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0AC0B9" w14:textId="4FFDC7E4" w:rsidR="0077747B" w:rsidRPr="00D32773" w:rsidRDefault="0077747B">
      <w:pPr>
        <w:rPr>
          <w:color w:val="2E74B5" w:themeColor="accent1" w:themeShade="BF"/>
          <w:lang w:val="en-GB"/>
        </w:rPr>
      </w:pPr>
    </w:p>
    <w:p w14:paraId="6EF382AA" w14:textId="77777777" w:rsidR="0077747B" w:rsidRDefault="0077747B">
      <w:pPr>
        <w:rPr>
          <w:lang w:val="en-GB"/>
        </w:rPr>
      </w:pPr>
    </w:p>
    <w:p w14:paraId="2034FBB2" w14:textId="77777777" w:rsidR="0077747B" w:rsidRDefault="0077747B">
      <w:pPr>
        <w:rPr>
          <w:lang w:val="en-GB"/>
        </w:rPr>
      </w:pPr>
    </w:p>
    <w:p w14:paraId="3B398D4D" w14:textId="77777777" w:rsidR="0077747B" w:rsidRDefault="004326A0">
      <w:r>
        <w:rPr>
          <w:noProof/>
        </w:rPr>
        <w:drawing>
          <wp:inline distT="0" distB="0" distL="0" distR="0" wp14:anchorId="4A1B6071" wp14:editId="07777777">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7CD91120" w14:textId="77777777" w:rsidR="0077747B" w:rsidRDefault="0077747B"/>
    <w:p w14:paraId="7676F62B" w14:textId="77777777" w:rsidR="0077747B" w:rsidRDefault="0077747B"/>
    <w:p w14:paraId="26D08678" w14:textId="77777777" w:rsidR="0077747B" w:rsidRDefault="0077747B">
      <w:pPr>
        <w:jc w:val="center"/>
      </w:pPr>
    </w:p>
    <w:p w14:paraId="521ECC5D" w14:textId="77777777" w:rsidR="00255DB5" w:rsidRDefault="00255DB5">
      <w:pPr>
        <w:jc w:val="center"/>
      </w:pPr>
    </w:p>
    <w:p w14:paraId="411290FC" w14:textId="77777777" w:rsidR="0077747B" w:rsidRDefault="0077747B">
      <w:pPr>
        <w:jc w:val="center"/>
      </w:pPr>
    </w:p>
    <w:p w14:paraId="14CF9684" w14:textId="77777777" w:rsidR="0077747B" w:rsidRDefault="0077747B">
      <w:pPr>
        <w:jc w:val="center"/>
      </w:pPr>
    </w:p>
    <w:p w14:paraId="6C8EC3FE" w14:textId="77777777" w:rsidR="0077747B" w:rsidRDefault="0077747B">
      <w:pPr>
        <w:jc w:val="center"/>
      </w:pPr>
    </w:p>
    <w:p w14:paraId="0DB3746B" w14:textId="77777777" w:rsidR="0077747B" w:rsidRDefault="0077747B">
      <w:pPr>
        <w:jc w:val="center"/>
      </w:pPr>
    </w:p>
    <w:p w14:paraId="7E69DE35" w14:textId="77777777" w:rsidR="0077747B" w:rsidRDefault="0077747B">
      <w:pPr>
        <w:jc w:val="center"/>
      </w:pPr>
    </w:p>
    <w:p w14:paraId="7094E5D5" w14:textId="77777777" w:rsidR="0077747B" w:rsidRDefault="0077747B">
      <w:pPr>
        <w:jc w:val="center"/>
      </w:pPr>
    </w:p>
    <w:p w14:paraId="48C6E084" w14:textId="77777777" w:rsidR="0077747B" w:rsidRDefault="0077747B">
      <w:pPr>
        <w:jc w:val="center"/>
      </w:pPr>
    </w:p>
    <w:p w14:paraId="39225458" w14:textId="77777777" w:rsidR="0077747B" w:rsidRDefault="0077747B">
      <w:pPr>
        <w:jc w:val="center"/>
      </w:pPr>
    </w:p>
    <w:p w14:paraId="2B0C47DE" w14:textId="77777777" w:rsidR="0077747B" w:rsidRDefault="0077747B">
      <w:pPr>
        <w:jc w:val="center"/>
      </w:pPr>
    </w:p>
    <w:p w14:paraId="42471CB4" w14:textId="77777777" w:rsidR="0077747B" w:rsidRDefault="0077747B">
      <w:pPr>
        <w:jc w:val="center"/>
      </w:pPr>
    </w:p>
    <w:p w14:paraId="470E6176" w14:textId="77777777" w:rsidR="0077747B" w:rsidRDefault="0077747B">
      <w:pPr>
        <w:jc w:val="center"/>
      </w:pPr>
    </w:p>
    <w:p w14:paraId="05564BF0" w14:textId="77777777" w:rsidR="0077747B" w:rsidRDefault="0077747B">
      <w:pPr>
        <w:jc w:val="center"/>
      </w:pPr>
    </w:p>
    <w:p w14:paraId="596D941F" w14:textId="77777777" w:rsidR="0077747B" w:rsidRDefault="0077747B">
      <w:pPr>
        <w:jc w:val="center"/>
      </w:pPr>
    </w:p>
    <w:p w14:paraId="5377C5EB" w14:textId="77777777" w:rsidR="0077747B" w:rsidRDefault="0077747B" w:rsidP="0DB459FB">
      <w:pPr>
        <w:jc w:val="center"/>
        <w:rPr>
          <w:rFonts w:ascii="Arial" w:hAnsi="Arial" w:cs="Arial"/>
          <w:b/>
          <w:bCs/>
          <w:sz w:val="40"/>
          <w:szCs w:val="40"/>
        </w:rPr>
      </w:pPr>
      <w:r w:rsidRPr="0DB459FB">
        <w:rPr>
          <w:rFonts w:ascii="Arial" w:hAnsi="Arial" w:cs="Arial"/>
          <w:b/>
          <w:bCs/>
          <w:sz w:val="40"/>
          <w:szCs w:val="40"/>
        </w:rPr>
        <w:t>Lääkemääräyksen sanomat CDA R2-rakenteena</w:t>
      </w:r>
    </w:p>
    <w:p w14:paraId="5F110D61" w14:textId="77777777" w:rsidR="0077747B" w:rsidRDefault="0077747B">
      <w:pPr>
        <w:jc w:val="center"/>
      </w:pPr>
    </w:p>
    <w:p w14:paraId="66B0B7DE" w14:textId="77777777" w:rsidR="0077747B" w:rsidRDefault="0077747B">
      <w:pPr>
        <w:jc w:val="center"/>
      </w:pPr>
    </w:p>
    <w:p w14:paraId="7DC292D2" w14:textId="77777777" w:rsidR="0077747B" w:rsidRDefault="0077747B">
      <w:pPr>
        <w:jc w:val="center"/>
      </w:pPr>
    </w:p>
    <w:p w14:paraId="0474E1BD" w14:textId="77777777" w:rsidR="0077747B" w:rsidRDefault="0077747B">
      <w:pPr>
        <w:jc w:val="center"/>
      </w:pPr>
    </w:p>
    <w:p w14:paraId="73736A0B" w14:textId="77777777" w:rsidR="0077747B" w:rsidRDefault="0077747B">
      <w:pPr>
        <w:jc w:val="center"/>
      </w:pPr>
    </w:p>
    <w:p w14:paraId="57B3A938" w14:textId="77777777" w:rsidR="0077747B" w:rsidRDefault="0077747B">
      <w:pPr>
        <w:jc w:val="center"/>
      </w:pPr>
    </w:p>
    <w:p w14:paraId="05B6D4EA" w14:textId="77777777" w:rsidR="0077747B" w:rsidRDefault="0077747B">
      <w:pPr>
        <w:jc w:val="center"/>
      </w:pPr>
    </w:p>
    <w:p w14:paraId="64192937" w14:textId="77777777" w:rsidR="0077747B" w:rsidRPr="00DA268E" w:rsidRDefault="0077747B">
      <w:pPr>
        <w:jc w:val="center"/>
        <w:rPr>
          <w:sz w:val="28"/>
          <w:szCs w:val="28"/>
        </w:rPr>
      </w:pPr>
    </w:p>
    <w:p w14:paraId="1BF04A89" w14:textId="11F53BE1" w:rsidR="0077747B" w:rsidRPr="004747AC" w:rsidRDefault="00AE7398">
      <w:pPr>
        <w:jc w:val="center"/>
        <w:rPr>
          <w:sz w:val="28"/>
          <w:szCs w:val="28"/>
        </w:rPr>
      </w:pPr>
      <w:r w:rsidRPr="004747AC">
        <w:rPr>
          <w:sz w:val="28"/>
          <w:szCs w:val="28"/>
        </w:rPr>
        <w:t xml:space="preserve">Versio </w:t>
      </w:r>
      <w:r w:rsidRPr="5E70C548">
        <w:fldChar w:fldCharType="begin"/>
      </w:r>
      <w:r w:rsidRPr="004747AC">
        <w:rPr>
          <w:sz w:val="28"/>
          <w:szCs w:val="28"/>
        </w:rPr>
        <w:instrText xml:space="preserve"> DOCPROPERTY  Versio  \* MERGEFORMAT </w:instrText>
      </w:r>
      <w:r w:rsidRPr="5E70C548">
        <w:rPr>
          <w:sz w:val="28"/>
          <w:szCs w:val="28"/>
        </w:rPr>
        <w:fldChar w:fldCharType="separate"/>
      </w:r>
      <w:r w:rsidR="004F7010">
        <w:rPr>
          <w:sz w:val="28"/>
          <w:szCs w:val="28"/>
        </w:rPr>
        <w:t>5.00</w:t>
      </w:r>
      <w:r w:rsidRPr="5E70C548">
        <w:fldChar w:fldCharType="end"/>
      </w:r>
    </w:p>
    <w:p w14:paraId="7E1B6B93" w14:textId="10BF7744" w:rsidR="0077747B" w:rsidRPr="00883906" w:rsidRDefault="00A70DEF">
      <w:pPr>
        <w:jc w:val="center"/>
      </w:pPr>
      <w:ins w:id="0" w:author="Pettersson Mirkka" w:date="2023-10-05T11:17:00Z">
        <w:r>
          <w:t>12.10.2023</w:t>
        </w:r>
      </w:ins>
    </w:p>
    <w:p w14:paraId="6E579813" w14:textId="77777777" w:rsidR="0077747B" w:rsidRPr="00883906" w:rsidRDefault="0077747B">
      <w:pPr>
        <w:jc w:val="center"/>
      </w:pPr>
    </w:p>
    <w:p w14:paraId="0C45280E" w14:textId="77777777" w:rsidR="0077747B" w:rsidRPr="00883906" w:rsidRDefault="0077747B">
      <w:pPr>
        <w:jc w:val="center"/>
      </w:pPr>
    </w:p>
    <w:p w14:paraId="4134187E" w14:textId="4A87C7DE" w:rsidR="0077747B" w:rsidRDefault="0077747B">
      <w:pPr>
        <w:pStyle w:val="OID"/>
        <w:rPr>
          <w:ins w:id="1" w:author="Pettersson Mirkka" w:date="2023-10-05T11:16:00Z"/>
        </w:rPr>
      </w:pPr>
      <w:r w:rsidRPr="00CB3EF9">
        <w:t xml:space="preserve">OID: </w:t>
      </w:r>
      <w:bookmarkStart w:id="2" w:name="_Hlk135383761"/>
      <w:r w:rsidR="00193B9A" w:rsidRPr="5E70C548">
        <w:fldChar w:fldCharType="begin"/>
      </w:r>
      <w:r w:rsidR="00193B9A">
        <w:rPr>
          <w:szCs w:val="32"/>
        </w:rPr>
        <w:instrText xml:space="preserve"> DOCPROPERTY  OID  \* MERGEFORMAT </w:instrText>
      </w:r>
      <w:r w:rsidR="00193B9A" w:rsidRPr="5E70C548">
        <w:rPr>
          <w:szCs w:val="32"/>
        </w:rPr>
        <w:fldChar w:fldCharType="separate"/>
      </w:r>
      <w:ins w:id="3" w:author="Jarkko Närvänen" w:date="2023-06-08T12:24:00Z">
        <w:r w:rsidR="00747ACB" w:rsidRPr="00747ACB">
          <w:t>1.2.246.777.11.2023.4</w:t>
        </w:r>
      </w:ins>
      <w:r w:rsidR="00193B9A" w:rsidRPr="5E70C548">
        <w:fldChar w:fldCharType="end"/>
      </w:r>
      <w:bookmarkEnd w:id="2"/>
    </w:p>
    <w:p w14:paraId="12196CB6" w14:textId="77777777" w:rsidR="002B7CE1" w:rsidRPr="00386774" w:rsidRDefault="002B7CE1" w:rsidP="002B7CE1">
      <w:pPr>
        <w:jc w:val="center"/>
        <w:rPr>
          <w:ins w:id="4" w:author="Pettersson Mirkka" w:date="2023-10-05T11:16:00Z"/>
          <w:lang w:val="en-US"/>
        </w:rPr>
      </w:pPr>
      <w:ins w:id="5" w:author="Pettersson Mirkka" w:date="2023-10-05T11:16:00Z">
        <w:r w:rsidRPr="00386774">
          <w:rPr>
            <w:lang w:val="en-US"/>
          </w:rPr>
          <w:t>Release candidate 1 (RC1)</w:t>
        </w:r>
      </w:ins>
    </w:p>
    <w:p w14:paraId="560B7F24" w14:textId="77777777" w:rsidR="002B7CE1" w:rsidRPr="00CB3EF9" w:rsidRDefault="002B7CE1">
      <w:pPr>
        <w:pStyle w:val="OID"/>
      </w:pPr>
    </w:p>
    <w:p w14:paraId="7C1FD415" w14:textId="77777777" w:rsidR="0077747B" w:rsidRPr="00CB3EF9" w:rsidRDefault="0077747B">
      <w:pPr>
        <w:jc w:val="center"/>
      </w:pPr>
    </w:p>
    <w:p w14:paraId="68AA330F" w14:textId="77777777" w:rsidR="0077747B" w:rsidRPr="00CB3EF9" w:rsidRDefault="0077747B">
      <w:r w:rsidRPr="00CB3EF9">
        <w:br w:type="page"/>
      </w:r>
    </w:p>
    <w:p w14:paraId="00F4747B" w14:textId="77777777" w:rsidR="0077747B" w:rsidRPr="00C959C0" w:rsidRDefault="0077747B">
      <w:pPr>
        <w:rPr>
          <w:b/>
          <w:bCs/>
        </w:rPr>
      </w:pPr>
      <w:r w:rsidRPr="00C959C0">
        <w:rPr>
          <w:b/>
          <w:bCs/>
        </w:rPr>
        <w:lastRenderedPageBreak/>
        <w:t>Sisällysluettelo</w:t>
      </w:r>
    </w:p>
    <w:p w14:paraId="6D9F304A" w14:textId="77777777" w:rsidR="0077747B" w:rsidRPr="00C959C0" w:rsidRDefault="0077747B"/>
    <w:p w14:paraId="43469E65" w14:textId="77C05258" w:rsidR="00131C0F" w:rsidRDefault="008A774F">
      <w:pPr>
        <w:pStyle w:val="Sisluet1"/>
        <w:rPr>
          <w:ins w:id="6" w:author="Pettersson Mirkka" w:date="2023-10-13T13:35:00Z"/>
          <w:rFonts w:asciiTheme="minorHAnsi" w:eastAsiaTheme="minorEastAsia" w:hAnsiTheme="minorHAnsi" w:cstheme="minorBidi"/>
          <w:szCs w:val="22"/>
          <w:lang w:eastAsia="fi-FI"/>
        </w:rPr>
      </w:pPr>
      <w:r>
        <w:rPr>
          <w:sz w:val="24"/>
          <w:szCs w:val="24"/>
        </w:rPr>
        <w:fldChar w:fldCharType="begin"/>
      </w:r>
      <w:r>
        <w:rPr>
          <w:sz w:val="24"/>
          <w:szCs w:val="24"/>
        </w:rPr>
        <w:instrText xml:space="preserve"> TOC \o "1-7" \h \z \u </w:instrText>
      </w:r>
      <w:r>
        <w:rPr>
          <w:sz w:val="24"/>
          <w:szCs w:val="24"/>
        </w:rPr>
        <w:fldChar w:fldCharType="separate"/>
      </w:r>
      <w:ins w:id="7" w:author="Pettersson Mirkka" w:date="2023-10-13T13:35:00Z">
        <w:r w:rsidR="00131C0F" w:rsidRPr="00D6293B">
          <w:rPr>
            <w:rStyle w:val="Hyperlinkki"/>
          </w:rPr>
          <w:fldChar w:fldCharType="begin"/>
        </w:r>
        <w:r w:rsidR="00131C0F" w:rsidRPr="00D6293B">
          <w:rPr>
            <w:rStyle w:val="Hyperlinkki"/>
          </w:rPr>
          <w:instrText xml:space="preserve"> </w:instrText>
        </w:r>
        <w:r w:rsidR="00131C0F">
          <w:instrText>HYPERLINK \l "_Toc148096517"</w:instrText>
        </w:r>
        <w:r w:rsidR="00131C0F" w:rsidRPr="00D6293B">
          <w:rPr>
            <w:rStyle w:val="Hyperlinkki"/>
          </w:rPr>
          <w:instrText xml:space="preserve"> </w:instrText>
        </w:r>
        <w:r w:rsidR="00131C0F" w:rsidRPr="00D6293B">
          <w:rPr>
            <w:rStyle w:val="Hyperlinkki"/>
          </w:rPr>
        </w:r>
        <w:r w:rsidR="00131C0F" w:rsidRPr="00D6293B">
          <w:rPr>
            <w:rStyle w:val="Hyperlinkki"/>
          </w:rPr>
          <w:fldChar w:fldCharType="separate"/>
        </w:r>
        <w:r w:rsidR="00131C0F" w:rsidRPr="00D6293B">
          <w:rPr>
            <w:rStyle w:val="Hyperlinkki"/>
          </w:rPr>
          <w:t>1</w:t>
        </w:r>
        <w:r w:rsidR="00131C0F">
          <w:rPr>
            <w:rFonts w:asciiTheme="minorHAnsi" w:eastAsiaTheme="minorEastAsia" w:hAnsiTheme="minorHAnsi" w:cstheme="minorBidi"/>
            <w:szCs w:val="22"/>
            <w:lang w:eastAsia="fi-FI"/>
          </w:rPr>
          <w:tab/>
        </w:r>
        <w:r w:rsidR="00131C0F" w:rsidRPr="00D6293B">
          <w:rPr>
            <w:rStyle w:val="Hyperlinkki"/>
          </w:rPr>
          <w:t>Mallinnuksen lähtötilanne</w:t>
        </w:r>
        <w:r w:rsidR="00131C0F">
          <w:rPr>
            <w:webHidden/>
          </w:rPr>
          <w:tab/>
        </w:r>
        <w:r w:rsidR="00131C0F">
          <w:rPr>
            <w:webHidden/>
          </w:rPr>
          <w:fldChar w:fldCharType="begin"/>
        </w:r>
        <w:r w:rsidR="00131C0F">
          <w:rPr>
            <w:webHidden/>
          </w:rPr>
          <w:instrText xml:space="preserve"> PAGEREF _Toc148096517 \h </w:instrText>
        </w:r>
        <w:r w:rsidR="00131C0F">
          <w:rPr>
            <w:webHidden/>
          </w:rPr>
        </w:r>
      </w:ins>
      <w:r w:rsidR="00131C0F">
        <w:rPr>
          <w:webHidden/>
        </w:rPr>
        <w:fldChar w:fldCharType="separate"/>
      </w:r>
      <w:ins w:id="8" w:author="Pettersson Mirkka" w:date="2023-10-13T13:35:00Z">
        <w:r w:rsidR="00131C0F">
          <w:rPr>
            <w:webHidden/>
          </w:rPr>
          <w:t>10</w:t>
        </w:r>
        <w:r w:rsidR="00131C0F">
          <w:rPr>
            <w:webHidden/>
          </w:rPr>
          <w:fldChar w:fldCharType="end"/>
        </w:r>
        <w:r w:rsidR="00131C0F" w:rsidRPr="00D6293B">
          <w:rPr>
            <w:rStyle w:val="Hyperlinkki"/>
          </w:rPr>
          <w:fldChar w:fldCharType="end"/>
        </w:r>
      </w:ins>
    </w:p>
    <w:p w14:paraId="07375BA4" w14:textId="0E169701" w:rsidR="00131C0F" w:rsidRDefault="00131C0F">
      <w:pPr>
        <w:pStyle w:val="Sisluet1"/>
        <w:rPr>
          <w:ins w:id="9" w:author="Pettersson Mirkka" w:date="2023-10-13T13:35:00Z"/>
          <w:rFonts w:asciiTheme="minorHAnsi" w:eastAsiaTheme="minorEastAsia" w:hAnsiTheme="minorHAnsi" w:cstheme="minorBidi"/>
          <w:szCs w:val="22"/>
          <w:lang w:eastAsia="fi-FI"/>
        </w:rPr>
      </w:pPr>
      <w:ins w:id="10" w:author="Pettersson Mirkka" w:date="2023-10-13T13:35:00Z">
        <w:r w:rsidRPr="00D6293B">
          <w:rPr>
            <w:rStyle w:val="Hyperlinkki"/>
          </w:rPr>
          <w:fldChar w:fldCharType="begin"/>
        </w:r>
        <w:r w:rsidRPr="00D6293B">
          <w:rPr>
            <w:rStyle w:val="Hyperlinkki"/>
          </w:rPr>
          <w:instrText xml:space="preserve"> </w:instrText>
        </w:r>
        <w:r>
          <w:instrText>HYPERLINK \l "_Toc148096518"</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2</w:t>
        </w:r>
        <w:r>
          <w:rPr>
            <w:rFonts w:asciiTheme="minorHAnsi" w:eastAsiaTheme="minorEastAsia" w:hAnsiTheme="minorHAnsi" w:cstheme="minorBidi"/>
            <w:szCs w:val="22"/>
            <w:lang w:eastAsia="fi-FI"/>
          </w:rPr>
          <w:tab/>
        </w:r>
        <w:r w:rsidRPr="00D6293B">
          <w:rPr>
            <w:rStyle w:val="Hyperlinkki"/>
          </w:rPr>
          <w:t>Perusrakenne</w:t>
        </w:r>
        <w:r>
          <w:rPr>
            <w:webHidden/>
          </w:rPr>
          <w:tab/>
        </w:r>
        <w:r>
          <w:rPr>
            <w:webHidden/>
          </w:rPr>
          <w:fldChar w:fldCharType="begin"/>
        </w:r>
        <w:r>
          <w:rPr>
            <w:webHidden/>
          </w:rPr>
          <w:instrText xml:space="preserve"> PAGEREF _Toc148096518 \h </w:instrText>
        </w:r>
        <w:r>
          <w:rPr>
            <w:webHidden/>
          </w:rPr>
        </w:r>
      </w:ins>
      <w:r>
        <w:rPr>
          <w:webHidden/>
        </w:rPr>
        <w:fldChar w:fldCharType="separate"/>
      </w:r>
      <w:ins w:id="11" w:author="Pettersson Mirkka" w:date="2023-10-13T13:35:00Z">
        <w:r>
          <w:rPr>
            <w:webHidden/>
          </w:rPr>
          <w:t>11</w:t>
        </w:r>
        <w:r>
          <w:rPr>
            <w:webHidden/>
          </w:rPr>
          <w:fldChar w:fldCharType="end"/>
        </w:r>
        <w:r w:rsidRPr="00D6293B">
          <w:rPr>
            <w:rStyle w:val="Hyperlinkki"/>
          </w:rPr>
          <w:fldChar w:fldCharType="end"/>
        </w:r>
      </w:ins>
    </w:p>
    <w:p w14:paraId="71C358F9" w14:textId="7A6A3F9C" w:rsidR="00131C0F" w:rsidRDefault="00131C0F">
      <w:pPr>
        <w:pStyle w:val="Sisluet2"/>
        <w:rPr>
          <w:ins w:id="12" w:author="Pettersson Mirkka" w:date="2023-10-13T13:35:00Z"/>
          <w:rFonts w:asciiTheme="minorHAnsi" w:eastAsiaTheme="minorEastAsia" w:hAnsiTheme="minorHAnsi" w:cstheme="minorBidi"/>
          <w:szCs w:val="22"/>
          <w:lang w:eastAsia="fi-FI"/>
        </w:rPr>
      </w:pPr>
      <w:ins w:id="13" w:author="Pettersson Mirkka" w:date="2023-10-13T13:35:00Z">
        <w:r w:rsidRPr="00D6293B">
          <w:rPr>
            <w:rStyle w:val="Hyperlinkki"/>
          </w:rPr>
          <w:fldChar w:fldCharType="begin"/>
        </w:r>
        <w:r w:rsidRPr="00D6293B">
          <w:rPr>
            <w:rStyle w:val="Hyperlinkki"/>
          </w:rPr>
          <w:instrText xml:space="preserve"> </w:instrText>
        </w:r>
        <w:r>
          <w:instrText>HYPERLINK \l "_Toc148096519"</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2.1</w:t>
        </w:r>
        <w:r>
          <w:rPr>
            <w:rFonts w:asciiTheme="minorHAnsi" w:eastAsiaTheme="minorEastAsia" w:hAnsiTheme="minorHAnsi" w:cstheme="minorBidi"/>
            <w:szCs w:val="22"/>
            <w:lang w:eastAsia="fi-FI"/>
          </w:rPr>
          <w:tab/>
        </w:r>
        <w:r w:rsidRPr="00D6293B">
          <w:rPr>
            <w:rStyle w:val="Hyperlinkki"/>
          </w:rPr>
          <w:t>Rakenteen tasot</w:t>
        </w:r>
        <w:r>
          <w:rPr>
            <w:webHidden/>
          </w:rPr>
          <w:tab/>
        </w:r>
        <w:r>
          <w:rPr>
            <w:webHidden/>
          </w:rPr>
          <w:fldChar w:fldCharType="begin"/>
        </w:r>
        <w:r>
          <w:rPr>
            <w:webHidden/>
          </w:rPr>
          <w:instrText xml:space="preserve"> PAGEREF _Toc148096519 \h </w:instrText>
        </w:r>
        <w:r>
          <w:rPr>
            <w:webHidden/>
          </w:rPr>
        </w:r>
      </w:ins>
      <w:r>
        <w:rPr>
          <w:webHidden/>
        </w:rPr>
        <w:fldChar w:fldCharType="separate"/>
      </w:r>
      <w:ins w:id="14" w:author="Pettersson Mirkka" w:date="2023-10-13T13:35:00Z">
        <w:r>
          <w:rPr>
            <w:webHidden/>
          </w:rPr>
          <w:t>11</w:t>
        </w:r>
        <w:r>
          <w:rPr>
            <w:webHidden/>
          </w:rPr>
          <w:fldChar w:fldCharType="end"/>
        </w:r>
        <w:r w:rsidRPr="00D6293B">
          <w:rPr>
            <w:rStyle w:val="Hyperlinkki"/>
          </w:rPr>
          <w:fldChar w:fldCharType="end"/>
        </w:r>
      </w:ins>
    </w:p>
    <w:p w14:paraId="6E3943B6" w14:textId="77E90C9A" w:rsidR="00131C0F" w:rsidRDefault="00131C0F">
      <w:pPr>
        <w:pStyle w:val="Sisluet2"/>
        <w:rPr>
          <w:ins w:id="15" w:author="Pettersson Mirkka" w:date="2023-10-13T13:35:00Z"/>
          <w:rFonts w:asciiTheme="minorHAnsi" w:eastAsiaTheme="minorEastAsia" w:hAnsiTheme="minorHAnsi" w:cstheme="minorBidi"/>
          <w:szCs w:val="22"/>
          <w:lang w:eastAsia="fi-FI"/>
        </w:rPr>
      </w:pPr>
      <w:ins w:id="16" w:author="Pettersson Mirkka" w:date="2023-10-13T13:35:00Z">
        <w:r w:rsidRPr="00D6293B">
          <w:rPr>
            <w:rStyle w:val="Hyperlinkki"/>
          </w:rPr>
          <w:fldChar w:fldCharType="begin"/>
        </w:r>
        <w:r w:rsidRPr="00D6293B">
          <w:rPr>
            <w:rStyle w:val="Hyperlinkki"/>
          </w:rPr>
          <w:instrText xml:space="preserve"> </w:instrText>
        </w:r>
        <w:r>
          <w:instrText>HYPERLINK \l "_Toc148096520"</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2.2</w:t>
        </w:r>
        <w:r>
          <w:rPr>
            <w:rFonts w:asciiTheme="minorHAnsi" w:eastAsiaTheme="minorEastAsia" w:hAnsiTheme="minorHAnsi" w:cstheme="minorBidi"/>
            <w:szCs w:val="22"/>
            <w:lang w:eastAsia="fi-FI"/>
          </w:rPr>
          <w:tab/>
        </w:r>
        <w:r w:rsidRPr="00D6293B">
          <w:rPr>
            <w:rStyle w:val="Hyperlinkki"/>
          </w:rPr>
          <w:t>Tietojen pakollisuudet</w:t>
        </w:r>
        <w:r>
          <w:rPr>
            <w:webHidden/>
          </w:rPr>
          <w:tab/>
        </w:r>
        <w:r>
          <w:rPr>
            <w:webHidden/>
          </w:rPr>
          <w:fldChar w:fldCharType="begin"/>
        </w:r>
        <w:r>
          <w:rPr>
            <w:webHidden/>
          </w:rPr>
          <w:instrText xml:space="preserve"> PAGEREF _Toc148096520 \h </w:instrText>
        </w:r>
        <w:r>
          <w:rPr>
            <w:webHidden/>
          </w:rPr>
        </w:r>
      </w:ins>
      <w:r>
        <w:rPr>
          <w:webHidden/>
        </w:rPr>
        <w:fldChar w:fldCharType="separate"/>
      </w:r>
      <w:ins w:id="17" w:author="Pettersson Mirkka" w:date="2023-10-13T13:35:00Z">
        <w:r>
          <w:rPr>
            <w:webHidden/>
          </w:rPr>
          <w:t>14</w:t>
        </w:r>
        <w:r>
          <w:rPr>
            <w:webHidden/>
          </w:rPr>
          <w:fldChar w:fldCharType="end"/>
        </w:r>
        <w:r w:rsidRPr="00D6293B">
          <w:rPr>
            <w:rStyle w:val="Hyperlinkki"/>
          </w:rPr>
          <w:fldChar w:fldCharType="end"/>
        </w:r>
      </w:ins>
    </w:p>
    <w:p w14:paraId="25E795AE" w14:textId="1B2A9855" w:rsidR="00131C0F" w:rsidRDefault="00131C0F">
      <w:pPr>
        <w:pStyle w:val="Sisluet2"/>
        <w:rPr>
          <w:ins w:id="18" w:author="Pettersson Mirkka" w:date="2023-10-13T13:35:00Z"/>
          <w:rFonts w:asciiTheme="minorHAnsi" w:eastAsiaTheme="minorEastAsia" w:hAnsiTheme="minorHAnsi" w:cstheme="minorBidi"/>
          <w:szCs w:val="22"/>
          <w:lang w:eastAsia="fi-FI"/>
        </w:rPr>
      </w:pPr>
      <w:ins w:id="19" w:author="Pettersson Mirkka" w:date="2023-10-13T13:35:00Z">
        <w:r w:rsidRPr="00D6293B">
          <w:rPr>
            <w:rStyle w:val="Hyperlinkki"/>
          </w:rPr>
          <w:fldChar w:fldCharType="begin"/>
        </w:r>
        <w:r w:rsidRPr="00D6293B">
          <w:rPr>
            <w:rStyle w:val="Hyperlinkki"/>
          </w:rPr>
          <w:instrText xml:space="preserve"> </w:instrText>
        </w:r>
        <w:r>
          <w:instrText>HYPERLINK \l "_Toc148096521"</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2.3</w:t>
        </w:r>
        <w:r>
          <w:rPr>
            <w:rFonts w:asciiTheme="minorHAnsi" w:eastAsiaTheme="minorEastAsia" w:hAnsiTheme="minorHAnsi" w:cstheme="minorBidi"/>
            <w:szCs w:val="22"/>
            <w:lang w:eastAsia="fi-FI"/>
          </w:rPr>
          <w:tab/>
        </w:r>
        <w:r w:rsidRPr="00D6293B">
          <w:rPr>
            <w:rStyle w:val="Hyperlinkki"/>
          </w:rPr>
          <w:t>Tietotyypit</w:t>
        </w:r>
        <w:r>
          <w:rPr>
            <w:webHidden/>
          </w:rPr>
          <w:tab/>
        </w:r>
        <w:r>
          <w:rPr>
            <w:webHidden/>
          </w:rPr>
          <w:fldChar w:fldCharType="begin"/>
        </w:r>
        <w:r>
          <w:rPr>
            <w:webHidden/>
          </w:rPr>
          <w:instrText xml:space="preserve"> PAGEREF _Toc148096521 \h </w:instrText>
        </w:r>
        <w:r>
          <w:rPr>
            <w:webHidden/>
          </w:rPr>
        </w:r>
      </w:ins>
      <w:r>
        <w:rPr>
          <w:webHidden/>
        </w:rPr>
        <w:fldChar w:fldCharType="separate"/>
      </w:r>
      <w:ins w:id="20" w:author="Pettersson Mirkka" w:date="2023-10-13T13:35:00Z">
        <w:r>
          <w:rPr>
            <w:webHidden/>
          </w:rPr>
          <w:t>14</w:t>
        </w:r>
        <w:r>
          <w:rPr>
            <w:webHidden/>
          </w:rPr>
          <w:fldChar w:fldCharType="end"/>
        </w:r>
        <w:r w:rsidRPr="00D6293B">
          <w:rPr>
            <w:rStyle w:val="Hyperlinkki"/>
          </w:rPr>
          <w:fldChar w:fldCharType="end"/>
        </w:r>
      </w:ins>
    </w:p>
    <w:p w14:paraId="4065F1BA" w14:textId="43DBA89D" w:rsidR="00131C0F" w:rsidRDefault="00131C0F">
      <w:pPr>
        <w:pStyle w:val="Sisluet1"/>
        <w:rPr>
          <w:ins w:id="21" w:author="Pettersson Mirkka" w:date="2023-10-13T13:35:00Z"/>
          <w:rFonts w:asciiTheme="minorHAnsi" w:eastAsiaTheme="minorEastAsia" w:hAnsiTheme="minorHAnsi" w:cstheme="minorBidi"/>
          <w:szCs w:val="22"/>
          <w:lang w:eastAsia="fi-FI"/>
        </w:rPr>
      </w:pPr>
      <w:ins w:id="22" w:author="Pettersson Mirkka" w:date="2023-10-13T13:35:00Z">
        <w:r w:rsidRPr="00D6293B">
          <w:rPr>
            <w:rStyle w:val="Hyperlinkki"/>
          </w:rPr>
          <w:fldChar w:fldCharType="begin"/>
        </w:r>
        <w:r w:rsidRPr="00D6293B">
          <w:rPr>
            <w:rStyle w:val="Hyperlinkki"/>
          </w:rPr>
          <w:instrText xml:space="preserve"> </w:instrText>
        </w:r>
        <w:r>
          <w:instrText>HYPERLINK \l "_Toc148096522"</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3</w:t>
        </w:r>
        <w:r>
          <w:rPr>
            <w:rFonts w:asciiTheme="minorHAnsi" w:eastAsiaTheme="minorEastAsia" w:hAnsiTheme="minorHAnsi" w:cstheme="minorBidi"/>
            <w:szCs w:val="22"/>
            <w:lang w:eastAsia="fi-FI"/>
          </w:rPr>
          <w:tab/>
        </w:r>
        <w:r w:rsidRPr="00D6293B">
          <w:rPr>
            <w:rStyle w:val="Hyperlinkki"/>
          </w:rPr>
          <w:t>Kenttien tunnisteet</w:t>
        </w:r>
        <w:r>
          <w:rPr>
            <w:webHidden/>
          </w:rPr>
          <w:tab/>
        </w:r>
        <w:r>
          <w:rPr>
            <w:webHidden/>
          </w:rPr>
          <w:fldChar w:fldCharType="begin"/>
        </w:r>
        <w:r>
          <w:rPr>
            <w:webHidden/>
          </w:rPr>
          <w:instrText xml:space="preserve"> PAGEREF _Toc148096522 \h </w:instrText>
        </w:r>
        <w:r>
          <w:rPr>
            <w:webHidden/>
          </w:rPr>
        </w:r>
      </w:ins>
      <w:r>
        <w:rPr>
          <w:webHidden/>
        </w:rPr>
        <w:fldChar w:fldCharType="separate"/>
      </w:r>
      <w:ins w:id="23" w:author="Pettersson Mirkka" w:date="2023-10-13T13:35:00Z">
        <w:r>
          <w:rPr>
            <w:webHidden/>
          </w:rPr>
          <w:t>15</w:t>
        </w:r>
        <w:r>
          <w:rPr>
            <w:webHidden/>
          </w:rPr>
          <w:fldChar w:fldCharType="end"/>
        </w:r>
        <w:r w:rsidRPr="00D6293B">
          <w:rPr>
            <w:rStyle w:val="Hyperlinkki"/>
          </w:rPr>
          <w:fldChar w:fldCharType="end"/>
        </w:r>
      </w:ins>
    </w:p>
    <w:p w14:paraId="21F74B48" w14:textId="2897D8BB" w:rsidR="00131C0F" w:rsidRDefault="00131C0F">
      <w:pPr>
        <w:pStyle w:val="Sisluet1"/>
        <w:rPr>
          <w:ins w:id="24" w:author="Pettersson Mirkka" w:date="2023-10-13T13:35:00Z"/>
          <w:rFonts w:asciiTheme="minorHAnsi" w:eastAsiaTheme="minorEastAsia" w:hAnsiTheme="minorHAnsi" w:cstheme="minorBidi"/>
          <w:szCs w:val="22"/>
          <w:lang w:eastAsia="fi-FI"/>
        </w:rPr>
      </w:pPr>
      <w:ins w:id="25" w:author="Pettersson Mirkka" w:date="2023-10-13T13:35:00Z">
        <w:r w:rsidRPr="00D6293B">
          <w:rPr>
            <w:rStyle w:val="Hyperlinkki"/>
          </w:rPr>
          <w:fldChar w:fldCharType="begin"/>
        </w:r>
        <w:r w:rsidRPr="00D6293B">
          <w:rPr>
            <w:rStyle w:val="Hyperlinkki"/>
          </w:rPr>
          <w:instrText xml:space="preserve"> </w:instrText>
        </w:r>
        <w:r>
          <w:instrText>HYPERLINK \l "_Toc148096523"</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w:t>
        </w:r>
        <w:r>
          <w:rPr>
            <w:rFonts w:asciiTheme="minorHAnsi" w:eastAsiaTheme="minorEastAsia" w:hAnsiTheme="minorHAnsi" w:cstheme="minorBidi"/>
            <w:szCs w:val="22"/>
            <w:lang w:eastAsia="fi-FI"/>
          </w:rPr>
          <w:tab/>
        </w:r>
        <w:r w:rsidRPr="00D6293B">
          <w:rPr>
            <w:rStyle w:val="Hyperlinkki"/>
          </w:rPr>
          <w:t>LÄÄKEMÄÄRÄYS - rakenteinen muoto (computable structures)</w:t>
        </w:r>
        <w:r>
          <w:rPr>
            <w:webHidden/>
          </w:rPr>
          <w:tab/>
        </w:r>
        <w:r>
          <w:rPr>
            <w:webHidden/>
          </w:rPr>
          <w:fldChar w:fldCharType="begin"/>
        </w:r>
        <w:r>
          <w:rPr>
            <w:webHidden/>
          </w:rPr>
          <w:instrText xml:space="preserve"> PAGEREF _Toc148096523 \h </w:instrText>
        </w:r>
        <w:r>
          <w:rPr>
            <w:webHidden/>
          </w:rPr>
        </w:r>
      </w:ins>
      <w:r>
        <w:rPr>
          <w:webHidden/>
        </w:rPr>
        <w:fldChar w:fldCharType="separate"/>
      </w:r>
      <w:ins w:id="26" w:author="Pettersson Mirkka" w:date="2023-10-13T13:35:00Z">
        <w:r>
          <w:rPr>
            <w:webHidden/>
          </w:rPr>
          <w:t>20</w:t>
        </w:r>
        <w:r>
          <w:rPr>
            <w:webHidden/>
          </w:rPr>
          <w:fldChar w:fldCharType="end"/>
        </w:r>
        <w:r w:rsidRPr="00D6293B">
          <w:rPr>
            <w:rStyle w:val="Hyperlinkki"/>
          </w:rPr>
          <w:fldChar w:fldCharType="end"/>
        </w:r>
      </w:ins>
    </w:p>
    <w:p w14:paraId="270FD369" w14:textId="1C4B8BAD" w:rsidR="00131C0F" w:rsidRDefault="00131C0F">
      <w:pPr>
        <w:pStyle w:val="Sisluet2"/>
        <w:rPr>
          <w:ins w:id="27" w:author="Pettersson Mirkka" w:date="2023-10-13T13:35:00Z"/>
          <w:rFonts w:asciiTheme="minorHAnsi" w:eastAsiaTheme="minorEastAsia" w:hAnsiTheme="minorHAnsi" w:cstheme="minorBidi"/>
          <w:szCs w:val="22"/>
          <w:lang w:eastAsia="fi-FI"/>
        </w:rPr>
      </w:pPr>
      <w:ins w:id="28" w:author="Pettersson Mirkka" w:date="2023-10-13T13:35:00Z">
        <w:r w:rsidRPr="00D6293B">
          <w:rPr>
            <w:rStyle w:val="Hyperlinkki"/>
          </w:rPr>
          <w:fldChar w:fldCharType="begin"/>
        </w:r>
        <w:r w:rsidRPr="00D6293B">
          <w:rPr>
            <w:rStyle w:val="Hyperlinkki"/>
          </w:rPr>
          <w:instrText xml:space="preserve"> </w:instrText>
        </w:r>
        <w:r>
          <w:instrText>HYPERLINK \l "_Toc148096524"</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4.1</w:t>
        </w:r>
        <w:r>
          <w:rPr>
            <w:rFonts w:asciiTheme="minorHAnsi" w:eastAsiaTheme="minorEastAsia" w:hAnsiTheme="minorHAnsi" w:cstheme="minorBidi"/>
            <w:szCs w:val="22"/>
            <w:lang w:eastAsia="fi-FI"/>
          </w:rPr>
          <w:tab/>
        </w:r>
        <w:r w:rsidRPr="00D6293B">
          <w:rPr>
            <w:rStyle w:val="Hyperlinkki"/>
          </w:rPr>
          <w:t>Lääkemääräyksen rakenteisen muodon periaatteet</w:t>
        </w:r>
        <w:r>
          <w:rPr>
            <w:webHidden/>
          </w:rPr>
          <w:tab/>
        </w:r>
        <w:r>
          <w:rPr>
            <w:webHidden/>
          </w:rPr>
          <w:fldChar w:fldCharType="begin"/>
        </w:r>
        <w:r>
          <w:rPr>
            <w:webHidden/>
          </w:rPr>
          <w:instrText xml:space="preserve"> PAGEREF _Toc148096524 \h </w:instrText>
        </w:r>
        <w:r>
          <w:rPr>
            <w:webHidden/>
          </w:rPr>
        </w:r>
      </w:ins>
      <w:r>
        <w:rPr>
          <w:webHidden/>
        </w:rPr>
        <w:fldChar w:fldCharType="separate"/>
      </w:r>
      <w:ins w:id="29" w:author="Pettersson Mirkka" w:date="2023-10-13T13:35:00Z">
        <w:r>
          <w:rPr>
            <w:webHidden/>
          </w:rPr>
          <w:t>20</w:t>
        </w:r>
        <w:r>
          <w:rPr>
            <w:webHidden/>
          </w:rPr>
          <w:fldChar w:fldCharType="end"/>
        </w:r>
        <w:r w:rsidRPr="00D6293B">
          <w:rPr>
            <w:rStyle w:val="Hyperlinkki"/>
          </w:rPr>
          <w:fldChar w:fldCharType="end"/>
        </w:r>
      </w:ins>
    </w:p>
    <w:p w14:paraId="252E3D36" w14:textId="4F3063DD" w:rsidR="00131C0F" w:rsidRDefault="00131C0F">
      <w:pPr>
        <w:pStyle w:val="Sisluet2"/>
        <w:rPr>
          <w:ins w:id="30" w:author="Pettersson Mirkka" w:date="2023-10-13T13:35:00Z"/>
          <w:rFonts w:asciiTheme="minorHAnsi" w:eastAsiaTheme="minorEastAsia" w:hAnsiTheme="minorHAnsi" w:cstheme="minorBidi"/>
          <w:szCs w:val="22"/>
          <w:lang w:eastAsia="fi-FI"/>
        </w:rPr>
      </w:pPr>
      <w:ins w:id="31" w:author="Pettersson Mirkka" w:date="2023-10-13T13:35:00Z">
        <w:r w:rsidRPr="00D6293B">
          <w:rPr>
            <w:rStyle w:val="Hyperlinkki"/>
          </w:rPr>
          <w:fldChar w:fldCharType="begin"/>
        </w:r>
        <w:r w:rsidRPr="00D6293B">
          <w:rPr>
            <w:rStyle w:val="Hyperlinkki"/>
          </w:rPr>
          <w:instrText xml:space="preserve"> </w:instrText>
        </w:r>
        <w:r>
          <w:instrText>HYPERLINK \l "_Toc148096525"</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4.2</w:t>
        </w:r>
        <w:r>
          <w:rPr>
            <w:rFonts w:asciiTheme="minorHAnsi" w:eastAsiaTheme="minorEastAsia" w:hAnsiTheme="minorHAnsi" w:cstheme="minorBidi"/>
            <w:szCs w:val="22"/>
            <w:lang w:eastAsia="fi-FI"/>
          </w:rPr>
          <w:tab/>
        </w:r>
        <w:r w:rsidRPr="00D6293B">
          <w:rPr>
            <w:rStyle w:val="Hyperlinkki"/>
          </w:rPr>
          <w:t>Käytössä olevan lääkkeen tunniste</w:t>
        </w:r>
        <w:r>
          <w:rPr>
            <w:webHidden/>
          </w:rPr>
          <w:tab/>
        </w:r>
        <w:r>
          <w:rPr>
            <w:webHidden/>
          </w:rPr>
          <w:fldChar w:fldCharType="begin"/>
        </w:r>
        <w:r>
          <w:rPr>
            <w:webHidden/>
          </w:rPr>
          <w:instrText xml:space="preserve"> PAGEREF _Toc148096525 \h </w:instrText>
        </w:r>
        <w:r>
          <w:rPr>
            <w:webHidden/>
          </w:rPr>
        </w:r>
      </w:ins>
      <w:r>
        <w:rPr>
          <w:webHidden/>
        </w:rPr>
        <w:fldChar w:fldCharType="separate"/>
      </w:r>
      <w:ins w:id="32" w:author="Pettersson Mirkka" w:date="2023-10-13T13:35:00Z">
        <w:r>
          <w:rPr>
            <w:webHidden/>
          </w:rPr>
          <w:t>21</w:t>
        </w:r>
        <w:r>
          <w:rPr>
            <w:webHidden/>
          </w:rPr>
          <w:fldChar w:fldCharType="end"/>
        </w:r>
        <w:r w:rsidRPr="00D6293B">
          <w:rPr>
            <w:rStyle w:val="Hyperlinkki"/>
          </w:rPr>
          <w:fldChar w:fldCharType="end"/>
        </w:r>
      </w:ins>
    </w:p>
    <w:p w14:paraId="79EF00D4" w14:textId="254498AE" w:rsidR="00131C0F" w:rsidRDefault="00131C0F">
      <w:pPr>
        <w:pStyle w:val="Sisluet3"/>
        <w:rPr>
          <w:ins w:id="33" w:author="Pettersson Mirkka" w:date="2023-10-13T13:35:00Z"/>
          <w:rFonts w:asciiTheme="minorHAnsi" w:eastAsiaTheme="minorEastAsia" w:hAnsiTheme="minorHAnsi" w:cstheme="minorBidi"/>
          <w:szCs w:val="22"/>
        </w:rPr>
      </w:pPr>
      <w:ins w:id="34" w:author="Pettersson Mirkka" w:date="2023-10-13T13:35:00Z">
        <w:r w:rsidRPr="00D6293B">
          <w:rPr>
            <w:rStyle w:val="Hyperlinkki"/>
          </w:rPr>
          <w:fldChar w:fldCharType="begin"/>
        </w:r>
        <w:r w:rsidRPr="00D6293B">
          <w:rPr>
            <w:rStyle w:val="Hyperlinkki"/>
          </w:rPr>
          <w:instrText xml:space="preserve"> </w:instrText>
        </w:r>
        <w:r>
          <w:instrText>HYPERLINK \l "_Toc148096526"</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4.2.1</w:t>
        </w:r>
        <w:r>
          <w:rPr>
            <w:rFonts w:asciiTheme="minorHAnsi" w:eastAsiaTheme="minorEastAsia" w:hAnsiTheme="minorHAnsi" w:cstheme="minorBidi"/>
            <w:szCs w:val="22"/>
          </w:rPr>
          <w:tab/>
        </w:r>
        <w:r w:rsidRPr="00D6293B">
          <w:rPr>
            <w:rStyle w:val="Hyperlinkki"/>
          </w:rPr>
          <w:t>Käytössä olevan lääkkeen tunniste -observation</w:t>
        </w:r>
        <w:r>
          <w:rPr>
            <w:webHidden/>
          </w:rPr>
          <w:tab/>
        </w:r>
        <w:r>
          <w:rPr>
            <w:webHidden/>
          </w:rPr>
          <w:fldChar w:fldCharType="begin"/>
        </w:r>
        <w:r>
          <w:rPr>
            <w:webHidden/>
          </w:rPr>
          <w:instrText xml:space="preserve"> PAGEREF _Toc148096526 \h </w:instrText>
        </w:r>
        <w:r>
          <w:rPr>
            <w:webHidden/>
          </w:rPr>
        </w:r>
      </w:ins>
      <w:r>
        <w:rPr>
          <w:webHidden/>
        </w:rPr>
        <w:fldChar w:fldCharType="separate"/>
      </w:r>
      <w:ins w:id="35" w:author="Pettersson Mirkka" w:date="2023-10-13T13:35:00Z">
        <w:r>
          <w:rPr>
            <w:webHidden/>
          </w:rPr>
          <w:t>21</w:t>
        </w:r>
        <w:r>
          <w:rPr>
            <w:webHidden/>
          </w:rPr>
          <w:fldChar w:fldCharType="end"/>
        </w:r>
        <w:r w:rsidRPr="00D6293B">
          <w:rPr>
            <w:rStyle w:val="Hyperlinkki"/>
          </w:rPr>
          <w:fldChar w:fldCharType="end"/>
        </w:r>
      </w:ins>
    </w:p>
    <w:p w14:paraId="60FFB867" w14:textId="2DB042B6" w:rsidR="00131C0F" w:rsidRDefault="00131C0F">
      <w:pPr>
        <w:pStyle w:val="Sisluet4"/>
        <w:rPr>
          <w:ins w:id="36" w:author="Pettersson Mirkka" w:date="2023-10-13T13:35:00Z"/>
          <w:rFonts w:asciiTheme="minorHAnsi" w:eastAsiaTheme="minorEastAsia" w:hAnsiTheme="minorHAnsi" w:cstheme="minorBidi"/>
          <w:szCs w:val="22"/>
        </w:rPr>
      </w:pPr>
      <w:ins w:id="37" w:author="Pettersson Mirkka" w:date="2023-10-13T13:35:00Z">
        <w:r w:rsidRPr="00D6293B">
          <w:rPr>
            <w:rStyle w:val="Hyperlinkki"/>
          </w:rPr>
          <w:fldChar w:fldCharType="begin"/>
        </w:r>
        <w:r w:rsidRPr="00D6293B">
          <w:rPr>
            <w:rStyle w:val="Hyperlinkki"/>
          </w:rPr>
          <w:instrText xml:space="preserve"> </w:instrText>
        </w:r>
        <w:r>
          <w:instrText>HYPERLINK \l "_Toc148096527"</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4.2.1.1</w:t>
        </w:r>
        <w:r>
          <w:rPr>
            <w:rFonts w:asciiTheme="minorHAnsi" w:eastAsiaTheme="minorEastAsia" w:hAnsiTheme="minorHAnsi" w:cstheme="minorBidi"/>
            <w:szCs w:val="22"/>
          </w:rPr>
          <w:tab/>
        </w:r>
        <w:r w:rsidRPr="00D6293B">
          <w:rPr>
            <w:rStyle w:val="Hyperlinkki"/>
          </w:rPr>
          <w:t>Lääkejatkumon osatunniste – observation</w:t>
        </w:r>
        <w:r>
          <w:rPr>
            <w:webHidden/>
          </w:rPr>
          <w:tab/>
        </w:r>
        <w:r>
          <w:rPr>
            <w:webHidden/>
          </w:rPr>
          <w:fldChar w:fldCharType="begin"/>
        </w:r>
        <w:r>
          <w:rPr>
            <w:webHidden/>
          </w:rPr>
          <w:instrText xml:space="preserve"> PAGEREF _Toc148096527 \h </w:instrText>
        </w:r>
        <w:r>
          <w:rPr>
            <w:webHidden/>
          </w:rPr>
        </w:r>
      </w:ins>
      <w:r>
        <w:rPr>
          <w:webHidden/>
        </w:rPr>
        <w:fldChar w:fldCharType="separate"/>
      </w:r>
      <w:ins w:id="38" w:author="Pettersson Mirkka" w:date="2023-10-13T13:35:00Z">
        <w:r>
          <w:rPr>
            <w:webHidden/>
          </w:rPr>
          <w:t>21</w:t>
        </w:r>
        <w:r>
          <w:rPr>
            <w:webHidden/>
          </w:rPr>
          <w:fldChar w:fldCharType="end"/>
        </w:r>
        <w:r w:rsidRPr="00D6293B">
          <w:rPr>
            <w:rStyle w:val="Hyperlinkki"/>
          </w:rPr>
          <w:fldChar w:fldCharType="end"/>
        </w:r>
      </w:ins>
    </w:p>
    <w:p w14:paraId="4D523D21" w14:textId="7ED71AB1" w:rsidR="00131C0F" w:rsidRDefault="00131C0F">
      <w:pPr>
        <w:pStyle w:val="Sisluet2"/>
        <w:rPr>
          <w:ins w:id="39" w:author="Pettersson Mirkka" w:date="2023-10-13T13:35:00Z"/>
          <w:rFonts w:asciiTheme="minorHAnsi" w:eastAsiaTheme="minorEastAsia" w:hAnsiTheme="minorHAnsi" w:cstheme="minorBidi"/>
          <w:szCs w:val="22"/>
          <w:lang w:eastAsia="fi-FI"/>
        </w:rPr>
      </w:pPr>
      <w:ins w:id="40" w:author="Pettersson Mirkka" w:date="2023-10-13T13:35:00Z">
        <w:r w:rsidRPr="00D6293B">
          <w:rPr>
            <w:rStyle w:val="Hyperlinkki"/>
          </w:rPr>
          <w:fldChar w:fldCharType="begin"/>
        </w:r>
        <w:r w:rsidRPr="00D6293B">
          <w:rPr>
            <w:rStyle w:val="Hyperlinkki"/>
          </w:rPr>
          <w:instrText xml:space="preserve"> </w:instrText>
        </w:r>
        <w:r>
          <w:instrText>HYPERLINK \l "_Toc148096528"</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4.3</w:t>
        </w:r>
        <w:r>
          <w:rPr>
            <w:rFonts w:asciiTheme="minorHAnsi" w:eastAsiaTheme="minorEastAsia" w:hAnsiTheme="minorHAnsi" w:cstheme="minorBidi"/>
            <w:szCs w:val="22"/>
            <w:lang w:eastAsia="fi-FI"/>
          </w:rPr>
          <w:tab/>
        </w:r>
        <w:r w:rsidRPr="00D6293B">
          <w:rPr>
            <w:rStyle w:val="Hyperlinkki"/>
          </w:rPr>
          <w:t>Lääkevalmisteen ja pakkauksen tiedot sekä reseptin perustiedot</w:t>
        </w:r>
        <w:r>
          <w:rPr>
            <w:webHidden/>
          </w:rPr>
          <w:tab/>
        </w:r>
        <w:r>
          <w:rPr>
            <w:webHidden/>
          </w:rPr>
          <w:fldChar w:fldCharType="begin"/>
        </w:r>
        <w:r>
          <w:rPr>
            <w:webHidden/>
          </w:rPr>
          <w:instrText xml:space="preserve"> PAGEREF _Toc148096528 \h </w:instrText>
        </w:r>
        <w:r>
          <w:rPr>
            <w:webHidden/>
          </w:rPr>
        </w:r>
      </w:ins>
      <w:r>
        <w:rPr>
          <w:webHidden/>
        </w:rPr>
        <w:fldChar w:fldCharType="separate"/>
      </w:r>
      <w:ins w:id="41" w:author="Pettersson Mirkka" w:date="2023-10-13T13:35:00Z">
        <w:r>
          <w:rPr>
            <w:webHidden/>
          </w:rPr>
          <w:t>23</w:t>
        </w:r>
        <w:r>
          <w:rPr>
            <w:webHidden/>
          </w:rPr>
          <w:fldChar w:fldCharType="end"/>
        </w:r>
        <w:r w:rsidRPr="00D6293B">
          <w:rPr>
            <w:rStyle w:val="Hyperlinkki"/>
          </w:rPr>
          <w:fldChar w:fldCharType="end"/>
        </w:r>
      </w:ins>
    </w:p>
    <w:p w14:paraId="6700028A" w14:textId="11471F51" w:rsidR="00131C0F" w:rsidRDefault="00131C0F">
      <w:pPr>
        <w:pStyle w:val="Sisluet3"/>
        <w:rPr>
          <w:ins w:id="42" w:author="Pettersson Mirkka" w:date="2023-10-13T13:35:00Z"/>
          <w:rFonts w:asciiTheme="minorHAnsi" w:eastAsiaTheme="minorEastAsia" w:hAnsiTheme="minorHAnsi" w:cstheme="minorBidi"/>
          <w:szCs w:val="22"/>
        </w:rPr>
      </w:pPr>
      <w:ins w:id="43" w:author="Pettersson Mirkka" w:date="2023-10-13T13:35:00Z">
        <w:r w:rsidRPr="00D6293B">
          <w:rPr>
            <w:rStyle w:val="Hyperlinkki"/>
          </w:rPr>
          <w:fldChar w:fldCharType="begin"/>
        </w:r>
        <w:r w:rsidRPr="00D6293B">
          <w:rPr>
            <w:rStyle w:val="Hyperlinkki"/>
          </w:rPr>
          <w:instrText xml:space="preserve"> </w:instrText>
        </w:r>
        <w:r>
          <w:instrText>HYPERLINK \l "_Toc148096529"</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4.3.1</w:t>
        </w:r>
        <w:r>
          <w:rPr>
            <w:rFonts w:asciiTheme="minorHAnsi" w:eastAsiaTheme="minorEastAsia" w:hAnsiTheme="minorHAnsi" w:cstheme="minorBidi"/>
            <w:szCs w:val="22"/>
          </w:rPr>
          <w:tab/>
        </w:r>
        <w:r w:rsidRPr="00D6293B">
          <w:rPr>
            <w:rStyle w:val="Hyperlinkki"/>
          </w:rPr>
          <w:t>Tietojen yhteenveto</w:t>
        </w:r>
        <w:r>
          <w:rPr>
            <w:webHidden/>
          </w:rPr>
          <w:tab/>
        </w:r>
        <w:r>
          <w:rPr>
            <w:webHidden/>
          </w:rPr>
          <w:fldChar w:fldCharType="begin"/>
        </w:r>
        <w:r>
          <w:rPr>
            <w:webHidden/>
          </w:rPr>
          <w:instrText xml:space="preserve"> PAGEREF _Toc148096529 \h </w:instrText>
        </w:r>
        <w:r>
          <w:rPr>
            <w:webHidden/>
          </w:rPr>
        </w:r>
      </w:ins>
      <w:r>
        <w:rPr>
          <w:webHidden/>
        </w:rPr>
        <w:fldChar w:fldCharType="separate"/>
      </w:r>
      <w:ins w:id="44" w:author="Pettersson Mirkka" w:date="2023-10-13T13:35:00Z">
        <w:r>
          <w:rPr>
            <w:webHidden/>
          </w:rPr>
          <w:t>23</w:t>
        </w:r>
        <w:r>
          <w:rPr>
            <w:webHidden/>
          </w:rPr>
          <w:fldChar w:fldCharType="end"/>
        </w:r>
        <w:r w:rsidRPr="00D6293B">
          <w:rPr>
            <w:rStyle w:val="Hyperlinkki"/>
          </w:rPr>
          <w:fldChar w:fldCharType="end"/>
        </w:r>
      </w:ins>
    </w:p>
    <w:p w14:paraId="066E4306" w14:textId="249DE859" w:rsidR="00131C0F" w:rsidRDefault="00131C0F">
      <w:pPr>
        <w:pStyle w:val="Sisluet3"/>
        <w:rPr>
          <w:ins w:id="45" w:author="Pettersson Mirkka" w:date="2023-10-13T13:35:00Z"/>
          <w:rFonts w:asciiTheme="minorHAnsi" w:eastAsiaTheme="minorEastAsia" w:hAnsiTheme="minorHAnsi" w:cstheme="minorBidi"/>
          <w:szCs w:val="22"/>
        </w:rPr>
      </w:pPr>
      <w:ins w:id="46" w:author="Pettersson Mirkka" w:date="2023-10-13T13:35:00Z">
        <w:r w:rsidRPr="00D6293B">
          <w:rPr>
            <w:rStyle w:val="Hyperlinkki"/>
          </w:rPr>
          <w:fldChar w:fldCharType="begin"/>
        </w:r>
        <w:r w:rsidRPr="00D6293B">
          <w:rPr>
            <w:rStyle w:val="Hyperlinkki"/>
          </w:rPr>
          <w:instrText xml:space="preserve"> </w:instrText>
        </w:r>
        <w:r>
          <w:instrText>HYPERLINK \l "_Toc148096530"</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4.3.2</w:t>
        </w:r>
        <w:r>
          <w:rPr>
            <w:rFonts w:asciiTheme="minorHAnsi" w:eastAsiaTheme="minorEastAsia" w:hAnsiTheme="minorHAnsi" w:cstheme="minorBidi"/>
            <w:szCs w:val="22"/>
          </w:rPr>
          <w:tab/>
        </w:r>
        <w:r w:rsidRPr="00D6293B">
          <w:rPr>
            <w:rStyle w:val="Hyperlinkki"/>
          </w:rPr>
          <w:t>Lääkevalmisteen vahvuus,  valmistusohje ja ajankohta</w:t>
        </w:r>
        <w:r>
          <w:rPr>
            <w:webHidden/>
          </w:rPr>
          <w:tab/>
        </w:r>
        <w:r>
          <w:rPr>
            <w:webHidden/>
          </w:rPr>
          <w:fldChar w:fldCharType="begin"/>
        </w:r>
        <w:r>
          <w:rPr>
            <w:webHidden/>
          </w:rPr>
          <w:instrText xml:space="preserve"> PAGEREF _Toc148096530 \h </w:instrText>
        </w:r>
        <w:r>
          <w:rPr>
            <w:webHidden/>
          </w:rPr>
        </w:r>
      </w:ins>
      <w:r>
        <w:rPr>
          <w:webHidden/>
        </w:rPr>
        <w:fldChar w:fldCharType="separate"/>
      </w:r>
      <w:ins w:id="47" w:author="Pettersson Mirkka" w:date="2023-10-13T13:35:00Z">
        <w:r>
          <w:rPr>
            <w:webHidden/>
          </w:rPr>
          <w:t>26</w:t>
        </w:r>
        <w:r>
          <w:rPr>
            <w:webHidden/>
          </w:rPr>
          <w:fldChar w:fldCharType="end"/>
        </w:r>
        <w:r w:rsidRPr="00D6293B">
          <w:rPr>
            <w:rStyle w:val="Hyperlinkki"/>
          </w:rPr>
          <w:fldChar w:fldCharType="end"/>
        </w:r>
      </w:ins>
    </w:p>
    <w:p w14:paraId="4F0DFD51" w14:textId="74415AF2" w:rsidR="00131C0F" w:rsidRDefault="00131C0F">
      <w:pPr>
        <w:pStyle w:val="Sisluet3"/>
        <w:rPr>
          <w:ins w:id="48" w:author="Pettersson Mirkka" w:date="2023-10-13T13:35:00Z"/>
          <w:rFonts w:asciiTheme="minorHAnsi" w:eastAsiaTheme="minorEastAsia" w:hAnsiTheme="minorHAnsi" w:cstheme="minorBidi"/>
          <w:szCs w:val="22"/>
        </w:rPr>
      </w:pPr>
      <w:ins w:id="49" w:author="Pettersson Mirkka" w:date="2023-10-13T13:35:00Z">
        <w:r w:rsidRPr="00D6293B">
          <w:rPr>
            <w:rStyle w:val="Hyperlinkki"/>
          </w:rPr>
          <w:fldChar w:fldCharType="begin"/>
        </w:r>
        <w:r w:rsidRPr="00D6293B">
          <w:rPr>
            <w:rStyle w:val="Hyperlinkki"/>
          </w:rPr>
          <w:instrText xml:space="preserve"> </w:instrText>
        </w:r>
        <w:r>
          <w:instrText>HYPERLINK \l "_Toc148096531"</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highlight w:val="white"/>
          </w:rPr>
          <w:t>4.3.3</w:t>
        </w:r>
        <w:r>
          <w:rPr>
            <w:rFonts w:asciiTheme="minorHAnsi" w:eastAsiaTheme="minorEastAsia" w:hAnsiTheme="minorHAnsi" w:cstheme="minorBidi"/>
            <w:szCs w:val="22"/>
          </w:rPr>
          <w:tab/>
        </w:r>
        <w:r w:rsidRPr="00D6293B">
          <w:rPr>
            <w:rStyle w:val="Hyperlinkki"/>
            <w:highlight w:val="white"/>
          </w:rPr>
          <w:t>Lääkevalmisteen ATC-koodi ja ATC-koodin mukainen nimi sekä Lääketietokantaan kuulumaton valmiste</w:t>
        </w:r>
        <w:r>
          <w:rPr>
            <w:webHidden/>
          </w:rPr>
          <w:tab/>
        </w:r>
        <w:r>
          <w:rPr>
            <w:webHidden/>
          </w:rPr>
          <w:fldChar w:fldCharType="begin"/>
        </w:r>
        <w:r>
          <w:rPr>
            <w:webHidden/>
          </w:rPr>
          <w:instrText xml:space="preserve"> PAGEREF _Toc148096531 \h </w:instrText>
        </w:r>
        <w:r>
          <w:rPr>
            <w:webHidden/>
          </w:rPr>
        </w:r>
      </w:ins>
      <w:r>
        <w:rPr>
          <w:webHidden/>
        </w:rPr>
        <w:fldChar w:fldCharType="separate"/>
      </w:r>
      <w:ins w:id="50" w:author="Pettersson Mirkka" w:date="2023-10-13T13:35:00Z">
        <w:r>
          <w:rPr>
            <w:webHidden/>
          </w:rPr>
          <w:t>28</w:t>
        </w:r>
        <w:r>
          <w:rPr>
            <w:webHidden/>
          </w:rPr>
          <w:fldChar w:fldCharType="end"/>
        </w:r>
        <w:r w:rsidRPr="00D6293B">
          <w:rPr>
            <w:rStyle w:val="Hyperlinkki"/>
          </w:rPr>
          <w:fldChar w:fldCharType="end"/>
        </w:r>
      </w:ins>
    </w:p>
    <w:p w14:paraId="66BBF8D8" w14:textId="5B303283" w:rsidR="00131C0F" w:rsidRDefault="00131C0F">
      <w:pPr>
        <w:pStyle w:val="Sisluet3"/>
        <w:rPr>
          <w:ins w:id="51" w:author="Pettersson Mirkka" w:date="2023-10-13T13:35:00Z"/>
          <w:rFonts w:asciiTheme="minorHAnsi" w:eastAsiaTheme="minorEastAsia" w:hAnsiTheme="minorHAnsi" w:cstheme="minorBidi"/>
          <w:szCs w:val="22"/>
        </w:rPr>
      </w:pPr>
      <w:ins w:id="52" w:author="Pettersson Mirkka" w:date="2023-10-13T13:35:00Z">
        <w:r w:rsidRPr="00D6293B">
          <w:rPr>
            <w:rStyle w:val="Hyperlinkki"/>
          </w:rPr>
          <w:fldChar w:fldCharType="begin"/>
        </w:r>
        <w:r w:rsidRPr="00D6293B">
          <w:rPr>
            <w:rStyle w:val="Hyperlinkki"/>
          </w:rPr>
          <w:instrText xml:space="preserve"> </w:instrText>
        </w:r>
        <w:r>
          <w:instrText>HYPERLINK \l "_Toc148096532"</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4.3.4</w:t>
        </w:r>
        <w:r>
          <w:rPr>
            <w:rFonts w:asciiTheme="minorHAnsi" w:eastAsiaTheme="minorEastAsia" w:hAnsiTheme="minorHAnsi" w:cstheme="minorBidi"/>
            <w:szCs w:val="22"/>
          </w:rPr>
          <w:tab/>
        </w:r>
        <w:r w:rsidRPr="00D6293B">
          <w:rPr>
            <w:rStyle w:val="Hyperlinkki"/>
          </w:rPr>
          <w:t xml:space="preserve">Määrätyn määrän esittämistapa, pakkaustiedot ja pakkauksen muut </w:t>
        </w:r>
        <w:r>
          <w:rPr>
            <w:webHidden/>
          </w:rPr>
          <w:tab/>
        </w:r>
        <w:r>
          <w:rPr>
            <w:webHidden/>
          </w:rPr>
          <w:fldChar w:fldCharType="begin"/>
        </w:r>
        <w:r>
          <w:rPr>
            <w:webHidden/>
          </w:rPr>
          <w:instrText xml:space="preserve"> PAGEREF _Toc148096532 \h </w:instrText>
        </w:r>
        <w:r>
          <w:rPr>
            <w:webHidden/>
          </w:rPr>
        </w:r>
      </w:ins>
      <w:r>
        <w:rPr>
          <w:webHidden/>
        </w:rPr>
        <w:fldChar w:fldCharType="separate"/>
      </w:r>
      <w:ins w:id="53" w:author="Pettersson Mirkka" w:date="2023-10-13T13:35:00Z">
        <w:r>
          <w:rPr>
            <w:webHidden/>
          </w:rPr>
          <w:t>29</w:t>
        </w:r>
        <w:r>
          <w:rPr>
            <w:webHidden/>
          </w:rPr>
          <w:fldChar w:fldCharType="end"/>
        </w:r>
        <w:r w:rsidRPr="00D6293B">
          <w:rPr>
            <w:rStyle w:val="Hyperlinkki"/>
          </w:rPr>
          <w:fldChar w:fldCharType="end"/>
        </w:r>
      </w:ins>
    </w:p>
    <w:p w14:paraId="5446704D" w14:textId="6A56B0F0" w:rsidR="00131C0F" w:rsidRDefault="00131C0F">
      <w:pPr>
        <w:pStyle w:val="Sisluet3"/>
        <w:rPr>
          <w:ins w:id="54" w:author="Pettersson Mirkka" w:date="2023-10-13T13:35:00Z"/>
          <w:rFonts w:asciiTheme="minorHAnsi" w:eastAsiaTheme="minorEastAsia" w:hAnsiTheme="minorHAnsi" w:cstheme="minorBidi"/>
          <w:szCs w:val="22"/>
        </w:rPr>
      </w:pPr>
      <w:ins w:id="55" w:author="Pettersson Mirkka" w:date="2023-10-13T13:35:00Z">
        <w:r w:rsidRPr="00D6293B">
          <w:rPr>
            <w:rStyle w:val="Hyperlinkki"/>
          </w:rPr>
          <w:fldChar w:fldCharType="begin"/>
        </w:r>
        <w:r w:rsidRPr="00D6293B">
          <w:rPr>
            <w:rStyle w:val="Hyperlinkki"/>
          </w:rPr>
          <w:instrText xml:space="preserve"> </w:instrText>
        </w:r>
        <w:r>
          <w:instrText>HYPERLINK \l "_Toc148096533"</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4.3.5</w:t>
        </w:r>
        <w:r>
          <w:rPr>
            <w:rFonts w:asciiTheme="minorHAnsi" w:eastAsiaTheme="minorEastAsia" w:hAnsiTheme="minorHAnsi" w:cstheme="minorBidi"/>
            <w:szCs w:val="22"/>
          </w:rPr>
          <w:tab/>
        </w:r>
        <w:r w:rsidRPr="00D6293B">
          <w:rPr>
            <w:rStyle w:val="Hyperlinkki"/>
          </w:rPr>
          <w:t>Lääkkeen kauppanimi ja VNR-numero</w:t>
        </w:r>
        <w:r>
          <w:rPr>
            <w:webHidden/>
          </w:rPr>
          <w:tab/>
        </w:r>
        <w:r>
          <w:rPr>
            <w:webHidden/>
          </w:rPr>
          <w:fldChar w:fldCharType="begin"/>
        </w:r>
        <w:r>
          <w:rPr>
            <w:webHidden/>
          </w:rPr>
          <w:instrText xml:space="preserve"> PAGEREF _Toc148096533 \h </w:instrText>
        </w:r>
        <w:r>
          <w:rPr>
            <w:webHidden/>
          </w:rPr>
        </w:r>
      </w:ins>
      <w:r>
        <w:rPr>
          <w:webHidden/>
        </w:rPr>
        <w:fldChar w:fldCharType="separate"/>
      </w:r>
      <w:ins w:id="56" w:author="Pettersson Mirkka" w:date="2023-10-13T13:35:00Z">
        <w:r>
          <w:rPr>
            <w:webHidden/>
          </w:rPr>
          <w:t>33</w:t>
        </w:r>
        <w:r>
          <w:rPr>
            <w:webHidden/>
          </w:rPr>
          <w:fldChar w:fldCharType="end"/>
        </w:r>
        <w:r w:rsidRPr="00D6293B">
          <w:rPr>
            <w:rStyle w:val="Hyperlinkki"/>
          </w:rPr>
          <w:fldChar w:fldCharType="end"/>
        </w:r>
      </w:ins>
    </w:p>
    <w:p w14:paraId="2D4F2126" w14:textId="3803A2F6" w:rsidR="00131C0F" w:rsidRDefault="00131C0F">
      <w:pPr>
        <w:pStyle w:val="Sisluet3"/>
        <w:rPr>
          <w:ins w:id="57" w:author="Pettersson Mirkka" w:date="2023-10-13T13:35:00Z"/>
          <w:rFonts w:asciiTheme="minorHAnsi" w:eastAsiaTheme="minorEastAsia" w:hAnsiTheme="minorHAnsi" w:cstheme="minorBidi"/>
          <w:szCs w:val="22"/>
        </w:rPr>
      </w:pPr>
      <w:ins w:id="58" w:author="Pettersson Mirkka" w:date="2023-10-13T13:35:00Z">
        <w:r w:rsidRPr="00D6293B">
          <w:rPr>
            <w:rStyle w:val="Hyperlinkki"/>
          </w:rPr>
          <w:fldChar w:fldCharType="begin"/>
        </w:r>
        <w:r w:rsidRPr="00D6293B">
          <w:rPr>
            <w:rStyle w:val="Hyperlinkki"/>
          </w:rPr>
          <w:instrText xml:space="preserve"> </w:instrText>
        </w:r>
        <w:r>
          <w:instrText>HYPERLINK \l "_Toc148096534"</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4.3.6</w:t>
        </w:r>
        <w:r>
          <w:rPr>
            <w:rFonts w:asciiTheme="minorHAnsi" w:eastAsiaTheme="minorEastAsia" w:hAnsiTheme="minorHAnsi" w:cstheme="minorBidi"/>
            <w:szCs w:val="22"/>
          </w:rPr>
          <w:tab/>
        </w:r>
        <w:r w:rsidRPr="00D6293B">
          <w:rPr>
            <w:rStyle w:val="Hyperlinkki"/>
          </w:rPr>
          <w:t>Lääkemuoto ja iterointi</w:t>
        </w:r>
        <w:r>
          <w:rPr>
            <w:webHidden/>
          </w:rPr>
          <w:tab/>
        </w:r>
        <w:r>
          <w:rPr>
            <w:webHidden/>
          </w:rPr>
          <w:fldChar w:fldCharType="begin"/>
        </w:r>
        <w:r>
          <w:rPr>
            <w:webHidden/>
          </w:rPr>
          <w:instrText xml:space="preserve"> PAGEREF _Toc148096534 \h </w:instrText>
        </w:r>
        <w:r>
          <w:rPr>
            <w:webHidden/>
          </w:rPr>
        </w:r>
      </w:ins>
      <w:r>
        <w:rPr>
          <w:webHidden/>
        </w:rPr>
        <w:fldChar w:fldCharType="separate"/>
      </w:r>
      <w:ins w:id="59" w:author="Pettersson Mirkka" w:date="2023-10-13T13:35:00Z">
        <w:r>
          <w:rPr>
            <w:webHidden/>
          </w:rPr>
          <w:t>34</w:t>
        </w:r>
        <w:r>
          <w:rPr>
            <w:webHidden/>
          </w:rPr>
          <w:fldChar w:fldCharType="end"/>
        </w:r>
        <w:r w:rsidRPr="00D6293B">
          <w:rPr>
            <w:rStyle w:val="Hyperlinkki"/>
          </w:rPr>
          <w:fldChar w:fldCharType="end"/>
        </w:r>
      </w:ins>
    </w:p>
    <w:p w14:paraId="4FB78D37" w14:textId="788815F0" w:rsidR="00131C0F" w:rsidRDefault="00131C0F">
      <w:pPr>
        <w:pStyle w:val="Sisluet3"/>
        <w:rPr>
          <w:ins w:id="60" w:author="Pettersson Mirkka" w:date="2023-10-13T13:35:00Z"/>
          <w:rFonts w:asciiTheme="minorHAnsi" w:eastAsiaTheme="minorEastAsia" w:hAnsiTheme="minorHAnsi" w:cstheme="minorBidi"/>
          <w:szCs w:val="22"/>
        </w:rPr>
      </w:pPr>
      <w:ins w:id="61" w:author="Pettersson Mirkka" w:date="2023-10-13T13:35:00Z">
        <w:r w:rsidRPr="00D6293B">
          <w:rPr>
            <w:rStyle w:val="Hyperlinkki"/>
          </w:rPr>
          <w:fldChar w:fldCharType="begin"/>
        </w:r>
        <w:r w:rsidRPr="00D6293B">
          <w:rPr>
            <w:rStyle w:val="Hyperlinkki"/>
          </w:rPr>
          <w:instrText xml:space="preserve"> </w:instrText>
        </w:r>
        <w:r>
          <w:instrText>HYPERLINK \l "_Toc148096535"</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4.3.7</w:t>
        </w:r>
        <w:r>
          <w:rPr>
            <w:rFonts w:asciiTheme="minorHAnsi" w:eastAsiaTheme="minorEastAsia" w:hAnsiTheme="minorHAnsi" w:cstheme="minorBidi"/>
            <w:szCs w:val="22"/>
          </w:rPr>
          <w:tab/>
        </w:r>
        <w:r w:rsidRPr="00D6293B">
          <w:rPr>
            <w:rStyle w:val="Hyperlinkki"/>
          </w:rPr>
          <w:t>Lääkkeen määrääjän ja organisaation tiedot</w:t>
        </w:r>
        <w:r>
          <w:rPr>
            <w:webHidden/>
          </w:rPr>
          <w:tab/>
        </w:r>
        <w:r>
          <w:rPr>
            <w:webHidden/>
          </w:rPr>
          <w:fldChar w:fldCharType="begin"/>
        </w:r>
        <w:r>
          <w:rPr>
            <w:webHidden/>
          </w:rPr>
          <w:instrText xml:space="preserve"> PAGEREF _Toc148096535 \h </w:instrText>
        </w:r>
        <w:r>
          <w:rPr>
            <w:webHidden/>
          </w:rPr>
        </w:r>
      </w:ins>
      <w:r>
        <w:rPr>
          <w:webHidden/>
        </w:rPr>
        <w:fldChar w:fldCharType="separate"/>
      </w:r>
      <w:ins w:id="62" w:author="Pettersson Mirkka" w:date="2023-10-13T13:35:00Z">
        <w:r>
          <w:rPr>
            <w:webHidden/>
          </w:rPr>
          <w:t>35</w:t>
        </w:r>
        <w:r>
          <w:rPr>
            <w:webHidden/>
          </w:rPr>
          <w:fldChar w:fldCharType="end"/>
        </w:r>
        <w:r w:rsidRPr="00D6293B">
          <w:rPr>
            <w:rStyle w:val="Hyperlinkki"/>
          </w:rPr>
          <w:fldChar w:fldCharType="end"/>
        </w:r>
      </w:ins>
    </w:p>
    <w:p w14:paraId="4FB14BB9" w14:textId="451C7E30" w:rsidR="00131C0F" w:rsidRDefault="00131C0F">
      <w:pPr>
        <w:pStyle w:val="Sisluet3"/>
        <w:rPr>
          <w:ins w:id="63" w:author="Pettersson Mirkka" w:date="2023-10-13T13:35:00Z"/>
          <w:rFonts w:asciiTheme="minorHAnsi" w:eastAsiaTheme="minorEastAsia" w:hAnsiTheme="minorHAnsi" w:cstheme="minorBidi"/>
          <w:szCs w:val="22"/>
        </w:rPr>
      </w:pPr>
      <w:ins w:id="64" w:author="Pettersson Mirkka" w:date="2023-10-13T13:35:00Z">
        <w:r w:rsidRPr="00D6293B">
          <w:rPr>
            <w:rStyle w:val="Hyperlinkki"/>
          </w:rPr>
          <w:fldChar w:fldCharType="begin"/>
        </w:r>
        <w:r w:rsidRPr="00D6293B">
          <w:rPr>
            <w:rStyle w:val="Hyperlinkki"/>
          </w:rPr>
          <w:instrText xml:space="preserve"> </w:instrText>
        </w:r>
        <w:r>
          <w:instrText>HYPERLINK \l "_Toc148096536"</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4.3.8</w:t>
        </w:r>
        <w:r>
          <w:rPr>
            <w:rFonts w:asciiTheme="minorHAnsi" w:eastAsiaTheme="minorEastAsia" w:hAnsiTheme="minorHAnsi" w:cstheme="minorBidi"/>
            <w:szCs w:val="22"/>
          </w:rPr>
          <w:tab/>
        </w:r>
        <w:r w:rsidRPr="00D6293B">
          <w:rPr>
            <w:rStyle w:val="Hyperlinkki"/>
          </w:rPr>
          <w:t>Potilaan tiedot</w:t>
        </w:r>
        <w:r>
          <w:rPr>
            <w:webHidden/>
          </w:rPr>
          <w:tab/>
        </w:r>
        <w:r>
          <w:rPr>
            <w:webHidden/>
          </w:rPr>
          <w:fldChar w:fldCharType="begin"/>
        </w:r>
        <w:r>
          <w:rPr>
            <w:webHidden/>
          </w:rPr>
          <w:instrText xml:space="preserve"> PAGEREF _Toc148096536 \h </w:instrText>
        </w:r>
        <w:r>
          <w:rPr>
            <w:webHidden/>
          </w:rPr>
        </w:r>
      </w:ins>
      <w:r>
        <w:rPr>
          <w:webHidden/>
        </w:rPr>
        <w:fldChar w:fldCharType="separate"/>
      </w:r>
      <w:ins w:id="65" w:author="Pettersson Mirkka" w:date="2023-10-13T13:35:00Z">
        <w:r>
          <w:rPr>
            <w:webHidden/>
          </w:rPr>
          <w:t>37</w:t>
        </w:r>
        <w:r>
          <w:rPr>
            <w:webHidden/>
          </w:rPr>
          <w:fldChar w:fldCharType="end"/>
        </w:r>
        <w:r w:rsidRPr="00D6293B">
          <w:rPr>
            <w:rStyle w:val="Hyperlinkki"/>
          </w:rPr>
          <w:fldChar w:fldCharType="end"/>
        </w:r>
      </w:ins>
    </w:p>
    <w:p w14:paraId="5FB2E2C1" w14:textId="57AED7BA" w:rsidR="00131C0F" w:rsidRDefault="00131C0F">
      <w:pPr>
        <w:pStyle w:val="Sisluet3"/>
        <w:rPr>
          <w:ins w:id="66" w:author="Pettersson Mirkka" w:date="2023-10-13T13:35:00Z"/>
          <w:rFonts w:asciiTheme="minorHAnsi" w:eastAsiaTheme="minorEastAsia" w:hAnsiTheme="minorHAnsi" w:cstheme="minorBidi"/>
          <w:szCs w:val="22"/>
        </w:rPr>
      </w:pPr>
      <w:ins w:id="67" w:author="Pettersson Mirkka" w:date="2023-10-13T13:35:00Z">
        <w:r w:rsidRPr="00D6293B">
          <w:rPr>
            <w:rStyle w:val="Hyperlinkki"/>
          </w:rPr>
          <w:fldChar w:fldCharType="begin"/>
        </w:r>
        <w:r w:rsidRPr="00D6293B">
          <w:rPr>
            <w:rStyle w:val="Hyperlinkki"/>
          </w:rPr>
          <w:instrText xml:space="preserve"> </w:instrText>
        </w:r>
        <w:r>
          <w:instrText>HYPERLINK \l "_Toc148096537"</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4.3.9</w:t>
        </w:r>
        <w:r>
          <w:rPr>
            <w:rFonts w:asciiTheme="minorHAnsi" w:eastAsiaTheme="minorEastAsia" w:hAnsiTheme="minorHAnsi" w:cstheme="minorBidi"/>
            <w:szCs w:val="22"/>
          </w:rPr>
          <w:tab/>
        </w:r>
        <w:r w:rsidRPr="00D6293B">
          <w:rPr>
            <w:rStyle w:val="Hyperlinkki"/>
          </w:rPr>
          <w:t>Alkuperäisen lääkemääräyksen id sekä lääkemääräyksen id</w:t>
        </w:r>
        <w:r>
          <w:rPr>
            <w:webHidden/>
          </w:rPr>
          <w:tab/>
        </w:r>
        <w:r>
          <w:rPr>
            <w:webHidden/>
          </w:rPr>
          <w:fldChar w:fldCharType="begin"/>
        </w:r>
        <w:r>
          <w:rPr>
            <w:webHidden/>
          </w:rPr>
          <w:instrText xml:space="preserve"> PAGEREF _Toc148096537 \h </w:instrText>
        </w:r>
        <w:r>
          <w:rPr>
            <w:webHidden/>
          </w:rPr>
        </w:r>
      </w:ins>
      <w:r>
        <w:rPr>
          <w:webHidden/>
        </w:rPr>
        <w:fldChar w:fldCharType="separate"/>
      </w:r>
      <w:ins w:id="68" w:author="Pettersson Mirkka" w:date="2023-10-13T13:35:00Z">
        <w:r>
          <w:rPr>
            <w:webHidden/>
          </w:rPr>
          <w:t>38</w:t>
        </w:r>
        <w:r>
          <w:rPr>
            <w:webHidden/>
          </w:rPr>
          <w:fldChar w:fldCharType="end"/>
        </w:r>
        <w:r w:rsidRPr="00D6293B">
          <w:rPr>
            <w:rStyle w:val="Hyperlinkki"/>
          </w:rPr>
          <w:fldChar w:fldCharType="end"/>
        </w:r>
      </w:ins>
    </w:p>
    <w:p w14:paraId="6CB1EB30" w14:textId="6338C74E" w:rsidR="00131C0F" w:rsidRDefault="00131C0F">
      <w:pPr>
        <w:pStyle w:val="Sisluet2"/>
        <w:rPr>
          <w:ins w:id="69" w:author="Pettersson Mirkka" w:date="2023-10-13T13:35:00Z"/>
          <w:rFonts w:asciiTheme="minorHAnsi" w:eastAsiaTheme="minorEastAsia" w:hAnsiTheme="minorHAnsi" w:cstheme="minorBidi"/>
          <w:szCs w:val="22"/>
          <w:lang w:eastAsia="fi-FI"/>
        </w:rPr>
      </w:pPr>
      <w:ins w:id="70" w:author="Pettersson Mirkka" w:date="2023-10-13T13:35:00Z">
        <w:r w:rsidRPr="00D6293B">
          <w:rPr>
            <w:rStyle w:val="Hyperlinkki"/>
          </w:rPr>
          <w:fldChar w:fldCharType="begin"/>
        </w:r>
        <w:r w:rsidRPr="00D6293B">
          <w:rPr>
            <w:rStyle w:val="Hyperlinkki"/>
          </w:rPr>
          <w:instrText xml:space="preserve"> </w:instrText>
        </w:r>
        <w:r>
          <w:instrText>HYPERLINK \l "_Toc148096538"</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lang w:val="en-GB"/>
          </w:rPr>
          <w:t>4.4</w:t>
        </w:r>
        <w:r>
          <w:rPr>
            <w:rFonts w:asciiTheme="minorHAnsi" w:eastAsiaTheme="minorEastAsia" w:hAnsiTheme="minorHAnsi" w:cstheme="minorBidi"/>
            <w:szCs w:val="22"/>
            <w:lang w:eastAsia="fi-FI"/>
          </w:rPr>
          <w:tab/>
        </w:r>
        <w:r w:rsidRPr="00D6293B">
          <w:rPr>
            <w:rStyle w:val="Hyperlinkki"/>
            <w:lang w:val="en-GB"/>
          </w:rPr>
          <w:t>Vaikuttavat ainesosat</w:t>
        </w:r>
        <w:r>
          <w:rPr>
            <w:webHidden/>
          </w:rPr>
          <w:tab/>
        </w:r>
        <w:r>
          <w:rPr>
            <w:webHidden/>
          </w:rPr>
          <w:fldChar w:fldCharType="begin"/>
        </w:r>
        <w:r>
          <w:rPr>
            <w:webHidden/>
          </w:rPr>
          <w:instrText xml:space="preserve"> PAGEREF _Toc148096538 \h </w:instrText>
        </w:r>
        <w:r>
          <w:rPr>
            <w:webHidden/>
          </w:rPr>
        </w:r>
      </w:ins>
      <w:r>
        <w:rPr>
          <w:webHidden/>
        </w:rPr>
        <w:fldChar w:fldCharType="separate"/>
      </w:r>
      <w:ins w:id="71" w:author="Pettersson Mirkka" w:date="2023-10-13T13:35:00Z">
        <w:r>
          <w:rPr>
            <w:webHidden/>
          </w:rPr>
          <w:t>39</w:t>
        </w:r>
        <w:r>
          <w:rPr>
            <w:webHidden/>
          </w:rPr>
          <w:fldChar w:fldCharType="end"/>
        </w:r>
        <w:r w:rsidRPr="00D6293B">
          <w:rPr>
            <w:rStyle w:val="Hyperlinkki"/>
          </w:rPr>
          <w:fldChar w:fldCharType="end"/>
        </w:r>
      </w:ins>
    </w:p>
    <w:p w14:paraId="009891EB" w14:textId="37D02E64" w:rsidR="00131C0F" w:rsidRDefault="00131C0F">
      <w:pPr>
        <w:pStyle w:val="Sisluet3"/>
        <w:rPr>
          <w:ins w:id="72" w:author="Pettersson Mirkka" w:date="2023-10-13T13:35:00Z"/>
          <w:rFonts w:asciiTheme="minorHAnsi" w:eastAsiaTheme="minorEastAsia" w:hAnsiTheme="minorHAnsi" w:cstheme="minorBidi"/>
          <w:szCs w:val="22"/>
        </w:rPr>
      </w:pPr>
      <w:ins w:id="73" w:author="Pettersson Mirkka" w:date="2023-10-13T13:35:00Z">
        <w:r w:rsidRPr="00D6293B">
          <w:rPr>
            <w:rStyle w:val="Hyperlinkki"/>
          </w:rPr>
          <w:fldChar w:fldCharType="begin"/>
        </w:r>
        <w:r w:rsidRPr="00D6293B">
          <w:rPr>
            <w:rStyle w:val="Hyperlinkki"/>
          </w:rPr>
          <w:instrText xml:space="preserve"> </w:instrText>
        </w:r>
        <w:r>
          <w:instrText>HYPERLINK \l "_Toc148096539"</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4.4.1</w:t>
        </w:r>
        <w:r>
          <w:rPr>
            <w:rFonts w:asciiTheme="minorHAnsi" w:eastAsiaTheme="minorEastAsia" w:hAnsiTheme="minorHAnsi" w:cstheme="minorBidi"/>
            <w:szCs w:val="22"/>
          </w:rPr>
          <w:tab/>
        </w:r>
        <w:r w:rsidRPr="00D6293B">
          <w:rPr>
            <w:rStyle w:val="Hyperlinkki"/>
          </w:rPr>
          <w:t>Tietojen yhteenveto</w:t>
        </w:r>
        <w:r>
          <w:rPr>
            <w:webHidden/>
          </w:rPr>
          <w:tab/>
        </w:r>
        <w:r>
          <w:rPr>
            <w:webHidden/>
          </w:rPr>
          <w:fldChar w:fldCharType="begin"/>
        </w:r>
        <w:r>
          <w:rPr>
            <w:webHidden/>
          </w:rPr>
          <w:instrText xml:space="preserve"> PAGEREF _Toc148096539 \h </w:instrText>
        </w:r>
        <w:r>
          <w:rPr>
            <w:webHidden/>
          </w:rPr>
        </w:r>
      </w:ins>
      <w:r>
        <w:rPr>
          <w:webHidden/>
        </w:rPr>
        <w:fldChar w:fldCharType="separate"/>
      </w:r>
      <w:ins w:id="74" w:author="Pettersson Mirkka" w:date="2023-10-13T13:35:00Z">
        <w:r>
          <w:rPr>
            <w:webHidden/>
          </w:rPr>
          <w:t>39</w:t>
        </w:r>
        <w:r>
          <w:rPr>
            <w:webHidden/>
          </w:rPr>
          <w:fldChar w:fldCharType="end"/>
        </w:r>
        <w:r w:rsidRPr="00D6293B">
          <w:rPr>
            <w:rStyle w:val="Hyperlinkki"/>
          </w:rPr>
          <w:fldChar w:fldCharType="end"/>
        </w:r>
      </w:ins>
    </w:p>
    <w:p w14:paraId="7822930C" w14:textId="6FE08773" w:rsidR="00131C0F" w:rsidRDefault="00131C0F">
      <w:pPr>
        <w:pStyle w:val="Sisluet3"/>
        <w:rPr>
          <w:ins w:id="75" w:author="Pettersson Mirkka" w:date="2023-10-13T13:35:00Z"/>
          <w:rFonts w:asciiTheme="minorHAnsi" w:eastAsiaTheme="minorEastAsia" w:hAnsiTheme="minorHAnsi" w:cstheme="minorBidi"/>
          <w:szCs w:val="22"/>
        </w:rPr>
      </w:pPr>
      <w:ins w:id="76" w:author="Pettersson Mirkka" w:date="2023-10-13T13:35:00Z">
        <w:r w:rsidRPr="00D6293B">
          <w:rPr>
            <w:rStyle w:val="Hyperlinkki"/>
          </w:rPr>
          <w:fldChar w:fldCharType="begin"/>
        </w:r>
        <w:r w:rsidRPr="00D6293B">
          <w:rPr>
            <w:rStyle w:val="Hyperlinkki"/>
          </w:rPr>
          <w:instrText xml:space="preserve"> </w:instrText>
        </w:r>
        <w:r>
          <w:instrText>HYPERLINK \l "_Toc148096540"</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4.4.2</w:t>
        </w:r>
        <w:r>
          <w:rPr>
            <w:rFonts w:asciiTheme="minorHAnsi" w:eastAsiaTheme="minorEastAsia" w:hAnsiTheme="minorHAnsi" w:cstheme="minorBidi"/>
            <w:szCs w:val="22"/>
          </w:rPr>
          <w:tab/>
        </w:r>
        <w:r w:rsidRPr="00D6293B">
          <w:rPr>
            <w:rStyle w:val="Hyperlinkki"/>
          </w:rPr>
          <w:t>Määrä (vahvuus), nimi ja ATC-koodi</w:t>
        </w:r>
        <w:r>
          <w:rPr>
            <w:webHidden/>
          </w:rPr>
          <w:tab/>
        </w:r>
        <w:r>
          <w:rPr>
            <w:webHidden/>
          </w:rPr>
          <w:fldChar w:fldCharType="begin"/>
        </w:r>
        <w:r>
          <w:rPr>
            <w:webHidden/>
          </w:rPr>
          <w:instrText xml:space="preserve"> PAGEREF _Toc148096540 \h </w:instrText>
        </w:r>
        <w:r>
          <w:rPr>
            <w:webHidden/>
          </w:rPr>
        </w:r>
      </w:ins>
      <w:r>
        <w:rPr>
          <w:webHidden/>
        </w:rPr>
        <w:fldChar w:fldCharType="separate"/>
      </w:r>
      <w:ins w:id="77" w:author="Pettersson Mirkka" w:date="2023-10-13T13:35:00Z">
        <w:r>
          <w:rPr>
            <w:webHidden/>
          </w:rPr>
          <w:t>40</w:t>
        </w:r>
        <w:r>
          <w:rPr>
            <w:webHidden/>
          </w:rPr>
          <w:fldChar w:fldCharType="end"/>
        </w:r>
        <w:r w:rsidRPr="00D6293B">
          <w:rPr>
            <w:rStyle w:val="Hyperlinkki"/>
          </w:rPr>
          <w:fldChar w:fldCharType="end"/>
        </w:r>
      </w:ins>
    </w:p>
    <w:p w14:paraId="617039C8" w14:textId="77F971A9" w:rsidR="00131C0F" w:rsidRDefault="00131C0F">
      <w:pPr>
        <w:pStyle w:val="Sisluet2"/>
        <w:rPr>
          <w:ins w:id="78" w:author="Pettersson Mirkka" w:date="2023-10-13T13:35:00Z"/>
          <w:rFonts w:asciiTheme="minorHAnsi" w:eastAsiaTheme="minorEastAsia" w:hAnsiTheme="minorHAnsi" w:cstheme="minorBidi"/>
          <w:szCs w:val="22"/>
          <w:lang w:eastAsia="fi-FI"/>
        </w:rPr>
      </w:pPr>
      <w:ins w:id="79" w:author="Pettersson Mirkka" w:date="2023-10-13T13:35:00Z">
        <w:r w:rsidRPr="00D6293B">
          <w:rPr>
            <w:rStyle w:val="Hyperlinkki"/>
          </w:rPr>
          <w:fldChar w:fldCharType="begin"/>
        </w:r>
        <w:r w:rsidRPr="00D6293B">
          <w:rPr>
            <w:rStyle w:val="Hyperlinkki"/>
          </w:rPr>
          <w:instrText xml:space="preserve"> </w:instrText>
        </w:r>
        <w:r>
          <w:instrText>HYPERLINK \l "_Toc148096541"</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4.5</w:t>
        </w:r>
        <w:r>
          <w:rPr>
            <w:rFonts w:asciiTheme="minorHAnsi" w:eastAsiaTheme="minorEastAsia" w:hAnsiTheme="minorHAnsi" w:cstheme="minorBidi"/>
            <w:szCs w:val="22"/>
            <w:lang w:eastAsia="fi-FI"/>
          </w:rPr>
          <w:tab/>
        </w:r>
        <w:r w:rsidRPr="00D6293B">
          <w:rPr>
            <w:rStyle w:val="Hyperlinkki"/>
          </w:rPr>
          <w:t>Muut  ainesosat</w:t>
        </w:r>
        <w:r>
          <w:rPr>
            <w:webHidden/>
          </w:rPr>
          <w:tab/>
        </w:r>
        <w:r>
          <w:rPr>
            <w:webHidden/>
          </w:rPr>
          <w:fldChar w:fldCharType="begin"/>
        </w:r>
        <w:r>
          <w:rPr>
            <w:webHidden/>
          </w:rPr>
          <w:instrText xml:space="preserve"> PAGEREF _Toc148096541 \h </w:instrText>
        </w:r>
        <w:r>
          <w:rPr>
            <w:webHidden/>
          </w:rPr>
        </w:r>
      </w:ins>
      <w:r>
        <w:rPr>
          <w:webHidden/>
        </w:rPr>
        <w:fldChar w:fldCharType="separate"/>
      </w:r>
      <w:ins w:id="80" w:author="Pettersson Mirkka" w:date="2023-10-13T13:35:00Z">
        <w:r>
          <w:rPr>
            <w:webHidden/>
          </w:rPr>
          <w:t>44</w:t>
        </w:r>
        <w:r>
          <w:rPr>
            <w:webHidden/>
          </w:rPr>
          <w:fldChar w:fldCharType="end"/>
        </w:r>
        <w:r w:rsidRPr="00D6293B">
          <w:rPr>
            <w:rStyle w:val="Hyperlinkki"/>
          </w:rPr>
          <w:fldChar w:fldCharType="end"/>
        </w:r>
      </w:ins>
    </w:p>
    <w:p w14:paraId="29658DCA" w14:textId="1B29DCCA" w:rsidR="00131C0F" w:rsidRDefault="00131C0F">
      <w:pPr>
        <w:pStyle w:val="Sisluet3"/>
        <w:rPr>
          <w:ins w:id="81" w:author="Pettersson Mirkka" w:date="2023-10-13T13:35:00Z"/>
          <w:rFonts w:asciiTheme="minorHAnsi" w:eastAsiaTheme="minorEastAsia" w:hAnsiTheme="minorHAnsi" w:cstheme="minorBidi"/>
          <w:szCs w:val="22"/>
        </w:rPr>
      </w:pPr>
      <w:ins w:id="82" w:author="Pettersson Mirkka" w:date="2023-10-13T13:35:00Z">
        <w:r w:rsidRPr="00D6293B">
          <w:rPr>
            <w:rStyle w:val="Hyperlinkki"/>
          </w:rPr>
          <w:fldChar w:fldCharType="begin"/>
        </w:r>
        <w:r w:rsidRPr="00D6293B">
          <w:rPr>
            <w:rStyle w:val="Hyperlinkki"/>
          </w:rPr>
          <w:instrText xml:space="preserve"> </w:instrText>
        </w:r>
        <w:r>
          <w:instrText>HYPERLINK \l "_Toc148096542"</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4.5.1</w:t>
        </w:r>
        <w:r>
          <w:rPr>
            <w:rFonts w:asciiTheme="minorHAnsi" w:eastAsiaTheme="minorEastAsia" w:hAnsiTheme="minorHAnsi" w:cstheme="minorBidi"/>
            <w:szCs w:val="22"/>
          </w:rPr>
          <w:tab/>
        </w:r>
        <w:r w:rsidRPr="00D6293B">
          <w:rPr>
            <w:rStyle w:val="Hyperlinkki"/>
          </w:rPr>
          <w:t>Tietojen yhteenveto</w:t>
        </w:r>
        <w:r>
          <w:rPr>
            <w:webHidden/>
          </w:rPr>
          <w:tab/>
        </w:r>
        <w:r>
          <w:rPr>
            <w:webHidden/>
          </w:rPr>
          <w:fldChar w:fldCharType="begin"/>
        </w:r>
        <w:r>
          <w:rPr>
            <w:webHidden/>
          </w:rPr>
          <w:instrText xml:space="preserve"> PAGEREF _Toc148096542 \h </w:instrText>
        </w:r>
        <w:r>
          <w:rPr>
            <w:webHidden/>
          </w:rPr>
        </w:r>
      </w:ins>
      <w:r>
        <w:rPr>
          <w:webHidden/>
        </w:rPr>
        <w:fldChar w:fldCharType="separate"/>
      </w:r>
      <w:ins w:id="83" w:author="Pettersson Mirkka" w:date="2023-10-13T13:35:00Z">
        <w:r>
          <w:rPr>
            <w:webHidden/>
          </w:rPr>
          <w:t>44</w:t>
        </w:r>
        <w:r>
          <w:rPr>
            <w:webHidden/>
          </w:rPr>
          <w:fldChar w:fldCharType="end"/>
        </w:r>
        <w:r w:rsidRPr="00D6293B">
          <w:rPr>
            <w:rStyle w:val="Hyperlinkki"/>
          </w:rPr>
          <w:fldChar w:fldCharType="end"/>
        </w:r>
      </w:ins>
    </w:p>
    <w:p w14:paraId="37FD59F2" w14:textId="5BC08DF7" w:rsidR="00131C0F" w:rsidRDefault="00131C0F">
      <w:pPr>
        <w:pStyle w:val="Sisluet3"/>
        <w:rPr>
          <w:ins w:id="84" w:author="Pettersson Mirkka" w:date="2023-10-13T13:35:00Z"/>
          <w:rFonts w:asciiTheme="minorHAnsi" w:eastAsiaTheme="minorEastAsia" w:hAnsiTheme="minorHAnsi" w:cstheme="minorBidi"/>
          <w:szCs w:val="22"/>
        </w:rPr>
      </w:pPr>
      <w:ins w:id="85" w:author="Pettersson Mirkka" w:date="2023-10-13T13:35:00Z">
        <w:r w:rsidRPr="00D6293B">
          <w:rPr>
            <w:rStyle w:val="Hyperlinkki"/>
          </w:rPr>
          <w:fldChar w:fldCharType="begin"/>
        </w:r>
        <w:r w:rsidRPr="00D6293B">
          <w:rPr>
            <w:rStyle w:val="Hyperlinkki"/>
          </w:rPr>
          <w:instrText xml:space="preserve"> </w:instrText>
        </w:r>
        <w:r>
          <w:instrText>HYPERLINK \l "_Toc148096543"</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highlight w:val="white"/>
          </w:rPr>
          <w:t>4.5.2</w:t>
        </w:r>
        <w:r>
          <w:rPr>
            <w:rFonts w:asciiTheme="minorHAnsi" w:eastAsiaTheme="minorEastAsia" w:hAnsiTheme="minorHAnsi" w:cstheme="minorBidi"/>
            <w:szCs w:val="22"/>
          </w:rPr>
          <w:tab/>
        </w:r>
        <w:r w:rsidRPr="00D6293B">
          <w:rPr>
            <w:rStyle w:val="Hyperlinkki"/>
            <w:highlight w:val="white"/>
          </w:rPr>
          <w:t>Muun aineen määrä (vahvuus)</w:t>
        </w:r>
        <w:r>
          <w:rPr>
            <w:webHidden/>
          </w:rPr>
          <w:tab/>
        </w:r>
        <w:r>
          <w:rPr>
            <w:webHidden/>
          </w:rPr>
          <w:fldChar w:fldCharType="begin"/>
        </w:r>
        <w:r>
          <w:rPr>
            <w:webHidden/>
          </w:rPr>
          <w:instrText xml:space="preserve"> PAGEREF _Toc148096543 \h </w:instrText>
        </w:r>
        <w:r>
          <w:rPr>
            <w:webHidden/>
          </w:rPr>
        </w:r>
      </w:ins>
      <w:r>
        <w:rPr>
          <w:webHidden/>
        </w:rPr>
        <w:fldChar w:fldCharType="separate"/>
      </w:r>
      <w:ins w:id="86" w:author="Pettersson Mirkka" w:date="2023-10-13T13:35:00Z">
        <w:r>
          <w:rPr>
            <w:webHidden/>
          </w:rPr>
          <w:t>45</w:t>
        </w:r>
        <w:r>
          <w:rPr>
            <w:webHidden/>
          </w:rPr>
          <w:fldChar w:fldCharType="end"/>
        </w:r>
        <w:r w:rsidRPr="00D6293B">
          <w:rPr>
            <w:rStyle w:val="Hyperlinkki"/>
          </w:rPr>
          <w:fldChar w:fldCharType="end"/>
        </w:r>
      </w:ins>
    </w:p>
    <w:p w14:paraId="0D707168" w14:textId="125965B4" w:rsidR="00131C0F" w:rsidRDefault="00131C0F">
      <w:pPr>
        <w:pStyle w:val="Sisluet3"/>
        <w:rPr>
          <w:ins w:id="87" w:author="Pettersson Mirkka" w:date="2023-10-13T13:35:00Z"/>
          <w:rFonts w:asciiTheme="minorHAnsi" w:eastAsiaTheme="minorEastAsia" w:hAnsiTheme="minorHAnsi" w:cstheme="minorBidi"/>
          <w:szCs w:val="22"/>
        </w:rPr>
      </w:pPr>
      <w:ins w:id="88" w:author="Pettersson Mirkka" w:date="2023-10-13T13:35:00Z">
        <w:r w:rsidRPr="00D6293B">
          <w:rPr>
            <w:rStyle w:val="Hyperlinkki"/>
          </w:rPr>
          <w:fldChar w:fldCharType="begin"/>
        </w:r>
        <w:r w:rsidRPr="00D6293B">
          <w:rPr>
            <w:rStyle w:val="Hyperlinkki"/>
          </w:rPr>
          <w:instrText xml:space="preserve"> </w:instrText>
        </w:r>
        <w:r>
          <w:instrText>HYPERLINK \l "_Toc148096544"</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highlight w:val="white"/>
          </w:rPr>
          <w:t>4.5.3</w:t>
        </w:r>
        <w:r>
          <w:rPr>
            <w:rFonts w:asciiTheme="minorHAnsi" w:eastAsiaTheme="minorEastAsia" w:hAnsiTheme="minorHAnsi" w:cstheme="minorBidi"/>
            <w:szCs w:val="22"/>
          </w:rPr>
          <w:tab/>
        </w:r>
        <w:r w:rsidRPr="00D6293B">
          <w:rPr>
            <w:rStyle w:val="Hyperlinkki"/>
            <w:highlight w:val="white"/>
          </w:rPr>
          <w:t>Nimi ja ATC-koodi</w:t>
        </w:r>
        <w:r>
          <w:rPr>
            <w:webHidden/>
          </w:rPr>
          <w:tab/>
        </w:r>
        <w:r>
          <w:rPr>
            <w:webHidden/>
          </w:rPr>
          <w:fldChar w:fldCharType="begin"/>
        </w:r>
        <w:r>
          <w:rPr>
            <w:webHidden/>
          </w:rPr>
          <w:instrText xml:space="preserve"> PAGEREF _Toc148096544 \h </w:instrText>
        </w:r>
        <w:r>
          <w:rPr>
            <w:webHidden/>
          </w:rPr>
        </w:r>
      </w:ins>
      <w:r>
        <w:rPr>
          <w:webHidden/>
        </w:rPr>
        <w:fldChar w:fldCharType="separate"/>
      </w:r>
      <w:ins w:id="89" w:author="Pettersson Mirkka" w:date="2023-10-13T13:35:00Z">
        <w:r>
          <w:rPr>
            <w:webHidden/>
          </w:rPr>
          <w:t>45</w:t>
        </w:r>
        <w:r>
          <w:rPr>
            <w:webHidden/>
          </w:rPr>
          <w:fldChar w:fldCharType="end"/>
        </w:r>
        <w:r w:rsidRPr="00D6293B">
          <w:rPr>
            <w:rStyle w:val="Hyperlinkki"/>
          </w:rPr>
          <w:fldChar w:fldCharType="end"/>
        </w:r>
      </w:ins>
    </w:p>
    <w:p w14:paraId="2DBB6A1D" w14:textId="6116992D" w:rsidR="00131C0F" w:rsidRDefault="00131C0F">
      <w:pPr>
        <w:pStyle w:val="Sisluet2"/>
        <w:rPr>
          <w:ins w:id="90" w:author="Pettersson Mirkka" w:date="2023-10-13T13:35:00Z"/>
          <w:rFonts w:asciiTheme="minorHAnsi" w:eastAsiaTheme="minorEastAsia" w:hAnsiTheme="minorHAnsi" w:cstheme="minorBidi"/>
          <w:szCs w:val="22"/>
          <w:lang w:eastAsia="fi-FI"/>
        </w:rPr>
      </w:pPr>
      <w:ins w:id="91" w:author="Pettersson Mirkka" w:date="2023-10-13T13:35:00Z">
        <w:r w:rsidRPr="00D6293B">
          <w:rPr>
            <w:rStyle w:val="Hyperlinkki"/>
          </w:rPr>
          <w:fldChar w:fldCharType="begin"/>
        </w:r>
        <w:r w:rsidRPr="00D6293B">
          <w:rPr>
            <w:rStyle w:val="Hyperlinkki"/>
          </w:rPr>
          <w:instrText xml:space="preserve"> </w:instrText>
        </w:r>
        <w:r>
          <w:instrText>HYPERLINK \l "_Toc148096545"</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4.6</w:t>
        </w:r>
        <w:r>
          <w:rPr>
            <w:rFonts w:asciiTheme="minorHAnsi" w:eastAsiaTheme="minorEastAsia" w:hAnsiTheme="minorHAnsi" w:cstheme="minorBidi"/>
            <w:szCs w:val="22"/>
            <w:lang w:eastAsia="fi-FI"/>
          </w:rPr>
          <w:tab/>
        </w:r>
        <w:r w:rsidRPr="00D6293B">
          <w:rPr>
            <w:rStyle w:val="Hyperlinkki"/>
          </w:rPr>
          <w:t>Annostus</w:t>
        </w:r>
        <w:r>
          <w:rPr>
            <w:webHidden/>
          </w:rPr>
          <w:tab/>
        </w:r>
        <w:r>
          <w:rPr>
            <w:webHidden/>
          </w:rPr>
          <w:fldChar w:fldCharType="begin"/>
        </w:r>
        <w:r>
          <w:rPr>
            <w:webHidden/>
          </w:rPr>
          <w:instrText xml:space="preserve"> PAGEREF _Toc148096545 \h </w:instrText>
        </w:r>
        <w:r>
          <w:rPr>
            <w:webHidden/>
          </w:rPr>
        </w:r>
      </w:ins>
      <w:r>
        <w:rPr>
          <w:webHidden/>
        </w:rPr>
        <w:fldChar w:fldCharType="separate"/>
      </w:r>
      <w:ins w:id="92" w:author="Pettersson Mirkka" w:date="2023-10-13T13:35:00Z">
        <w:r>
          <w:rPr>
            <w:webHidden/>
          </w:rPr>
          <w:t>46</w:t>
        </w:r>
        <w:r>
          <w:rPr>
            <w:webHidden/>
          </w:rPr>
          <w:fldChar w:fldCharType="end"/>
        </w:r>
        <w:r w:rsidRPr="00D6293B">
          <w:rPr>
            <w:rStyle w:val="Hyperlinkki"/>
          </w:rPr>
          <w:fldChar w:fldCharType="end"/>
        </w:r>
      </w:ins>
    </w:p>
    <w:p w14:paraId="09E2B161" w14:textId="360D5BC4" w:rsidR="00131C0F" w:rsidRDefault="00131C0F">
      <w:pPr>
        <w:pStyle w:val="Sisluet3"/>
        <w:rPr>
          <w:ins w:id="93" w:author="Pettersson Mirkka" w:date="2023-10-13T13:35:00Z"/>
          <w:rFonts w:asciiTheme="minorHAnsi" w:eastAsiaTheme="minorEastAsia" w:hAnsiTheme="minorHAnsi" w:cstheme="minorBidi"/>
          <w:szCs w:val="22"/>
        </w:rPr>
      </w:pPr>
      <w:ins w:id="94" w:author="Pettersson Mirkka" w:date="2023-10-13T13:35:00Z">
        <w:r w:rsidRPr="00D6293B">
          <w:rPr>
            <w:rStyle w:val="Hyperlinkki"/>
          </w:rPr>
          <w:fldChar w:fldCharType="begin"/>
        </w:r>
        <w:r w:rsidRPr="00D6293B">
          <w:rPr>
            <w:rStyle w:val="Hyperlinkki"/>
          </w:rPr>
          <w:instrText xml:space="preserve"> </w:instrText>
        </w:r>
        <w:r>
          <w:instrText>HYPERLINK \l "_Toc148096546"</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4.6.1</w:t>
        </w:r>
        <w:r>
          <w:rPr>
            <w:rFonts w:asciiTheme="minorHAnsi" w:eastAsiaTheme="minorEastAsia" w:hAnsiTheme="minorHAnsi" w:cstheme="minorBidi"/>
            <w:szCs w:val="22"/>
          </w:rPr>
          <w:tab/>
        </w:r>
        <w:r w:rsidRPr="00D6293B">
          <w:rPr>
            <w:rStyle w:val="Hyperlinkki"/>
          </w:rPr>
          <w:t>Tietojen yhteenveto</w:t>
        </w:r>
        <w:r>
          <w:rPr>
            <w:webHidden/>
          </w:rPr>
          <w:tab/>
        </w:r>
        <w:r>
          <w:rPr>
            <w:webHidden/>
          </w:rPr>
          <w:fldChar w:fldCharType="begin"/>
        </w:r>
        <w:r>
          <w:rPr>
            <w:webHidden/>
          </w:rPr>
          <w:instrText xml:space="preserve"> PAGEREF _Toc148096546 \h </w:instrText>
        </w:r>
        <w:r>
          <w:rPr>
            <w:webHidden/>
          </w:rPr>
        </w:r>
      </w:ins>
      <w:r>
        <w:rPr>
          <w:webHidden/>
        </w:rPr>
        <w:fldChar w:fldCharType="separate"/>
      </w:r>
      <w:ins w:id="95" w:author="Pettersson Mirkka" w:date="2023-10-13T13:35:00Z">
        <w:r>
          <w:rPr>
            <w:webHidden/>
          </w:rPr>
          <w:t>46</w:t>
        </w:r>
        <w:r>
          <w:rPr>
            <w:webHidden/>
          </w:rPr>
          <w:fldChar w:fldCharType="end"/>
        </w:r>
        <w:r w:rsidRPr="00D6293B">
          <w:rPr>
            <w:rStyle w:val="Hyperlinkki"/>
          </w:rPr>
          <w:fldChar w:fldCharType="end"/>
        </w:r>
      </w:ins>
    </w:p>
    <w:p w14:paraId="58BB9DB8" w14:textId="1EB12703" w:rsidR="00131C0F" w:rsidRDefault="00131C0F">
      <w:pPr>
        <w:pStyle w:val="Sisluet3"/>
        <w:rPr>
          <w:ins w:id="96" w:author="Pettersson Mirkka" w:date="2023-10-13T13:35:00Z"/>
          <w:rFonts w:asciiTheme="minorHAnsi" w:eastAsiaTheme="minorEastAsia" w:hAnsiTheme="minorHAnsi" w:cstheme="minorBidi"/>
          <w:szCs w:val="22"/>
        </w:rPr>
      </w:pPr>
      <w:ins w:id="97" w:author="Pettersson Mirkka" w:date="2023-10-13T13:35:00Z">
        <w:r w:rsidRPr="00D6293B">
          <w:rPr>
            <w:rStyle w:val="Hyperlinkki"/>
          </w:rPr>
          <w:fldChar w:fldCharType="begin"/>
        </w:r>
        <w:r w:rsidRPr="00D6293B">
          <w:rPr>
            <w:rStyle w:val="Hyperlinkki"/>
          </w:rPr>
          <w:instrText xml:space="preserve"> </w:instrText>
        </w:r>
        <w:r>
          <w:instrText>HYPERLINK \l "_Toc148096547"</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4.6.2</w:t>
        </w:r>
        <w:r>
          <w:rPr>
            <w:rFonts w:asciiTheme="minorHAnsi" w:eastAsiaTheme="minorEastAsia" w:hAnsiTheme="minorHAnsi" w:cstheme="minorBidi"/>
            <w:szCs w:val="22"/>
          </w:rPr>
          <w:tab/>
        </w:r>
        <w:r w:rsidRPr="00D6293B">
          <w:rPr>
            <w:rStyle w:val="Hyperlinkki"/>
          </w:rPr>
          <w:t>Annososio ja jatko-osiot - organizer</w:t>
        </w:r>
        <w:r>
          <w:rPr>
            <w:webHidden/>
          </w:rPr>
          <w:tab/>
        </w:r>
        <w:r>
          <w:rPr>
            <w:webHidden/>
          </w:rPr>
          <w:fldChar w:fldCharType="begin"/>
        </w:r>
        <w:r>
          <w:rPr>
            <w:webHidden/>
          </w:rPr>
          <w:instrText xml:space="preserve"> PAGEREF _Toc148096547 \h </w:instrText>
        </w:r>
        <w:r>
          <w:rPr>
            <w:webHidden/>
          </w:rPr>
        </w:r>
      </w:ins>
      <w:r>
        <w:rPr>
          <w:webHidden/>
        </w:rPr>
        <w:fldChar w:fldCharType="separate"/>
      </w:r>
      <w:ins w:id="98" w:author="Pettersson Mirkka" w:date="2023-10-13T13:35:00Z">
        <w:r>
          <w:rPr>
            <w:webHidden/>
          </w:rPr>
          <w:t>47</w:t>
        </w:r>
        <w:r>
          <w:rPr>
            <w:webHidden/>
          </w:rPr>
          <w:fldChar w:fldCharType="end"/>
        </w:r>
        <w:r w:rsidRPr="00D6293B">
          <w:rPr>
            <w:rStyle w:val="Hyperlinkki"/>
          </w:rPr>
          <w:fldChar w:fldCharType="end"/>
        </w:r>
      </w:ins>
    </w:p>
    <w:p w14:paraId="309E80A0" w14:textId="06F38A1B" w:rsidR="00131C0F" w:rsidRDefault="00131C0F">
      <w:pPr>
        <w:pStyle w:val="Sisluet4"/>
        <w:rPr>
          <w:ins w:id="99" w:author="Pettersson Mirkka" w:date="2023-10-13T13:35:00Z"/>
          <w:rFonts w:asciiTheme="minorHAnsi" w:eastAsiaTheme="minorEastAsia" w:hAnsiTheme="minorHAnsi" w:cstheme="minorBidi"/>
          <w:szCs w:val="22"/>
        </w:rPr>
      </w:pPr>
      <w:ins w:id="100" w:author="Pettersson Mirkka" w:date="2023-10-13T13:35:00Z">
        <w:r w:rsidRPr="00D6293B">
          <w:rPr>
            <w:rStyle w:val="Hyperlinkki"/>
          </w:rPr>
          <w:fldChar w:fldCharType="begin"/>
        </w:r>
        <w:r w:rsidRPr="00D6293B">
          <w:rPr>
            <w:rStyle w:val="Hyperlinkki"/>
          </w:rPr>
          <w:instrText xml:space="preserve"> </w:instrText>
        </w:r>
        <w:r>
          <w:instrText>HYPERLINK \l "_Toc148096548"</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4.6.2.1</w:t>
        </w:r>
        <w:r>
          <w:rPr>
            <w:rFonts w:asciiTheme="minorHAnsi" w:eastAsiaTheme="minorEastAsia" w:hAnsiTheme="minorHAnsi" w:cstheme="minorBidi"/>
            <w:szCs w:val="22"/>
          </w:rPr>
          <w:tab/>
        </w:r>
        <w:r w:rsidRPr="00D6293B">
          <w:rPr>
            <w:rStyle w:val="Hyperlinkki"/>
          </w:rPr>
          <w:t>annostelu vain tekstinä - observation</w:t>
        </w:r>
        <w:r>
          <w:rPr>
            <w:webHidden/>
          </w:rPr>
          <w:tab/>
        </w:r>
        <w:r>
          <w:rPr>
            <w:webHidden/>
          </w:rPr>
          <w:fldChar w:fldCharType="begin"/>
        </w:r>
        <w:r>
          <w:rPr>
            <w:webHidden/>
          </w:rPr>
          <w:instrText xml:space="preserve"> PAGEREF _Toc148096548 \h </w:instrText>
        </w:r>
        <w:r>
          <w:rPr>
            <w:webHidden/>
          </w:rPr>
        </w:r>
      </w:ins>
      <w:r>
        <w:rPr>
          <w:webHidden/>
        </w:rPr>
        <w:fldChar w:fldCharType="separate"/>
      </w:r>
      <w:ins w:id="101" w:author="Pettersson Mirkka" w:date="2023-10-13T13:35:00Z">
        <w:r>
          <w:rPr>
            <w:webHidden/>
          </w:rPr>
          <w:t>48</w:t>
        </w:r>
        <w:r>
          <w:rPr>
            <w:webHidden/>
          </w:rPr>
          <w:fldChar w:fldCharType="end"/>
        </w:r>
        <w:r w:rsidRPr="00D6293B">
          <w:rPr>
            <w:rStyle w:val="Hyperlinkki"/>
          </w:rPr>
          <w:fldChar w:fldCharType="end"/>
        </w:r>
      </w:ins>
    </w:p>
    <w:p w14:paraId="4BB9395D" w14:textId="059A82B0" w:rsidR="00131C0F" w:rsidRDefault="00131C0F">
      <w:pPr>
        <w:pStyle w:val="Sisluet4"/>
        <w:rPr>
          <w:ins w:id="102" w:author="Pettersson Mirkka" w:date="2023-10-13T13:35:00Z"/>
          <w:rFonts w:asciiTheme="minorHAnsi" w:eastAsiaTheme="minorEastAsia" w:hAnsiTheme="minorHAnsi" w:cstheme="minorBidi"/>
          <w:szCs w:val="22"/>
        </w:rPr>
      </w:pPr>
      <w:ins w:id="103" w:author="Pettersson Mirkka" w:date="2023-10-13T13:35:00Z">
        <w:r w:rsidRPr="00D6293B">
          <w:rPr>
            <w:rStyle w:val="Hyperlinkki"/>
          </w:rPr>
          <w:fldChar w:fldCharType="begin"/>
        </w:r>
        <w:r w:rsidRPr="00D6293B">
          <w:rPr>
            <w:rStyle w:val="Hyperlinkki"/>
          </w:rPr>
          <w:instrText xml:space="preserve"> </w:instrText>
        </w:r>
        <w:r>
          <w:instrText>HYPERLINK \l "_Toc148096549"</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4.6.2.2</w:t>
        </w:r>
        <w:r>
          <w:rPr>
            <w:rFonts w:asciiTheme="minorHAnsi" w:eastAsiaTheme="minorEastAsia" w:hAnsiTheme="minorHAnsi" w:cstheme="minorBidi"/>
            <w:szCs w:val="22"/>
          </w:rPr>
          <w:tab/>
        </w:r>
        <w:r w:rsidRPr="00D6293B">
          <w:rPr>
            <w:rStyle w:val="Hyperlinkki"/>
          </w:rPr>
          <w:t>tekstimuotoinen annostusohje - substanceAdministration</w:t>
        </w:r>
        <w:r>
          <w:rPr>
            <w:webHidden/>
          </w:rPr>
          <w:tab/>
        </w:r>
        <w:r>
          <w:rPr>
            <w:webHidden/>
          </w:rPr>
          <w:fldChar w:fldCharType="begin"/>
        </w:r>
        <w:r>
          <w:rPr>
            <w:webHidden/>
          </w:rPr>
          <w:instrText xml:space="preserve"> PAGEREF _Toc148096549 \h </w:instrText>
        </w:r>
        <w:r>
          <w:rPr>
            <w:webHidden/>
          </w:rPr>
        </w:r>
      </w:ins>
      <w:r>
        <w:rPr>
          <w:webHidden/>
        </w:rPr>
        <w:fldChar w:fldCharType="separate"/>
      </w:r>
      <w:ins w:id="104" w:author="Pettersson Mirkka" w:date="2023-10-13T13:35:00Z">
        <w:r>
          <w:rPr>
            <w:webHidden/>
          </w:rPr>
          <w:t>48</w:t>
        </w:r>
        <w:r>
          <w:rPr>
            <w:webHidden/>
          </w:rPr>
          <w:fldChar w:fldCharType="end"/>
        </w:r>
        <w:r w:rsidRPr="00D6293B">
          <w:rPr>
            <w:rStyle w:val="Hyperlinkki"/>
          </w:rPr>
          <w:fldChar w:fldCharType="end"/>
        </w:r>
      </w:ins>
    </w:p>
    <w:p w14:paraId="1BDA8A51" w14:textId="50025060" w:rsidR="00131C0F" w:rsidRDefault="00131C0F">
      <w:pPr>
        <w:pStyle w:val="Sisluet5"/>
        <w:rPr>
          <w:ins w:id="105" w:author="Pettersson Mirkka" w:date="2023-10-13T13:35:00Z"/>
          <w:rFonts w:asciiTheme="minorHAnsi" w:eastAsiaTheme="minorEastAsia" w:hAnsiTheme="minorHAnsi" w:cstheme="minorBidi"/>
          <w:szCs w:val="22"/>
        </w:rPr>
      </w:pPr>
      <w:ins w:id="106" w:author="Pettersson Mirkka" w:date="2023-10-13T13:35:00Z">
        <w:r w:rsidRPr="00D6293B">
          <w:rPr>
            <w:rStyle w:val="Hyperlinkki"/>
          </w:rPr>
          <w:fldChar w:fldCharType="begin"/>
        </w:r>
        <w:r w:rsidRPr="00D6293B">
          <w:rPr>
            <w:rStyle w:val="Hyperlinkki"/>
          </w:rPr>
          <w:instrText xml:space="preserve"> </w:instrText>
        </w:r>
        <w:r>
          <w:instrText>HYPERLINK \l "_Toc148096550"</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4.6.2.2.1</w:t>
        </w:r>
        <w:r>
          <w:rPr>
            <w:rFonts w:asciiTheme="minorHAnsi" w:eastAsiaTheme="minorEastAsia" w:hAnsiTheme="minorHAnsi" w:cstheme="minorBidi"/>
            <w:szCs w:val="22"/>
          </w:rPr>
          <w:tab/>
        </w:r>
        <w:r w:rsidRPr="00D6293B">
          <w:rPr>
            <w:rStyle w:val="Hyperlinkki"/>
          </w:rPr>
          <w:t>Sic!-merkintä- observation</w:t>
        </w:r>
        <w:r>
          <w:rPr>
            <w:webHidden/>
          </w:rPr>
          <w:tab/>
        </w:r>
        <w:r>
          <w:rPr>
            <w:webHidden/>
          </w:rPr>
          <w:fldChar w:fldCharType="begin"/>
        </w:r>
        <w:r>
          <w:rPr>
            <w:webHidden/>
          </w:rPr>
          <w:instrText xml:space="preserve"> PAGEREF _Toc148096550 \h </w:instrText>
        </w:r>
        <w:r>
          <w:rPr>
            <w:webHidden/>
          </w:rPr>
        </w:r>
      </w:ins>
      <w:r>
        <w:rPr>
          <w:webHidden/>
        </w:rPr>
        <w:fldChar w:fldCharType="separate"/>
      </w:r>
      <w:ins w:id="107" w:author="Pettersson Mirkka" w:date="2023-10-13T13:35:00Z">
        <w:r>
          <w:rPr>
            <w:webHidden/>
          </w:rPr>
          <w:t>49</w:t>
        </w:r>
        <w:r>
          <w:rPr>
            <w:webHidden/>
          </w:rPr>
          <w:fldChar w:fldCharType="end"/>
        </w:r>
        <w:r w:rsidRPr="00D6293B">
          <w:rPr>
            <w:rStyle w:val="Hyperlinkki"/>
          </w:rPr>
          <w:fldChar w:fldCharType="end"/>
        </w:r>
      </w:ins>
    </w:p>
    <w:p w14:paraId="29F8FDA0" w14:textId="7E82A10E" w:rsidR="00131C0F" w:rsidRDefault="00131C0F">
      <w:pPr>
        <w:pStyle w:val="Sisluet5"/>
        <w:rPr>
          <w:ins w:id="108" w:author="Pettersson Mirkka" w:date="2023-10-13T13:35:00Z"/>
          <w:rFonts w:asciiTheme="minorHAnsi" w:eastAsiaTheme="minorEastAsia" w:hAnsiTheme="minorHAnsi" w:cstheme="minorBidi"/>
          <w:szCs w:val="22"/>
        </w:rPr>
      </w:pPr>
      <w:ins w:id="109" w:author="Pettersson Mirkka" w:date="2023-10-13T13:35:00Z">
        <w:r w:rsidRPr="00D6293B">
          <w:rPr>
            <w:rStyle w:val="Hyperlinkki"/>
          </w:rPr>
          <w:fldChar w:fldCharType="begin"/>
        </w:r>
        <w:r w:rsidRPr="00D6293B">
          <w:rPr>
            <w:rStyle w:val="Hyperlinkki"/>
          </w:rPr>
          <w:instrText xml:space="preserve"> </w:instrText>
        </w:r>
        <w:r>
          <w:instrText>HYPERLINK \l "_Toc148096551"</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4.6.2.2.2</w:t>
        </w:r>
        <w:r>
          <w:rPr>
            <w:rFonts w:asciiTheme="minorHAnsi" w:eastAsiaTheme="minorEastAsia" w:hAnsiTheme="minorHAnsi" w:cstheme="minorBidi"/>
            <w:szCs w:val="22"/>
          </w:rPr>
          <w:tab/>
        </w:r>
        <w:r w:rsidRPr="00D6293B">
          <w:rPr>
            <w:rStyle w:val="Hyperlinkki"/>
          </w:rPr>
          <w:t>Sic!-merkinnän syy – observation</w:t>
        </w:r>
        <w:r>
          <w:rPr>
            <w:webHidden/>
          </w:rPr>
          <w:tab/>
        </w:r>
        <w:r>
          <w:rPr>
            <w:webHidden/>
          </w:rPr>
          <w:fldChar w:fldCharType="begin"/>
        </w:r>
        <w:r>
          <w:rPr>
            <w:webHidden/>
          </w:rPr>
          <w:instrText xml:space="preserve"> PAGEREF _Toc148096551 \h </w:instrText>
        </w:r>
        <w:r>
          <w:rPr>
            <w:webHidden/>
          </w:rPr>
        </w:r>
      </w:ins>
      <w:r>
        <w:rPr>
          <w:webHidden/>
        </w:rPr>
        <w:fldChar w:fldCharType="separate"/>
      </w:r>
      <w:ins w:id="110" w:author="Pettersson Mirkka" w:date="2023-10-13T13:35:00Z">
        <w:r>
          <w:rPr>
            <w:webHidden/>
          </w:rPr>
          <w:t>49</w:t>
        </w:r>
        <w:r>
          <w:rPr>
            <w:webHidden/>
          </w:rPr>
          <w:fldChar w:fldCharType="end"/>
        </w:r>
        <w:r w:rsidRPr="00D6293B">
          <w:rPr>
            <w:rStyle w:val="Hyperlinkki"/>
          </w:rPr>
          <w:fldChar w:fldCharType="end"/>
        </w:r>
      </w:ins>
    </w:p>
    <w:p w14:paraId="50269F71" w14:textId="4D15C858" w:rsidR="00131C0F" w:rsidRDefault="00131C0F">
      <w:pPr>
        <w:pStyle w:val="Sisluet5"/>
        <w:rPr>
          <w:ins w:id="111" w:author="Pettersson Mirkka" w:date="2023-10-13T13:35:00Z"/>
          <w:rFonts w:asciiTheme="minorHAnsi" w:eastAsiaTheme="minorEastAsia" w:hAnsiTheme="minorHAnsi" w:cstheme="minorBidi"/>
          <w:szCs w:val="22"/>
        </w:rPr>
      </w:pPr>
      <w:ins w:id="112" w:author="Pettersson Mirkka" w:date="2023-10-13T13:35:00Z">
        <w:r w:rsidRPr="00D6293B">
          <w:rPr>
            <w:rStyle w:val="Hyperlinkki"/>
          </w:rPr>
          <w:fldChar w:fldCharType="begin"/>
        </w:r>
        <w:r w:rsidRPr="00D6293B">
          <w:rPr>
            <w:rStyle w:val="Hyperlinkki"/>
          </w:rPr>
          <w:instrText xml:space="preserve"> </w:instrText>
        </w:r>
        <w:r>
          <w:instrText>HYPERLINK \l "_Toc148096552"</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4.6.2.2.3</w:t>
        </w:r>
        <w:r>
          <w:rPr>
            <w:rFonts w:asciiTheme="minorHAnsi" w:eastAsiaTheme="minorEastAsia" w:hAnsiTheme="minorHAnsi" w:cstheme="minorBidi"/>
            <w:szCs w:val="22"/>
          </w:rPr>
          <w:tab/>
        </w:r>
        <w:r w:rsidRPr="00D6293B">
          <w:rPr>
            <w:rStyle w:val="Hyperlinkki"/>
          </w:rPr>
          <w:t>Sic!-merkinnän lisätieto – observation</w:t>
        </w:r>
        <w:r>
          <w:rPr>
            <w:webHidden/>
          </w:rPr>
          <w:tab/>
        </w:r>
        <w:r>
          <w:rPr>
            <w:webHidden/>
          </w:rPr>
          <w:fldChar w:fldCharType="begin"/>
        </w:r>
        <w:r>
          <w:rPr>
            <w:webHidden/>
          </w:rPr>
          <w:instrText xml:space="preserve"> PAGEREF _Toc148096552 \h </w:instrText>
        </w:r>
        <w:r>
          <w:rPr>
            <w:webHidden/>
          </w:rPr>
        </w:r>
      </w:ins>
      <w:r>
        <w:rPr>
          <w:webHidden/>
        </w:rPr>
        <w:fldChar w:fldCharType="separate"/>
      </w:r>
      <w:ins w:id="113" w:author="Pettersson Mirkka" w:date="2023-10-13T13:35:00Z">
        <w:r>
          <w:rPr>
            <w:webHidden/>
          </w:rPr>
          <w:t>49</w:t>
        </w:r>
        <w:r>
          <w:rPr>
            <w:webHidden/>
          </w:rPr>
          <w:fldChar w:fldCharType="end"/>
        </w:r>
        <w:r w:rsidRPr="00D6293B">
          <w:rPr>
            <w:rStyle w:val="Hyperlinkki"/>
          </w:rPr>
          <w:fldChar w:fldCharType="end"/>
        </w:r>
      </w:ins>
    </w:p>
    <w:p w14:paraId="74BF945B" w14:textId="1D586574" w:rsidR="00131C0F" w:rsidRDefault="00131C0F">
      <w:pPr>
        <w:pStyle w:val="Sisluet4"/>
        <w:rPr>
          <w:ins w:id="114" w:author="Pettersson Mirkka" w:date="2023-10-13T13:35:00Z"/>
          <w:rFonts w:asciiTheme="minorHAnsi" w:eastAsiaTheme="minorEastAsia" w:hAnsiTheme="minorHAnsi" w:cstheme="minorBidi"/>
          <w:szCs w:val="22"/>
        </w:rPr>
      </w:pPr>
      <w:ins w:id="115" w:author="Pettersson Mirkka" w:date="2023-10-13T13:35:00Z">
        <w:r w:rsidRPr="00D6293B">
          <w:rPr>
            <w:rStyle w:val="Hyperlinkki"/>
          </w:rPr>
          <w:fldChar w:fldCharType="begin"/>
        </w:r>
        <w:r w:rsidRPr="00D6293B">
          <w:rPr>
            <w:rStyle w:val="Hyperlinkki"/>
          </w:rPr>
          <w:instrText xml:space="preserve"> </w:instrText>
        </w:r>
        <w:r>
          <w:instrText>HYPERLINK \l "_Toc148096553"</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4.6.2.3</w:t>
        </w:r>
        <w:r>
          <w:rPr>
            <w:rFonts w:asciiTheme="minorHAnsi" w:eastAsiaTheme="minorEastAsia" w:hAnsiTheme="minorHAnsi" w:cstheme="minorBidi"/>
            <w:szCs w:val="22"/>
          </w:rPr>
          <w:tab/>
        </w:r>
        <w:r w:rsidRPr="00D6293B">
          <w:rPr>
            <w:rStyle w:val="Hyperlinkki"/>
          </w:rPr>
          <w:t>annostuksen lisätiedot - substanceAdministration</w:t>
        </w:r>
        <w:r>
          <w:rPr>
            <w:webHidden/>
          </w:rPr>
          <w:tab/>
        </w:r>
        <w:r>
          <w:rPr>
            <w:webHidden/>
          </w:rPr>
          <w:fldChar w:fldCharType="begin"/>
        </w:r>
        <w:r>
          <w:rPr>
            <w:webHidden/>
          </w:rPr>
          <w:instrText xml:space="preserve"> PAGEREF _Toc148096553 \h </w:instrText>
        </w:r>
        <w:r>
          <w:rPr>
            <w:webHidden/>
          </w:rPr>
        </w:r>
      </w:ins>
      <w:r>
        <w:rPr>
          <w:webHidden/>
        </w:rPr>
        <w:fldChar w:fldCharType="separate"/>
      </w:r>
      <w:ins w:id="116" w:author="Pettersson Mirkka" w:date="2023-10-13T13:35:00Z">
        <w:r>
          <w:rPr>
            <w:webHidden/>
          </w:rPr>
          <w:t>50</w:t>
        </w:r>
        <w:r>
          <w:rPr>
            <w:webHidden/>
          </w:rPr>
          <w:fldChar w:fldCharType="end"/>
        </w:r>
        <w:r w:rsidRPr="00D6293B">
          <w:rPr>
            <w:rStyle w:val="Hyperlinkki"/>
          </w:rPr>
          <w:fldChar w:fldCharType="end"/>
        </w:r>
      </w:ins>
    </w:p>
    <w:p w14:paraId="74AB4CE2" w14:textId="5899769A" w:rsidR="00131C0F" w:rsidRDefault="00131C0F">
      <w:pPr>
        <w:pStyle w:val="Sisluet5"/>
        <w:rPr>
          <w:ins w:id="117" w:author="Pettersson Mirkka" w:date="2023-10-13T13:35:00Z"/>
          <w:rFonts w:asciiTheme="minorHAnsi" w:eastAsiaTheme="minorEastAsia" w:hAnsiTheme="minorHAnsi" w:cstheme="minorBidi"/>
          <w:szCs w:val="22"/>
        </w:rPr>
      </w:pPr>
      <w:ins w:id="118" w:author="Pettersson Mirkka" w:date="2023-10-13T13:35:00Z">
        <w:r w:rsidRPr="00D6293B">
          <w:rPr>
            <w:rStyle w:val="Hyperlinkki"/>
          </w:rPr>
          <w:fldChar w:fldCharType="begin"/>
        </w:r>
        <w:r w:rsidRPr="00D6293B">
          <w:rPr>
            <w:rStyle w:val="Hyperlinkki"/>
          </w:rPr>
          <w:instrText xml:space="preserve"> </w:instrText>
        </w:r>
        <w:r>
          <w:instrText>HYPERLINK \l "_Toc148096554"</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4.6.2.3.1</w:t>
        </w:r>
        <w:r>
          <w:rPr>
            <w:rFonts w:asciiTheme="minorHAnsi" w:eastAsiaTheme="minorEastAsia" w:hAnsiTheme="minorHAnsi" w:cstheme="minorBidi"/>
            <w:szCs w:val="22"/>
          </w:rPr>
          <w:tab/>
        </w:r>
        <w:r w:rsidRPr="00D6293B">
          <w:rPr>
            <w:rStyle w:val="Hyperlinkki"/>
          </w:rPr>
          <w:t>käyttöohjeen lisätieto – observation</w:t>
        </w:r>
        <w:r>
          <w:rPr>
            <w:webHidden/>
          </w:rPr>
          <w:tab/>
        </w:r>
        <w:r>
          <w:rPr>
            <w:webHidden/>
          </w:rPr>
          <w:fldChar w:fldCharType="begin"/>
        </w:r>
        <w:r>
          <w:rPr>
            <w:webHidden/>
          </w:rPr>
          <w:instrText xml:space="preserve"> PAGEREF _Toc148096554 \h </w:instrText>
        </w:r>
        <w:r>
          <w:rPr>
            <w:webHidden/>
          </w:rPr>
        </w:r>
      </w:ins>
      <w:r>
        <w:rPr>
          <w:webHidden/>
        </w:rPr>
        <w:fldChar w:fldCharType="separate"/>
      </w:r>
      <w:ins w:id="119" w:author="Pettersson Mirkka" w:date="2023-10-13T13:35:00Z">
        <w:r>
          <w:rPr>
            <w:webHidden/>
          </w:rPr>
          <w:t>51</w:t>
        </w:r>
        <w:r>
          <w:rPr>
            <w:webHidden/>
          </w:rPr>
          <w:fldChar w:fldCharType="end"/>
        </w:r>
        <w:r w:rsidRPr="00D6293B">
          <w:rPr>
            <w:rStyle w:val="Hyperlinkki"/>
          </w:rPr>
          <w:fldChar w:fldCharType="end"/>
        </w:r>
      </w:ins>
    </w:p>
    <w:p w14:paraId="6AB1749B" w14:textId="60C9894C" w:rsidR="00131C0F" w:rsidRDefault="00131C0F">
      <w:pPr>
        <w:pStyle w:val="Sisluet4"/>
        <w:rPr>
          <w:ins w:id="120" w:author="Pettersson Mirkka" w:date="2023-10-13T13:35:00Z"/>
          <w:rFonts w:asciiTheme="minorHAnsi" w:eastAsiaTheme="minorEastAsia" w:hAnsiTheme="minorHAnsi" w:cstheme="minorBidi"/>
          <w:szCs w:val="22"/>
        </w:rPr>
      </w:pPr>
      <w:ins w:id="121" w:author="Pettersson Mirkka" w:date="2023-10-13T13:35:00Z">
        <w:r w:rsidRPr="00D6293B">
          <w:rPr>
            <w:rStyle w:val="Hyperlinkki"/>
          </w:rPr>
          <w:fldChar w:fldCharType="begin"/>
        </w:r>
        <w:r w:rsidRPr="00D6293B">
          <w:rPr>
            <w:rStyle w:val="Hyperlinkki"/>
          </w:rPr>
          <w:instrText xml:space="preserve"> </w:instrText>
        </w:r>
        <w:r>
          <w:instrText>HYPERLINK \l "_Toc148096555"</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4.6.2.4</w:t>
        </w:r>
        <w:r>
          <w:rPr>
            <w:rFonts w:asciiTheme="minorHAnsi" w:eastAsiaTheme="minorEastAsia" w:hAnsiTheme="minorHAnsi" w:cstheme="minorBidi"/>
            <w:szCs w:val="22"/>
          </w:rPr>
          <w:tab/>
        </w:r>
        <w:r w:rsidRPr="00D6293B">
          <w:rPr>
            <w:rStyle w:val="Hyperlinkki"/>
          </w:rPr>
          <w:t>annostelukausi - substanceAdministration</w:t>
        </w:r>
        <w:r>
          <w:rPr>
            <w:webHidden/>
          </w:rPr>
          <w:tab/>
        </w:r>
        <w:r>
          <w:rPr>
            <w:webHidden/>
          </w:rPr>
          <w:fldChar w:fldCharType="begin"/>
        </w:r>
        <w:r>
          <w:rPr>
            <w:webHidden/>
          </w:rPr>
          <w:instrText xml:space="preserve"> PAGEREF _Toc148096555 \h </w:instrText>
        </w:r>
        <w:r>
          <w:rPr>
            <w:webHidden/>
          </w:rPr>
        </w:r>
      </w:ins>
      <w:r>
        <w:rPr>
          <w:webHidden/>
        </w:rPr>
        <w:fldChar w:fldCharType="separate"/>
      </w:r>
      <w:ins w:id="122" w:author="Pettersson Mirkka" w:date="2023-10-13T13:35:00Z">
        <w:r>
          <w:rPr>
            <w:webHidden/>
          </w:rPr>
          <w:t>51</w:t>
        </w:r>
        <w:r>
          <w:rPr>
            <w:webHidden/>
          </w:rPr>
          <w:fldChar w:fldCharType="end"/>
        </w:r>
        <w:r w:rsidRPr="00D6293B">
          <w:rPr>
            <w:rStyle w:val="Hyperlinkki"/>
          </w:rPr>
          <w:fldChar w:fldCharType="end"/>
        </w:r>
      </w:ins>
    </w:p>
    <w:p w14:paraId="34D35DEA" w14:textId="74ADFEC1" w:rsidR="00131C0F" w:rsidRDefault="00131C0F">
      <w:pPr>
        <w:pStyle w:val="Sisluet5"/>
        <w:rPr>
          <w:ins w:id="123" w:author="Pettersson Mirkka" w:date="2023-10-13T13:35:00Z"/>
          <w:rFonts w:asciiTheme="minorHAnsi" w:eastAsiaTheme="minorEastAsia" w:hAnsiTheme="minorHAnsi" w:cstheme="minorBidi"/>
          <w:szCs w:val="22"/>
        </w:rPr>
      </w:pPr>
      <w:ins w:id="124" w:author="Pettersson Mirkka" w:date="2023-10-13T13:35:00Z">
        <w:r w:rsidRPr="00D6293B">
          <w:rPr>
            <w:rStyle w:val="Hyperlinkki"/>
          </w:rPr>
          <w:fldChar w:fldCharType="begin"/>
        </w:r>
        <w:r w:rsidRPr="00D6293B">
          <w:rPr>
            <w:rStyle w:val="Hyperlinkki"/>
          </w:rPr>
          <w:instrText xml:space="preserve"> </w:instrText>
        </w:r>
        <w:r>
          <w:instrText>HYPERLINK \l "_Toc148096556"</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4.6.2.4.1</w:t>
        </w:r>
        <w:r>
          <w:rPr>
            <w:rFonts w:asciiTheme="minorHAnsi" w:eastAsiaTheme="minorEastAsia" w:hAnsiTheme="minorHAnsi" w:cstheme="minorBidi"/>
            <w:szCs w:val="22"/>
          </w:rPr>
          <w:tab/>
        </w:r>
        <w:r w:rsidRPr="00D6293B">
          <w:rPr>
            <w:rStyle w:val="Hyperlinkki"/>
          </w:rPr>
          <w:t>annostelukauden kesto – observation</w:t>
        </w:r>
        <w:r>
          <w:rPr>
            <w:webHidden/>
          </w:rPr>
          <w:tab/>
        </w:r>
        <w:r>
          <w:rPr>
            <w:webHidden/>
          </w:rPr>
          <w:fldChar w:fldCharType="begin"/>
        </w:r>
        <w:r>
          <w:rPr>
            <w:webHidden/>
          </w:rPr>
          <w:instrText xml:space="preserve"> PAGEREF _Toc148096556 \h </w:instrText>
        </w:r>
        <w:r>
          <w:rPr>
            <w:webHidden/>
          </w:rPr>
        </w:r>
      </w:ins>
      <w:r>
        <w:rPr>
          <w:webHidden/>
        </w:rPr>
        <w:fldChar w:fldCharType="separate"/>
      </w:r>
      <w:ins w:id="125" w:author="Pettersson Mirkka" w:date="2023-10-13T13:35:00Z">
        <w:r>
          <w:rPr>
            <w:webHidden/>
          </w:rPr>
          <w:t>53</w:t>
        </w:r>
        <w:r>
          <w:rPr>
            <w:webHidden/>
          </w:rPr>
          <w:fldChar w:fldCharType="end"/>
        </w:r>
        <w:r w:rsidRPr="00D6293B">
          <w:rPr>
            <w:rStyle w:val="Hyperlinkki"/>
          </w:rPr>
          <w:fldChar w:fldCharType="end"/>
        </w:r>
      </w:ins>
    </w:p>
    <w:p w14:paraId="2BC69A4C" w14:textId="5A1057B1" w:rsidR="00131C0F" w:rsidRDefault="00131C0F">
      <w:pPr>
        <w:pStyle w:val="Sisluet5"/>
        <w:rPr>
          <w:ins w:id="126" w:author="Pettersson Mirkka" w:date="2023-10-13T13:35:00Z"/>
          <w:rFonts w:asciiTheme="minorHAnsi" w:eastAsiaTheme="minorEastAsia" w:hAnsiTheme="minorHAnsi" w:cstheme="minorBidi"/>
          <w:szCs w:val="22"/>
        </w:rPr>
      </w:pPr>
      <w:ins w:id="127" w:author="Pettersson Mirkka" w:date="2023-10-13T13:35:00Z">
        <w:r w:rsidRPr="00D6293B">
          <w:rPr>
            <w:rStyle w:val="Hyperlinkki"/>
          </w:rPr>
          <w:fldChar w:fldCharType="begin"/>
        </w:r>
        <w:r w:rsidRPr="00D6293B">
          <w:rPr>
            <w:rStyle w:val="Hyperlinkki"/>
          </w:rPr>
          <w:instrText xml:space="preserve"> </w:instrText>
        </w:r>
        <w:r>
          <w:instrText>HYPERLINK \l "_Toc148096557"</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4.6.2.4.2</w:t>
        </w:r>
        <w:r>
          <w:rPr>
            <w:rFonts w:asciiTheme="minorHAnsi" w:eastAsiaTheme="minorEastAsia" w:hAnsiTheme="minorHAnsi" w:cstheme="minorBidi"/>
            <w:szCs w:val="22"/>
          </w:rPr>
          <w:tab/>
        </w:r>
        <w:r w:rsidRPr="00D6293B">
          <w:rPr>
            <w:rStyle w:val="Hyperlinkki"/>
          </w:rPr>
          <w:t>lääke tauolla – observation</w:t>
        </w:r>
        <w:r>
          <w:rPr>
            <w:webHidden/>
          </w:rPr>
          <w:tab/>
        </w:r>
        <w:r>
          <w:rPr>
            <w:webHidden/>
          </w:rPr>
          <w:fldChar w:fldCharType="begin"/>
        </w:r>
        <w:r>
          <w:rPr>
            <w:webHidden/>
          </w:rPr>
          <w:instrText xml:space="preserve"> PAGEREF _Toc148096557 \h </w:instrText>
        </w:r>
        <w:r>
          <w:rPr>
            <w:webHidden/>
          </w:rPr>
        </w:r>
      </w:ins>
      <w:r>
        <w:rPr>
          <w:webHidden/>
        </w:rPr>
        <w:fldChar w:fldCharType="separate"/>
      </w:r>
      <w:ins w:id="128" w:author="Pettersson Mirkka" w:date="2023-10-13T13:35:00Z">
        <w:r>
          <w:rPr>
            <w:webHidden/>
          </w:rPr>
          <w:t>53</w:t>
        </w:r>
        <w:r>
          <w:rPr>
            <w:webHidden/>
          </w:rPr>
          <w:fldChar w:fldCharType="end"/>
        </w:r>
        <w:r w:rsidRPr="00D6293B">
          <w:rPr>
            <w:rStyle w:val="Hyperlinkki"/>
          </w:rPr>
          <w:fldChar w:fldCharType="end"/>
        </w:r>
      </w:ins>
    </w:p>
    <w:p w14:paraId="7D1A299A" w14:textId="056C6022" w:rsidR="00131C0F" w:rsidRDefault="00131C0F">
      <w:pPr>
        <w:pStyle w:val="Sisluet5"/>
        <w:rPr>
          <w:ins w:id="129" w:author="Pettersson Mirkka" w:date="2023-10-13T13:35:00Z"/>
          <w:rFonts w:asciiTheme="minorHAnsi" w:eastAsiaTheme="minorEastAsia" w:hAnsiTheme="minorHAnsi" w:cstheme="minorBidi"/>
          <w:szCs w:val="22"/>
        </w:rPr>
      </w:pPr>
      <w:ins w:id="130" w:author="Pettersson Mirkka" w:date="2023-10-13T13:35:00Z">
        <w:r w:rsidRPr="00D6293B">
          <w:rPr>
            <w:rStyle w:val="Hyperlinkki"/>
          </w:rPr>
          <w:fldChar w:fldCharType="begin"/>
        </w:r>
        <w:r w:rsidRPr="00D6293B">
          <w:rPr>
            <w:rStyle w:val="Hyperlinkki"/>
          </w:rPr>
          <w:instrText xml:space="preserve"> </w:instrText>
        </w:r>
        <w:r>
          <w:instrText>HYPERLINK \l "_Toc148096558"</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4.6.2.4.3</w:t>
        </w:r>
        <w:r>
          <w:rPr>
            <w:rFonts w:asciiTheme="minorHAnsi" w:eastAsiaTheme="minorEastAsia" w:hAnsiTheme="minorHAnsi" w:cstheme="minorBidi"/>
            <w:szCs w:val="22"/>
          </w:rPr>
          <w:tab/>
        </w:r>
        <w:r w:rsidRPr="00D6293B">
          <w:rPr>
            <w:rStyle w:val="Hyperlinkki"/>
          </w:rPr>
          <w:t>annostus tarvittaessa – observation</w:t>
        </w:r>
        <w:r>
          <w:rPr>
            <w:webHidden/>
          </w:rPr>
          <w:tab/>
        </w:r>
        <w:r>
          <w:rPr>
            <w:webHidden/>
          </w:rPr>
          <w:fldChar w:fldCharType="begin"/>
        </w:r>
        <w:r>
          <w:rPr>
            <w:webHidden/>
          </w:rPr>
          <w:instrText xml:space="preserve"> PAGEREF _Toc148096558 \h </w:instrText>
        </w:r>
        <w:r>
          <w:rPr>
            <w:webHidden/>
          </w:rPr>
        </w:r>
      </w:ins>
      <w:r>
        <w:rPr>
          <w:webHidden/>
        </w:rPr>
        <w:fldChar w:fldCharType="separate"/>
      </w:r>
      <w:ins w:id="131" w:author="Pettersson Mirkka" w:date="2023-10-13T13:35:00Z">
        <w:r>
          <w:rPr>
            <w:webHidden/>
          </w:rPr>
          <w:t>54</w:t>
        </w:r>
        <w:r>
          <w:rPr>
            <w:webHidden/>
          </w:rPr>
          <w:fldChar w:fldCharType="end"/>
        </w:r>
        <w:r w:rsidRPr="00D6293B">
          <w:rPr>
            <w:rStyle w:val="Hyperlinkki"/>
          </w:rPr>
          <w:fldChar w:fldCharType="end"/>
        </w:r>
      </w:ins>
    </w:p>
    <w:p w14:paraId="6FBAEA89" w14:textId="7D73A235" w:rsidR="00131C0F" w:rsidRDefault="00131C0F">
      <w:pPr>
        <w:pStyle w:val="Sisluet5"/>
        <w:rPr>
          <w:ins w:id="132" w:author="Pettersson Mirkka" w:date="2023-10-13T13:35:00Z"/>
          <w:rFonts w:asciiTheme="minorHAnsi" w:eastAsiaTheme="minorEastAsia" w:hAnsiTheme="minorHAnsi" w:cstheme="minorBidi"/>
          <w:szCs w:val="22"/>
        </w:rPr>
      </w:pPr>
      <w:ins w:id="133" w:author="Pettersson Mirkka" w:date="2023-10-13T13:35:00Z">
        <w:r w:rsidRPr="00D6293B">
          <w:rPr>
            <w:rStyle w:val="Hyperlinkki"/>
          </w:rPr>
          <w:fldChar w:fldCharType="begin"/>
        </w:r>
        <w:r w:rsidRPr="00D6293B">
          <w:rPr>
            <w:rStyle w:val="Hyperlinkki"/>
          </w:rPr>
          <w:instrText xml:space="preserve"> </w:instrText>
        </w:r>
        <w:r>
          <w:instrText>HYPERLINK \l "_Toc148096559"</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4.6.2.4.4</w:t>
        </w:r>
        <w:r>
          <w:rPr>
            <w:rFonts w:asciiTheme="minorHAnsi" w:eastAsiaTheme="minorEastAsia" w:hAnsiTheme="minorHAnsi" w:cstheme="minorBidi"/>
            <w:szCs w:val="22"/>
          </w:rPr>
          <w:tab/>
        </w:r>
        <w:r w:rsidRPr="00D6293B">
          <w:rPr>
            <w:rStyle w:val="Hyperlinkki"/>
          </w:rPr>
          <w:t>annosjakson pituus – observation</w:t>
        </w:r>
        <w:r>
          <w:rPr>
            <w:webHidden/>
          </w:rPr>
          <w:tab/>
        </w:r>
        <w:r>
          <w:rPr>
            <w:webHidden/>
          </w:rPr>
          <w:fldChar w:fldCharType="begin"/>
        </w:r>
        <w:r>
          <w:rPr>
            <w:webHidden/>
          </w:rPr>
          <w:instrText xml:space="preserve"> PAGEREF _Toc148096559 \h </w:instrText>
        </w:r>
        <w:r>
          <w:rPr>
            <w:webHidden/>
          </w:rPr>
        </w:r>
      </w:ins>
      <w:r>
        <w:rPr>
          <w:webHidden/>
        </w:rPr>
        <w:fldChar w:fldCharType="separate"/>
      </w:r>
      <w:ins w:id="134" w:author="Pettersson Mirkka" w:date="2023-10-13T13:35:00Z">
        <w:r>
          <w:rPr>
            <w:webHidden/>
          </w:rPr>
          <w:t>54</w:t>
        </w:r>
        <w:r>
          <w:rPr>
            <w:webHidden/>
          </w:rPr>
          <w:fldChar w:fldCharType="end"/>
        </w:r>
        <w:r w:rsidRPr="00D6293B">
          <w:rPr>
            <w:rStyle w:val="Hyperlinkki"/>
          </w:rPr>
          <w:fldChar w:fldCharType="end"/>
        </w:r>
      </w:ins>
    </w:p>
    <w:p w14:paraId="70C471B1" w14:textId="038D4612" w:rsidR="00131C0F" w:rsidRDefault="00131C0F">
      <w:pPr>
        <w:pStyle w:val="Sisluet5"/>
        <w:rPr>
          <w:ins w:id="135" w:author="Pettersson Mirkka" w:date="2023-10-13T13:35:00Z"/>
          <w:rFonts w:asciiTheme="minorHAnsi" w:eastAsiaTheme="minorEastAsia" w:hAnsiTheme="minorHAnsi" w:cstheme="minorBidi"/>
          <w:szCs w:val="22"/>
        </w:rPr>
      </w:pPr>
      <w:ins w:id="136" w:author="Pettersson Mirkka" w:date="2023-10-13T13:35:00Z">
        <w:r w:rsidRPr="00D6293B">
          <w:rPr>
            <w:rStyle w:val="Hyperlinkki"/>
          </w:rPr>
          <w:fldChar w:fldCharType="begin"/>
        </w:r>
        <w:r w:rsidRPr="00D6293B">
          <w:rPr>
            <w:rStyle w:val="Hyperlinkki"/>
          </w:rPr>
          <w:instrText xml:space="preserve"> </w:instrText>
        </w:r>
        <w:r>
          <w:instrText>HYPERLINK \l "_Toc148096560"</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4.6.2.4.5</w:t>
        </w:r>
        <w:r>
          <w:rPr>
            <w:rFonts w:asciiTheme="minorHAnsi" w:eastAsiaTheme="minorEastAsia" w:hAnsiTheme="minorHAnsi" w:cstheme="minorBidi"/>
            <w:szCs w:val="22"/>
          </w:rPr>
          <w:tab/>
        </w:r>
        <w:r w:rsidRPr="00D6293B">
          <w:rPr>
            <w:rStyle w:val="Hyperlinkki"/>
          </w:rPr>
          <w:t>annokset - substanceAdministration</w:t>
        </w:r>
        <w:r>
          <w:rPr>
            <w:webHidden/>
          </w:rPr>
          <w:tab/>
        </w:r>
        <w:r>
          <w:rPr>
            <w:webHidden/>
          </w:rPr>
          <w:fldChar w:fldCharType="begin"/>
        </w:r>
        <w:r>
          <w:rPr>
            <w:webHidden/>
          </w:rPr>
          <w:instrText xml:space="preserve"> PAGEREF _Toc148096560 \h </w:instrText>
        </w:r>
        <w:r>
          <w:rPr>
            <w:webHidden/>
          </w:rPr>
        </w:r>
      </w:ins>
      <w:r>
        <w:rPr>
          <w:webHidden/>
        </w:rPr>
        <w:fldChar w:fldCharType="separate"/>
      </w:r>
      <w:ins w:id="137" w:author="Pettersson Mirkka" w:date="2023-10-13T13:35:00Z">
        <w:r>
          <w:rPr>
            <w:webHidden/>
          </w:rPr>
          <w:t>55</w:t>
        </w:r>
        <w:r>
          <w:rPr>
            <w:webHidden/>
          </w:rPr>
          <w:fldChar w:fldCharType="end"/>
        </w:r>
        <w:r w:rsidRPr="00D6293B">
          <w:rPr>
            <w:rStyle w:val="Hyperlinkki"/>
          </w:rPr>
          <w:fldChar w:fldCharType="end"/>
        </w:r>
      </w:ins>
    </w:p>
    <w:p w14:paraId="3B4A911B" w14:textId="29A401F7" w:rsidR="00131C0F" w:rsidRDefault="00131C0F">
      <w:pPr>
        <w:pStyle w:val="Sisluet6"/>
        <w:rPr>
          <w:ins w:id="138" w:author="Pettersson Mirkka" w:date="2023-10-13T13:35:00Z"/>
          <w:rFonts w:asciiTheme="minorHAnsi" w:eastAsiaTheme="minorEastAsia" w:hAnsiTheme="minorHAnsi" w:cstheme="minorBidi"/>
          <w:szCs w:val="22"/>
        </w:rPr>
      </w:pPr>
      <w:ins w:id="139" w:author="Pettersson Mirkka" w:date="2023-10-13T13:35:00Z">
        <w:r w:rsidRPr="00D6293B">
          <w:rPr>
            <w:rStyle w:val="Hyperlinkki"/>
          </w:rPr>
          <w:fldChar w:fldCharType="begin"/>
        </w:r>
        <w:r w:rsidRPr="00D6293B">
          <w:rPr>
            <w:rStyle w:val="Hyperlinkki"/>
          </w:rPr>
          <w:instrText xml:space="preserve"> </w:instrText>
        </w:r>
        <w:r>
          <w:instrText>HYPERLINK \l "_Toc148096561"</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b/>
            <w:bCs/>
          </w:rPr>
          <w:t>4.6.2.4.5.1</w:t>
        </w:r>
        <w:r>
          <w:rPr>
            <w:rFonts w:asciiTheme="minorHAnsi" w:eastAsiaTheme="minorEastAsia" w:hAnsiTheme="minorHAnsi" w:cstheme="minorBidi"/>
            <w:szCs w:val="22"/>
          </w:rPr>
          <w:tab/>
        </w:r>
        <w:r w:rsidRPr="00D6293B">
          <w:rPr>
            <w:rStyle w:val="Hyperlinkki"/>
            <w:b/>
            <w:bCs/>
          </w:rPr>
          <w:t>annos (fysikaalinen) - substanceAdministration</w:t>
        </w:r>
        <w:r>
          <w:rPr>
            <w:webHidden/>
          </w:rPr>
          <w:tab/>
        </w:r>
        <w:r>
          <w:rPr>
            <w:webHidden/>
          </w:rPr>
          <w:fldChar w:fldCharType="begin"/>
        </w:r>
        <w:r>
          <w:rPr>
            <w:webHidden/>
          </w:rPr>
          <w:instrText xml:space="preserve"> PAGEREF _Toc148096561 \h </w:instrText>
        </w:r>
        <w:r>
          <w:rPr>
            <w:webHidden/>
          </w:rPr>
        </w:r>
      </w:ins>
      <w:r>
        <w:rPr>
          <w:webHidden/>
        </w:rPr>
        <w:fldChar w:fldCharType="separate"/>
      </w:r>
      <w:ins w:id="140" w:author="Pettersson Mirkka" w:date="2023-10-13T13:35:00Z">
        <w:r>
          <w:rPr>
            <w:webHidden/>
          </w:rPr>
          <w:t>57</w:t>
        </w:r>
        <w:r>
          <w:rPr>
            <w:webHidden/>
          </w:rPr>
          <w:fldChar w:fldCharType="end"/>
        </w:r>
        <w:r w:rsidRPr="00D6293B">
          <w:rPr>
            <w:rStyle w:val="Hyperlinkki"/>
          </w:rPr>
          <w:fldChar w:fldCharType="end"/>
        </w:r>
      </w:ins>
    </w:p>
    <w:p w14:paraId="36AD91C0" w14:textId="70C53AA0" w:rsidR="00131C0F" w:rsidRDefault="00131C0F">
      <w:pPr>
        <w:pStyle w:val="Sisluet6"/>
        <w:rPr>
          <w:ins w:id="141" w:author="Pettersson Mirkka" w:date="2023-10-13T13:35:00Z"/>
          <w:rFonts w:asciiTheme="minorHAnsi" w:eastAsiaTheme="minorEastAsia" w:hAnsiTheme="minorHAnsi" w:cstheme="minorBidi"/>
          <w:szCs w:val="22"/>
        </w:rPr>
      </w:pPr>
      <w:ins w:id="142" w:author="Pettersson Mirkka" w:date="2023-10-13T13:35:00Z">
        <w:r w:rsidRPr="00D6293B">
          <w:rPr>
            <w:rStyle w:val="Hyperlinkki"/>
          </w:rPr>
          <w:fldChar w:fldCharType="begin"/>
        </w:r>
        <w:r w:rsidRPr="00D6293B">
          <w:rPr>
            <w:rStyle w:val="Hyperlinkki"/>
          </w:rPr>
          <w:instrText xml:space="preserve"> </w:instrText>
        </w:r>
        <w:r>
          <w:instrText>HYPERLINK \l "_Toc148096562"</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b/>
            <w:bCs/>
          </w:rPr>
          <w:t>4.6.2.4.5.2</w:t>
        </w:r>
        <w:r>
          <w:rPr>
            <w:rFonts w:asciiTheme="minorHAnsi" w:eastAsiaTheme="minorEastAsia" w:hAnsiTheme="minorHAnsi" w:cstheme="minorBidi"/>
            <w:szCs w:val="22"/>
          </w:rPr>
          <w:tab/>
        </w:r>
        <w:r w:rsidRPr="00D6293B">
          <w:rPr>
            <w:rStyle w:val="Hyperlinkki"/>
            <w:b/>
            <w:bCs/>
          </w:rPr>
          <w:t>annos tarvittaessa – observation</w:t>
        </w:r>
        <w:r>
          <w:rPr>
            <w:webHidden/>
          </w:rPr>
          <w:tab/>
        </w:r>
        <w:r>
          <w:rPr>
            <w:webHidden/>
          </w:rPr>
          <w:fldChar w:fldCharType="begin"/>
        </w:r>
        <w:r>
          <w:rPr>
            <w:webHidden/>
          </w:rPr>
          <w:instrText xml:space="preserve"> PAGEREF _Toc148096562 \h </w:instrText>
        </w:r>
        <w:r>
          <w:rPr>
            <w:webHidden/>
          </w:rPr>
        </w:r>
      </w:ins>
      <w:r>
        <w:rPr>
          <w:webHidden/>
        </w:rPr>
        <w:fldChar w:fldCharType="separate"/>
      </w:r>
      <w:ins w:id="143" w:author="Pettersson Mirkka" w:date="2023-10-13T13:35:00Z">
        <w:r>
          <w:rPr>
            <w:webHidden/>
          </w:rPr>
          <w:t>58</w:t>
        </w:r>
        <w:r>
          <w:rPr>
            <w:webHidden/>
          </w:rPr>
          <w:fldChar w:fldCharType="end"/>
        </w:r>
        <w:r w:rsidRPr="00D6293B">
          <w:rPr>
            <w:rStyle w:val="Hyperlinkki"/>
          </w:rPr>
          <w:fldChar w:fldCharType="end"/>
        </w:r>
      </w:ins>
    </w:p>
    <w:p w14:paraId="3BBD3D87" w14:textId="38792A38" w:rsidR="00131C0F" w:rsidRDefault="00131C0F">
      <w:pPr>
        <w:pStyle w:val="Sisluet6"/>
        <w:rPr>
          <w:ins w:id="144" w:author="Pettersson Mirkka" w:date="2023-10-13T13:35:00Z"/>
          <w:rFonts w:asciiTheme="minorHAnsi" w:eastAsiaTheme="minorEastAsia" w:hAnsiTheme="minorHAnsi" w:cstheme="minorBidi"/>
          <w:szCs w:val="22"/>
        </w:rPr>
      </w:pPr>
      <w:ins w:id="145" w:author="Pettersson Mirkka" w:date="2023-10-13T13:35:00Z">
        <w:r w:rsidRPr="00D6293B">
          <w:rPr>
            <w:rStyle w:val="Hyperlinkki"/>
          </w:rPr>
          <w:fldChar w:fldCharType="begin"/>
        </w:r>
        <w:r w:rsidRPr="00D6293B">
          <w:rPr>
            <w:rStyle w:val="Hyperlinkki"/>
          </w:rPr>
          <w:instrText xml:space="preserve"> </w:instrText>
        </w:r>
        <w:r>
          <w:instrText>HYPERLINK \l "_Toc148096563"</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b/>
            <w:bCs/>
          </w:rPr>
          <w:t>4.6.2.4.5.3</w:t>
        </w:r>
        <w:r>
          <w:rPr>
            <w:rFonts w:asciiTheme="minorHAnsi" w:eastAsiaTheme="minorEastAsia" w:hAnsiTheme="minorHAnsi" w:cstheme="minorBidi"/>
            <w:szCs w:val="22"/>
          </w:rPr>
          <w:tab/>
        </w:r>
        <w:r w:rsidRPr="00D6293B">
          <w:rPr>
            <w:rStyle w:val="Hyperlinkki"/>
            <w:b/>
            <w:bCs/>
          </w:rPr>
          <w:t>annosajankohta – observation</w:t>
        </w:r>
        <w:r>
          <w:rPr>
            <w:webHidden/>
          </w:rPr>
          <w:tab/>
        </w:r>
        <w:r>
          <w:rPr>
            <w:webHidden/>
          </w:rPr>
          <w:fldChar w:fldCharType="begin"/>
        </w:r>
        <w:r>
          <w:rPr>
            <w:webHidden/>
          </w:rPr>
          <w:instrText xml:space="preserve"> PAGEREF _Toc148096563 \h </w:instrText>
        </w:r>
        <w:r>
          <w:rPr>
            <w:webHidden/>
          </w:rPr>
        </w:r>
      </w:ins>
      <w:r>
        <w:rPr>
          <w:webHidden/>
        </w:rPr>
        <w:fldChar w:fldCharType="separate"/>
      </w:r>
      <w:ins w:id="146" w:author="Pettersson Mirkka" w:date="2023-10-13T13:35:00Z">
        <w:r>
          <w:rPr>
            <w:webHidden/>
          </w:rPr>
          <w:t>58</w:t>
        </w:r>
        <w:r>
          <w:rPr>
            <w:webHidden/>
          </w:rPr>
          <w:fldChar w:fldCharType="end"/>
        </w:r>
        <w:r w:rsidRPr="00D6293B">
          <w:rPr>
            <w:rStyle w:val="Hyperlinkki"/>
          </w:rPr>
          <w:fldChar w:fldCharType="end"/>
        </w:r>
      </w:ins>
    </w:p>
    <w:p w14:paraId="65EE4885" w14:textId="5F71B870" w:rsidR="00131C0F" w:rsidRDefault="00131C0F">
      <w:pPr>
        <w:pStyle w:val="Sisluet6"/>
        <w:rPr>
          <w:ins w:id="147" w:author="Pettersson Mirkka" w:date="2023-10-13T13:35:00Z"/>
          <w:rFonts w:asciiTheme="minorHAnsi" w:eastAsiaTheme="minorEastAsia" w:hAnsiTheme="minorHAnsi" w:cstheme="minorBidi"/>
          <w:szCs w:val="22"/>
        </w:rPr>
      </w:pPr>
      <w:ins w:id="148" w:author="Pettersson Mirkka" w:date="2023-10-13T13:35:00Z">
        <w:r w:rsidRPr="00D6293B">
          <w:rPr>
            <w:rStyle w:val="Hyperlinkki"/>
          </w:rPr>
          <w:fldChar w:fldCharType="begin"/>
        </w:r>
        <w:r w:rsidRPr="00D6293B">
          <w:rPr>
            <w:rStyle w:val="Hyperlinkki"/>
          </w:rPr>
          <w:instrText xml:space="preserve"> </w:instrText>
        </w:r>
        <w:r>
          <w:instrText>HYPERLINK \l "_Toc148096564"</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b/>
            <w:bCs/>
          </w:rPr>
          <w:t>4.6.2.4.5.4</w:t>
        </w:r>
        <w:r>
          <w:rPr>
            <w:rFonts w:asciiTheme="minorHAnsi" w:eastAsiaTheme="minorEastAsia" w:hAnsiTheme="minorHAnsi" w:cstheme="minorBidi"/>
            <w:szCs w:val="22"/>
          </w:rPr>
          <w:tab/>
        </w:r>
        <w:r w:rsidRPr="00D6293B">
          <w:rPr>
            <w:rStyle w:val="Hyperlinkki"/>
            <w:b/>
            <w:bCs/>
          </w:rPr>
          <w:t>annosaika – observation</w:t>
        </w:r>
        <w:r>
          <w:rPr>
            <w:webHidden/>
          </w:rPr>
          <w:tab/>
        </w:r>
        <w:r>
          <w:rPr>
            <w:webHidden/>
          </w:rPr>
          <w:fldChar w:fldCharType="begin"/>
        </w:r>
        <w:r>
          <w:rPr>
            <w:webHidden/>
          </w:rPr>
          <w:instrText xml:space="preserve"> PAGEREF _Toc148096564 \h </w:instrText>
        </w:r>
        <w:r>
          <w:rPr>
            <w:webHidden/>
          </w:rPr>
        </w:r>
      </w:ins>
      <w:r>
        <w:rPr>
          <w:webHidden/>
        </w:rPr>
        <w:fldChar w:fldCharType="separate"/>
      </w:r>
      <w:ins w:id="149" w:author="Pettersson Mirkka" w:date="2023-10-13T13:35:00Z">
        <w:r>
          <w:rPr>
            <w:webHidden/>
          </w:rPr>
          <w:t>59</w:t>
        </w:r>
        <w:r>
          <w:rPr>
            <w:webHidden/>
          </w:rPr>
          <w:fldChar w:fldCharType="end"/>
        </w:r>
        <w:r w:rsidRPr="00D6293B">
          <w:rPr>
            <w:rStyle w:val="Hyperlinkki"/>
          </w:rPr>
          <w:fldChar w:fldCharType="end"/>
        </w:r>
      </w:ins>
    </w:p>
    <w:p w14:paraId="0161066A" w14:textId="156D2B58" w:rsidR="00131C0F" w:rsidRDefault="00131C0F">
      <w:pPr>
        <w:pStyle w:val="Sisluet6"/>
        <w:rPr>
          <w:ins w:id="150" w:author="Pettersson Mirkka" w:date="2023-10-13T13:35:00Z"/>
          <w:rFonts w:asciiTheme="minorHAnsi" w:eastAsiaTheme="minorEastAsia" w:hAnsiTheme="minorHAnsi" w:cstheme="minorBidi"/>
          <w:szCs w:val="22"/>
        </w:rPr>
      </w:pPr>
      <w:ins w:id="151" w:author="Pettersson Mirkka" w:date="2023-10-13T13:35:00Z">
        <w:r w:rsidRPr="00D6293B">
          <w:rPr>
            <w:rStyle w:val="Hyperlinkki"/>
          </w:rPr>
          <w:fldChar w:fldCharType="begin"/>
        </w:r>
        <w:r w:rsidRPr="00D6293B">
          <w:rPr>
            <w:rStyle w:val="Hyperlinkki"/>
          </w:rPr>
          <w:instrText xml:space="preserve"> </w:instrText>
        </w:r>
        <w:r>
          <w:instrText>HYPERLINK \l "_Toc148096565"</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b/>
            <w:bCs/>
          </w:rPr>
          <w:t>4.6.2.4.5.5</w:t>
        </w:r>
        <w:r>
          <w:rPr>
            <w:rFonts w:asciiTheme="minorHAnsi" w:eastAsiaTheme="minorEastAsia" w:hAnsiTheme="minorHAnsi" w:cstheme="minorBidi"/>
            <w:szCs w:val="22"/>
          </w:rPr>
          <w:tab/>
        </w:r>
        <w:r w:rsidRPr="00D6293B">
          <w:rPr>
            <w:rStyle w:val="Hyperlinkki"/>
            <w:b/>
            <w:bCs/>
          </w:rPr>
          <w:t>annosjakson päivä – observation</w:t>
        </w:r>
        <w:r>
          <w:rPr>
            <w:webHidden/>
          </w:rPr>
          <w:tab/>
        </w:r>
        <w:r>
          <w:rPr>
            <w:webHidden/>
          </w:rPr>
          <w:fldChar w:fldCharType="begin"/>
        </w:r>
        <w:r>
          <w:rPr>
            <w:webHidden/>
          </w:rPr>
          <w:instrText xml:space="preserve"> PAGEREF _Toc148096565 \h </w:instrText>
        </w:r>
        <w:r>
          <w:rPr>
            <w:webHidden/>
          </w:rPr>
        </w:r>
      </w:ins>
      <w:r>
        <w:rPr>
          <w:webHidden/>
        </w:rPr>
        <w:fldChar w:fldCharType="separate"/>
      </w:r>
      <w:ins w:id="152" w:author="Pettersson Mirkka" w:date="2023-10-13T13:35:00Z">
        <w:r>
          <w:rPr>
            <w:webHidden/>
          </w:rPr>
          <w:t>59</w:t>
        </w:r>
        <w:r>
          <w:rPr>
            <w:webHidden/>
          </w:rPr>
          <w:fldChar w:fldCharType="end"/>
        </w:r>
        <w:r w:rsidRPr="00D6293B">
          <w:rPr>
            <w:rStyle w:val="Hyperlinkki"/>
          </w:rPr>
          <w:fldChar w:fldCharType="end"/>
        </w:r>
      </w:ins>
    </w:p>
    <w:p w14:paraId="023FB9CC" w14:textId="482EBFB7" w:rsidR="00131C0F" w:rsidRDefault="00131C0F">
      <w:pPr>
        <w:pStyle w:val="Sisluet2"/>
        <w:rPr>
          <w:ins w:id="153" w:author="Pettersson Mirkka" w:date="2023-10-13T13:35:00Z"/>
          <w:rFonts w:asciiTheme="minorHAnsi" w:eastAsiaTheme="minorEastAsia" w:hAnsiTheme="minorHAnsi" w:cstheme="minorBidi"/>
          <w:szCs w:val="22"/>
          <w:lang w:eastAsia="fi-FI"/>
        </w:rPr>
      </w:pPr>
      <w:ins w:id="154" w:author="Pettersson Mirkka" w:date="2023-10-13T13:35:00Z">
        <w:r w:rsidRPr="00D6293B">
          <w:rPr>
            <w:rStyle w:val="Hyperlinkki"/>
          </w:rPr>
          <w:fldChar w:fldCharType="begin"/>
        </w:r>
        <w:r w:rsidRPr="00D6293B">
          <w:rPr>
            <w:rStyle w:val="Hyperlinkki"/>
          </w:rPr>
          <w:instrText xml:space="preserve"> </w:instrText>
        </w:r>
        <w:r>
          <w:instrText>HYPERLINK \l "_Toc148096566"</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highlight w:val="white"/>
          </w:rPr>
          <w:t>4.7</w:t>
        </w:r>
        <w:r>
          <w:rPr>
            <w:rFonts w:asciiTheme="minorHAnsi" w:eastAsiaTheme="minorEastAsia" w:hAnsiTheme="minorHAnsi" w:cstheme="minorBidi"/>
            <w:szCs w:val="22"/>
            <w:lang w:eastAsia="fi-FI"/>
          </w:rPr>
          <w:tab/>
        </w:r>
        <w:r w:rsidRPr="00D6293B">
          <w:rPr>
            <w:rStyle w:val="Hyperlinkki"/>
            <w:highlight w:val="white"/>
          </w:rPr>
          <w:t>Lääkemääräyksen muut tiedot</w:t>
        </w:r>
        <w:r>
          <w:rPr>
            <w:webHidden/>
          </w:rPr>
          <w:tab/>
        </w:r>
        <w:r>
          <w:rPr>
            <w:webHidden/>
          </w:rPr>
          <w:fldChar w:fldCharType="begin"/>
        </w:r>
        <w:r>
          <w:rPr>
            <w:webHidden/>
          </w:rPr>
          <w:instrText xml:space="preserve"> PAGEREF _Toc148096566 \h </w:instrText>
        </w:r>
        <w:r>
          <w:rPr>
            <w:webHidden/>
          </w:rPr>
        </w:r>
      </w:ins>
      <w:r>
        <w:rPr>
          <w:webHidden/>
        </w:rPr>
        <w:fldChar w:fldCharType="separate"/>
      </w:r>
      <w:ins w:id="155" w:author="Pettersson Mirkka" w:date="2023-10-13T13:35:00Z">
        <w:r>
          <w:rPr>
            <w:webHidden/>
          </w:rPr>
          <w:t>61</w:t>
        </w:r>
        <w:r>
          <w:rPr>
            <w:webHidden/>
          </w:rPr>
          <w:fldChar w:fldCharType="end"/>
        </w:r>
        <w:r w:rsidRPr="00D6293B">
          <w:rPr>
            <w:rStyle w:val="Hyperlinkki"/>
          </w:rPr>
          <w:fldChar w:fldCharType="end"/>
        </w:r>
      </w:ins>
    </w:p>
    <w:p w14:paraId="61C77DCE" w14:textId="293AD52D" w:rsidR="00131C0F" w:rsidRDefault="00131C0F">
      <w:pPr>
        <w:pStyle w:val="Sisluet1"/>
        <w:rPr>
          <w:ins w:id="156" w:author="Pettersson Mirkka" w:date="2023-10-13T13:35:00Z"/>
          <w:rFonts w:asciiTheme="minorHAnsi" w:eastAsiaTheme="minorEastAsia" w:hAnsiTheme="minorHAnsi" w:cstheme="minorBidi"/>
          <w:szCs w:val="22"/>
          <w:lang w:eastAsia="fi-FI"/>
        </w:rPr>
      </w:pPr>
      <w:ins w:id="157" w:author="Pettersson Mirkka" w:date="2023-10-13T13:35:00Z">
        <w:r w:rsidRPr="00D6293B">
          <w:rPr>
            <w:rStyle w:val="Hyperlinkki"/>
          </w:rPr>
          <w:fldChar w:fldCharType="begin"/>
        </w:r>
        <w:r w:rsidRPr="00D6293B">
          <w:rPr>
            <w:rStyle w:val="Hyperlinkki"/>
          </w:rPr>
          <w:instrText xml:space="preserve"> </w:instrText>
        </w:r>
        <w:r>
          <w:instrText>HYPERLINK \l "_Toc148096567"</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5</w:t>
        </w:r>
        <w:r>
          <w:rPr>
            <w:rFonts w:asciiTheme="minorHAnsi" w:eastAsiaTheme="minorEastAsia" w:hAnsiTheme="minorHAnsi" w:cstheme="minorBidi"/>
            <w:szCs w:val="22"/>
            <w:lang w:eastAsia="fi-FI"/>
          </w:rPr>
          <w:tab/>
        </w:r>
        <w:r w:rsidRPr="00D6293B">
          <w:rPr>
            <w:rStyle w:val="Hyperlinkki"/>
          </w:rPr>
          <w:t>Lääkemääräyksen mitätöinti</w:t>
        </w:r>
        <w:r>
          <w:rPr>
            <w:webHidden/>
          </w:rPr>
          <w:tab/>
        </w:r>
        <w:r>
          <w:rPr>
            <w:webHidden/>
          </w:rPr>
          <w:fldChar w:fldCharType="begin"/>
        </w:r>
        <w:r>
          <w:rPr>
            <w:webHidden/>
          </w:rPr>
          <w:instrText xml:space="preserve"> PAGEREF _Toc148096567 \h </w:instrText>
        </w:r>
        <w:r>
          <w:rPr>
            <w:webHidden/>
          </w:rPr>
        </w:r>
      </w:ins>
      <w:r>
        <w:rPr>
          <w:webHidden/>
        </w:rPr>
        <w:fldChar w:fldCharType="separate"/>
      </w:r>
      <w:ins w:id="158" w:author="Pettersson Mirkka" w:date="2023-10-13T13:35:00Z">
        <w:r>
          <w:rPr>
            <w:webHidden/>
          </w:rPr>
          <w:t>72</w:t>
        </w:r>
        <w:r>
          <w:rPr>
            <w:webHidden/>
          </w:rPr>
          <w:fldChar w:fldCharType="end"/>
        </w:r>
        <w:r w:rsidRPr="00D6293B">
          <w:rPr>
            <w:rStyle w:val="Hyperlinkki"/>
          </w:rPr>
          <w:fldChar w:fldCharType="end"/>
        </w:r>
      </w:ins>
    </w:p>
    <w:p w14:paraId="3D32441A" w14:textId="2A5B4FF2" w:rsidR="00131C0F" w:rsidRDefault="00131C0F">
      <w:pPr>
        <w:pStyle w:val="Sisluet2"/>
        <w:rPr>
          <w:ins w:id="159" w:author="Pettersson Mirkka" w:date="2023-10-13T13:35:00Z"/>
          <w:rFonts w:asciiTheme="minorHAnsi" w:eastAsiaTheme="minorEastAsia" w:hAnsiTheme="minorHAnsi" w:cstheme="minorBidi"/>
          <w:szCs w:val="22"/>
          <w:lang w:eastAsia="fi-FI"/>
        </w:rPr>
      </w:pPr>
      <w:ins w:id="160" w:author="Pettersson Mirkka" w:date="2023-10-13T13:35:00Z">
        <w:r w:rsidRPr="00D6293B">
          <w:rPr>
            <w:rStyle w:val="Hyperlinkki"/>
          </w:rPr>
          <w:lastRenderedPageBreak/>
          <w:fldChar w:fldCharType="begin"/>
        </w:r>
        <w:r w:rsidRPr="00D6293B">
          <w:rPr>
            <w:rStyle w:val="Hyperlinkki"/>
          </w:rPr>
          <w:instrText xml:space="preserve"> </w:instrText>
        </w:r>
        <w:r>
          <w:instrText>HYPERLINK \l "_Toc148096568"</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5.1</w:t>
        </w:r>
        <w:r>
          <w:rPr>
            <w:rFonts w:asciiTheme="minorHAnsi" w:eastAsiaTheme="minorEastAsia" w:hAnsiTheme="minorHAnsi" w:cstheme="minorBidi"/>
            <w:szCs w:val="22"/>
            <w:lang w:eastAsia="fi-FI"/>
          </w:rPr>
          <w:tab/>
        </w:r>
        <w:r w:rsidRPr="00D6293B">
          <w:rPr>
            <w:rStyle w:val="Hyperlinkki"/>
          </w:rPr>
          <w:t>Yleisrakenne</w:t>
        </w:r>
        <w:r>
          <w:rPr>
            <w:webHidden/>
          </w:rPr>
          <w:tab/>
        </w:r>
        <w:r>
          <w:rPr>
            <w:webHidden/>
          </w:rPr>
          <w:fldChar w:fldCharType="begin"/>
        </w:r>
        <w:r>
          <w:rPr>
            <w:webHidden/>
          </w:rPr>
          <w:instrText xml:space="preserve"> PAGEREF _Toc148096568 \h </w:instrText>
        </w:r>
        <w:r>
          <w:rPr>
            <w:webHidden/>
          </w:rPr>
        </w:r>
      </w:ins>
      <w:r>
        <w:rPr>
          <w:webHidden/>
        </w:rPr>
        <w:fldChar w:fldCharType="separate"/>
      </w:r>
      <w:ins w:id="161" w:author="Pettersson Mirkka" w:date="2023-10-13T13:35:00Z">
        <w:r>
          <w:rPr>
            <w:webHidden/>
          </w:rPr>
          <w:t>72</w:t>
        </w:r>
        <w:r>
          <w:rPr>
            <w:webHidden/>
          </w:rPr>
          <w:fldChar w:fldCharType="end"/>
        </w:r>
        <w:r w:rsidRPr="00D6293B">
          <w:rPr>
            <w:rStyle w:val="Hyperlinkki"/>
          </w:rPr>
          <w:fldChar w:fldCharType="end"/>
        </w:r>
      </w:ins>
    </w:p>
    <w:p w14:paraId="4C6B7921" w14:textId="381FF915" w:rsidR="00131C0F" w:rsidRDefault="00131C0F">
      <w:pPr>
        <w:pStyle w:val="Sisluet2"/>
        <w:rPr>
          <w:ins w:id="162" w:author="Pettersson Mirkka" w:date="2023-10-13T13:35:00Z"/>
          <w:rFonts w:asciiTheme="minorHAnsi" w:eastAsiaTheme="minorEastAsia" w:hAnsiTheme="minorHAnsi" w:cstheme="minorBidi"/>
          <w:szCs w:val="22"/>
          <w:lang w:eastAsia="fi-FI"/>
        </w:rPr>
      </w:pPr>
      <w:ins w:id="163" w:author="Pettersson Mirkka" w:date="2023-10-13T13:35:00Z">
        <w:r w:rsidRPr="00D6293B">
          <w:rPr>
            <w:rStyle w:val="Hyperlinkki"/>
          </w:rPr>
          <w:fldChar w:fldCharType="begin"/>
        </w:r>
        <w:r w:rsidRPr="00D6293B">
          <w:rPr>
            <w:rStyle w:val="Hyperlinkki"/>
          </w:rPr>
          <w:instrText xml:space="preserve"> </w:instrText>
        </w:r>
        <w:r>
          <w:instrText>HYPERLINK \l "_Toc148096569"</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5.2</w:t>
        </w:r>
        <w:r>
          <w:rPr>
            <w:rFonts w:asciiTheme="minorHAnsi" w:eastAsiaTheme="minorEastAsia" w:hAnsiTheme="minorHAnsi" w:cstheme="minorBidi"/>
            <w:szCs w:val="22"/>
            <w:lang w:eastAsia="fi-FI"/>
          </w:rPr>
          <w:tab/>
        </w:r>
        <w:r w:rsidRPr="00D6293B">
          <w:rPr>
            <w:rStyle w:val="Hyperlinkki"/>
          </w:rPr>
          <w:t>Rakenteinen muoto</w:t>
        </w:r>
        <w:r>
          <w:rPr>
            <w:webHidden/>
          </w:rPr>
          <w:tab/>
        </w:r>
        <w:r>
          <w:rPr>
            <w:webHidden/>
          </w:rPr>
          <w:fldChar w:fldCharType="begin"/>
        </w:r>
        <w:r>
          <w:rPr>
            <w:webHidden/>
          </w:rPr>
          <w:instrText xml:space="preserve"> PAGEREF _Toc148096569 \h </w:instrText>
        </w:r>
        <w:r>
          <w:rPr>
            <w:webHidden/>
          </w:rPr>
        </w:r>
      </w:ins>
      <w:r>
        <w:rPr>
          <w:webHidden/>
        </w:rPr>
        <w:fldChar w:fldCharType="separate"/>
      </w:r>
      <w:ins w:id="164" w:author="Pettersson Mirkka" w:date="2023-10-13T13:35:00Z">
        <w:r>
          <w:rPr>
            <w:webHidden/>
          </w:rPr>
          <w:t>72</w:t>
        </w:r>
        <w:r>
          <w:rPr>
            <w:webHidden/>
          </w:rPr>
          <w:fldChar w:fldCharType="end"/>
        </w:r>
        <w:r w:rsidRPr="00D6293B">
          <w:rPr>
            <w:rStyle w:val="Hyperlinkki"/>
          </w:rPr>
          <w:fldChar w:fldCharType="end"/>
        </w:r>
      </w:ins>
    </w:p>
    <w:p w14:paraId="5212BF1A" w14:textId="167B3A43" w:rsidR="00131C0F" w:rsidRDefault="00131C0F">
      <w:pPr>
        <w:pStyle w:val="Sisluet1"/>
        <w:rPr>
          <w:ins w:id="165" w:author="Pettersson Mirkka" w:date="2023-10-13T13:35:00Z"/>
          <w:rFonts w:asciiTheme="minorHAnsi" w:eastAsiaTheme="minorEastAsia" w:hAnsiTheme="minorHAnsi" w:cstheme="minorBidi"/>
          <w:szCs w:val="22"/>
          <w:lang w:eastAsia="fi-FI"/>
        </w:rPr>
      </w:pPr>
      <w:ins w:id="166" w:author="Pettersson Mirkka" w:date="2023-10-13T13:35:00Z">
        <w:r w:rsidRPr="00D6293B">
          <w:rPr>
            <w:rStyle w:val="Hyperlinkki"/>
          </w:rPr>
          <w:fldChar w:fldCharType="begin"/>
        </w:r>
        <w:r w:rsidRPr="00D6293B">
          <w:rPr>
            <w:rStyle w:val="Hyperlinkki"/>
          </w:rPr>
          <w:instrText xml:space="preserve"> </w:instrText>
        </w:r>
        <w:r>
          <w:instrText>HYPERLINK \l "_Toc148096570"</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6</w:t>
        </w:r>
        <w:r>
          <w:rPr>
            <w:rFonts w:asciiTheme="minorHAnsi" w:eastAsiaTheme="minorEastAsia" w:hAnsiTheme="minorHAnsi" w:cstheme="minorBidi"/>
            <w:szCs w:val="22"/>
            <w:lang w:eastAsia="fi-FI"/>
          </w:rPr>
          <w:tab/>
        </w:r>
        <w:r w:rsidRPr="00D6293B">
          <w:rPr>
            <w:rStyle w:val="Hyperlinkki"/>
          </w:rPr>
          <w:t>Lääkemääräyksen korjaus</w:t>
        </w:r>
        <w:r>
          <w:rPr>
            <w:webHidden/>
          </w:rPr>
          <w:tab/>
        </w:r>
        <w:r>
          <w:rPr>
            <w:webHidden/>
          </w:rPr>
          <w:fldChar w:fldCharType="begin"/>
        </w:r>
        <w:r>
          <w:rPr>
            <w:webHidden/>
          </w:rPr>
          <w:instrText xml:space="preserve"> PAGEREF _Toc148096570 \h </w:instrText>
        </w:r>
        <w:r>
          <w:rPr>
            <w:webHidden/>
          </w:rPr>
        </w:r>
      </w:ins>
      <w:r>
        <w:rPr>
          <w:webHidden/>
        </w:rPr>
        <w:fldChar w:fldCharType="separate"/>
      </w:r>
      <w:ins w:id="167" w:author="Pettersson Mirkka" w:date="2023-10-13T13:35:00Z">
        <w:r>
          <w:rPr>
            <w:webHidden/>
          </w:rPr>
          <w:t>77</w:t>
        </w:r>
        <w:r>
          <w:rPr>
            <w:webHidden/>
          </w:rPr>
          <w:fldChar w:fldCharType="end"/>
        </w:r>
        <w:r w:rsidRPr="00D6293B">
          <w:rPr>
            <w:rStyle w:val="Hyperlinkki"/>
          </w:rPr>
          <w:fldChar w:fldCharType="end"/>
        </w:r>
      </w:ins>
    </w:p>
    <w:p w14:paraId="343A39AA" w14:textId="5A01DABA" w:rsidR="00131C0F" w:rsidRDefault="00131C0F">
      <w:pPr>
        <w:pStyle w:val="Sisluet2"/>
        <w:rPr>
          <w:ins w:id="168" w:author="Pettersson Mirkka" w:date="2023-10-13T13:35:00Z"/>
          <w:rFonts w:asciiTheme="minorHAnsi" w:eastAsiaTheme="minorEastAsia" w:hAnsiTheme="minorHAnsi" w:cstheme="minorBidi"/>
          <w:szCs w:val="22"/>
          <w:lang w:eastAsia="fi-FI"/>
        </w:rPr>
      </w:pPr>
      <w:ins w:id="169" w:author="Pettersson Mirkka" w:date="2023-10-13T13:35:00Z">
        <w:r w:rsidRPr="00D6293B">
          <w:rPr>
            <w:rStyle w:val="Hyperlinkki"/>
          </w:rPr>
          <w:fldChar w:fldCharType="begin"/>
        </w:r>
        <w:r w:rsidRPr="00D6293B">
          <w:rPr>
            <w:rStyle w:val="Hyperlinkki"/>
          </w:rPr>
          <w:instrText xml:space="preserve"> </w:instrText>
        </w:r>
        <w:r>
          <w:instrText>HYPERLINK \l "_Toc148096571"</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6.1</w:t>
        </w:r>
        <w:r>
          <w:rPr>
            <w:rFonts w:asciiTheme="minorHAnsi" w:eastAsiaTheme="minorEastAsia" w:hAnsiTheme="minorHAnsi" w:cstheme="minorBidi"/>
            <w:szCs w:val="22"/>
            <w:lang w:eastAsia="fi-FI"/>
          </w:rPr>
          <w:tab/>
        </w:r>
        <w:r w:rsidRPr="00D6293B">
          <w:rPr>
            <w:rStyle w:val="Hyperlinkki"/>
          </w:rPr>
          <w:t>Yleisrakenne</w:t>
        </w:r>
        <w:r>
          <w:rPr>
            <w:webHidden/>
          </w:rPr>
          <w:tab/>
        </w:r>
        <w:r>
          <w:rPr>
            <w:webHidden/>
          </w:rPr>
          <w:fldChar w:fldCharType="begin"/>
        </w:r>
        <w:r>
          <w:rPr>
            <w:webHidden/>
          </w:rPr>
          <w:instrText xml:space="preserve"> PAGEREF _Toc148096571 \h </w:instrText>
        </w:r>
        <w:r>
          <w:rPr>
            <w:webHidden/>
          </w:rPr>
        </w:r>
      </w:ins>
      <w:r>
        <w:rPr>
          <w:webHidden/>
        </w:rPr>
        <w:fldChar w:fldCharType="separate"/>
      </w:r>
      <w:ins w:id="170" w:author="Pettersson Mirkka" w:date="2023-10-13T13:35:00Z">
        <w:r>
          <w:rPr>
            <w:webHidden/>
          </w:rPr>
          <w:t>77</w:t>
        </w:r>
        <w:r>
          <w:rPr>
            <w:webHidden/>
          </w:rPr>
          <w:fldChar w:fldCharType="end"/>
        </w:r>
        <w:r w:rsidRPr="00D6293B">
          <w:rPr>
            <w:rStyle w:val="Hyperlinkki"/>
          </w:rPr>
          <w:fldChar w:fldCharType="end"/>
        </w:r>
      </w:ins>
    </w:p>
    <w:p w14:paraId="38C2F3D8" w14:textId="370D394D" w:rsidR="00131C0F" w:rsidRDefault="00131C0F">
      <w:pPr>
        <w:pStyle w:val="Sisluet2"/>
        <w:rPr>
          <w:ins w:id="171" w:author="Pettersson Mirkka" w:date="2023-10-13T13:35:00Z"/>
          <w:rFonts w:asciiTheme="minorHAnsi" w:eastAsiaTheme="minorEastAsia" w:hAnsiTheme="minorHAnsi" w:cstheme="minorBidi"/>
          <w:szCs w:val="22"/>
          <w:lang w:eastAsia="fi-FI"/>
        </w:rPr>
      </w:pPr>
      <w:ins w:id="172" w:author="Pettersson Mirkka" w:date="2023-10-13T13:35:00Z">
        <w:r w:rsidRPr="00D6293B">
          <w:rPr>
            <w:rStyle w:val="Hyperlinkki"/>
          </w:rPr>
          <w:fldChar w:fldCharType="begin"/>
        </w:r>
        <w:r w:rsidRPr="00D6293B">
          <w:rPr>
            <w:rStyle w:val="Hyperlinkki"/>
          </w:rPr>
          <w:instrText xml:space="preserve"> </w:instrText>
        </w:r>
        <w:r>
          <w:instrText>HYPERLINK \l "_Toc148096572"</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6.2</w:t>
        </w:r>
        <w:r>
          <w:rPr>
            <w:rFonts w:asciiTheme="minorHAnsi" w:eastAsiaTheme="minorEastAsia" w:hAnsiTheme="minorHAnsi" w:cstheme="minorBidi"/>
            <w:szCs w:val="22"/>
            <w:lang w:eastAsia="fi-FI"/>
          </w:rPr>
          <w:tab/>
        </w:r>
        <w:r w:rsidRPr="00D6293B">
          <w:rPr>
            <w:rStyle w:val="Hyperlinkki"/>
          </w:rPr>
          <w:t>Rakenteinen muoto</w:t>
        </w:r>
        <w:r>
          <w:rPr>
            <w:webHidden/>
          </w:rPr>
          <w:tab/>
        </w:r>
        <w:r>
          <w:rPr>
            <w:webHidden/>
          </w:rPr>
          <w:fldChar w:fldCharType="begin"/>
        </w:r>
        <w:r>
          <w:rPr>
            <w:webHidden/>
          </w:rPr>
          <w:instrText xml:space="preserve"> PAGEREF _Toc148096572 \h </w:instrText>
        </w:r>
        <w:r>
          <w:rPr>
            <w:webHidden/>
          </w:rPr>
        </w:r>
      </w:ins>
      <w:r>
        <w:rPr>
          <w:webHidden/>
        </w:rPr>
        <w:fldChar w:fldCharType="separate"/>
      </w:r>
      <w:ins w:id="173" w:author="Pettersson Mirkka" w:date="2023-10-13T13:35:00Z">
        <w:r>
          <w:rPr>
            <w:webHidden/>
          </w:rPr>
          <w:t>78</w:t>
        </w:r>
        <w:r>
          <w:rPr>
            <w:webHidden/>
          </w:rPr>
          <w:fldChar w:fldCharType="end"/>
        </w:r>
        <w:r w:rsidRPr="00D6293B">
          <w:rPr>
            <w:rStyle w:val="Hyperlinkki"/>
          </w:rPr>
          <w:fldChar w:fldCharType="end"/>
        </w:r>
      </w:ins>
    </w:p>
    <w:p w14:paraId="2A116B14" w14:textId="03D48154" w:rsidR="00131C0F" w:rsidRDefault="00131C0F">
      <w:pPr>
        <w:pStyle w:val="Sisluet1"/>
        <w:rPr>
          <w:ins w:id="174" w:author="Pettersson Mirkka" w:date="2023-10-13T13:35:00Z"/>
          <w:rFonts w:asciiTheme="minorHAnsi" w:eastAsiaTheme="minorEastAsia" w:hAnsiTheme="minorHAnsi" w:cstheme="minorBidi"/>
          <w:szCs w:val="22"/>
          <w:lang w:eastAsia="fi-FI"/>
        </w:rPr>
      </w:pPr>
      <w:ins w:id="175" w:author="Pettersson Mirkka" w:date="2023-10-13T13:35:00Z">
        <w:r w:rsidRPr="00D6293B">
          <w:rPr>
            <w:rStyle w:val="Hyperlinkki"/>
          </w:rPr>
          <w:fldChar w:fldCharType="begin"/>
        </w:r>
        <w:r w:rsidRPr="00D6293B">
          <w:rPr>
            <w:rStyle w:val="Hyperlinkki"/>
          </w:rPr>
          <w:instrText xml:space="preserve"> </w:instrText>
        </w:r>
        <w:r>
          <w:instrText>HYPERLINK \l "_Toc148096573"</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7</w:t>
        </w:r>
        <w:r>
          <w:rPr>
            <w:rFonts w:asciiTheme="minorHAnsi" w:eastAsiaTheme="minorEastAsia" w:hAnsiTheme="minorHAnsi" w:cstheme="minorBidi"/>
            <w:szCs w:val="22"/>
            <w:lang w:eastAsia="fi-FI"/>
          </w:rPr>
          <w:tab/>
        </w:r>
        <w:r w:rsidRPr="00D6293B">
          <w:rPr>
            <w:rStyle w:val="Hyperlinkki"/>
          </w:rPr>
          <w:t>Lääkemääräyksen lukitus</w:t>
        </w:r>
        <w:r>
          <w:rPr>
            <w:webHidden/>
          </w:rPr>
          <w:tab/>
        </w:r>
        <w:r>
          <w:rPr>
            <w:webHidden/>
          </w:rPr>
          <w:fldChar w:fldCharType="begin"/>
        </w:r>
        <w:r>
          <w:rPr>
            <w:webHidden/>
          </w:rPr>
          <w:instrText xml:space="preserve"> PAGEREF _Toc148096573 \h </w:instrText>
        </w:r>
        <w:r>
          <w:rPr>
            <w:webHidden/>
          </w:rPr>
        </w:r>
      </w:ins>
      <w:r>
        <w:rPr>
          <w:webHidden/>
        </w:rPr>
        <w:fldChar w:fldCharType="separate"/>
      </w:r>
      <w:ins w:id="176" w:author="Pettersson Mirkka" w:date="2023-10-13T13:35:00Z">
        <w:r>
          <w:rPr>
            <w:webHidden/>
          </w:rPr>
          <w:t>80</w:t>
        </w:r>
        <w:r>
          <w:rPr>
            <w:webHidden/>
          </w:rPr>
          <w:fldChar w:fldCharType="end"/>
        </w:r>
        <w:r w:rsidRPr="00D6293B">
          <w:rPr>
            <w:rStyle w:val="Hyperlinkki"/>
          </w:rPr>
          <w:fldChar w:fldCharType="end"/>
        </w:r>
      </w:ins>
    </w:p>
    <w:p w14:paraId="7945AE49" w14:textId="0B1C6985" w:rsidR="00131C0F" w:rsidRDefault="00131C0F">
      <w:pPr>
        <w:pStyle w:val="Sisluet2"/>
        <w:rPr>
          <w:ins w:id="177" w:author="Pettersson Mirkka" w:date="2023-10-13T13:35:00Z"/>
          <w:rFonts w:asciiTheme="minorHAnsi" w:eastAsiaTheme="minorEastAsia" w:hAnsiTheme="minorHAnsi" w:cstheme="minorBidi"/>
          <w:szCs w:val="22"/>
          <w:lang w:eastAsia="fi-FI"/>
        </w:rPr>
      </w:pPr>
      <w:ins w:id="178" w:author="Pettersson Mirkka" w:date="2023-10-13T13:35:00Z">
        <w:r w:rsidRPr="00D6293B">
          <w:rPr>
            <w:rStyle w:val="Hyperlinkki"/>
          </w:rPr>
          <w:fldChar w:fldCharType="begin"/>
        </w:r>
        <w:r w:rsidRPr="00D6293B">
          <w:rPr>
            <w:rStyle w:val="Hyperlinkki"/>
          </w:rPr>
          <w:instrText xml:space="preserve"> </w:instrText>
        </w:r>
        <w:r>
          <w:instrText>HYPERLINK \l "_Toc148096574"</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7.1</w:t>
        </w:r>
        <w:r>
          <w:rPr>
            <w:rFonts w:asciiTheme="minorHAnsi" w:eastAsiaTheme="minorEastAsia" w:hAnsiTheme="minorHAnsi" w:cstheme="minorBidi"/>
            <w:szCs w:val="22"/>
            <w:lang w:eastAsia="fi-FI"/>
          </w:rPr>
          <w:tab/>
        </w:r>
        <w:r w:rsidRPr="00D6293B">
          <w:rPr>
            <w:rStyle w:val="Hyperlinkki"/>
          </w:rPr>
          <w:t>Yleisrakenne</w:t>
        </w:r>
        <w:r>
          <w:rPr>
            <w:webHidden/>
          </w:rPr>
          <w:tab/>
        </w:r>
        <w:r>
          <w:rPr>
            <w:webHidden/>
          </w:rPr>
          <w:fldChar w:fldCharType="begin"/>
        </w:r>
        <w:r>
          <w:rPr>
            <w:webHidden/>
          </w:rPr>
          <w:instrText xml:space="preserve"> PAGEREF _Toc148096574 \h </w:instrText>
        </w:r>
        <w:r>
          <w:rPr>
            <w:webHidden/>
          </w:rPr>
        </w:r>
      </w:ins>
      <w:r>
        <w:rPr>
          <w:webHidden/>
        </w:rPr>
        <w:fldChar w:fldCharType="separate"/>
      </w:r>
      <w:ins w:id="179" w:author="Pettersson Mirkka" w:date="2023-10-13T13:35:00Z">
        <w:r>
          <w:rPr>
            <w:webHidden/>
          </w:rPr>
          <w:t>80</w:t>
        </w:r>
        <w:r>
          <w:rPr>
            <w:webHidden/>
          </w:rPr>
          <w:fldChar w:fldCharType="end"/>
        </w:r>
        <w:r w:rsidRPr="00D6293B">
          <w:rPr>
            <w:rStyle w:val="Hyperlinkki"/>
          </w:rPr>
          <w:fldChar w:fldCharType="end"/>
        </w:r>
      </w:ins>
    </w:p>
    <w:p w14:paraId="013C266D" w14:textId="20EE5860" w:rsidR="00131C0F" w:rsidRDefault="00131C0F">
      <w:pPr>
        <w:pStyle w:val="Sisluet2"/>
        <w:rPr>
          <w:ins w:id="180" w:author="Pettersson Mirkka" w:date="2023-10-13T13:35:00Z"/>
          <w:rFonts w:asciiTheme="minorHAnsi" w:eastAsiaTheme="minorEastAsia" w:hAnsiTheme="minorHAnsi" w:cstheme="minorBidi"/>
          <w:szCs w:val="22"/>
          <w:lang w:eastAsia="fi-FI"/>
        </w:rPr>
      </w:pPr>
      <w:ins w:id="181" w:author="Pettersson Mirkka" w:date="2023-10-13T13:35:00Z">
        <w:r w:rsidRPr="00D6293B">
          <w:rPr>
            <w:rStyle w:val="Hyperlinkki"/>
          </w:rPr>
          <w:fldChar w:fldCharType="begin"/>
        </w:r>
        <w:r w:rsidRPr="00D6293B">
          <w:rPr>
            <w:rStyle w:val="Hyperlinkki"/>
          </w:rPr>
          <w:instrText xml:space="preserve"> </w:instrText>
        </w:r>
        <w:r>
          <w:instrText>HYPERLINK \l "_Toc148096575"</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7.2</w:t>
        </w:r>
        <w:r>
          <w:rPr>
            <w:rFonts w:asciiTheme="minorHAnsi" w:eastAsiaTheme="minorEastAsia" w:hAnsiTheme="minorHAnsi" w:cstheme="minorBidi"/>
            <w:szCs w:val="22"/>
            <w:lang w:eastAsia="fi-FI"/>
          </w:rPr>
          <w:tab/>
        </w:r>
        <w:r w:rsidRPr="00D6293B">
          <w:rPr>
            <w:rStyle w:val="Hyperlinkki"/>
          </w:rPr>
          <w:t>Rakenteinen muoto</w:t>
        </w:r>
        <w:r>
          <w:rPr>
            <w:webHidden/>
          </w:rPr>
          <w:tab/>
        </w:r>
        <w:r>
          <w:rPr>
            <w:webHidden/>
          </w:rPr>
          <w:fldChar w:fldCharType="begin"/>
        </w:r>
        <w:r>
          <w:rPr>
            <w:webHidden/>
          </w:rPr>
          <w:instrText xml:space="preserve"> PAGEREF _Toc148096575 \h </w:instrText>
        </w:r>
        <w:r>
          <w:rPr>
            <w:webHidden/>
          </w:rPr>
        </w:r>
      </w:ins>
      <w:r>
        <w:rPr>
          <w:webHidden/>
        </w:rPr>
        <w:fldChar w:fldCharType="separate"/>
      </w:r>
      <w:ins w:id="182" w:author="Pettersson Mirkka" w:date="2023-10-13T13:35:00Z">
        <w:r>
          <w:rPr>
            <w:webHidden/>
          </w:rPr>
          <w:t>80</w:t>
        </w:r>
        <w:r>
          <w:rPr>
            <w:webHidden/>
          </w:rPr>
          <w:fldChar w:fldCharType="end"/>
        </w:r>
        <w:r w:rsidRPr="00D6293B">
          <w:rPr>
            <w:rStyle w:val="Hyperlinkki"/>
          </w:rPr>
          <w:fldChar w:fldCharType="end"/>
        </w:r>
      </w:ins>
    </w:p>
    <w:p w14:paraId="7B9AD978" w14:textId="3FCECB3B" w:rsidR="00131C0F" w:rsidRDefault="00131C0F">
      <w:pPr>
        <w:pStyle w:val="Sisluet1"/>
        <w:rPr>
          <w:ins w:id="183" w:author="Pettersson Mirkka" w:date="2023-10-13T13:35:00Z"/>
          <w:rFonts w:asciiTheme="minorHAnsi" w:eastAsiaTheme="minorEastAsia" w:hAnsiTheme="minorHAnsi" w:cstheme="minorBidi"/>
          <w:szCs w:val="22"/>
          <w:lang w:eastAsia="fi-FI"/>
        </w:rPr>
      </w:pPr>
      <w:ins w:id="184" w:author="Pettersson Mirkka" w:date="2023-10-13T13:35:00Z">
        <w:r w:rsidRPr="00D6293B">
          <w:rPr>
            <w:rStyle w:val="Hyperlinkki"/>
          </w:rPr>
          <w:fldChar w:fldCharType="begin"/>
        </w:r>
        <w:r w:rsidRPr="00D6293B">
          <w:rPr>
            <w:rStyle w:val="Hyperlinkki"/>
          </w:rPr>
          <w:instrText xml:space="preserve"> </w:instrText>
        </w:r>
        <w:r>
          <w:instrText>HYPERLINK \l "_Toc148096576"</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8</w:t>
        </w:r>
        <w:r>
          <w:rPr>
            <w:rFonts w:asciiTheme="minorHAnsi" w:eastAsiaTheme="minorEastAsia" w:hAnsiTheme="minorHAnsi" w:cstheme="minorBidi"/>
            <w:szCs w:val="22"/>
            <w:lang w:eastAsia="fi-FI"/>
          </w:rPr>
          <w:tab/>
        </w:r>
        <w:r w:rsidRPr="00D6293B">
          <w:rPr>
            <w:rStyle w:val="Hyperlinkki"/>
          </w:rPr>
          <w:t>Lääkemääräyksen lukituksen purku</w:t>
        </w:r>
        <w:r>
          <w:rPr>
            <w:webHidden/>
          </w:rPr>
          <w:tab/>
        </w:r>
        <w:r>
          <w:rPr>
            <w:webHidden/>
          </w:rPr>
          <w:fldChar w:fldCharType="begin"/>
        </w:r>
        <w:r>
          <w:rPr>
            <w:webHidden/>
          </w:rPr>
          <w:instrText xml:space="preserve"> PAGEREF _Toc148096576 \h </w:instrText>
        </w:r>
        <w:r>
          <w:rPr>
            <w:webHidden/>
          </w:rPr>
        </w:r>
      </w:ins>
      <w:r>
        <w:rPr>
          <w:webHidden/>
        </w:rPr>
        <w:fldChar w:fldCharType="separate"/>
      </w:r>
      <w:ins w:id="185" w:author="Pettersson Mirkka" w:date="2023-10-13T13:35:00Z">
        <w:r>
          <w:rPr>
            <w:webHidden/>
          </w:rPr>
          <w:t>81</w:t>
        </w:r>
        <w:r>
          <w:rPr>
            <w:webHidden/>
          </w:rPr>
          <w:fldChar w:fldCharType="end"/>
        </w:r>
        <w:r w:rsidRPr="00D6293B">
          <w:rPr>
            <w:rStyle w:val="Hyperlinkki"/>
          </w:rPr>
          <w:fldChar w:fldCharType="end"/>
        </w:r>
      </w:ins>
    </w:p>
    <w:p w14:paraId="7E95C16F" w14:textId="192FF5A1" w:rsidR="00131C0F" w:rsidRDefault="00131C0F">
      <w:pPr>
        <w:pStyle w:val="Sisluet2"/>
        <w:rPr>
          <w:ins w:id="186" w:author="Pettersson Mirkka" w:date="2023-10-13T13:35:00Z"/>
          <w:rFonts w:asciiTheme="minorHAnsi" w:eastAsiaTheme="minorEastAsia" w:hAnsiTheme="minorHAnsi" w:cstheme="minorBidi"/>
          <w:szCs w:val="22"/>
          <w:lang w:eastAsia="fi-FI"/>
        </w:rPr>
      </w:pPr>
      <w:ins w:id="187" w:author="Pettersson Mirkka" w:date="2023-10-13T13:35:00Z">
        <w:r w:rsidRPr="00D6293B">
          <w:rPr>
            <w:rStyle w:val="Hyperlinkki"/>
          </w:rPr>
          <w:fldChar w:fldCharType="begin"/>
        </w:r>
        <w:r w:rsidRPr="00D6293B">
          <w:rPr>
            <w:rStyle w:val="Hyperlinkki"/>
          </w:rPr>
          <w:instrText xml:space="preserve"> </w:instrText>
        </w:r>
        <w:r>
          <w:instrText>HYPERLINK \l "_Toc148096577"</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8.1</w:t>
        </w:r>
        <w:r>
          <w:rPr>
            <w:rFonts w:asciiTheme="minorHAnsi" w:eastAsiaTheme="minorEastAsia" w:hAnsiTheme="minorHAnsi" w:cstheme="minorBidi"/>
            <w:szCs w:val="22"/>
            <w:lang w:eastAsia="fi-FI"/>
          </w:rPr>
          <w:tab/>
        </w:r>
        <w:r w:rsidRPr="00D6293B">
          <w:rPr>
            <w:rStyle w:val="Hyperlinkki"/>
          </w:rPr>
          <w:t>Yleisrakenne</w:t>
        </w:r>
        <w:r>
          <w:rPr>
            <w:webHidden/>
          </w:rPr>
          <w:tab/>
        </w:r>
        <w:r>
          <w:rPr>
            <w:webHidden/>
          </w:rPr>
          <w:fldChar w:fldCharType="begin"/>
        </w:r>
        <w:r>
          <w:rPr>
            <w:webHidden/>
          </w:rPr>
          <w:instrText xml:space="preserve"> PAGEREF _Toc148096577 \h </w:instrText>
        </w:r>
        <w:r>
          <w:rPr>
            <w:webHidden/>
          </w:rPr>
        </w:r>
      </w:ins>
      <w:r>
        <w:rPr>
          <w:webHidden/>
        </w:rPr>
        <w:fldChar w:fldCharType="separate"/>
      </w:r>
      <w:ins w:id="188" w:author="Pettersson Mirkka" w:date="2023-10-13T13:35:00Z">
        <w:r>
          <w:rPr>
            <w:webHidden/>
          </w:rPr>
          <w:t>81</w:t>
        </w:r>
        <w:r>
          <w:rPr>
            <w:webHidden/>
          </w:rPr>
          <w:fldChar w:fldCharType="end"/>
        </w:r>
        <w:r w:rsidRPr="00D6293B">
          <w:rPr>
            <w:rStyle w:val="Hyperlinkki"/>
          </w:rPr>
          <w:fldChar w:fldCharType="end"/>
        </w:r>
      </w:ins>
    </w:p>
    <w:p w14:paraId="522AB9D5" w14:textId="0620D072" w:rsidR="00131C0F" w:rsidRDefault="00131C0F">
      <w:pPr>
        <w:pStyle w:val="Sisluet2"/>
        <w:rPr>
          <w:ins w:id="189" w:author="Pettersson Mirkka" w:date="2023-10-13T13:35:00Z"/>
          <w:rFonts w:asciiTheme="minorHAnsi" w:eastAsiaTheme="minorEastAsia" w:hAnsiTheme="minorHAnsi" w:cstheme="minorBidi"/>
          <w:szCs w:val="22"/>
          <w:lang w:eastAsia="fi-FI"/>
        </w:rPr>
      </w:pPr>
      <w:ins w:id="190" w:author="Pettersson Mirkka" w:date="2023-10-13T13:35:00Z">
        <w:r w:rsidRPr="00D6293B">
          <w:rPr>
            <w:rStyle w:val="Hyperlinkki"/>
          </w:rPr>
          <w:fldChar w:fldCharType="begin"/>
        </w:r>
        <w:r w:rsidRPr="00D6293B">
          <w:rPr>
            <w:rStyle w:val="Hyperlinkki"/>
          </w:rPr>
          <w:instrText xml:space="preserve"> </w:instrText>
        </w:r>
        <w:r>
          <w:instrText>HYPERLINK \l "_Toc148096578"</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8.2</w:t>
        </w:r>
        <w:r>
          <w:rPr>
            <w:rFonts w:asciiTheme="minorHAnsi" w:eastAsiaTheme="minorEastAsia" w:hAnsiTheme="minorHAnsi" w:cstheme="minorBidi"/>
            <w:szCs w:val="22"/>
            <w:lang w:eastAsia="fi-FI"/>
          </w:rPr>
          <w:tab/>
        </w:r>
        <w:r w:rsidRPr="00D6293B">
          <w:rPr>
            <w:rStyle w:val="Hyperlinkki"/>
          </w:rPr>
          <w:t>Rakenteinen muoto</w:t>
        </w:r>
        <w:r>
          <w:rPr>
            <w:webHidden/>
          </w:rPr>
          <w:tab/>
        </w:r>
        <w:r>
          <w:rPr>
            <w:webHidden/>
          </w:rPr>
          <w:fldChar w:fldCharType="begin"/>
        </w:r>
        <w:r>
          <w:rPr>
            <w:webHidden/>
          </w:rPr>
          <w:instrText xml:space="preserve"> PAGEREF _Toc148096578 \h </w:instrText>
        </w:r>
        <w:r>
          <w:rPr>
            <w:webHidden/>
          </w:rPr>
        </w:r>
      </w:ins>
      <w:r>
        <w:rPr>
          <w:webHidden/>
        </w:rPr>
        <w:fldChar w:fldCharType="separate"/>
      </w:r>
      <w:ins w:id="191" w:author="Pettersson Mirkka" w:date="2023-10-13T13:35:00Z">
        <w:r>
          <w:rPr>
            <w:webHidden/>
          </w:rPr>
          <w:t>81</w:t>
        </w:r>
        <w:r>
          <w:rPr>
            <w:webHidden/>
          </w:rPr>
          <w:fldChar w:fldCharType="end"/>
        </w:r>
        <w:r w:rsidRPr="00D6293B">
          <w:rPr>
            <w:rStyle w:val="Hyperlinkki"/>
          </w:rPr>
          <w:fldChar w:fldCharType="end"/>
        </w:r>
      </w:ins>
    </w:p>
    <w:p w14:paraId="4C27F99E" w14:textId="5D8DA5CD" w:rsidR="00131C0F" w:rsidRDefault="00131C0F">
      <w:pPr>
        <w:pStyle w:val="Sisluet1"/>
        <w:rPr>
          <w:ins w:id="192" w:author="Pettersson Mirkka" w:date="2023-10-13T13:35:00Z"/>
          <w:rFonts w:asciiTheme="minorHAnsi" w:eastAsiaTheme="minorEastAsia" w:hAnsiTheme="minorHAnsi" w:cstheme="minorBidi"/>
          <w:szCs w:val="22"/>
          <w:lang w:eastAsia="fi-FI"/>
        </w:rPr>
      </w:pPr>
      <w:ins w:id="193" w:author="Pettersson Mirkka" w:date="2023-10-13T13:35:00Z">
        <w:r w:rsidRPr="00D6293B">
          <w:rPr>
            <w:rStyle w:val="Hyperlinkki"/>
          </w:rPr>
          <w:fldChar w:fldCharType="begin"/>
        </w:r>
        <w:r w:rsidRPr="00D6293B">
          <w:rPr>
            <w:rStyle w:val="Hyperlinkki"/>
          </w:rPr>
          <w:instrText xml:space="preserve"> </w:instrText>
        </w:r>
        <w:r>
          <w:instrText>HYPERLINK \l "_Toc148096579"</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9</w:t>
        </w:r>
        <w:r>
          <w:rPr>
            <w:rFonts w:asciiTheme="minorHAnsi" w:eastAsiaTheme="minorEastAsia" w:hAnsiTheme="minorHAnsi" w:cstheme="minorBidi"/>
            <w:szCs w:val="22"/>
            <w:lang w:eastAsia="fi-FI"/>
          </w:rPr>
          <w:tab/>
        </w:r>
        <w:r w:rsidRPr="00D6293B">
          <w:rPr>
            <w:rStyle w:val="Hyperlinkki"/>
          </w:rPr>
          <w:t>Lääkemääräyksen varaus</w:t>
        </w:r>
        <w:r>
          <w:rPr>
            <w:webHidden/>
          </w:rPr>
          <w:tab/>
        </w:r>
        <w:r>
          <w:rPr>
            <w:webHidden/>
          </w:rPr>
          <w:fldChar w:fldCharType="begin"/>
        </w:r>
        <w:r>
          <w:rPr>
            <w:webHidden/>
          </w:rPr>
          <w:instrText xml:space="preserve"> PAGEREF _Toc148096579 \h </w:instrText>
        </w:r>
        <w:r>
          <w:rPr>
            <w:webHidden/>
          </w:rPr>
        </w:r>
      </w:ins>
      <w:r>
        <w:rPr>
          <w:webHidden/>
        </w:rPr>
        <w:fldChar w:fldCharType="separate"/>
      </w:r>
      <w:ins w:id="194" w:author="Pettersson Mirkka" w:date="2023-10-13T13:35:00Z">
        <w:r>
          <w:rPr>
            <w:webHidden/>
          </w:rPr>
          <w:t>82</w:t>
        </w:r>
        <w:r>
          <w:rPr>
            <w:webHidden/>
          </w:rPr>
          <w:fldChar w:fldCharType="end"/>
        </w:r>
        <w:r w:rsidRPr="00D6293B">
          <w:rPr>
            <w:rStyle w:val="Hyperlinkki"/>
          </w:rPr>
          <w:fldChar w:fldCharType="end"/>
        </w:r>
      </w:ins>
    </w:p>
    <w:p w14:paraId="34A0090D" w14:textId="4E5F09BE" w:rsidR="00131C0F" w:rsidRDefault="00131C0F">
      <w:pPr>
        <w:pStyle w:val="Sisluet1"/>
        <w:rPr>
          <w:ins w:id="195" w:author="Pettersson Mirkka" w:date="2023-10-13T13:35:00Z"/>
          <w:rFonts w:asciiTheme="minorHAnsi" w:eastAsiaTheme="minorEastAsia" w:hAnsiTheme="minorHAnsi" w:cstheme="minorBidi"/>
          <w:szCs w:val="22"/>
          <w:lang w:eastAsia="fi-FI"/>
        </w:rPr>
      </w:pPr>
      <w:ins w:id="196" w:author="Pettersson Mirkka" w:date="2023-10-13T13:35:00Z">
        <w:r w:rsidRPr="00D6293B">
          <w:rPr>
            <w:rStyle w:val="Hyperlinkki"/>
          </w:rPr>
          <w:fldChar w:fldCharType="begin"/>
        </w:r>
        <w:r w:rsidRPr="00D6293B">
          <w:rPr>
            <w:rStyle w:val="Hyperlinkki"/>
          </w:rPr>
          <w:instrText xml:space="preserve"> </w:instrText>
        </w:r>
        <w:r>
          <w:instrText>HYPERLINK \l "_Toc148096580"</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10</w:t>
        </w:r>
        <w:r>
          <w:rPr>
            <w:rFonts w:asciiTheme="minorHAnsi" w:eastAsiaTheme="minorEastAsia" w:hAnsiTheme="minorHAnsi" w:cstheme="minorBidi"/>
            <w:szCs w:val="22"/>
            <w:lang w:eastAsia="fi-FI"/>
          </w:rPr>
          <w:tab/>
        </w:r>
        <w:r w:rsidRPr="00D6293B">
          <w:rPr>
            <w:rStyle w:val="Hyperlinkki"/>
          </w:rPr>
          <w:t>Lääkemääräyksen varauksen purku</w:t>
        </w:r>
        <w:r>
          <w:rPr>
            <w:webHidden/>
          </w:rPr>
          <w:tab/>
        </w:r>
        <w:r>
          <w:rPr>
            <w:webHidden/>
          </w:rPr>
          <w:fldChar w:fldCharType="begin"/>
        </w:r>
        <w:r>
          <w:rPr>
            <w:webHidden/>
          </w:rPr>
          <w:instrText xml:space="preserve"> PAGEREF _Toc148096580 \h </w:instrText>
        </w:r>
        <w:r>
          <w:rPr>
            <w:webHidden/>
          </w:rPr>
        </w:r>
      </w:ins>
      <w:r>
        <w:rPr>
          <w:webHidden/>
        </w:rPr>
        <w:fldChar w:fldCharType="separate"/>
      </w:r>
      <w:ins w:id="197" w:author="Pettersson Mirkka" w:date="2023-10-13T13:35:00Z">
        <w:r>
          <w:rPr>
            <w:webHidden/>
          </w:rPr>
          <w:t>82</w:t>
        </w:r>
        <w:r>
          <w:rPr>
            <w:webHidden/>
          </w:rPr>
          <w:fldChar w:fldCharType="end"/>
        </w:r>
        <w:r w:rsidRPr="00D6293B">
          <w:rPr>
            <w:rStyle w:val="Hyperlinkki"/>
          </w:rPr>
          <w:fldChar w:fldCharType="end"/>
        </w:r>
      </w:ins>
    </w:p>
    <w:p w14:paraId="7A880BB7" w14:textId="72F01875" w:rsidR="00131C0F" w:rsidRDefault="00131C0F">
      <w:pPr>
        <w:pStyle w:val="Sisluet1"/>
        <w:rPr>
          <w:ins w:id="198" w:author="Pettersson Mirkka" w:date="2023-10-13T13:35:00Z"/>
          <w:rFonts w:asciiTheme="minorHAnsi" w:eastAsiaTheme="minorEastAsia" w:hAnsiTheme="minorHAnsi" w:cstheme="minorBidi"/>
          <w:szCs w:val="22"/>
          <w:lang w:eastAsia="fi-FI"/>
        </w:rPr>
      </w:pPr>
      <w:ins w:id="199" w:author="Pettersson Mirkka" w:date="2023-10-13T13:35:00Z">
        <w:r w:rsidRPr="00D6293B">
          <w:rPr>
            <w:rStyle w:val="Hyperlinkki"/>
          </w:rPr>
          <w:fldChar w:fldCharType="begin"/>
        </w:r>
        <w:r w:rsidRPr="00D6293B">
          <w:rPr>
            <w:rStyle w:val="Hyperlinkki"/>
          </w:rPr>
          <w:instrText xml:space="preserve"> </w:instrText>
        </w:r>
        <w:r>
          <w:instrText>HYPERLINK \l "_Toc148096581"</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11</w:t>
        </w:r>
        <w:r>
          <w:rPr>
            <w:rFonts w:asciiTheme="minorHAnsi" w:eastAsiaTheme="minorEastAsia" w:hAnsiTheme="minorHAnsi" w:cstheme="minorBidi"/>
            <w:szCs w:val="22"/>
            <w:lang w:eastAsia="fi-FI"/>
          </w:rPr>
          <w:tab/>
        </w:r>
        <w:r w:rsidRPr="00D6293B">
          <w:rPr>
            <w:rStyle w:val="Hyperlinkki"/>
          </w:rPr>
          <w:t>Lääkemääräyksen uusimispyyntö</w:t>
        </w:r>
        <w:r>
          <w:rPr>
            <w:webHidden/>
          </w:rPr>
          <w:tab/>
        </w:r>
        <w:r>
          <w:rPr>
            <w:webHidden/>
          </w:rPr>
          <w:fldChar w:fldCharType="begin"/>
        </w:r>
        <w:r>
          <w:rPr>
            <w:webHidden/>
          </w:rPr>
          <w:instrText xml:space="preserve"> PAGEREF _Toc148096581 \h </w:instrText>
        </w:r>
        <w:r>
          <w:rPr>
            <w:webHidden/>
          </w:rPr>
        </w:r>
      </w:ins>
      <w:r>
        <w:rPr>
          <w:webHidden/>
        </w:rPr>
        <w:fldChar w:fldCharType="separate"/>
      </w:r>
      <w:ins w:id="200" w:author="Pettersson Mirkka" w:date="2023-10-13T13:35:00Z">
        <w:r>
          <w:rPr>
            <w:webHidden/>
          </w:rPr>
          <w:t>82</w:t>
        </w:r>
        <w:r>
          <w:rPr>
            <w:webHidden/>
          </w:rPr>
          <w:fldChar w:fldCharType="end"/>
        </w:r>
        <w:r w:rsidRPr="00D6293B">
          <w:rPr>
            <w:rStyle w:val="Hyperlinkki"/>
          </w:rPr>
          <w:fldChar w:fldCharType="end"/>
        </w:r>
      </w:ins>
    </w:p>
    <w:p w14:paraId="50365D12" w14:textId="37628A6D" w:rsidR="00131C0F" w:rsidRDefault="00131C0F">
      <w:pPr>
        <w:pStyle w:val="Sisluet2"/>
        <w:rPr>
          <w:ins w:id="201" w:author="Pettersson Mirkka" w:date="2023-10-13T13:35:00Z"/>
          <w:rFonts w:asciiTheme="minorHAnsi" w:eastAsiaTheme="minorEastAsia" w:hAnsiTheme="minorHAnsi" w:cstheme="minorBidi"/>
          <w:szCs w:val="22"/>
          <w:lang w:eastAsia="fi-FI"/>
        </w:rPr>
      </w:pPr>
      <w:ins w:id="202" w:author="Pettersson Mirkka" w:date="2023-10-13T13:35:00Z">
        <w:r w:rsidRPr="00D6293B">
          <w:rPr>
            <w:rStyle w:val="Hyperlinkki"/>
          </w:rPr>
          <w:fldChar w:fldCharType="begin"/>
        </w:r>
        <w:r w:rsidRPr="00D6293B">
          <w:rPr>
            <w:rStyle w:val="Hyperlinkki"/>
          </w:rPr>
          <w:instrText xml:space="preserve"> </w:instrText>
        </w:r>
        <w:r>
          <w:instrText>HYPERLINK \l "_Toc148096582"</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11.1</w:t>
        </w:r>
        <w:r>
          <w:rPr>
            <w:rFonts w:asciiTheme="minorHAnsi" w:eastAsiaTheme="minorEastAsia" w:hAnsiTheme="minorHAnsi" w:cstheme="minorBidi"/>
            <w:szCs w:val="22"/>
            <w:lang w:eastAsia="fi-FI"/>
          </w:rPr>
          <w:tab/>
        </w:r>
        <w:r w:rsidRPr="00D6293B">
          <w:rPr>
            <w:rStyle w:val="Hyperlinkki"/>
          </w:rPr>
          <w:t>Yleisrakenne</w:t>
        </w:r>
        <w:r>
          <w:rPr>
            <w:webHidden/>
          </w:rPr>
          <w:tab/>
        </w:r>
        <w:r>
          <w:rPr>
            <w:webHidden/>
          </w:rPr>
          <w:fldChar w:fldCharType="begin"/>
        </w:r>
        <w:r>
          <w:rPr>
            <w:webHidden/>
          </w:rPr>
          <w:instrText xml:space="preserve"> PAGEREF _Toc148096582 \h </w:instrText>
        </w:r>
        <w:r>
          <w:rPr>
            <w:webHidden/>
          </w:rPr>
        </w:r>
      </w:ins>
      <w:r>
        <w:rPr>
          <w:webHidden/>
        </w:rPr>
        <w:fldChar w:fldCharType="separate"/>
      </w:r>
      <w:ins w:id="203" w:author="Pettersson Mirkka" w:date="2023-10-13T13:35:00Z">
        <w:r>
          <w:rPr>
            <w:webHidden/>
          </w:rPr>
          <w:t>82</w:t>
        </w:r>
        <w:r>
          <w:rPr>
            <w:webHidden/>
          </w:rPr>
          <w:fldChar w:fldCharType="end"/>
        </w:r>
        <w:r w:rsidRPr="00D6293B">
          <w:rPr>
            <w:rStyle w:val="Hyperlinkki"/>
          </w:rPr>
          <w:fldChar w:fldCharType="end"/>
        </w:r>
      </w:ins>
    </w:p>
    <w:p w14:paraId="509D6377" w14:textId="44CAB30F" w:rsidR="00131C0F" w:rsidRDefault="00131C0F">
      <w:pPr>
        <w:pStyle w:val="Sisluet2"/>
        <w:rPr>
          <w:ins w:id="204" w:author="Pettersson Mirkka" w:date="2023-10-13T13:35:00Z"/>
          <w:rFonts w:asciiTheme="minorHAnsi" w:eastAsiaTheme="minorEastAsia" w:hAnsiTheme="minorHAnsi" w:cstheme="minorBidi"/>
          <w:szCs w:val="22"/>
          <w:lang w:eastAsia="fi-FI"/>
        </w:rPr>
      </w:pPr>
      <w:ins w:id="205" w:author="Pettersson Mirkka" w:date="2023-10-13T13:35:00Z">
        <w:r w:rsidRPr="00D6293B">
          <w:rPr>
            <w:rStyle w:val="Hyperlinkki"/>
          </w:rPr>
          <w:fldChar w:fldCharType="begin"/>
        </w:r>
        <w:r w:rsidRPr="00D6293B">
          <w:rPr>
            <w:rStyle w:val="Hyperlinkki"/>
          </w:rPr>
          <w:instrText xml:space="preserve"> </w:instrText>
        </w:r>
        <w:r>
          <w:instrText>HYPERLINK \l "_Toc148096583"</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11.2</w:t>
        </w:r>
        <w:r>
          <w:rPr>
            <w:rFonts w:asciiTheme="minorHAnsi" w:eastAsiaTheme="minorEastAsia" w:hAnsiTheme="minorHAnsi" w:cstheme="minorBidi"/>
            <w:szCs w:val="22"/>
            <w:lang w:eastAsia="fi-FI"/>
          </w:rPr>
          <w:tab/>
        </w:r>
        <w:r w:rsidRPr="00D6293B">
          <w:rPr>
            <w:rStyle w:val="Hyperlinkki"/>
          </w:rPr>
          <w:t>Rakenteinen muoto</w:t>
        </w:r>
        <w:r>
          <w:rPr>
            <w:webHidden/>
          </w:rPr>
          <w:tab/>
        </w:r>
        <w:r>
          <w:rPr>
            <w:webHidden/>
          </w:rPr>
          <w:fldChar w:fldCharType="begin"/>
        </w:r>
        <w:r>
          <w:rPr>
            <w:webHidden/>
          </w:rPr>
          <w:instrText xml:space="preserve"> PAGEREF _Toc148096583 \h </w:instrText>
        </w:r>
        <w:r>
          <w:rPr>
            <w:webHidden/>
          </w:rPr>
        </w:r>
      </w:ins>
      <w:r>
        <w:rPr>
          <w:webHidden/>
        </w:rPr>
        <w:fldChar w:fldCharType="separate"/>
      </w:r>
      <w:ins w:id="206" w:author="Pettersson Mirkka" w:date="2023-10-13T13:35:00Z">
        <w:r>
          <w:rPr>
            <w:webHidden/>
          </w:rPr>
          <w:t>83</w:t>
        </w:r>
        <w:r>
          <w:rPr>
            <w:webHidden/>
          </w:rPr>
          <w:fldChar w:fldCharType="end"/>
        </w:r>
        <w:r w:rsidRPr="00D6293B">
          <w:rPr>
            <w:rStyle w:val="Hyperlinkki"/>
          </w:rPr>
          <w:fldChar w:fldCharType="end"/>
        </w:r>
      </w:ins>
    </w:p>
    <w:p w14:paraId="40FDA399" w14:textId="5C630B2A" w:rsidR="00131C0F" w:rsidRDefault="00131C0F">
      <w:pPr>
        <w:pStyle w:val="Sisluet3"/>
        <w:rPr>
          <w:ins w:id="207" w:author="Pettersson Mirkka" w:date="2023-10-13T13:35:00Z"/>
          <w:rFonts w:asciiTheme="minorHAnsi" w:eastAsiaTheme="minorEastAsia" w:hAnsiTheme="minorHAnsi" w:cstheme="minorBidi"/>
          <w:szCs w:val="22"/>
        </w:rPr>
      </w:pPr>
      <w:ins w:id="208" w:author="Pettersson Mirkka" w:date="2023-10-13T13:35:00Z">
        <w:r w:rsidRPr="00D6293B">
          <w:rPr>
            <w:rStyle w:val="Hyperlinkki"/>
          </w:rPr>
          <w:fldChar w:fldCharType="begin"/>
        </w:r>
        <w:r w:rsidRPr="00D6293B">
          <w:rPr>
            <w:rStyle w:val="Hyperlinkki"/>
          </w:rPr>
          <w:instrText xml:space="preserve"> </w:instrText>
        </w:r>
        <w:r>
          <w:instrText>HYPERLINK \l "_Toc148096584"</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11.2.1</w:t>
        </w:r>
        <w:r>
          <w:rPr>
            <w:rFonts w:asciiTheme="minorHAnsi" w:eastAsiaTheme="minorEastAsia" w:hAnsiTheme="minorHAnsi" w:cstheme="minorBidi"/>
            <w:szCs w:val="22"/>
          </w:rPr>
          <w:tab/>
        </w:r>
        <w:r w:rsidRPr="00D6293B">
          <w:rPr>
            <w:rStyle w:val="Hyperlinkki"/>
          </w:rPr>
          <w:t>Potilaan tiedot</w:t>
        </w:r>
        <w:r>
          <w:rPr>
            <w:webHidden/>
          </w:rPr>
          <w:tab/>
        </w:r>
        <w:r>
          <w:rPr>
            <w:webHidden/>
          </w:rPr>
          <w:fldChar w:fldCharType="begin"/>
        </w:r>
        <w:r>
          <w:rPr>
            <w:webHidden/>
          </w:rPr>
          <w:instrText xml:space="preserve"> PAGEREF _Toc148096584 \h </w:instrText>
        </w:r>
        <w:r>
          <w:rPr>
            <w:webHidden/>
          </w:rPr>
        </w:r>
      </w:ins>
      <w:r>
        <w:rPr>
          <w:webHidden/>
        </w:rPr>
        <w:fldChar w:fldCharType="separate"/>
      </w:r>
      <w:ins w:id="209" w:author="Pettersson Mirkka" w:date="2023-10-13T13:35:00Z">
        <w:r>
          <w:rPr>
            <w:webHidden/>
          </w:rPr>
          <w:t>84</w:t>
        </w:r>
        <w:r>
          <w:rPr>
            <w:webHidden/>
          </w:rPr>
          <w:fldChar w:fldCharType="end"/>
        </w:r>
        <w:r w:rsidRPr="00D6293B">
          <w:rPr>
            <w:rStyle w:val="Hyperlinkki"/>
          </w:rPr>
          <w:fldChar w:fldCharType="end"/>
        </w:r>
      </w:ins>
    </w:p>
    <w:p w14:paraId="5D79F67A" w14:textId="673E8D12" w:rsidR="00131C0F" w:rsidRDefault="00131C0F">
      <w:pPr>
        <w:pStyle w:val="Sisluet3"/>
        <w:rPr>
          <w:ins w:id="210" w:author="Pettersson Mirkka" w:date="2023-10-13T13:35:00Z"/>
          <w:rFonts w:asciiTheme="minorHAnsi" w:eastAsiaTheme="minorEastAsia" w:hAnsiTheme="minorHAnsi" w:cstheme="minorBidi"/>
          <w:szCs w:val="22"/>
        </w:rPr>
      </w:pPr>
      <w:ins w:id="211" w:author="Pettersson Mirkka" w:date="2023-10-13T13:35:00Z">
        <w:r w:rsidRPr="00D6293B">
          <w:rPr>
            <w:rStyle w:val="Hyperlinkki"/>
          </w:rPr>
          <w:fldChar w:fldCharType="begin"/>
        </w:r>
        <w:r w:rsidRPr="00D6293B">
          <w:rPr>
            <w:rStyle w:val="Hyperlinkki"/>
          </w:rPr>
          <w:instrText xml:space="preserve"> </w:instrText>
        </w:r>
        <w:r>
          <w:instrText>HYPERLINK \l "_Toc148096585"</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11.2.2</w:t>
        </w:r>
        <w:r>
          <w:rPr>
            <w:rFonts w:asciiTheme="minorHAnsi" w:eastAsiaTheme="minorEastAsia" w:hAnsiTheme="minorHAnsi" w:cstheme="minorBidi"/>
            <w:szCs w:val="22"/>
          </w:rPr>
          <w:tab/>
        </w:r>
        <w:r w:rsidRPr="00D6293B">
          <w:rPr>
            <w:rStyle w:val="Hyperlinkki"/>
          </w:rPr>
          <w:t>Uusimispyynnön kohteena oleva organisaatio</w:t>
        </w:r>
        <w:r>
          <w:rPr>
            <w:webHidden/>
          </w:rPr>
          <w:tab/>
        </w:r>
        <w:r>
          <w:rPr>
            <w:webHidden/>
          </w:rPr>
          <w:fldChar w:fldCharType="begin"/>
        </w:r>
        <w:r>
          <w:rPr>
            <w:webHidden/>
          </w:rPr>
          <w:instrText xml:space="preserve"> PAGEREF _Toc148096585 \h </w:instrText>
        </w:r>
        <w:r>
          <w:rPr>
            <w:webHidden/>
          </w:rPr>
        </w:r>
      </w:ins>
      <w:r>
        <w:rPr>
          <w:webHidden/>
        </w:rPr>
        <w:fldChar w:fldCharType="separate"/>
      </w:r>
      <w:ins w:id="212" w:author="Pettersson Mirkka" w:date="2023-10-13T13:35:00Z">
        <w:r>
          <w:rPr>
            <w:webHidden/>
          </w:rPr>
          <w:t>84</w:t>
        </w:r>
        <w:r>
          <w:rPr>
            <w:webHidden/>
          </w:rPr>
          <w:fldChar w:fldCharType="end"/>
        </w:r>
        <w:r w:rsidRPr="00D6293B">
          <w:rPr>
            <w:rStyle w:val="Hyperlinkki"/>
          </w:rPr>
          <w:fldChar w:fldCharType="end"/>
        </w:r>
      </w:ins>
    </w:p>
    <w:p w14:paraId="2AF1949E" w14:textId="78905DDE" w:rsidR="00131C0F" w:rsidRDefault="00131C0F">
      <w:pPr>
        <w:pStyle w:val="Sisluet3"/>
        <w:rPr>
          <w:ins w:id="213" w:author="Pettersson Mirkka" w:date="2023-10-13T13:35:00Z"/>
          <w:rFonts w:asciiTheme="minorHAnsi" w:eastAsiaTheme="minorEastAsia" w:hAnsiTheme="minorHAnsi" w:cstheme="minorBidi"/>
          <w:szCs w:val="22"/>
        </w:rPr>
      </w:pPr>
      <w:ins w:id="214" w:author="Pettersson Mirkka" w:date="2023-10-13T13:35:00Z">
        <w:r w:rsidRPr="00D6293B">
          <w:rPr>
            <w:rStyle w:val="Hyperlinkki"/>
          </w:rPr>
          <w:fldChar w:fldCharType="begin"/>
        </w:r>
        <w:r w:rsidRPr="00D6293B">
          <w:rPr>
            <w:rStyle w:val="Hyperlinkki"/>
          </w:rPr>
          <w:instrText xml:space="preserve"> </w:instrText>
        </w:r>
        <w:r>
          <w:instrText>HYPERLINK \l "_Toc148096586"</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11.2.3</w:t>
        </w:r>
        <w:r>
          <w:rPr>
            <w:rFonts w:asciiTheme="minorHAnsi" w:eastAsiaTheme="minorEastAsia" w:hAnsiTheme="minorHAnsi" w:cstheme="minorBidi"/>
            <w:szCs w:val="22"/>
          </w:rPr>
          <w:tab/>
        </w:r>
        <w:r w:rsidRPr="00D6293B">
          <w:rPr>
            <w:rStyle w:val="Hyperlinkki"/>
          </w:rPr>
          <w:t>Uusimispyynnön muut tiedot</w:t>
        </w:r>
        <w:r>
          <w:rPr>
            <w:webHidden/>
          </w:rPr>
          <w:tab/>
        </w:r>
        <w:r>
          <w:rPr>
            <w:webHidden/>
          </w:rPr>
          <w:fldChar w:fldCharType="begin"/>
        </w:r>
        <w:r>
          <w:rPr>
            <w:webHidden/>
          </w:rPr>
          <w:instrText xml:space="preserve"> PAGEREF _Toc148096586 \h </w:instrText>
        </w:r>
        <w:r>
          <w:rPr>
            <w:webHidden/>
          </w:rPr>
        </w:r>
      </w:ins>
      <w:r>
        <w:rPr>
          <w:webHidden/>
        </w:rPr>
        <w:fldChar w:fldCharType="separate"/>
      </w:r>
      <w:ins w:id="215" w:author="Pettersson Mirkka" w:date="2023-10-13T13:35:00Z">
        <w:r>
          <w:rPr>
            <w:webHidden/>
          </w:rPr>
          <w:t>85</w:t>
        </w:r>
        <w:r>
          <w:rPr>
            <w:webHidden/>
          </w:rPr>
          <w:fldChar w:fldCharType="end"/>
        </w:r>
        <w:r w:rsidRPr="00D6293B">
          <w:rPr>
            <w:rStyle w:val="Hyperlinkki"/>
          </w:rPr>
          <w:fldChar w:fldCharType="end"/>
        </w:r>
      </w:ins>
    </w:p>
    <w:p w14:paraId="10DF3343" w14:textId="5FFE1C47" w:rsidR="00131C0F" w:rsidRDefault="00131C0F">
      <w:pPr>
        <w:pStyle w:val="Sisluet2"/>
        <w:rPr>
          <w:ins w:id="216" w:author="Pettersson Mirkka" w:date="2023-10-13T13:35:00Z"/>
          <w:rFonts w:asciiTheme="minorHAnsi" w:eastAsiaTheme="minorEastAsia" w:hAnsiTheme="minorHAnsi" w:cstheme="minorBidi"/>
          <w:szCs w:val="22"/>
          <w:lang w:eastAsia="fi-FI"/>
        </w:rPr>
      </w:pPr>
      <w:ins w:id="217" w:author="Pettersson Mirkka" w:date="2023-10-13T13:35:00Z">
        <w:r w:rsidRPr="00D6293B">
          <w:rPr>
            <w:rStyle w:val="Hyperlinkki"/>
          </w:rPr>
          <w:fldChar w:fldCharType="begin"/>
        </w:r>
        <w:r w:rsidRPr="00D6293B">
          <w:rPr>
            <w:rStyle w:val="Hyperlinkki"/>
          </w:rPr>
          <w:instrText xml:space="preserve"> </w:instrText>
        </w:r>
        <w:r>
          <w:instrText>HYPERLINK \l "_Toc148096587"</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11.3</w:t>
        </w:r>
        <w:r>
          <w:rPr>
            <w:rFonts w:asciiTheme="minorHAnsi" w:eastAsiaTheme="minorEastAsia" w:hAnsiTheme="minorHAnsi" w:cstheme="minorBidi"/>
            <w:szCs w:val="22"/>
            <w:lang w:eastAsia="fi-FI"/>
          </w:rPr>
          <w:tab/>
        </w:r>
        <w:r w:rsidRPr="00D6293B">
          <w:rPr>
            <w:rStyle w:val="Hyperlinkki"/>
          </w:rPr>
          <w:t>Valmisteen nimi, määrääjä ja määräyspäivä</w:t>
        </w:r>
        <w:r>
          <w:rPr>
            <w:webHidden/>
          </w:rPr>
          <w:tab/>
        </w:r>
        <w:r>
          <w:rPr>
            <w:webHidden/>
          </w:rPr>
          <w:fldChar w:fldCharType="begin"/>
        </w:r>
        <w:r>
          <w:rPr>
            <w:webHidden/>
          </w:rPr>
          <w:instrText xml:space="preserve"> PAGEREF _Toc148096587 \h </w:instrText>
        </w:r>
        <w:r>
          <w:rPr>
            <w:webHidden/>
          </w:rPr>
        </w:r>
      </w:ins>
      <w:r>
        <w:rPr>
          <w:webHidden/>
        </w:rPr>
        <w:fldChar w:fldCharType="separate"/>
      </w:r>
      <w:ins w:id="218" w:author="Pettersson Mirkka" w:date="2023-10-13T13:35:00Z">
        <w:r>
          <w:rPr>
            <w:webHidden/>
          </w:rPr>
          <w:t>87</w:t>
        </w:r>
        <w:r>
          <w:rPr>
            <w:webHidden/>
          </w:rPr>
          <w:fldChar w:fldCharType="end"/>
        </w:r>
        <w:r w:rsidRPr="00D6293B">
          <w:rPr>
            <w:rStyle w:val="Hyperlinkki"/>
          </w:rPr>
          <w:fldChar w:fldCharType="end"/>
        </w:r>
      </w:ins>
    </w:p>
    <w:p w14:paraId="5DBE5E37" w14:textId="30F73707" w:rsidR="00131C0F" w:rsidRDefault="00131C0F">
      <w:pPr>
        <w:pStyle w:val="Sisluet1"/>
        <w:rPr>
          <w:ins w:id="219" w:author="Pettersson Mirkka" w:date="2023-10-13T13:35:00Z"/>
          <w:rFonts w:asciiTheme="minorHAnsi" w:eastAsiaTheme="minorEastAsia" w:hAnsiTheme="minorHAnsi" w:cstheme="minorBidi"/>
          <w:szCs w:val="22"/>
          <w:lang w:eastAsia="fi-FI"/>
        </w:rPr>
      </w:pPr>
      <w:ins w:id="220" w:author="Pettersson Mirkka" w:date="2023-10-13T13:35:00Z">
        <w:r w:rsidRPr="00D6293B">
          <w:rPr>
            <w:rStyle w:val="Hyperlinkki"/>
          </w:rPr>
          <w:fldChar w:fldCharType="begin"/>
        </w:r>
        <w:r w:rsidRPr="00D6293B">
          <w:rPr>
            <w:rStyle w:val="Hyperlinkki"/>
          </w:rPr>
          <w:instrText xml:space="preserve"> </w:instrText>
        </w:r>
        <w:r>
          <w:instrText>HYPERLINK \l "_Toc148096588"</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12</w:t>
        </w:r>
        <w:r>
          <w:rPr>
            <w:rFonts w:asciiTheme="minorHAnsi" w:eastAsiaTheme="minorEastAsia" w:hAnsiTheme="minorHAnsi" w:cstheme="minorBidi"/>
            <w:szCs w:val="22"/>
            <w:lang w:eastAsia="fi-FI"/>
          </w:rPr>
          <w:tab/>
        </w:r>
        <w:r w:rsidRPr="00D6293B">
          <w:rPr>
            <w:rStyle w:val="Hyperlinkki"/>
          </w:rPr>
          <w:t>Lääkemääräyksen uusimispyynnön vastaus (käsittelyviesti)</w:t>
        </w:r>
        <w:r>
          <w:rPr>
            <w:webHidden/>
          </w:rPr>
          <w:tab/>
        </w:r>
        <w:r>
          <w:rPr>
            <w:webHidden/>
          </w:rPr>
          <w:fldChar w:fldCharType="begin"/>
        </w:r>
        <w:r>
          <w:rPr>
            <w:webHidden/>
          </w:rPr>
          <w:instrText xml:space="preserve"> PAGEREF _Toc148096588 \h </w:instrText>
        </w:r>
        <w:r>
          <w:rPr>
            <w:webHidden/>
          </w:rPr>
        </w:r>
      </w:ins>
      <w:r>
        <w:rPr>
          <w:webHidden/>
        </w:rPr>
        <w:fldChar w:fldCharType="separate"/>
      </w:r>
      <w:ins w:id="221" w:author="Pettersson Mirkka" w:date="2023-10-13T13:35:00Z">
        <w:r>
          <w:rPr>
            <w:webHidden/>
          </w:rPr>
          <w:t>89</w:t>
        </w:r>
        <w:r>
          <w:rPr>
            <w:webHidden/>
          </w:rPr>
          <w:fldChar w:fldCharType="end"/>
        </w:r>
        <w:r w:rsidRPr="00D6293B">
          <w:rPr>
            <w:rStyle w:val="Hyperlinkki"/>
          </w:rPr>
          <w:fldChar w:fldCharType="end"/>
        </w:r>
      </w:ins>
    </w:p>
    <w:p w14:paraId="6B314BC1" w14:textId="743A0EC7" w:rsidR="00131C0F" w:rsidRDefault="00131C0F">
      <w:pPr>
        <w:pStyle w:val="Sisluet2"/>
        <w:rPr>
          <w:ins w:id="222" w:author="Pettersson Mirkka" w:date="2023-10-13T13:35:00Z"/>
          <w:rFonts w:asciiTheme="minorHAnsi" w:eastAsiaTheme="minorEastAsia" w:hAnsiTheme="minorHAnsi" w:cstheme="minorBidi"/>
          <w:szCs w:val="22"/>
          <w:lang w:eastAsia="fi-FI"/>
        </w:rPr>
      </w:pPr>
      <w:ins w:id="223" w:author="Pettersson Mirkka" w:date="2023-10-13T13:35:00Z">
        <w:r w:rsidRPr="00D6293B">
          <w:rPr>
            <w:rStyle w:val="Hyperlinkki"/>
          </w:rPr>
          <w:fldChar w:fldCharType="begin"/>
        </w:r>
        <w:r w:rsidRPr="00D6293B">
          <w:rPr>
            <w:rStyle w:val="Hyperlinkki"/>
          </w:rPr>
          <w:instrText xml:space="preserve"> </w:instrText>
        </w:r>
        <w:r>
          <w:instrText>HYPERLINK \l "_Toc148096589"</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12.1</w:t>
        </w:r>
        <w:r>
          <w:rPr>
            <w:rFonts w:asciiTheme="minorHAnsi" w:eastAsiaTheme="minorEastAsia" w:hAnsiTheme="minorHAnsi" w:cstheme="minorBidi"/>
            <w:szCs w:val="22"/>
            <w:lang w:eastAsia="fi-FI"/>
          </w:rPr>
          <w:tab/>
        </w:r>
        <w:r w:rsidRPr="00D6293B">
          <w:rPr>
            <w:rStyle w:val="Hyperlinkki"/>
          </w:rPr>
          <w:t>Yleisrakenne</w:t>
        </w:r>
        <w:r>
          <w:rPr>
            <w:webHidden/>
          </w:rPr>
          <w:tab/>
        </w:r>
        <w:r>
          <w:rPr>
            <w:webHidden/>
          </w:rPr>
          <w:fldChar w:fldCharType="begin"/>
        </w:r>
        <w:r>
          <w:rPr>
            <w:webHidden/>
          </w:rPr>
          <w:instrText xml:space="preserve"> PAGEREF _Toc148096589 \h </w:instrText>
        </w:r>
        <w:r>
          <w:rPr>
            <w:webHidden/>
          </w:rPr>
        </w:r>
      </w:ins>
      <w:r>
        <w:rPr>
          <w:webHidden/>
        </w:rPr>
        <w:fldChar w:fldCharType="separate"/>
      </w:r>
      <w:ins w:id="224" w:author="Pettersson Mirkka" w:date="2023-10-13T13:35:00Z">
        <w:r>
          <w:rPr>
            <w:webHidden/>
          </w:rPr>
          <w:t>89</w:t>
        </w:r>
        <w:r>
          <w:rPr>
            <w:webHidden/>
          </w:rPr>
          <w:fldChar w:fldCharType="end"/>
        </w:r>
        <w:r w:rsidRPr="00D6293B">
          <w:rPr>
            <w:rStyle w:val="Hyperlinkki"/>
          </w:rPr>
          <w:fldChar w:fldCharType="end"/>
        </w:r>
      </w:ins>
    </w:p>
    <w:p w14:paraId="5D341AE8" w14:textId="6B1BB467" w:rsidR="00131C0F" w:rsidRDefault="00131C0F">
      <w:pPr>
        <w:pStyle w:val="Sisluet2"/>
        <w:rPr>
          <w:ins w:id="225" w:author="Pettersson Mirkka" w:date="2023-10-13T13:35:00Z"/>
          <w:rFonts w:asciiTheme="minorHAnsi" w:eastAsiaTheme="minorEastAsia" w:hAnsiTheme="minorHAnsi" w:cstheme="minorBidi"/>
          <w:szCs w:val="22"/>
          <w:lang w:eastAsia="fi-FI"/>
        </w:rPr>
      </w:pPr>
      <w:ins w:id="226" w:author="Pettersson Mirkka" w:date="2023-10-13T13:35:00Z">
        <w:r w:rsidRPr="00D6293B">
          <w:rPr>
            <w:rStyle w:val="Hyperlinkki"/>
          </w:rPr>
          <w:fldChar w:fldCharType="begin"/>
        </w:r>
        <w:r w:rsidRPr="00D6293B">
          <w:rPr>
            <w:rStyle w:val="Hyperlinkki"/>
          </w:rPr>
          <w:instrText xml:space="preserve"> </w:instrText>
        </w:r>
        <w:r>
          <w:instrText>HYPERLINK \l "_Toc148096590"</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12.2</w:t>
        </w:r>
        <w:r>
          <w:rPr>
            <w:rFonts w:asciiTheme="minorHAnsi" w:eastAsiaTheme="minorEastAsia" w:hAnsiTheme="minorHAnsi" w:cstheme="minorBidi"/>
            <w:szCs w:val="22"/>
            <w:lang w:eastAsia="fi-FI"/>
          </w:rPr>
          <w:tab/>
        </w:r>
        <w:r w:rsidRPr="00D6293B">
          <w:rPr>
            <w:rStyle w:val="Hyperlinkki"/>
          </w:rPr>
          <w:t>Rakenteinen muoto</w:t>
        </w:r>
        <w:r>
          <w:rPr>
            <w:webHidden/>
          </w:rPr>
          <w:tab/>
        </w:r>
        <w:r>
          <w:rPr>
            <w:webHidden/>
          </w:rPr>
          <w:fldChar w:fldCharType="begin"/>
        </w:r>
        <w:r>
          <w:rPr>
            <w:webHidden/>
          </w:rPr>
          <w:instrText xml:space="preserve"> PAGEREF _Toc148096590 \h </w:instrText>
        </w:r>
        <w:r>
          <w:rPr>
            <w:webHidden/>
          </w:rPr>
        </w:r>
      </w:ins>
      <w:r>
        <w:rPr>
          <w:webHidden/>
        </w:rPr>
        <w:fldChar w:fldCharType="separate"/>
      </w:r>
      <w:ins w:id="227" w:author="Pettersson Mirkka" w:date="2023-10-13T13:35:00Z">
        <w:r>
          <w:rPr>
            <w:webHidden/>
          </w:rPr>
          <w:t>90</w:t>
        </w:r>
        <w:r>
          <w:rPr>
            <w:webHidden/>
          </w:rPr>
          <w:fldChar w:fldCharType="end"/>
        </w:r>
        <w:r w:rsidRPr="00D6293B">
          <w:rPr>
            <w:rStyle w:val="Hyperlinkki"/>
          </w:rPr>
          <w:fldChar w:fldCharType="end"/>
        </w:r>
      </w:ins>
    </w:p>
    <w:p w14:paraId="32F9106C" w14:textId="5E147F8D" w:rsidR="00131C0F" w:rsidRDefault="00131C0F">
      <w:pPr>
        <w:pStyle w:val="Sisluet1"/>
        <w:rPr>
          <w:ins w:id="228" w:author="Pettersson Mirkka" w:date="2023-10-13T13:35:00Z"/>
          <w:rFonts w:asciiTheme="minorHAnsi" w:eastAsiaTheme="minorEastAsia" w:hAnsiTheme="minorHAnsi" w:cstheme="minorBidi"/>
          <w:szCs w:val="22"/>
          <w:lang w:eastAsia="fi-FI"/>
        </w:rPr>
      </w:pPr>
      <w:ins w:id="229" w:author="Pettersson Mirkka" w:date="2023-10-13T13:35:00Z">
        <w:r w:rsidRPr="00D6293B">
          <w:rPr>
            <w:rStyle w:val="Hyperlinkki"/>
          </w:rPr>
          <w:fldChar w:fldCharType="begin"/>
        </w:r>
        <w:r w:rsidRPr="00D6293B">
          <w:rPr>
            <w:rStyle w:val="Hyperlinkki"/>
          </w:rPr>
          <w:instrText xml:space="preserve"> </w:instrText>
        </w:r>
        <w:r>
          <w:instrText>HYPERLINK \l "_Toc148096591"</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13</w:t>
        </w:r>
        <w:r>
          <w:rPr>
            <w:rFonts w:asciiTheme="minorHAnsi" w:eastAsiaTheme="minorEastAsia" w:hAnsiTheme="minorHAnsi" w:cstheme="minorBidi"/>
            <w:szCs w:val="22"/>
            <w:lang w:eastAsia="fi-FI"/>
          </w:rPr>
          <w:tab/>
        </w:r>
        <w:r w:rsidRPr="00D6293B">
          <w:rPr>
            <w:rStyle w:val="Hyperlinkki"/>
          </w:rPr>
          <w:t>Lääkkeen lopettamismerkintä</w:t>
        </w:r>
        <w:r>
          <w:rPr>
            <w:webHidden/>
          </w:rPr>
          <w:tab/>
        </w:r>
        <w:r>
          <w:rPr>
            <w:webHidden/>
          </w:rPr>
          <w:fldChar w:fldCharType="begin"/>
        </w:r>
        <w:r>
          <w:rPr>
            <w:webHidden/>
          </w:rPr>
          <w:instrText xml:space="preserve"> PAGEREF _Toc148096591 \h </w:instrText>
        </w:r>
        <w:r>
          <w:rPr>
            <w:webHidden/>
          </w:rPr>
        </w:r>
      </w:ins>
      <w:r>
        <w:rPr>
          <w:webHidden/>
        </w:rPr>
        <w:fldChar w:fldCharType="separate"/>
      </w:r>
      <w:ins w:id="230" w:author="Pettersson Mirkka" w:date="2023-10-13T13:35:00Z">
        <w:r>
          <w:rPr>
            <w:webHidden/>
          </w:rPr>
          <w:t>92</w:t>
        </w:r>
        <w:r>
          <w:rPr>
            <w:webHidden/>
          </w:rPr>
          <w:fldChar w:fldCharType="end"/>
        </w:r>
        <w:r w:rsidRPr="00D6293B">
          <w:rPr>
            <w:rStyle w:val="Hyperlinkki"/>
          </w:rPr>
          <w:fldChar w:fldCharType="end"/>
        </w:r>
      </w:ins>
    </w:p>
    <w:p w14:paraId="17F7C66B" w14:textId="5634E090" w:rsidR="00131C0F" w:rsidRDefault="00131C0F">
      <w:pPr>
        <w:pStyle w:val="Sisluet2"/>
        <w:rPr>
          <w:ins w:id="231" w:author="Pettersson Mirkka" w:date="2023-10-13T13:35:00Z"/>
          <w:rFonts w:asciiTheme="minorHAnsi" w:eastAsiaTheme="minorEastAsia" w:hAnsiTheme="minorHAnsi" w:cstheme="minorBidi"/>
          <w:szCs w:val="22"/>
          <w:lang w:eastAsia="fi-FI"/>
        </w:rPr>
      </w:pPr>
      <w:ins w:id="232" w:author="Pettersson Mirkka" w:date="2023-10-13T13:35:00Z">
        <w:r w:rsidRPr="00D6293B">
          <w:rPr>
            <w:rStyle w:val="Hyperlinkki"/>
          </w:rPr>
          <w:fldChar w:fldCharType="begin"/>
        </w:r>
        <w:r w:rsidRPr="00D6293B">
          <w:rPr>
            <w:rStyle w:val="Hyperlinkki"/>
          </w:rPr>
          <w:instrText xml:space="preserve"> </w:instrText>
        </w:r>
        <w:r>
          <w:instrText>HYPERLINK \l "_Toc148096592"</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13.1</w:t>
        </w:r>
        <w:r>
          <w:rPr>
            <w:rFonts w:asciiTheme="minorHAnsi" w:eastAsiaTheme="minorEastAsia" w:hAnsiTheme="minorHAnsi" w:cstheme="minorBidi"/>
            <w:szCs w:val="22"/>
            <w:lang w:eastAsia="fi-FI"/>
          </w:rPr>
          <w:tab/>
        </w:r>
        <w:r w:rsidRPr="00D6293B">
          <w:rPr>
            <w:rStyle w:val="Hyperlinkki"/>
          </w:rPr>
          <w:t>Yleisrakenne</w:t>
        </w:r>
        <w:r>
          <w:rPr>
            <w:webHidden/>
          </w:rPr>
          <w:tab/>
        </w:r>
        <w:r>
          <w:rPr>
            <w:webHidden/>
          </w:rPr>
          <w:fldChar w:fldCharType="begin"/>
        </w:r>
        <w:r>
          <w:rPr>
            <w:webHidden/>
          </w:rPr>
          <w:instrText xml:space="preserve"> PAGEREF _Toc148096592 \h </w:instrText>
        </w:r>
        <w:r>
          <w:rPr>
            <w:webHidden/>
          </w:rPr>
        </w:r>
      </w:ins>
      <w:r>
        <w:rPr>
          <w:webHidden/>
        </w:rPr>
        <w:fldChar w:fldCharType="separate"/>
      </w:r>
      <w:ins w:id="233" w:author="Pettersson Mirkka" w:date="2023-10-13T13:35:00Z">
        <w:r>
          <w:rPr>
            <w:webHidden/>
          </w:rPr>
          <w:t>92</w:t>
        </w:r>
        <w:r>
          <w:rPr>
            <w:webHidden/>
          </w:rPr>
          <w:fldChar w:fldCharType="end"/>
        </w:r>
        <w:r w:rsidRPr="00D6293B">
          <w:rPr>
            <w:rStyle w:val="Hyperlinkki"/>
          </w:rPr>
          <w:fldChar w:fldCharType="end"/>
        </w:r>
      </w:ins>
    </w:p>
    <w:p w14:paraId="1783BFC7" w14:textId="730529A2" w:rsidR="00131C0F" w:rsidRDefault="00131C0F">
      <w:pPr>
        <w:pStyle w:val="Sisluet2"/>
        <w:rPr>
          <w:ins w:id="234" w:author="Pettersson Mirkka" w:date="2023-10-13T13:35:00Z"/>
          <w:rFonts w:asciiTheme="minorHAnsi" w:eastAsiaTheme="minorEastAsia" w:hAnsiTheme="minorHAnsi" w:cstheme="minorBidi"/>
          <w:szCs w:val="22"/>
          <w:lang w:eastAsia="fi-FI"/>
        </w:rPr>
      </w:pPr>
      <w:ins w:id="235" w:author="Pettersson Mirkka" w:date="2023-10-13T13:35:00Z">
        <w:r w:rsidRPr="00D6293B">
          <w:rPr>
            <w:rStyle w:val="Hyperlinkki"/>
          </w:rPr>
          <w:fldChar w:fldCharType="begin"/>
        </w:r>
        <w:r w:rsidRPr="00D6293B">
          <w:rPr>
            <w:rStyle w:val="Hyperlinkki"/>
          </w:rPr>
          <w:instrText xml:space="preserve"> </w:instrText>
        </w:r>
        <w:r>
          <w:instrText>HYPERLINK \l "_Toc148096593"</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13.2</w:t>
        </w:r>
        <w:r>
          <w:rPr>
            <w:rFonts w:asciiTheme="minorHAnsi" w:eastAsiaTheme="minorEastAsia" w:hAnsiTheme="minorHAnsi" w:cstheme="minorBidi"/>
            <w:szCs w:val="22"/>
            <w:lang w:eastAsia="fi-FI"/>
          </w:rPr>
          <w:tab/>
        </w:r>
        <w:r w:rsidRPr="00D6293B">
          <w:rPr>
            <w:rStyle w:val="Hyperlinkki"/>
          </w:rPr>
          <w:t>Rakenteinen muoto</w:t>
        </w:r>
        <w:r>
          <w:rPr>
            <w:webHidden/>
          </w:rPr>
          <w:tab/>
        </w:r>
        <w:r>
          <w:rPr>
            <w:webHidden/>
          </w:rPr>
          <w:fldChar w:fldCharType="begin"/>
        </w:r>
        <w:r>
          <w:rPr>
            <w:webHidden/>
          </w:rPr>
          <w:instrText xml:space="preserve"> PAGEREF _Toc148096593 \h </w:instrText>
        </w:r>
        <w:r>
          <w:rPr>
            <w:webHidden/>
          </w:rPr>
        </w:r>
      </w:ins>
      <w:r>
        <w:rPr>
          <w:webHidden/>
        </w:rPr>
        <w:fldChar w:fldCharType="separate"/>
      </w:r>
      <w:ins w:id="236" w:author="Pettersson Mirkka" w:date="2023-10-13T13:35:00Z">
        <w:r>
          <w:rPr>
            <w:webHidden/>
          </w:rPr>
          <w:t>92</w:t>
        </w:r>
        <w:r>
          <w:rPr>
            <w:webHidden/>
          </w:rPr>
          <w:fldChar w:fldCharType="end"/>
        </w:r>
        <w:r w:rsidRPr="00D6293B">
          <w:rPr>
            <w:rStyle w:val="Hyperlinkki"/>
          </w:rPr>
          <w:fldChar w:fldCharType="end"/>
        </w:r>
      </w:ins>
    </w:p>
    <w:p w14:paraId="34610505" w14:textId="6AB00B37" w:rsidR="00131C0F" w:rsidRDefault="00131C0F">
      <w:pPr>
        <w:pStyle w:val="Sisluet1"/>
        <w:rPr>
          <w:ins w:id="237" w:author="Pettersson Mirkka" w:date="2023-10-13T13:35:00Z"/>
          <w:rFonts w:asciiTheme="minorHAnsi" w:eastAsiaTheme="minorEastAsia" w:hAnsiTheme="minorHAnsi" w:cstheme="minorBidi"/>
          <w:szCs w:val="22"/>
          <w:lang w:eastAsia="fi-FI"/>
        </w:rPr>
      </w:pPr>
      <w:ins w:id="238" w:author="Pettersson Mirkka" w:date="2023-10-13T13:35:00Z">
        <w:r w:rsidRPr="00D6293B">
          <w:rPr>
            <w:rStyle w:val="Hyperlinkki"/>
          </w:rPr>
          <w:fldChar w:fldCharType="begin"/>
        </w:r>
        <w:r w:rsidRPr="00D6293B">
          <w:rPr>
            <w:rStyle w:val="Hyperlinkki"/>
          </w:rPr>
          <w:instrText xml:space="preserve"> </w:instrText>
        </w:r>
        <w:r>
          <w:instrText>HYPERLINK \l "_Toc148096594"</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14</w:t>
        </w:r>
        <w:r>
          <w:rPr>
            <w:rFonts w:asciiTheme="minorHAnsi" w:eastAsiaTheme="minorEastAsia" w:hAnsiTheme="minorHAnsi" w:cstheme="minorBidi"/>
            <w:szCs w:val="22"/>
            <w:lang w:eastAsia="fi-FI"/>
          </w:rPr>
          <w:tab/>
        </w:r>
        <w:r w:rsidRPr="00D6293B">
          <w:rPr>
            <w:rStyle w:val="Hyperlinkki"/>
          </w:rPr>
          <w:t>Lääkkeen lopettamismerkinnän mitätöinti</w:t>
        </w:r>
        <w:r>
          <w:rPr>
            <w:webHidden/>
          </w:rPr>
          <w:tab/>
        </w:r>
        <w:r>
          <w:rPr>
            <w:webHidden/>
          </w:rPr>
          <w:fldChar w:fldCharType="begin"/>
        </w:r>
        <w:r>
          <w:rPr>
            <w:webHidden/>
          </w:rPr>
          <w:instrText xml:space="preserve"> PAGEREF _Toc148096594 \h </w:instrText>
        </w:r>
        <w:r>
          <w:rPr>
            <w:webHidden/>
          </w:rPr>
        </w:r>
      </w:ins>
      <w:r>
        <w:rPr>
          <w:webHidden/>
        </w:rPr>
        <w:fldChar w:fldCharType="separate"/>
      </w:r>
      <w:ins w:id="239" w:author="Pettersson Mirkka" w:date="2023-10-13T13:35:00Z">
        <w:r>
          <w:rPr>
            <w:webHidden/>
          </w:rPr>
          <w:t>99</w:t>
        </w:r>
        <w:r>
          <w:rPr>
            <w:webHidden/>
          </w:rPr>
          <w:fldChar w:fldCharType="end"/>
        </w:r>
        <w:r w:rsidRPr="00D6293B">
          <w:rPr>
            <w:rStyle w:val="Hyperlinkki"/>
          </w:rPr>
          <w:fldChar w:fldCharType="end"/>
        </w:r>
      </w:ins>
    </w:p>
    <w:p w14:paraId="090A4E7C" w14:textId="31FF62EB" w:rsidR="00131C0F" w:rsidRDefault="00131C0F">
      <w:pPr>
        <w:pStyle w:val="Sisluet2"/>
        <w:rPr>
          <w:ins w:id="240" w:author="Pettersson Mirkka" w:date="2023-10-13T13:35:00Z"/>
          <w:rFonts w:asciiTheme="minorHAnsi" w:eastAsiaTheme="minorEastAsia" w:hAnsiTheme="minorHAnsi" w:cstheme="minorBidi"/>
          <w:szCs w:val="22"/>
          <w:lang w:eastAsia="fi-FI"/>
        </w:rPr>
      </w:pPr>
      <w:ins w:id="241" w:author="Pettersson Mirkka" w:date="2023-10-13T13:35:00Z">
        <w:r w:rsidRPr="00D6293B">
          <w:rPr>
            <w:rStyle w:val="Hyperlinkki"/>
          </w:rPr>
          <w:fldChar w:fldCharType="begin"/>
        </w:r>
        <w:r w:rsidRPr="00D6293B">
          <w:rPr>
            <w:rStyle w:val="Hyperlinkki"/>
          </w:rPr>
          <w:instrText xml:space="preserve"> </w:instrText>
        </w:r>
        <w:r>
          <w:instrText>HYPERLINK \l "_Toc148096595"</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14.1</w:t>
        </w:r>
        <w:r>
          <w:rPr>
            <w:rFonts w:asciiTheme="minorHAnsi" w:eastAsiaTheme="minorEastAsia" w:hAnsiTheme="minorHAnsi" w:cstheme="minorBidi"/>
            <w:szCs w:val="22"/>
            <w:lang w:eastAsia="fi-FI"/>
          </w:rPr>
          <w:tab/>
        </w:r>
        <w:r w:rsidRPr="00D6293B">
          <w:rPr>
            <w:rStyle w:val="Hyperlinkki"/>
          </w:rPr>
          <w:t>Yleisrakenne</w:t>
        </w:r>
        <w:r>
          <w:rPr>
            <w:webHidden/>
          </w:rPr>
          <w:tab/>
        </w:r>
        <w:r>
          <w:rPr>
            <w:webHidden/>
          </w:rPr>
          <w:fldChar w:fldCharType="begin"/>
        </w:r>
        <w:r>
          <w:rPr>
            <w:webHidden/>
          </w:rPr>
          <w:instrText xml:space="preserve"> PAGEREF _Toc148096595 \h </w:instrText>
        </w:r>
        <w:r>
          <w:rPr>
            <w:webHidden/>
          </w:rPr>
        </w:r>
      </w:ins>
      <w:r>
        <w:rPr>
          <w:webHidden/>
        </w:rPr>
        <w:fldChar w:fldCharType="separate"/>
      </w:r>
      <w:ins w:id="242" w:author="Pettersson Mirkka" w:date="2023-10-13T13:35:00Z">
        <w:r>
          <w:rPr>
            <w:webHidden/>
          </w:rPr>
          <w:t>99</w:t>
        </w:r>
        <w:r>
          <w:rPr>
            <w:webHidden/>
          </w:rPr>
          <w:fldChar w:fldCharType="end"/>
        </w:r>
        <w:r w:rsidRPr="00D6293B">
          <w:rPr>
            <w:rStyle w:val="Hyperlinkki"/>
          </w:rPr>
          <w:fldChar w:fldCharType="end"/>
        </w:r>
      </w:ins>
    </w:p>
    <w:p w14:paraId="6B71B154" w14:textId="6CF1A62A" w:rsidR="00131C0F" w:rsidRDefault="00131C0F">
      <w:pPr>
        <w:pStyle w:val="Sisluet2"/>
        <w:rPr>
          <w:ins w:id="243" w:author="Pettersson Mirkka" w:date="2023-10-13T13:35:00Z"/>
          <w:rFonts w:asciiTheme="minorHAnsi" w:eastAsiaTheme="minorEastAsia" w:hAnsiTheme="minorHAnsi" w:cstheme="minorBidi"/>
          <w:szCs w:val="22"/>
          <w:lang w:eastAsia="fi-FI"/>
        </w:rPr>
      </w:pPr>
      <w:ins w:id="244" w:author="Pettersson Mirkka" w:date="2023-10-13T13:35:00Z">
        <w:r w:rsidRPr="00D6293B">
          <w:rPr>
            <w:rStyle w:val="Hyperlinkki"/>
          </w:rPr>
          <w:fldChar w:fldCharType="begin"/>
        </w:r>
        <w:r w:rsidRPr="00D6293B">
          <w:rPr>
            <w:rStyle w:val="Hyperlinkki"/>
          </w:rPr>
          <w:instrText xml:space="preserve"> </w:instrText>
        </w:r>
        <w:r>
          <w:instrText>HYPERLINK \l "_Toc148096596"</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14.2</w:t>
        </w:r>
        <w:r>
          <w:rPr>
            <w:rFonts w:asciiTheme="minorHAnsi" w:eastAsiaTheme="minorEastAsia" w:hAnsiTheme="minorHAnsi" w:cstheme="minorBidi"/>
            <w:szCs w:val="22"/>
            <w:lang w:eastAsia="fi-FI"/>
          </w:rPr>
          <w:tab/>
        </w:r>
        <w:r w:rsidRPr="00D6293B">
          <w:rPr>
            <w:rStyle w:val="Hyperlinkki"/>
          </w:rPr>
          <w:t>Rakenteinen muoto</w:t>
        </w:r>
        <w:r>
          <w:rPr>
            <w:webHidden/>
          </w:rPr>
          <w:tab/>
        </w:r>
        <w:r>
          <w:rPr>
            <w:webHidden/>
          </w:rPr>
          <w:fldChar w:fldCharType="begin"/>
        </w:r>
        <w:r>
          <w:rPr>
            <w:webHidden/>
          </w:rPr>
          <w:instrText xml:space="preserve"> PAGEREF _Toc148096596 \h </w:instrText>
        </w:r>
        <w:r>
          <w:rPr>
            <w:webHidden/>
          </w:rPr>
        </w:r>
      </w:ins>
      <w:r>
        <w:rPr>
          <w:webHidden/>
        </w:rPr>
        <w:fldChar w:fldCharType="separate"/>
      </w:r>
      <w:ins w:id="245" w:author="Pettersson Mirkka" w:date="2023-10-13T13:35:00Z">
        <w:r>
          <w:rPr>
            <w:webHidden/>
          </w:rPr>
          <w:t>99</w:t>
        </w:r>
        <w:r>
          <w:rPr>
            <w:webHidden/>
          </w:rPr>
          <w:fldChar w:fldCharType="end"/>
        </w:r>
        <w:r w:rsidRPr="00D6293B">
          <w:rPr>
            <w:rStyle w:val="Hyperlinkki"/>
          </w:rPr>
          <w:fldChar w:fldCharType="end"/>
        </w:r>
      </w:ins>
    </w:p>
    <w:p w14:paraId="03ACCBE5" w14:textId="2130D2EC" w:rsidR="00131C0F" w:rsidRDefault="00131C0F">
      <w:pPr>
        <w:pStyle w:val="Sisluet1"/>
        <w:rPr>
          <w:ins w:id="246" w:author="Pettersson Mirkka" w:date="2023-10-13T13:35:00Z"/>
          <w:rFonts w:asciiTheme="minorHAnsi" w:eastAsiaTheme="minorEastAsia" w:hAnsiTheme="minorHAnsi" w:cstheme="minorBidi"/>
          <w:szCs w:val="22"/>
          <w:lang w:eastAsia="fi-FI"/>
        </w:rPr>
      </w:pPr>
      <w:ins w:id="247" w:author="Pettersson Mirkka" w:date="2023-10-13T13:35:00Z">
        <w:r w:rsidRPr="00D6293B">
          <w:rPr>
            <w:rStyle w:val="Hyperlinkki"/>
          </w:rPr>
          <w:fldChar w:fldCharType="begin"/>
        </w:r>
        <w:r w:rsidRPr="00D6293B">
          <w:rPr>
            <w:rStyle w:val="Hyperlinkki"/>
          </w:rPr>
          <w:instrText xml:space="preserve"> </w:instrText>
        </w:r>
        <w:r>
          <w:instrText>HYPERLINK \l "_Toc148096597"</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15</w:t>
        </w:r>
        <w:r>
          <w:rPr>
            <w:rFonts w:asciiTheme="minorHAnsi" w:eastAsiaTheme="minorEastAsia" w:hAnsiTheme="minorHAnsi" w:cstheme="minorBidi"/>
            <w:szCs w:val="22"/>
            <w:lang w:eastAsia="fi-FI"/>
          </w:rPr>
          <w:tab/>
        </w:r>
        <w:r w:rsidRPr="00D6293B">
          <w:rPr>
            <w:rStyle w:val="Hyperlinkki"/>
          </w:rPr>
          <w:t>Lääkemääräyksen toimitus</w:t>
        </w:r>
        <w:r>
          <w:rPr>
            <w:webHidden/>
          </w:rPr>
          <w:tab/>
        </w:r>
        <w:r>
          <w:rPr>
            <w:webHidden/>
          </w:rPr>
          <w:fldChar w:fldCharType="begin"/>
        </w:r>
        <w:r>
          <w:rPr>
            <w:webHidden/>
          </w:rPr>
          <w:instrText xml:space="preserve"> PAGEREF _Toc148096597 \h </w:instrText>
        </w:r>
        <w:r>
          <w:rPr>
            <w:webHidden/>
          </w:rPr>
        </w:r>
      </w:ins>
      <w:r>
        <w:rPr>
          <w:webHidden/>
        </w:rPr>
        <w:fldChar w:fldCharType="separate"/>
      </w:r>
      <w:ins w:id="248" w:author="Pettersson Mirkka" w:date="2023-10-13T13:35:00Z">
        <w:r>
          <w:rPr>
            <w:webHidden/>
          </w:rPr>
          <w:t>101</w:t>
        </w:r>
        <w:r>
          <w:rPr>
            <w:webHidden/>
          </w:rPr>
          <w:fldChar w:fldCharType="end"/>
        </w:r>
        <w:r w:rsidRPr="00D6293B">
          <w:rPr>
            <w:rStyle w:val="Hyperlinkki"/>
          </w:rPr>
          <w:fldChar w:fldCharType="end"/>
        </w:r>
      </w:ins>
    </w:p>
    <w:p w14:paraId="1716C4B8" w14:textId="778E93F9" w:rsidR="00131C0F" w:rsidRDefault="00131C0F">
      <w:pPr>
        <w:pStyle w:val="Sisluet2"/>
        <w:rPr>
          <w:ins w:id="249" w:author="Pettersson Mirkka" w:date="2023-10-13T13:35:00Z"/>
          <w:rFonts w:asciiTheme="minorHAnsi" w:eastAsiaTheme="minorEastAsia" w:hAnsiTheme="minorHAnsi" w:cstheme="minorBidi"/>
          <w:szCs w:val="22"/>
          <w:lang w:eastAsia="fi-FI"/>
        </w:rPr>
      </w:pPr>
      <w:ins w:id="250" w:author="Pettersson Mirkka" w:date="2023-10-13T13:35:00Z">
        <w:r w:rsidRPr="00D6293B">
          <w:rPr>
            <w:rStyle w:val="Hyperlinkki"/>
          </w:rPr>
          <w:fldChar w:fldCharType="begin"/>
        </w:r>
        <w:r w:rsidRPr="00D6293B">
          <w:rPr>
            <w:rStyle w:val="Hyperlinkki"/>
          </w:rPr>
          <w:instrText xml:space="preserve"> </w:instrText>
        </w:r>
        <w:r>
          <w:instrText>HYPERLINK \l "_Toc148096598"</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15.1</w:t>
        </w:r>
        <w:r>
          <w:rPr>
            <w:rFonts w:asciiTheme="minorHAnsi" w:eastAsiaTheme="minorEastAsia" w:hAnsiTheme="minorHAnsi" w:cstheme="minorBidi"/>
            <w:szCs w:val="22"/>
            <w:lang w:eastAsia="fi-FI"/>
          </w:rPr>
          <w:tab/>
        </w:r>
        <w:r w:rsidRPr="00D6293B">
          <w:rPr>
            <w:rStyle w:val="Hyperlinkki"/>
          </w:rPr>
          <w:t>Lääkemääräyksen toimituksen rakenteisen muodon periaatteet</w:t>
        </w:r>
        <w:r>
          <w:rPr>
            <w:webHidden/>
          </w:rPr>
          <w:tab/>
        </w:r>
        <w:r>
          <w:rPr>
            <w:webHidden/>
          </w:rPr>
          <w:fldChar w:fldCharType="begin"/>
        </w:r>
        <w:r>
          <w:rPr>
            <w:webHidden/>
          </w:rPr>
          <w:instrText xml:space="preserve"> PAGEREF _Toc148096598 \h </w:instrText>
        </w:r>
        <w:r>
          <w:rPr>
            <w:webHidden/>
          </w:rPr>
        </w:r>
      </w:ins>
      <w:r>
        <w:rPr>
          <w:webHidden/>
        </w:rPr>
        <w:fldChar w:fldCharType="separate"/>
      </w:r>
      <w:ins w:id="251" w:author="Pettersson Mirkka" w:date="2023-10-13T13:35:00Z">
        <w:r>
          <w:rPr>
            <w:webHidden/>
          </w:rPr>
          <w:t>101</w:t>
        </w:r>
        <w:r>
          <w:rPr>
            <w:webHidden/>
          </w:rPr>
          <w:fldChar w:fldCharType="end"/>
        </w:r>
        <w:r w:rsidRPr="00D6293B">
          <w:rPr>
            <w:rStyle w:val="Hyperlinkki"/>
          </w:rPr>
          <w:fldChar w:fldCharType="end"/>
        </w:r>
      </w:ins>
    </w:p>
    <w:p w14:paraId="5F8586FB" w14:textId="5A1BFF3C" w:rsidR="00131C0F" w:rsidRDefault="00131C0F">
      <w:pPr>
        <w:pStyle w:val="Sisluet2"/>
        <w:rPr>
          <w:ins w:id="252" w:author="Pettersson Mirkka" w:date="2023-10-13T13:35:00Z"/>
          <w:rFonts w:asciiTheme="minorHAnsi" w:eastAsiaTheme="minorEastAsia" w:hAnsiTheme="minorHAnsi" w:cstheme="minorBidi"/>
          <w:szCs w:val="22"/>
          <w:lang w:eastAsia="fi-FI"/>
        </w:rPr>
      </w:pPr>
      <w:ins w:id="253" w:author="Pettersson Mirkka" w:date="2023-10-13T13:35:00Z">
        <w:r w:rsidRPr="00D6293B">
          <w:rPr>
            <w:rStyle w:val="Hyperlinkki"/>
          </w:rPr>
          <w:fldChar w:fldCharType="begin"/>
        </w:r>
        <w:r w:rsidRPr="00D6293B">
          <w:rPr>
            <w:rStyle w:val="Hyperlinkki"/>
          </w:rPr>
          <w:instrText xml:space="preserve"> </w:instrText>
        </w:r>
        <w:r>
          <w:instrText>HYPERLINK \l "_Toc148096599"</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15.2</w:t>
        </w:r>
        <w:r>
          <w:rPr>
            <w:rFonts w:asciiTheme="minorHAnsi" w:eastAsiaTheme="minorEastAsia" w:hAnsiTheme="minorHAnsi" w:cstheme="minorBidi"/>
            <w:szCs w:val="22"/>
            <w:lang w:eastAsia="fi-FI"/>
          </w:rPr>
          <w:tab/>
        </w:r>
        <w:r w:rsidRPr="00D6293B">
          <w:rPr>
            <w:rStyle w:val="Hyperlinkki"/>
          </w:rPr>
          <w:t>Käytössä olevan lääkkeen tunniste ja lääkejatkumon osatunniste</w:t>
        </w:r>
        <w:r>
          <w:rPr>
            <w:webHidden/>
          </w:rPr>
          <w:tab/>
        </w:r>
        <w:r>
          <w:rPr>
            <w:webHidden/>
          </w:rPr>
          <w:fldChar w:fldCharType="begin"/>
        </w:r>
        <w:r>
          <w:rPr>
            <w:webHidden/>
          </w:rPr>
          <w:instrText xml:space="preserve"> PAGEREF _Toc148096599 \h </w:instrText>
        </w:r>
        <w:r>
          <w:rPr>
            <w:webHidden/>
          </w:rPr>
        </w:r>
      </w:ins>
      <w:r>
        <w:rPr>
          <w:webHidden/>
        </w:rPr>
        <w:fldChar w:fldCharType="separate"/>
      </w:r>
      <w:ins w:id="254" w:author="Pettersson Mirkka" w:date="2023-10-13T13:35:00Z">
        <w:r>
          <w:rPr>
            <w:webHidden/>
          </w:rPr>
          <w:t>102</w:t>
        </w:r>
        <w:r>
          <w:rPr>
            <w:webHidden/>
          </w:rPr>
          <w:fldChar w:fldCharType="end"/>
        </w:r>
        <w:r w:rsidRPr="00D6293B">
          <w:rPr>
            <w:rStyle w:val="Hyperlinkki"/>
          </w:rPr>
          <w:fldChar w:fldCharType="end"/>
        </w:r>
      </w:ins>
    </w:p>
    <w:p w14:paraId="2098379B" w14:textId="2976E36A" w:rsidR="00131C0F" w:rsidRDefault="00131C0F">
      <w:pPr>
        <w:pStyle w:val="Sisluet2"/>
        <w:rPr>
          <w:ins w:id="255" w:author="Pettersson Mirkka" w:date="2023-10-13T13:35:00Z"/>
          <w:rFonts w:asciiTheme="minorHAnsi" w:eastAsiaTheme="minorEastAsia" w:hAnsiTheme="minorHAnsi" w:cstheme="minorBidi"/>
          <w:szCs w:val="22"/>
          <w:lang w:eastAsia="fi-FI"/>
        </w:rPr>
      </w:pPr>
      <w:ins w:id="256" w:author="Pettersson Mirkka" w:date="2023-10-13T13:35:00Z">
        <w:r w:rsidRPr="00D6293B">
          <w:rPr>
            <w:rStyle w:val="Hyperlinkki"/>
          </w:rPr>
          <w:fldChar w:fldCharType="begin"/>
        </w:r>
        <w:r w:rsidRPr="00D6293B">
          <w:rPr>
            <w:rStyle w:val="Hyperlinkki"/>
          </w:rPr>
          <w:instrText xml:space="preserve"> </w:instrText>
        </w:r>
        <w:r>
          <w:instrText>HYPERLINK \l "_Toc148096600"</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15.3</w:t>
        </w:r>
        <w:r>
          <w:rPr>
            <w:rFonts w:asciiTheme="minorHAnsi" w:eastAsiaTheme="minorEastAsia" w:hAnsiTheme="minorHAnsi" w:cstheme="minorBidi"/>
            <w:szCs w:val="22"/>
            <w:lang w:eastAsia="fi-FI"/>
          </w:rPr>
          <w:tab/>
        </w:r>
        <w:r w:rsidRPr="00D6293B">
          <w:rPr>
            <w:rStyle w:val="Hyperlinkki"/>
          </w:rPr>
          <w:t>Lääkevalmisteen ja pakkauksen tiedot sekä toimituksen perustiedot</w:t>
        </w:r>
        <w:r>
          <w:rPr>
            <w:webHidden/>
          </w:rPr>
          <w:tab/>
        </w:r>
        <w:r>
          <w:rPr>
            <w:webHidden/>
          </w:rPr>
          <w:fldChar w:fldCharType="begin"/>
        </w:r>
        <w:r>
          <w:rPr>
            <w:webHidden/>
          </w:rPr>
          <w:instrText xml:space="preserve"> PAGEREF _Toc148096600 \h </w:instrText>
        </w:r>
        <w:r>
          <w:rPr>
            <w:webHidden/>
          </w:rPr>
        </w:r>
      </w:ins>
      <w:r>
        <w:rPr>
          <w:webHidden/>
        </w:rPr>
        <w:fldChar w:fldCharType="separate"/>
      </w:r>
      <w:ins w:id="257" w:author="Pettersson Mirkka" w:date="2023-10-13T13:35:00Z">
        <w:r>
          <w:rPr>
            <w:webHidden/>
          </w:rPr>
          <w:t>103</w:t>
        </w:r>
        <w:r>
          <w:rPr>
            <w:webHidden/>
          </w:rPr>
          <w:fldChar w:fldCharType="end"/>
        </w:r>
        <w:r w:rsidRPr="00D6293B">
          <w:rPr>
            <w:rStyle w:val="Hyperlinkki"/>
          </w:rPr>
          <w:fldChar w:fldCharType="end"/>
        </w:r>
      </w:ins>
    </w:p>
    <w:p w14:paraId="0A9A08C8" w14:textId="3DDC4CC1" w:rsidR="00131C0F" w:rsidRDefault="00131C0F">
      <w:pPr>
        <w:pStyle w:val="Sisluet3"/>
        <w:rPr>
          <w:ins w:id="258" w:author="Pettersson Mirkka" w:date="2023-10-13T13:35:00Z"/>
          <w:rFonts w:asciiTheme="minorHAnsi" w:eastAsiaTheme="minorEastAsia" w:hAnsiTheme="minorHAnsi" w:cstheme="minorBidi"/>
          <w:szCs w:val="22"/>
        </w:rPr>
      </w:pPr>
      <w:ins w:id="259" w:author="Pettersson Mirkka" w:date="2023-10-13T13:35:00Z">
        <w:r w:rsidRPr="00D6293B">
          <w:rPr>
            <w:rStyle w:val="Hyperlinkki"/>
          </w:rPr>
          <w:fldChar w:fldCharType="begin"/>
        </w:r>
        <w:r w:rsidRPr="00D6293B">
          <w:rPr>
            <w:rStyle w:val="Hyperlinkki"/>
          </w:rPr>
          <w:instrText xml:space="preserve"> </w:instrText>
        </w:r>
        <w:r>
          <w:instrText>HYPERLINK \l "_Toc148096601"</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15.3.1</w:t>
        </w:r>
        <w:r>
          <w:rPr>
            <w:rFonts w:asciiTheme="minorHAnsi" w:eastAsiaTheme="minorEastAsia" w:hAnsiTheme="minorHAnsi" w:cstheme="minorBidi"/>
            <w:szCs w:val="22"/>
          </w:rPr>
          <w:tab/>
        </w:r>
        <w:r w:rsidRPr="00D6293B">
          <w:rPr>
            <w:rStyle w:val="Hyperlinkki"/>
          </w:rPr>
          <w:t>Tietojen yhteenveto</w:t>
        </w:r>
        <w:r>
          <w:rPr>
            <w:webHidden/>
          </w:rPr>
          <w:tab/>
        </w:r>
        <w:r>
          <w:rPr>
            <w:webHidden/>
          </w:rPr>
          <w:fldChar w:fldCharType="begin"/>
        </w:r>
        <w:r>
          <w:rPr>
            <w:webHidden/>
          </w:rPr>
          <w:instrText xml:space="preserve"> PAGEREF _Toc148096601 \h </w:instrText>
        </w:r>
        <w:r>
          <w:rPr>
            <w:webHidden/>
          </w:rPr>
        </w:r>
      </w:ins>
      <w:r>
        <w:rPr>
          <w:webHidden/>
        </w:rPr>
        <w:fldChar w:fldCharType="separate"/>
      </w:r>
      <w:ins w:id="260" w:author="Pettersson Mirkka" w:date="2023-10-13T13:35:00Z">
        <w:r>
          <w:rPr>
            <w:webHidden/>
          </w:rPr>
          <w:t>103</w:t>
        </w:r>
        <w:r>
          <w:rPr>
            <w:webHidden/>
          </w:rPr>
          <w:fldChar w:fldCharType="end"/>
        </w:r>
        <w:r w:rsidRPr="00D6293B">
          <w:rPr>
            <w:rStyle w:val="Hyperlinkki"/>
          </w:rPr>
          <w:fldChar w:fldCharType="end"/>
        </w:r>
      </w:ins>
    </w:p>
    <w:p w14:paraId="524FA178" w14:textId="264ACF9B" w:rsidR="00131C0F" w:rsidRDefault="00131C0F">
      <w:pPr>
        <w:pStyle w:val="Sisluet3"/>
        <w:rPr>
          <w:ins w:id="261" w:author="Pettersson Mirkka" w:date="2023-10-13T13:35:00Z"/>
          <w:rFonts w:asciiTheme="minorHAnsi" w:eastAsiaTheme="minorEastAsia" w:hAnsiTheme="minorHAnsi" w:cstheme="minorBidi"/>
          <w:szCs w:val="22"/>
        </w:rPr>
      </w:pPr>
      <w:ins w:id="262" w:author="Pettersson Mirkka" w:date="2023-10-13T13:35:00Z">
        <w:r w:rsidRPr="00D6293B">
          <w:rPr>
            <w:rStyle w:val="Hyperlinkki"/>
          </w:rPr>
          <w:fldChar w:fldCharType="begin"/>
        </w:r>
        <w:r w:rsidRPr="00D6293B">
          <w:rPr>
            <w:rStyle w:val="Hyperlinkki"/>
          </w:rPr>
          <w:instrText xml:space="preserve"> </w:instrText>
        </w:r>
        <w:r>
          <w:instrText>HYPERLINK \l "_Toc148096602"</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15.3.2</w:t>
        </w:r>
        <w:r>
          <w:rPr>
            <w:rFonts w:asciiTheme="minorHAnsi" w:eastAsiaTheme="minorEastAsia" w:hAnsiTheme="minorHAnsi" w:cstheme="minorBidi"/>
            <w:szCs w:val="22"/>
          </w:rPr>
          <w:tab/>
        </w:r>
        <w:r w:rsidRPr="00D6293B">
          <w:rPr>
            <w:rStyle w:val="Hyperlinkki"/>
          </w:rPr>
          <w:t>Lääkevalmisteen vahvuus, koostumus ja ajankohta</w:t>
        </w:r>
        <w:r>
          <w:rPr>
            <w:webHidden/>
          </w:rPr>
          <w:tab/>
        </w:r>
        <w:r>
          <w:rPr>
            <w:webHidden/>
          </w:rPr>
          <w:fldChar w:fldCharType="begin"/>
        </w:r>
        <w:r>
          <w:rPr>
            <w:webHidden/>
          </w:rPr>
          <w:instrText xml:space="preserve"> PAGEREF _Toc148096602 \h </w:instrText>
        </w:r>
        <w:r>
          <w:rPr>
            <w:webHidden/>
          </w:rPr>
        </w:r>
      </w:ins>
      <w:r>
        <w:rPr>
          <w:webHidden/>
        </w:rPr>
        <w:fldChar w:fldCharType="separate"/>
      </w:r>
      <w:ins w:id="263" w:author="Pettersson Mirkka" w:date="2023-10-13T13:35:00Z">
        <w:r>
          <w:rPr>
            <w:webHidden/>
          </w:rPr>
          <w:t>106</w:t>
        </w:r>
        <w:r>
          <w:rPr>
            <w:webHidden/>
          </w:rPr>
          <w:fldChar w:fldCharType="end"/>
        </w:r>
        <w:r w:rsidRPr="00D6293B">
          <w:rPr>
            <w:rStyle w:val="Hyperlinkki"/>
          </w:rPr>
          <w:fldChar w:fldCharType="end"/>
        </w:r>
      </w:ins>
    </w:p>
    <w:p w14:paraId="53F25701" w14:textId="73D32F9A" w:rsidR="00131C0F" w:rsidRDefault="00131C0F">
      <w:pPr>
        <w:pStyle w:val="Sisluet3"/>
        <w:rPr>
          <w:ins w:id="264" w:author="Pettersson Mirkka" w:date="2023-10-13T13:35:00Z"/>
          <w:rFonts w:asciiTheme="minorHAnsi" w:eastAsiaTheme="minorEastAsia" w:hAnsiTheme="minorHAnsi" w:cstheme="minorBidi"/>
          <w:szCs w:val="22"/>
        </w:rPr>
      </w:pPr>
      <w:ins w:id="265" w:author="Pettersson Mirkka" w:date="2023-10-13T13:35:00Z">
        <w:r w:rsidRPr="00D6293B">
          <w:rPr>
            <w:rStyle w:val="Hyperlinkki"/>
          </w:rPr>
          <w:fldChar w:fldCharType="begin"/>
        </w:r>
        <w:r w:rsidRPr="00D6293B">
          <w:rPr>
            <w:rStyle w:val="Hyperlinkki"/>
          </w:rPr>
          <w:instrText xml:space="preserve"> </w:instrText>
        </w:r>
        <w:r>
          <w:instrText>HYPERLINK \l "_Toc148096603"</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highlight w:val="white"/>
          </w:rPr>
          <w:t>15.3.3</w:t>
        </w:r>
        <w:r>
          <w:rPr>
            <w:rFonts w:asciiTheme="minorHAnsi" w:eastAsiaTheme="minorEastAsia" w:hAnsiTheme="minorHAnsi" w:cstheme="minorBidi"/>
            <w:szCs w:val="22"/>
          </w:rPr>
          <w:tab/>
        </w:r>
        <w:r w:rsidRPr="00D6293B">
          <w:rPr>
            <w:rStyle w:val="Hyperlinkki"/>
            <w:highlight w:val="white"/>
          </w:rPr>
          <w:t>Lääkevalmisteen ATC-koodi ja nimi, Lääketietokantaan kuulumaton valmiste</w:t>
        </w:r>
        <w:r>
          <w:rPr>
            <w:webHidden/>
          </w:rPr>
          <w:tab/>
        </w:r>
        <w:r>
          <w:rPr>
            <w:webHidden/>
          </w:rPr>
          <w:fldChar w:fldCharType="begin"/>
        </w:r>
        <w:r>
          <w:rPr>
            <w:webHidden/>
          </w:rPr>
          <w:instrText xml:space="preserve"> PAGEREF _Toc148096603 \h </w:instrText>
        </w:r>
        <w:r>
          <w:rPr>
            <w:webHidden/>
          </w:rPr>
        </w:r>
      </w:ins>
      <w:r>
        <w:rPr>
          <w:webHidden/>
        </w:rPr>
        <w:fldChar w:fldCharType="separate"/>
      </w:r>
      <w:ins w:id="266" w:author="Pettersson Mirkka" w:date="2023-10-13T13:35:00Z">
        <w:r>
          <w:rPr>
            <w:webHidden/>
          </w:rPr>
          <w:t>107</w:t>
        </w:r>
        <w:r>
          <w:rPr>
            <w:webHidden/>
          </w:rPr>
          <w:fldChar w:fldCharType="end"/>
        </w:r>
        <w:r w:rsidRPr="00D6293B">
          <w:rPr>
            <w:rStyle w:val="Hyperlinkki"/>
          </w:rPr>
          <w:fldChar w:fldCharType="end"/>
        </w:r>
      </w:ins>
    </w:p>
    <w:p w14:paraId="1300961C" w14:textId="62BBEB23" w:rsidR="00131C0F" w:rsidRDefault="00131C0F">
      <w:pPr>
        <w:pStyle w:val="Sisluet3"/>
        <w:rPr>
          <w:ins w:id="267" w:author="Pettersson Mirkka" w:date="2023-10-13T13:35:00Z"/>
          <w:rFonts w:asciiTheme="minorHAnsi" w:eastAsiaTheme="minorEastAsia" w:hAnsiTheme="minorHAnsi" w:cstheme="minorBidi"/>
          <w:szCs w:val="22"/>
        </w:rPr>
      </w:pPr>
      <w:ins w:id="268" w:author="Pettersson Mirkka" w:date="2023-10-13T13:35:00Z">
        <w:r w:rsidRPr="00D6293B">
          <w:rPr>
            <w:rStyle w:val="Hyperlinkki"/>
          </w:rPr>
          <w:fldChar w:fldCharType="begin"/>
        </w:r>
        <w:r w:rsidRPr="00D6293B">
          <w:rPr>
            <w:rStyle w:val="Hyperlinkki"/>
          </w:rPr>
          <w:instrText xml:space="preserve"> </w:instrText>
        </w:r>
        <w:r>
          <w:instrText>HYPERLINK \l "_Toc148096604"</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15.3.4</w:t>
        </w:r>
        <w:r>
          <w:rPr>
            <w:rFonts w:asciiTheme="minorHAnsi" w:eastAsiaTheme="minorEastAsia" w:hAnsiTheme="minorHAnsi" w:cstheme="minorBidi"/>
            <w:szCs w:val="22"/>
          </w:rPr>
          <w:tab/>
        </w:r>
        <w:r w:rsidRPr="00D6293B">
          <w:rPr>
            <w:rStyle w:val="Hyperlinkki"/>
          </w:rPr>
          <w:t>Toimitettu kokonaismäärä, lääkemääräyksellä yhteensä toimitettu määrä ja jäljellä oleva määrä</w:t>
        </w:r>
        <w:r>
          <w:rPr>
            <w:webHidden/>
          </w:rPr>
          <w:tab/>
        </w:r>
        <w:r>
          <w:rPr>
            <w:webHidden/>
          </w:rPr>
          <w:fldChar w:fldCharType="begin"/>
        </w:r>
        <w:r>
          <w:rPr>
            <w:webHidden/>
          </w:rPr>
          <w:instrText xml:space="preserve"> PAGEREF _Toc148096604 \h </w:instrText>
        </w:r>
        <w:r>
          <w:rPr>
            <w:webHidden/>
          </w:rPr>
        </w:r>
      </w:ins>
      <w:r>
        <w:rPr>
          <w:webHidden/>
        </w:rPr>
        <w:fldChar w:fldCharType="separate"/>
      </w:r>
      <w:ins w:id="269" w:author="Pettersson Mirkka" w:date="2023-10-13T13:35:00Z">
        <w:r>
          <w:rPr>
            <w:webHidden/>
          </w:rPr>
          <w:t>108</w:t>
        </w:r>
        <w:r>
          <w:rPr>
            <w:webHidden/>
          </w:rPr>
          <w:fldChar w:fldCharType="end"/>
        </w:r>
        <w:r w:rsidRPr="00D6293B">
          <w:rPr>
            <w:rStyle w:val="Hyperlinkki"/>
          </w:rPr>
          <w:fldChar w:fldCharType="end"/>
        </w:r>
      </w:ins>
    </w:p>
    <w:p w14:paraId="188B745C" w14:textId="1993B309" w:rsidR="00131C0F" w:rsidRDefault="00131C0F">
      <w:pPr>
        <w:pStyle w:val="Sisluet3"/>
        <w:rPr>
          <w:ins w:id="270" w:author="Pettersson Mirkka" w:date="2023-10-13T13:35:00Z"/>
          <w:rFonts w:asciiTheme="minorHAnsi" w:eastAsiaTheme="minorEastAsia" w:hAnsiTheme="minorHAnsi" w:cstheme="minorBidi"/>
          <w:szCs w:val="22"/>
        </w:rPr>
      </w:pPr>
      <w:ins w:id="271" w:author="Pettersson Mirkka" w:date="2023-10-13T13:35:00Z">
        <w:r w:rsidRPr="00D6293B">
          <w:rPr>
            <w:rStyle w:val="Hyperlinkki"/>
          </w:rPr>
          <w:fldChar w:fldCharType="begin"/>
        </w:r>
        <w:r w:rsidRPr="00D6293B">
          <w:rPr>
            <w:rStyle w:val="Hyperlinkki"/>
          </w:rPr>
          <w:instrText xml:space="preserve"> </w:instrText>
        </w:r>
        <w:r>
          <w:instrText>HYPERLINK \l "_Toc148096605"</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15.3.5</w:t>
        </w:r>
        <w:r>
          <w:rPr>
            <w:rFonts w:asciiTheme="minorHAnsi" w:eastAsiaTheme="minorEastAsia" w:hAnsiTheme="minorHAnsi" w:cstheme="minorBidi"/>
            <w:szCs w:val="22"/>
          </w:rPr>
          <w:tab/>
        </w:r>
        <w:r w:rsidRPr="00D6293B">
          <w:rPr>
            <w:rStyle w:val="Hyperlinkki"/>
          </w:rPr>
          <w:t>Toimitettava pakkauskoko ja pakkausten lukumäärä</w:t>
        </w:r>
        <w:r>
          <w:rPr>
            <w:webHidden/>
          </w:rPr>
          <w:tab/>
        </w:r>
        <w:r>
          <w:rPr>
            <w:webHidden/>
          </w:rPr>
          <w:fldChar w:fldCharType="begin"/>
        </w:r>
        <w:r>
          <w:rPr>
            <w:webHidden/>
          </w:rPr>
          <w:instrText xml:space="preserve"> PAGEREF _Toc148096605 \h </w:instrText>
        </w:r>
        <w:r>
          <w:rPr>
            <w:webHidden/>
          </w:rPr>
        </w:r>
      </w:ins>
      <w:r>
        <w:rPr>
          <w:webHidden/>
        </w:rPr>
        <w:fldChar w:fldCharType="separate"/>
      </w:r>
      <w:ins w:id="272" w:author="Pettersson Mirkka" w:date="2023-10-13T13:35:00Z">
        <w:r>
          <w:rPr>
            <w:webHidden/>
          </w:rPr>
          <w:t>109</w:t>
        </w:r>
        <w:r>
          <w:rPr>
            <w:webHidden/>
          </w:rPr>
          <w:fldChar w:fldCharType="end"/>
        </w:r>
        <w:r w:rsidRPr="00D6293B">
          <w:rPr>
            <w:rStyle w:val="Hyperlinkki"/>
          </w:rPr>
          <w:fldChar w:fldCharType="end"/>
        </w:r>
      </w:ins>
    </w:p>
    <w:p w14:paraId="38FBAC23" w14:textId="739A21BD" w:rsidR="00131C0F" w:rsidRDefault="00131C0F">
      <w:pPr>
        <w:pStyle w:val="Sisluet3"/>
        <w:rPr>
          <w:ins w:id="273" w:author="Pettersson Mirkka" w:date="2023-10-13T13:35:00Z"/>
          <w:rFonts w:asciiTheme="minorHAnsi" w:eastAsiaTheme="minorEastAsia" w:hAnsiTheme="minorHAnsi" w:cstheme="minorBidi"/>
          <w:szCs w:val="22"/>
        </w:rPr>
      </w:pPr>
      <w:ins w:id="274" w:author="Pettersson Mirkka" w:date="2023-10-13T13:35:00Z">
        <w:r w:rsidRPr="00D6293B">
          <w:rPr>
            <w:rStyle w:val="Hyperlinkki"/>
          </w:rPr>
          <w:fldChar w:fldCharType="begin"/>
        </w:r>
        <w:r w:rsidRPr="00D6293B">
          <w:rPr>
            <w:rStyle w:val="Hyperlinkki"/>
          </w:rPr>
          <w:instrText xml:space="preserve"> </w:instrText>
        </w:r>
        <w:r>
          <w:instrText>HYPERLINK \l "_Toc148096606"</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15.3.6</w:t>
        </w:r>
        <w:r>
          <w:rPr>
            <w:rFonts w:asciiTheme="minorHAnsi" w:eastAsiaTheme="minorEastAsia" w:hAnsiTheme="minorHAnsi" w:cstheme="minorBidi"/>
            <w:szCs w:val="22"/>
          </w:rPr>
          <w:tab/>
        </w:r>
        <w:r w:rsidRPr="00D6293B">
          <w:rPr>
            <w:rStyle w:val="Hyperlinkki"/>
          </w:rPr>
          <w:t>Lääkkeen kauppanimi ja VNR-numero</w:t>
        </w:r>
        <w:r>
          <w:rPr>
            <w:webHidden/>
          </w:rPr>
          <w:tab/>
        </w:r>
        <w:r>
          <w:rPr>
            <w:webHidden/>
          </w:rPr>
          <w:fldChar w:fldCharType="begin"/>
        </w:r>
        <w:r>
          <w:rPr>
            <w:webHidden/>
          </w:rPr>
          <w:instrText xml:space="preserve"> PAGEREF _Toc148096606 \h </w:instrText>
        </w:r>
        <w:r>
          <w:rPr>
            <w:webHidden/>
          </w:rPr>
        </w:r>
      </w:ins>
      <w:r>
        <w:rPr>
          <w:webHidden/>
        </w:rPr>
        <w:fldChar w:fldCharType="separate"/>
      </w:r>
      <w:ins w:id="275" w:author="Pettersson Mirkka" w:date="2023-10-13T13:35:00Z">
        <w:r>
          <w:rPr>
            <w:webHidden/>
          </w:rPr>
          <w:t>110</w:t>
        </w:r>
        <w:r>
          <w:rPr>
            <w:webHidden/>
          </w:rPr>
          <w:fldChar w:fldCharType="end"/>
        </w:r>
        <w:r w:rsidRPr="00D6293B">
          <w:rPr>
            <w:rStyle w:val="Hyperlinkki"/>
          </w:rPr>
          <w:fldChar w:fldCharType="end"/>
        </w:r>
      </w:ins>
    </w:p>
    <w:p w14:paraId="2A0795D4" w14:textId="7CC71768" w:rsidR="00131C0F" w:rsidRDefault="00131C0F">
      <w:pPr>
        <w:pStyle w:val="Sisluet3"/>
        <w:rPr>
          <w:ins w:id="276" w:author="Pettersson Mirkka" w:date="2023-10-13T13:35:00Z"/>
          <w:rFonts w:asciiTheme="minorHAnsi" w:eastAsiaTheme="minorEastAsia" w:hAnsiTheme="minorHAnsi" w:cstheme="minorBidi"/>
          <w:szCs w:val="22"/>
        </w:rPr>
      </w:pPr>
      <w:ins w:id="277" w:author="Pettersson Mirkka" w:date="2023-10-13T13:35:00Z">
        <w:r w:rsidRPr="00D6293B">
          <w:rPr>
            <w:rStyle w:val="Hyperlinkki"/>
          </w:rPr>
          <w:fldChar w:fldCharType="begin"/>
        </w:r>
        <w:r w:rsidRPr="00D6293B">
          <w:rPr>
            <w:rStyle w:val="Hyperlinkki"/>
          </w:rPr>
          <w:instrText xml:space="preserve"> </w:instrText>
        </w:r>
        <w:r>
          <w:instrText>HYPERLINK \l "_Toc148096607"</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15.3.7</w:t>
        </w:r>
        <w:r>
          <w:rPr>
            <w:rFonts w:asciiTheme="minorHAnsi" w:eastAsiaTheme="minorEastAsia" w:hAnsiTheme="minorHAnsi" w:cstheme="minorBidi"/>
            <w:szCs w:val="22"/>
          </w:rPr>
          <w:tab/>
        </w:r>
        <w:r w:rsidRPr="00D6293B">
          <w:rPr>
            <w:rStyle w:val="Hyperlinkki"/>
          </w:rPr>
          <w:t>Myyntiluvan haltija</w:t>
        </w:r>
        <w:r>
          <w:rPr>
            <w:webHidden/>
          </w:rPr>
          <w:tab/>
        </w:r>
        <w:r>
          <w:rPr>
            <w:webHidden/>
          </w:rPr>
          <w:fldChar w:fldCharType="begin"/>
        </w:r>
        <w:r>
          <w:rPr>
            <w:webHidden/>
          </w:rPr>
          <w:instrText xml:space="preserve"> PAGEREF _Toc148096607 \h </w:instrText>
        </w:r>
        <w:r>
          <w:rPr>
            <w:webHidden/>
          </w:rPr>
        </w:r>
      </w:ins>
      <w:r>
        <w:rPr>
          <w:webHidden/>
        </w:rPr>
        <w:fldChar w:fldCharType="separate"/>
      </w:r>
      <w:ins w:id="278" w:author="Pettersson Mirkka" w:date="2023-10-13T13:35:00Z">
        <w:r>
          <w:rPr>
            <w:webHidden/>
          </w:rPr>
          <w:t>111</w:t>
        </w:r>
        <w:r>
          <w:rPr>
            <w:webHidden/>
          </w:rPr>
          <w:fldChar w:fldCharType="end"/>
        </w:r>
        <w:r w:rsidRPr="00D6293B">
          <w:rPr>
            <w:rStyle w:val="Hyperlinkki"/>
          </w:rPr>
          <w:fldChar w:fldCharType="end"/>
        </w:r>
      </w:ins>
    </w:p>
    <w:p w14:paraId="000BBB10" w14:textId="42A162B2" w:rsidR="00131C0F" w:rsidRDefault="00131C0F">
      <w:pPr>
        <w:pStyle w:val="Sisluet3"/>
        <w:rPr>
          <w:ins w:id="279" w:author="Pettersson Mirkka" w:date="2023-10-13T13:35:00Z"/>
          <w:rFonts w:asciiTheme="minorHAnsi" w:eastAsiaTheme="minorEastAsia" w:hAnsiTheme="minorHAnsi" w:cstheme="minorBidi"/>
          <w:szCs w:val="22"/>
        </w:rPr>
      </w:pPr>
      <w:ins w:id="280" w:author="Pettersson Mirkka" w:date="2023-10-13T13:35:00Z">
        <w:r w:rsidRPr="00D6293B">
          <w:rPr>
            <w:rStyle w:val="Hyperlinkki"/>
          </w:rPr>
          <w:fldChar w:fldCharType="begin"/>
        </w:r>
        <w:r w:rsidRPr="00D6293B">
          <w:rPr>
            <w:rStyle w:val="Hyperlinkki"/>
          </w:rPr>
          <w:instrText xml:space="preserve"> </w:instrText>
        </w:r>
        <w:r>
          <w:instrText>HYPERLINK \l "_Toc148096608"</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15.3.8</w:t>
        </w:r>
        <w:r>
          <w:rPr>
            <w:rFonts w:asciiTheme="minorHAnsi" w:eastAsiaTheme="minorEastAsia" w:hAnsiTheme="minorHAnsi" w:cstheme="minorBidi"/>
            <w:szCs w:val="22"/>
          </w:rPr>
          <w:tab/>
        </w:r>
        <w:r w:rsidRPr="00D6293B">
          <w:rPr>
            <w:rStyle w:val="Hyperlinkki"/>
          </w:rPr>
          <w:t>Lääkemuoto, säilytysastia, valmisteen ja pakkauksen lisätieto ja osapakkaus</w:t>
        </w:r>
        <w:r>
          <w:rPr>
            <w:webHidden/>
          </w:rPr>
          <w:tab/>
        </w:r>
        <w:r>
          <w:rPr>
            <w:webHidden/>
          </w:rPr>
          <w:fldChar w:fldCharType="begin"/>
        </w:r>
        <w:r>
          <w:rPr>
            <w:webHidden/>
          </w:rPr>
          <w:instrText xml:space="preserve"> PAGEREF _Toc148096608 \h </w:instrText>
        </w:r>
        <w:r>
          <w:rPr>
            <w:webHidden/>
          </w:rPr>
        </w:r>
      </w:ins>
      <w:r>
        <w:rPr>
          <w:webHidden/>
        </w:rPr>
        <w:fldChar w:fldCharType="separate"/>
      </w:r>
      <w:ins w:id="281" w:author="Pettersson Mirkka" w:date="2023-10-13T13:35:00Z">
        <w:r>
          <w:rPr>
            <w:webHidden/>
          </w:rPr>
          <w:t>111</w:t>
        </w:r>
        <w:r>
          <w:rPr>
            <w:webHidden/>
          </w:rPr>
          <w:fldChar w:fldCharType="end"/>
        </w:r>
        <w:r w:rsidRPr="00D6293B">
          <w:rPr>
            <w:rStyle w:val="Hyperlinkki"/>
          </w:rPr>
          <w:fldChar w:fldCharType="end"/>
        </w:r>
      </w:ins>
    </w:p>
    <w:p w14:paraId="5D140E81" w14:textId="77761189" w:rsidR="00131C0F" w:rsidRDefault="00131C0F">
      <w:pPr>
        <w:pStyle w:val="Sisluet3"/>
        <w:rPr>
          <w:ins w:id="282" w:author="Pettersson Mirkka" w:date="2023-10-13T13:35:00Z"/>
          <w:rFonts w:asciiTheme="minorHAnsi" w:eastAsiaTheme="minorEastAsia" w:hAnsiTheme="minorHAnsi" w:cstheme="minorBidi"/>
          <w:szCs w:val="22"/>
        </w:rPr>
      </w:pPr>
      <w:ins w:id="283" w:author="Pettersson Mirkka" w:date="2023-10-13T13:35:00Z">
        <w:r w:rsidRPr="00D6293B">
          <w:rPr>
            <w:rStyle w:val="Hyperlinkki"/>
          </w:rPr>
          <w:fldChar w:fldCharType="begin"/>
        </w:r>
        <w:r w:rsidRPr="00D6293B">
          <w:rPr>
            <w:rStyle w:val="Hyperlinkki"/>
          </w:rPr>
          <w:instrText xml:space="preserve"> </w:instrText>
        </w:r>
        <w:r>
          <w:instrText>HYPERLINK \l "_Toc148096609"</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15.3.9</w:t>
        </w:r>
        <w:r>
          <w:rPr>
            <w:rFonts w:asciiTheme="minorHAnsi" w:eastAsiaTheme="minorEastAsia" w:hAnsiTheme="minorHAnsi" w:cstheme="minorBidi"/>
            <w:szCs w:val="22"/>
          </w:rPr>
          <w:tab/>
        </w:r>
        <w:r w:rsidRPr="00D6293B">
          <w:rPr>
            <w:rStyle w:val="Hyperlinkki"/>
          </w:rPr>
          <w:t>Toimituksen osapuolitiedot</w:t>
        </w:r>
        <w:r>
          <w:rPr>
            <w:webHidden/>
          </w:rPr>
          <w:tab/>
        </w:r>
        <w:r>
          <w:rPr>
            <w:webHidden/>
          </w:rPr>
          <w:fldChar w:fldCharType="begin"/>
        </w:r>
        <w:r>
          <w:rPr>
            <w:webHidden/>
          </w:rPr>
          <w:instrText xml:space="preserve"> PAGEREF _Toc148096609 \h </w:instrText>
        </w:r>
        <w:r>
          <w:rPr>
            <w:webHidden/>
          </w:rPr>
        </w:r>
      </w:ins>
      <w:r>
        <w:rPr>
          <w:webHidden/>
        </w:rPr>
        <w:fldChar w:fldCharType="separate"/>
      </w:r>
      <w:ins w:id="284" w:author="Pettersson Mirkka" w:date="2023-10-13T13:35:00Z">
        <w:r>
          <w:rPr>
            <w:webHidden/>
          </w:rPr>
          <w:t>112</w:t>
        </w:r>
        <w:r>
          <w:rPr>
            <w:webHidden/>
          </w:rPr>
          <w:fldChar w:fldCharType="end"/>
        </w:r>
        <w:r w:rsidRPr="00D6293B">
          <w:rPr>
            <w:rStyle w:val="Hyperlinkki"/>
          </w:rPr>
          <w:fldChar w:fldCharType="end"/>
        </w:r>
      </w:ins>
    </w:p>
    <w:p w14:paraId="657D65D2" w14:textId="5C7DC683" w:rsidR="00131C0F" w:rsidRDefault="00131C0F">
      <w:pPr>
        <w:pStyle w:val="Sisluet4"/>
        <w:rPr>
          <w:ins w:id="285" w:author="Pettersson Mirkka" w:date="2023-10-13T13:35:00Z"/>
          <w:rFonts w:asciiTheme="minorHAnsi" w:eastAsiaTheme="minorEastAsia" w:hAnsiTheme="minorHAnsi" w:cstheme="minorBidi"/>
          <w:szCs w:val="22"/>
        </w:rPr>
      </w:pPr>
      <w:ins w:id="286" w:author="Pettersson Mirkka" w:date="2023-10-13T13:35:00Z">
        <w:r w:rsidRPr="00D6293B">
          <w:rPr>
            <w:rStyle w:val="Hyperlinkki"/>
          </w:rPr>
          <w:fldChar w:fldCharType="begin"/>
        </w:r>
        <w:r w:rsidRPr="00D6293B">
          <w:rPr>
            <w:rStyle w:val="Hyperlinkki"/>
          </w:rPr>
          <w:instrText xml:space="preserve"> </w:instrText>
        </w:r>
        <w:r>
          <w:instrText>HYPERLINK \l "_Toc148096610"</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15.3.9.1</w:t>
        </w:r>
        <w:r>
          <w:rPr>
            <w:rFonts w:asciiTheme="minorHAnsi" w:eastAsiaTheme="minorEastAsia" w:hAnsiTheme="minorHAnsi" w:cstheme="minorBidi"/>
            <w:szCs w:val="22"/>
          </w:rPr>
          <w:tab/>
        </w:r>
        <w:r w:rsidRPr="00D6293B">
          <w:rPr>
            <w:rStyle w:val="Hyperlinkki"/>
          </w:rPr>
          <w:t>Proviisorin, farmaseutin ja  organisaation tiedot</w:t>
        </w:r>
        <w:r>
          <w:rPr>
            <w:webHidden/>
          </w:rPr>
          <w:tab/>
        </w:r>
        <w:r>
          <w:rPr>
            <w:webHidden/>
          </w:rPr>
          <w:fldChar w:fldCharType="begin"/>
        </w:r>
        <w:r>
          <w:rPr>
            <w:webHidden/>
          </w:rPr>
          <w:instrText xml:space="preserve"> PAGEREF _Toc148096610 \h </w:instrText>
        </w:r>
        <w:r>
          <w:rPr>
            <w:webHidden/>
          </w:rPr>
        </w:r>
      </w:ins>
      <w:r>
        <w:rPr>
          <w:webHidden/>
        </w:rPr>
        <w:fldChar w:fldCharType="separate"/>
      </w:r>
      <w:ins w:id="287" w:author="Pettersson Mirkka" w:date="2023-10-13T13:35:00Z">
        <w:r>
          <w:rPr>
            <w:webHidden/>
          </w:rPr>
          <w:t>112</w:t>
        </w:r>
        <w:r>
          <w:rPr>
            <w:webHidden/>
          </w:rPr>
          <w:fldChar w:fldCharType="end"/>
        </w:r>
        <w:r w:rsidRPr="00D6293B">
          <w:rPr>
            <w:rStyle w:val="Hyperlinkki"/>
          </w:rPr>
          <w:fldChar w:fldCharType="end"/>
        </w:r>
      </w:ins>
    </w:p>
    <w:p w14:paraId="16B8138A" w14:textId="0BC5C52D" w:rsidR="00131C0F" w:rsidRDefault="00131C0F">
      <w:pPr>
        <w:pStyle w:val="Sisluet4"/>
        <w:rPr>
          <w:ins w:id="288" w:author="Pettersson Mirkka" w:date="2023-10-13T13:35:00Z"/>
          <w:rFonts w:asciiTheme="minorHAnsi" w:eastAsiaTheme="minorEastAsia" w:hAnsiTheme="minorHAnsi" w:cstheme="minorBidi"/>
          <w:szCs w:val="22"/>
        </w:rPr>
      </w:pPr>
      <w:ins w:id="289" w:author="Pettersson Mirkka" w:date="2023-10-13T13:35:00Z">
        <w:r w:rsidRPr="00D6293B">
          <w:rPr>
            <w:rStyle w:val="Hyperlinkki"/>
          </w:rPr>
          <w:fldChar w:fldCharType="begin"/>
        </w:r>
        <w:r w:rsidRPr="00D6293B">
          <w:rPr>
            <w:rStyle w:val="Hyperlinkki"/>
          </w:rPr>
          <w:instrText xml:space="preserve"> </w:instrText>
        </w:r>
        <w:r>
          <w:instrText>HYPERLINK \l "_Toc148096611"</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15.3.9.2</w:t>
        </w:r>
        <w:r>
          <w:rPr>
            <w:rFonts w:asciiTheme="minorHAnsi" w:eastAsiaTheme="minorEastAsia" w:hAnsiTheme="minorHAnsi" w:cstheme="minorBidi"/>
            <w:szCs w:val="22"/>
          </w:rPr>
          <w:tab/>
        </w:r>
        <w:r w:rsidRPr="00D6293B">
          <w:rPr>
            <w:rStyle w:val="Hyperlinkki"/>
          </w:rPr>
          <w:t>Farmasian opiskelija</w:t>
        </w:r>
        <w:r>
          <w:rPr>
            <w:webHidden/>
          </w:rPr>
          <w:tab/>
        </w:r>
        <w:r>
          <w:rPr>
            <w:webHidden/>
          </w:rPr>
          <w:fldChar w:fldCharType="begin"/>
        </w:r>
        <w:r>
          <w:rPr>
            <w:webHidden/>
          </w:rPr>
          <w:instrText xml:space="preserve"> PAGEREF _Toc148096611 \h </w:instrText>
        </w:r>
        <w:r>
          <w:rPr>
            <w:webHidden/>
          </w:rPr>
        </w:r>
      </w:ins>
      <w:r>
        <w:rPr>
          <w:webHidden/>
        </w:rPr>
        <w:fldChar w:fldCharType="separate"/>
      </w:r>
      <w:ins w:id="290" w:author="Pettersson Mirkka" w:date="2023-10-13T13:35:00Z">
        <w:r>
          <w:rPr>
            <w:webHidden/>
          </w:rPr>
          <w:t>114</w:t>
        </w:r>
        <w:r>
          <w:rPr>
            <w:webHidden/>
          </w:rPr>
          <w:fldChar w:fldCharType="end"/>
        </w:r>
        <w:r w:rsidRPr="00D6293B">
          <w:rPr>
            <w:rStyle w:val="Hyperlinkki"/>
          </w:rPr>
          <w:fldChar w:fldCharType="end"/>
        </w:r>
      </w:ins>
    </w:p>
    <w:p w14:paraId="2ED25E57" w14:textId="75D29E9F" w:rsidR="00131C0F" w:rsidRDefault="00131C0F">
      <w:pPr>
        <w:pStyle w:val="Sisluet4"/>
        <w:rPr>
          <w:ins w:id="291" w:author="Pettersson Mirkka" w:date="2023-10-13T13:35:00Z"/>
          <w:rFonts w:asciiTheme="minorHAnsi" w:eastAsiaTheme="minorEastAsia" w:hAnsiTheme="minorHAnsi" w:cstheme="minorBidi"/>
          <w:szCs w:val="22"/>
        </w:rPr>
      </w:pPr>
      <w:ins w:id="292" w:author="Pettersson Mirkka" w:date="2023-10-13T13:35:00Z">
        <w:r w:rsidRPr="00D6293B">
          <w:rPr>
            <w:rStyle w:val="Hyperlinkki"/>
          </w:rPr>
          <w:fldChar w:fldCharType="begin"/>
        </w:r>
        <w:r w:rsidRPr="00D6293B">
          <w:rPr>
            <w:rStyle w:val="Hyperlinkki"/>
          </w:rPr>
          <w:instrText xml:space="preserve"> </w:instrText>
        </w:r>
        <w:r>
          <w:instrText>HYPERLINK \l "_Toc148096612"</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15.3.9.3</w:t>
        </w:r>
        <w:r>
          <w:rPr>
            <w:rFonts w:asciiTheme="minorHAnsi" w:eastAsiaTheme="minorEastAsia" w:hAnsiTheme="minorHAnsi" w:cstheme="minorBidi"/>
            <w:szCs w:val="22"/>
          </w:rPr>
          <w:tab/>
        </w:r>
        <w:r w:rsidRPr="00D6293B">
          <w:rPr>
            <w:rStyle w:val="Hyperlinkki"/>
          </w:rPr>
          <w:t>Potilaan tiedot</w:t>
        </w:r>
        <w:r>
          <w:rPr>
            <w:webHidden/>
          </w:rPr>
          <w:tab/>
        </w:r>
        <w:r>
          <w:rPr>
            <w:webHidden/>
          </w:rPr>
          <w:fldChar w:fldCharType="begin"/>
        </w:r>
        <w:r>
          <w:rPr>
            <w:webHidden/>
          </w:rPr>
          <w:instrText xml:space="preserve"> PAGEREF _Toc148096612 \h </w:instrText>
        </w:r>
        <w:r>
          <w:rPr>
            <w:webHidden/>
          </w:rPr>
        </w:r>
      </w:ins>
      <w:r>
        <w:rPr>
          <w:webHidden/>
        </w:rPr>
        <w:fldChar w:fldCharType="separate"/>
      </w:r>
      <w:ins w:id="293" w:author="Pettersson Mirkka" w:date="2023-10-13T13:35:00Z">
        <w:r>
          <w:rPr>
            <w:webHidden/>
          </w:rPr>
          <w:t>114</w:t>
        </w:r>
        <w:r>
          <w:rPr>
            <w:webHidden/>
          </w:rPr>
          <w:fldChar w:fldCharType="end"/>
        </w:r>
        <w:r w:rsidRPr="00D6293B">
          <w:rPr>
            <w:rStyle w:val="Hyperlinkki"/>
          </w:rPr>
          <w:fldChar w:fldCharType="end"/>
        </w:r>
      </w:ins>
    </w:p>
    <w:p w14:paraId="5779F4D7" w14:textId="144D58CF" w:rsidR="00131C0F" w:rsidRDefault="00131C0F">
      <w:pPr>
        <w:pStyle w:val="Sisluet3"/>
        <w:rPr>
          <w:ins w:id="294" w:author="Pettersson Mirkka" w:date="2023-10-13T13:35:00Z"/>
          <w:rFonts w:asciiTheme="minorHAnsi" w:eastAsiaTheme="minorEastAsia" w:hAnsiTheme="minorHAnsi" w:cstheme="minorBidi"/>
          <w:szCs w:val="22"/>
        </w:rPr>
      </w:pPr>
      <w:ins w:id="295" w:author="Pettersson Mirkka" w:date="2023-10-13T13:35:00Z">
        <w:r w:rsidRPr="00D6293B">
          <w:rPr>
            <w:rStyle w:val="Hyperlinkki"/>
          </w:rPr>
          <w:fldChar w:fldCharType="begin"/>
        </w:r>
        <w:r w:rsidRPr="00D6293B">
          <w:rPr>
            <w:rStyle w:val="Hyperlinkki"/>
          </w:rPr>
          <w:instrText xml:space="preserve"> </w:instrText>
        </w:r>
        <w:r>
          <w:instrText>HYPERLINK \l "_Toc148096613"</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15.3.10</w:t>
        </w:r>
        <w:r>
          <w:rPr>
            <w:rFonts w:asciiTheme="minorHAnsi" w:eastAsiaTheme="minorEastAsia" w:hAnsiTheme="minorHAnsi" w:cstheme="minorBidi"/>
            <w:szCs w:val="22"/>
          </w:rPr>
          <w:tab/>
        </w:r>
        <w:r w:rsidRPr="00D6293B">
          <w:rPr>
            <w:rStyle w:val="Hyperlinkki"/>
          </w:rPr>
          <w:t>Toimituksen kohteena olevan lääkemääräyksen id sekä toimituksen id</w:t>
        </w:r>
        <w:r>
          <w:rPr>
            <w:webHidden/>
          </w:rPr>
          <w:tab/>
        </w:r>
        <w:r>
          <w:rPr>
            <w:webHidden/>
          </w:rPr>
          <w:fldChar w:fldCharType="begin"/>
        </w:r>
        <w:r>
          <w:rPr>
            <w:webHidden/>
          </w:rPr>
          <w:instrText xml:space="preserve"> PAGEREF _Toc148096613 \h </w:instrText>
        </w:r>
        <w:r>
          <w:rPr>
            <w:webHidden/>
          </w:rPr>
        </w:r>
      </w:ins>
      <w:r>
        <w:rPr>
          <w:webHidden/>
        </w:rPr>
        <w:fldChar w:fldCharType="separate"/>
      </w:r>
      <w:ins w:id="296" w:author="Pettersson Mirkka" w:date="2023-10-13T13:35:00Z">
        <w:r>
          <w:rPr>
            <w:webHidden/>
          </w:rPr>
          <w:t>115</w:t>
        </w:r>
        <w:r>
          <w:rPr>
            <w:webHidden/>
          </w:rPr>
          <w:fldChar w:fldCharType="end"/>
        </w:r>
        <w:r w:rsidRPr="00D6293B">
          <w:rPr>
            <w:rStyle w:val="Hyperlinkki"/>
          </w:rPr>
          <w:fldChar w:fldCharType="end"/>
        </w:r>
      </w:ins>
    </w:p>
    <w:p w14:paraId="7CB2AFA6" w14:textId="53660BB5" w:rsidR="00131C0F" w:rsidRDefault="00131C0F">
      <w:pPr>
        <w:pStyle w:val="Sisluet2"/>
        <w:rPr>
          <w:ins w:id="297" w:author="Pettersson Mirkka" w:date="2023-10-13T13:35:00Z"/>
          <w:rFonts w:asciiTheme="minorHAnsi" w:eastAsiaTheme="minorEastAsia" w:hAnsiTheme="minorHAnsi" w:cstheme="minorBidi"/>
          <w:szCs w:val="22"/>
          <w:lang w:eastAsia="fi-FI"/>
        </w:rPr>
      </w:pPr>
      <w:ins w:id="298" w:author="Pettersson Mirkka" w:date="2023-10-13T13:35:00Z">
        <w:r w:rsidRPr="00D6293B">
          <w:rPr>
            <w:rStyle w:val="Hyperlinkki"/>
          </w:rPr>
          <w:fldChar w:fldCharType="begin"/>
        </w:r>
        <w:r w:rsidRPr="00D6293B">
          <w:rPr>
            <w:rStyle w:val="Hyperlinkki"/>
          </w:rPr>
          <w:instrText xml:space="preserve"> </w:instrText>
        </w:r>
        <w:r>
          <w:instrText>HYPERLINK \l "_Toc148096614"</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highlight w:val="white"/>
          </w:rPr>
          <w:t>15.4</w:t>
        </w:r>
        <w:r>
          <w:rPr>
            <w:rFonts w:asciiTheme="minorHAnsi" w:eastAsiaTheme="minorEastAsia" w:hAnsiTheme="minorHAnsi" w:cstheme="minorBidi"/>
            <w:szCs w:val="22"/>
            <w:lang w:eastAsia="fi-FI"/>
          </w:rPr>
          <w:tab/>
        </w:r>
        <w:r w:rsidRPr="00D6293B">
          <w:rPr>
            <w:rStyle w:val="Hyperlinkki"/>
            <w:highlight w:val="white"/>
          </w:rPr>
          <w:t>Toimituksen muut tiedot</w:t>
        </w:r>
        <w:r>
          <w:rPr>
            <w:webHidden/>
          </w:rPr>
          <w:tab/>
        </w:r>
        <w:r>
          <w:rPr>
            <w:webHidden/>
          </w:rPr>
          <w:fldChar w:fldCharType="begin"/>
        </w:r>
        <w:r>
          <w:rPr>
            <w:webHidden/>
          </w:rPr>
          <w:instrText xml:space="preserve"> PAGEREF _Toc148096614 \h </w:instrText>
        </w:r>
        <w:r>
          <w:rPr>
            <w:webHidden/>
          </w:rPr>
        </w:r>
      </w:ins>
      <w:r>
        <w:rPr>
          <w:webHidden/>
        </w:rPr>
        <w:fldChar w:fldCharType="separate"/>
      </w:r>
      <w:ins w:id="299" w:author="Pettersson Mirkka" w:date="2023-10-13T13:35:00Z">
        <w:r>
          <w:rPr>
            <w:webHidden/>
          </w:rPr>
          <w:t>116</w:t>
        </w:r>
        <w:r>
          <w:rPr>
            <w:webHidden/>
          </w:rPr>
          <w:fldChar w:fldCharType="end"/>
        </w:r>
        <w:r w:rsidRPr="00D6293B">
          <w:rPr>
            <w:rStyle w:val="Hyperlinkki"/>
          </w:rPr>
          <w:fldChar w:fldCharType="end"/>
        </w:r>
      </w:ins>
    </w:p>
    <w:p w14:paraId="6E096172" w14:textId="086DA032" w:rsidR="00131C0F" w:rsidRDefault="00131C0F">
      <w:pPr>
        <w:pStyle w:val="Sisluet1"/>
        <w:rPr>
          <w:ins w:id="300" w:author="Pettersson Mirkka" w:date="2023-10-13T13:35:00Z"/>
          <w:rFonts w:asciiTheme="minorHAnsi" w:eastAsiaTheme="minorEastAsia" w:hAnsiTheme="minorHAnsi" w:cstheme="minorBidi"/>
          <w:szCs w:val="22"/>
          <w:lang w:eastAsia="fi-FI"/>
        </w:rPr>
      </w:pPr>
      <w:ins w:id="301" w:author="Pettersson Mirkka" w:date="2023-10-13T13:35:00Z">
        <w:r w:rsidRPr="00D6293B">
          <w:rPr>
            <w:rStyle w:val="Hyperlinkki"/>
          </w:rPr>
          <w:fldChar w:fldCharType="begin"/>
        </w:r>
        <w:r w:rsidRPr="00D6293B">
          <w:rPr>
            <w:rStyle w:val="Hyperlinkki"/>
          </w:rPr>
          <w:instrText xml:space="preserve"> </w:instrText>
        </w:r>
        <w:r>
          <w:instrText>HYPERLINK \l "_Toc148096615"</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16</w:t>
        </w:r>
        <w:r>
          <w:rPr>
            <w:rFonts w:asciiTheme="minorHAnsi" w:eastAsiaTheme="minorEastAsia" w:hAnsiTheme="minorHAnsi" w:cstheme="minorBidi"/>
            <w:szCs w:val="22"/>
            <w:lang w:eastAsia="fi-FI"/>
          </w:rPr>
          <w:tab/>
        </w:r>
        <w:r w:rsidRPr="00D6293B">
          <w:rPr>
            <w:rStyle w:val="Hyperlinkki"/>
          </w:rPr>
          <w:t>Lääkemääräyksen toimituksen mitätöinti</w:t>
        </w:r>
        <w:r>
          <w:rPr>
            <w:webHidden/>
          </w:rPr>
          <w:tab/>
        </w:r>
        <w:r>
          <w:rPr>
            <w:webHidden/>
          </w:rPr>
          <w:fldChar w:fldCharType="begin"/>
        </w:r>
        <w:r>
          <w:rPr>
            <w:webHidden/>
          </w:rPr>
          <w:instrText xml:space="preserve"> PAGEREF _Toc148096615 \h </w:instrText>
        </w:r>
        <w:r>
          <w:rPr>
            <w:webHidden/>
          </w:rPr>
        </w:r>
      </w:ins>
      <w:r>
        <w:rPr>
          <w:webHidden/>
        </w:rPr>
        <w:fldChar w:fldCharType="separate"/>
      </w:r>
      <w:ins w:id="302" w:author="Pettersson Mirkka" w:date="2023-10-13T13:35:00Z">
        <w:r>
          <w:rPr>
            <w:webHidden/>
          </w:rPr>
          <w:t>119</w:t>
        </w:r>
        <w:r>
          <w:rPr>
            <w:webHidden/>
          </w:rPr>
          <w:fldChar w:fldCharType="end"/>
        </w:r>
        <w:r w:rsidRPr="00D6293B">
          <w:rPr>
            <w:rStyle w:val="Hyperlinkki"/>
          </w:rPr>
          <w:fldChar w:fldCharType="end"/>
        </w:r>
      </w:ins>
    </w:p>
    <w:p w14:paraId="78EC5336" w14:textId="6A77ECDB" w:rsidR="00131C0F" w:rsidRDefault="00131C0F">
      <w:pPr>
        <w:pStyle w:val="Sisluet2"/>
        <w:rPr>
          <w:ins w:id="303" w:author="Pettersson Mirkka" w:date="2023-10-13T13:35:00Z"/>
          <w:rFonts w:asciiTheme="minorHAnsi" w:eastAsiaTheme="minorEastAsia" w:hAnsiTheme="minorHAnsi" w:cstheme="minorBidi"/>
          <w:szCs w:val="22"/>
          <w:lang w:eastAsia="fi-FI"/>
        </w:rPr>
      </w:pPr>
      <w:ins w:id="304" w:author="Pettersson Mirkka" w:date="2023-10-13T13:35:00Z">
        <w:r w:rsidRPr="00D6293B">
          <w:rPr>
            <w:rStyle w:val="Hyperlinkki"/>
          </w:rPr>
          <w:fldChar w:fldCharType="begin"/>
        </w:r>
        <w:r w:rsidRPr="00D6293B">
          <w:rPr>
            <w:rStyle w:val="Hyperlinkki"/>
          </w:rPr>
          <w:instrText xml:space="preserve"> </w:instrText>
        </w:r>
        <w:r>
          <w:instrText>HYPERLINK \l "_Toc148096616"</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16.1</w:t>
        </w:r>
        <w:r>
          <w:rPr>
            <w:rFonts w:asciiTheme="minorHAnsi" w:eastAsiaTheme="minorEastAsia" w:hAnsiTheme="minorHAnsi" w:cstheme="minorBidi"/>
            <w:szCs w:val="22"/>
            <w:lang w:eastAsia="fi-FI"/>
          </w:rPr>
          <w:tab/>
        </w:r>
        <w:r w:rsidRPr="00D6293B">
          <w:rPr>
            <w:rStyle w:val="Hyperlinkki"/>
          </w:rPr>
          <w:t>Yleisrakenne</w:t>
        </w:r>
        <w:r>
          <w:rPr>
            <w:webHidden/>
          </w:rPr>
          <w:tab/>
        </w:r>
        <w:r>
          <w:rPr>
            <w:webHidden/>
          </w:rPr>
          <w:fldChar w:fldCharType="begin"/>
        </w:r>
        <w:r>
          <w:rPr>
            <w:webHidden/>
          </w:rPr>
          <w:instrText xml:space="preserve"> PAGEREF _Toc148096616 \h </w:instrText>
        </w:r>
        <w:r>
          <w:rPr>
            <w:webHidden/>
          </w:rPr>
        </w:r>
      </w:ins>
      <w:r>
        <w:rPr>
          <w:webHidden/>
        </w:rPr>
        <w:fldChar w:fldCharType="separate"/>
      </w:r>
      <w:ins w:id="305" w:author="Pettersson Mirkka" w:date="2023-10-13T13:35:00Z">
        <w:r>
          <w:rPr>
            <w:webHidden/>
          </w:rPr>
          <w:t>119</w:t>
        </w:r>
        <w:r>
          <w:rPr>
            <w:webHidden/>
          </w:rPr>
          <w:fldChar w:fldCharType="end"/>
        </w:r>
        <w:r w:rsidRPr="00D6293B">
          <w:rPr>
            <w:rStyle w:val="Hyperlinkki"/>
          </w:rPr>
          <w:fldChar w:fldCharType="end"/>
        </w:r>
      </w:ins>
    </w:p>
    <w:p w14:paraId="1D41481D" w14:textId="796688BF" w:rsidR="00131C0F" w:rsidRDefault="00131C0F">
      <w:pPr>
        <w:pStyle w:val="Sisluet2"/>
        <w:rPr>
          <w:ins w:id="306" w:author="Pettersson Mirkka" w:date="2023-10-13T13:35:00Z"/>
          <w:rFonts w:asciiTheme="minorHAnsi" w:eastAsiaTheme="minorEastAsia" w:hAnsiTheme="minorHAnsi" w:cstheme="minorBidi"/>
          <w:szCs w:val="22"/>
          <w:lang w:eastAsia="fi-FI"/>
        </w:rPr>
      </w:pPr>
      <w:ins w:id="307" w:author="Pettersson Mirkka" w:date="2023-10-13T13:35:00Z">
        <w:r w:rsidRPr="00D6293B">
          <w:rPr>
            <w:rStyle w:val="Hyperlinkki"/>
          </w:rPr>
          <w:fldChar w:fldCharType="begin"/>
        </w:r>
        <w:r w:rsidRPr="00D6293B">
          <w:rPr>
            <w:rStyle w:val="Hyperlinkki"/>
          </w:rPr>
          <w:instrText xml:space="preserve"> </w:instrText>
        </w:r>
        <w:r>
          <w:instrText>HYPERLINK \l "_Toc148096617"</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16.2</w:t>
        </w:r>
        <w:r>
          <w:rPr>
            <w:rFonts w:asciiTheme="minorHAnsi" w:eastAsiaTheme="minorEastAsia" w:hAnsiTheme="minorHAnsi" w:cstheme="minorBidi"/>
            <w:szCs w:val="22"/>
            <w:lang w:eastAsia="fi-FI"/>
          </w:rPr>
          <w:tab/>
        </w:r>
        <w:r w:rsidRPr="00D6293B">
          <w:rPr>
            <w:rStyle w:val="Hyperlinkki"/>
          </w:rPr>
          <w:t>Rakenteinen muoto</w:t>
        </w:r>
        <w:r>
          <w:rPr>
            <w:webHidden/>
          </w:rPr>
          <w:tab/>
        </w:r>
        <w:r>
          <w:rPr>
            <w:webHidden/>
          </w:rPr>
          <w:fldChar w:fldCharType="begin"/>
        </w:r>
        <w:r>
          <w:rPr>
            <w:webHidden/>
          </w:rPr>
          <w:instrText xml:space="preserve"> PAGEREF _Toc148096617 \h </w:instrText>
        </w:r>
        <w:r>
          <w:rPr>
            <w:webHidden/>
          </w:rPr>
        </w:r>
      </w:ins>
      <w:r>
        <w:rPr>
          <w:webHidden/>
        </w:rPr>
        <w:fldChar w:fldCharType="separate"/>
      </w:r>
      <w:ins w:id="308" w:author="Pettersson Mirkka" w:date="2023-10-13T13:35:00Z">
        <w:r>
          <w:rPr>
            <w:webHidden/>
          </w:rPr>
          <w:t>119</w:t>
        </w:r>
        <w:r>
          <w:rPr>
            <w:webHidden/>
          </w:rPr>
          <w:fldChar w:fldCharType="end"/>
        </w:r>
        <w:r w:rsidRPr="00D6293B">
          <w:rPr>
            <w:rStyle w:val="Hyperlinkki"/>
          </w:rPr>
          <w:fldChar w:fldCharType="end"/>
        </w:r>
      </w:ins>
    </w:p>
    <w:p w14:paraId="6C783FFF" w14:textId="741E9190" w:rsidR="00131C0F" w:rsidRDefault="00131C0F">
      <w:pPr>
        <w:pStyle w:val="Sisluet1"/>
        <w:rPr>
          <w:ins w:id="309" w:author="Pettersson Mirkka" w:date="2023-10-13T13:35:00Z"/>
          <w:rFonts w:asciiTheme="minorHAnsi" w:eastAsiaTheme="minorEastAsia" w:hAnsiTheme="minorHAnsi" w:cstheme="minorBidi"/>
          <w:szCs w:val="22"/>
          <w:lang w:eastAsia="fi-FI"/>
        </w:rPr>
      </w:pPr>
      <w:ins w:id="310" w:author="Pettersson Mirkka" w:date="2023-10-13T13:35:00Z">
        <w:r w:rsidRPr="00D6293B">
          <w:rPr>
            <w:rStyle w:val="Hyperlinkki"/>
          </w:rPr>
          <w:fldChar w:fldCharType="begin"/>
        </w:r>
        <w:r w:rsidRPr="00D6293B">
          <w:rPr>
            <w:rStyle w:val="Hyperlinkki"/>
          </w:rPr>
          <w:instrText xml:space="preserve"> </w:instrText>
        </w:r>
        <w:r>
          <w:instrText>HYPERLINK \l "_Toc148096618"</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17</w:t>
        </w:r>
        <w:r>
          <w:rPr>
            <w:rFonts w:asciiTheme="minorHAnsi" w:eastAsiaTheme="minorEastAsia" w:hAnsiTheme="minorHAnsi" w:cstheme="minorBidi"/>
            <w:szCs w:val="22"/>
            <w:lang w:eastAsia="fi-FI"/>
          </w:rPr>
          <w:tab/>
        </w:r>
        <w:r w:rsidRPr="00D6293B">
          <w:rPr>
            <w:rStyle w:val="Hyperlinkki"/>
          </w:rPr>
          <w:t>Lääkemääräyksen toimituksen korjaus</w:t>
        </w:r>
        <w:r>
          <w:rPr>
            <w:webHidden/>
          </w:rPr>
          <w:tab/>
        </w:r>
        <w:r>
          <w:rPr>
            <w:webHidden/>
          </w:rPr>
          <w:fldChar w:fldCharType="begin"/>
        </w:r>
        <w:r>
          <w:rPr>
            <w:webHidden/>
          </w:rPr>
          <w:instrText xml:space="preserve"> PAGEREF _Toc148096618 \h </w:instrText>
        </w:r>
        <w:r>
          <w:rPr>
            <w:webHidden/>
          </w:rPr>
        </w:r>
      </w:ins>
      <w:r>
        <w:rPr>
          <w:webHidden/>
        </w:rPr>
        <w:fldChar w:fldCharType="separate"/>
      </w:r>
      <w:ins w:id="311" w:author="Pettersson Mirkka" w:date="2023-10-13T13:35:00Z">
        <w:r>
          <w:rPr>
            <w:webHidden/>
          </w:rPr>
          <w:t>121</w:t>
        </w:r>
        <w:r>
          <w:rPr>
            <w:webHidden/>
          </w:rPr>
          <w:fldChar w:fldCharType="end"/>
        </w:r>
        <w:r w:rsidRPr="00D6293B">
          <w:rPr>
            <w:rStyle w:val="Hyperlinkki"/>
          </w:rPr>
          <w:fldChar w:fldCharType="end"/>
        </w:r>
      </w:ins>
    </w:p>
    <w:p w14:paraId="5C3C1411" w14:textId="6C053FA4" w:rsidR="00131C0F" w:rsidRDefault="00131C0F">
      <w:pPr>
        <w:pStyle w:val="Sisluet2"/>
        <w:rPr>
          <w:ins w:id="312" w:author="Pettersson Mirkka" w:date="2023-10-13T13:35:00Z"/>
          <w:rFonts w:asciiTheme="minorHAnsi" w:eastAsiaTheme="minorEastAsia" w:hAnsiTheme="minorHAnsi" w:cstheme="minorBidi"/>
          <w:szCs w:val="22"/>
          <w:lang w:eastAsia="fi-FI"/>
        </w:rPr>
      </w:pPr>
      <w:ins w:id="313" w:author="Pettersson Mirkka" w:date="2023-10-13T13:35:00Z">
        <w:r w:rsidRPr="00D6293B">
          <w:rPr>
            <w:rStyle w:val="Hyperlinkki"/>
          </w:rPr>
          <w:fldChar w:fldCharType="begin"/>
        </w:r>
        <w:r w:rsidRPr="00D6293B">
          <w:rPr>
            <w:rStyle w:val="Hyperlinkki"/>
          </w:rPr>
          <w:instrText xml:space="preserve"> </w:instrText>
        </w:r>
        <w:r>
          <w:instrText>HYPERLINK \l "_Toc148096619"</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17.1</w:t>
        </w:r>
        <w:r>
          <w:rPr>
            <w:rFonts w:asciiTheme="minorHAnsi" w:eastAsiaTheme="minorEastAsia" w:hAnsiTheme="minorHAnsi" w:cstheme="minorBidi"/>
            <w:szCs w:val="22"/>
            <w:lang w:eastAsia="fi-FI"/>
          </w:rPr>
          <w:tab/>
        </w:r>
        <w:r w:rsidRPr="00D6293B">
          <w:rPr>
            <w:rStyle w:val="Hyperlinkki"/>
          </w:rPr>
          <w:t>Yleisrakenne</w:t>
        </w:r>
        <w:r>
          <w:rPr>
            <w:webHidden/>
          </w:rPr>
          <w:tab/>
        </w:r>
        <w:r>
          <w:rPr>
            <w:webHidden/>
          </w:rPr>
          <w:fldChar w:fldCharType="begin"/>
        </w:r>
        <w:r>
          <w:rPr>
            <w:webHidden/>
          </w:rPr>
          <w:instrText xml:space="preserve"> PAGEREF _Toc148096619 \h </w:instrText>
        </w:r>
        <w:r>
          <w:rPr>
            <w:webHidden/>
          </w:rPr>
        </w:r>
      </w:ins>
      <w:r>
        <w:rPr>
          <w:webHidden/>
        </w:rPr>
        <w:fldChar w:fldCharType="separate"/>
      </w:r>
      <w:ins w:id="314" w:author="Pettersson Mirkka" w:date="2023-10-13T13:35:00Z">
        <w:r>
          <w:rPr>
            <w:webHidden/>
          </w:rPr>
          <w:t>121</w:t>
        </w:r>
        <w:r>
          <w:rPr>
            <w:webHidden/>
          </w:rPr>
          <w:fldChar w:fldCharType="end"/>
        </w:r>
        <w:r w:rsidRPr="00D6293B">
          <w:rPr>
            <w:rStyle w:val="Hyperlinkki"/>
          </w:rPr>
          <w:fldChar w:fldCharType="end"/>
        </w:r>
      </w:ins>
    </w:p>
    <w:p w14:paraId="07DAC8E4" w14:textId="24108E11" w:rsidR="00131C0F" w:rsidRDefault="00131C0F">
      <w:pPr>
        <w:pStyle w:val="Sisluet2"/>
        <w:rPr>
          <w:ins w:id="315" w:author="Pettersson Mirkka" w:date="2023-10-13T13:35:00Z"/>
          <w:rFonts w:asciiTheme="minorHAnsi" w:eastAsiaTheme="minorEastAsia" w:hAnsiTheme="minorHAnsi" w:cstheme="minorBidi"/>
          <w:szCs w:val="22"/>
          <w:lang w:eastAsia="fi-FI"/>
        </w:rPr>
      </w:pPr>
      <w:ins w:id="316" w:author="Pettersson Mirkka" w:date="2023-10-13T13:35:00Z">
        <w:r w:rsidRPr="00D6293B">
          <w:rPr>
            <w:rStyle w:val="Hyperlinkki"/>
          </w:rPr>
          <w:fldChar w:fldCharType="begin"/>
        </w:r>
        <w:r w:rsidRPr="00D6293B">
          <w:rPr>
            <w:rStyle w:val="Hyperlinkki"/>
          </w:rPr>
          <w:instrText xml:space="preserve"> </w:instrText>
        </w:r>
        <w:r>
          <w:instrText>HYPERLINK \l "_Toc148096620"</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17.2</w:t>
        </w:r>
        <w:r>
          <w:rPr>
            <w:rFonts w:asciiTheme="minorHAnsi" w:eastAsiaTheme="minorEastAsia" w:hAnsiTheme="minorHAnsi" w:cstheme="minorBidi"/>
            <w:szCs w:val="22"/>
            <w:lang w:eastAsia="fi-FI"/>
          </w:rPr>
          <w:tab/>
        </w:r>
        <w:r w:rsidRPr="00D6293B">
          <w:rPr>
            <w:rStyle w:val="Hyperlinkki"/>
          </w:rPr>
          <w:t>Rakenteinen muoto</w:t>
        </w:r>
        <w:r>
          <w:rPr>
            <w:webHidden/>
          </w:rPr>
          <w:tab/>
        </w:r>
        <w:r>
          <w:rPr>
            <w:webHidden/>
          </w:rPr>
          <w:fldChar w:fldCharType="begin"/>
        </w:r>
        <w:r>
          <w:rPr>
            <w:webHidden/>
          </w:rPr>
          <w:instrText xml:space="preserve"> PAGEREF _Toc148096620 \h </w:instrText>
        </w:r>
        <w:r>
          <w:rPr>
            <w:webHidden/>
          </w:rPr>
        </w:r>
      </w:ins>
      <w:r>
        <w:rPr>
          <w:webHidden/>
        </w:rPr>
        <w:fldChar w:fldCharType="separate"/>
      </w:r>
      <w:ins w:id="317" w:author="Pettersson Mirkka" w:date="2023-10-13T13:35:00Z">
        <w:r>
          <w:rPr>
            <w:webHidden/>
          </w:rPr>
          <w:t>121</w:t>
        </w:r>
        <w:r>
          <w:rPr>
            <w:webHidden/>
          </w:rPr>
          <w:fldChar w:fldCharType="end"/>
        </w:r>
        <w:r w:rsidRPr="00D6293B">
          <w:rPr>
            <w:rStyle w:val="Hyperlinkki"/>
          </w:rPr>
          <w:fldChar w:fldCharType="end"/>
        </w:r>
      </w:ins>
    </w:p>
    <w:p w14:paraId="6F5977D7" w14:textId="2B3B67AC" w:rsidR="00131C0F" w:rsidRDefault="00131C0F">
      <w:pPr>
        <w:pStyle w:val="Sisluet1"/>
        <w:rPr>
          <w:ins w:id="318" w:author="Pettersson Mirkka" w:date="2023-10-13T13:35:00Z"/>
          <w:rFonts w:asciiTheme="minorHAnsi" w:eastAsiaTheme="minorEastAsia" w:hAnsiTheme="minorHAnsi" w:cstheme="minorBidi"/>
          <w:szCs w:val="22"/>
          <w:lang w:eastAsia="fi-FI"/>
        </w:rPr>
      </w:pPr>
      <w:ins w:id="319" w:author="Pettersson Mirkka" w:date="2023-10-13T13:35:00Z">
        <w:r w:rsidRPr="00D6293B">
          <w:rPr>
            <w:rStyle w:val="Hyperlinkki"/>
          </w:rPr>
          <w:lastRenderedPageBreak/>
          <w:fldChar w:fldCharType="begin"/>
        </w:r>
        <w:r w:rsidRPr="00D6293B">
          <w:rPr>
            <w:rStyle w:val="Hyperlinkki"/>
          </w:rPr>
          <w:instrText xml:space="preserve"> </w:instrText>
        </w:r>
        <w:r>
          <w:instrText>HYPERLINK \l "_Toc148096621"</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18</w:t>
        </w:r>
        <w:r>
          <w:rPr>
            <w:rFonts w:asciiTheme="minorHAnsi" w:eastAsiaTheme="minorEastAsia" w:hAnsiTheme="minorHAnsi" w:cstheme="minorBidi"/>
            <w:szCs w:val="22"/>
            <w:lang w:eastAsia="fi-FI"/>
          </w:rPr>
          <w:tab/>
        </w:r>
        <w:r w:rsidRPr="00D6293B">
          <w:rPr>
            <w:rStyle w:val="Hyperlinkki"/>
          </w:rPr>
          <w:t>Annosjakelu</w:t>
        </w:r>
        <w:r>
          <w:rPr>
            <w:webHidden/>
          </w:rPr>
          <w:tab/>
        </w:r>
        <w:r>
          <w:rPr>
            <w:webHidden/>
          </w:rPr>
          <w:fldChar w:fldCharType="begin"/>
        </w:r>
        <w:r>
          <w:rPr>
            <w:webHidden/>
          </w:rPr>
          <w:instrText xml:space="preserve"> PAGEREF _Toc148096621 \h </w:instrText>
        </w:r>
        <w:r>
          <w:rPr>
            <w:webHidden/>
          </w:rPr>
        </w:r>
      </w:ins>
      <w:r>
        <w:rPr>
          <w:webHidden/>
        </w:rPr>
        <w:fldChar w:fldCharType="separate"/>
      </w:r>
      <w:ins w:id="320" w:author="Pettersson Mirkka" w:date="2023-10-13T13:35:00Z">
        <w:r>
          <w:rPr>
            <w:webHidden/>
          </w:rPr>
          <w:t>123</w:t>
        </w:r>
        <w:r>
          <w:rPr>
            <w:webHidden/>
          </w:rPr>
          <w:fldChar w:fldCharType="end"/>
        </w:r>
        <w:r w:rsidRPr="00D6293B">
          <w:rPr>
            <w:rStyle w:val="Hyperlinkki"/>
          </w:rPr>
          <w:fldChar w:fldCharType="end"/>
        </w:r>
      </w:ins>
    </w:p>
    <w:p w14:paraId="565768F7" w14:textId="7A0F5FA4" w:rsidR="00131C0F" w:rsidRDefault="00131C0F">
      <w:pPr>
        <w:pStyle w:val="Sisluet2"/>
        <w:rPr>
          <w:ins w:id="321" w:author="Pettersson Mirkka" w:date="2023-10-13T13:35:00Z"/>
          <w:rFonts w:asciiTheme="minorHAnsi" w:eastAsiaTheme="minorEastAsia" w:hAnsiTheme="minorHAnsi" w:cstheme="minorBidi"/>
          <w:szCs w:val="22"/>
          <w:lang w:eastAsia="fi-FI"/>
        </w:rPr>
      </w:pPr>
      <w:ins w:id="322" w:author="Pettersson Mirkka" w:date="2023-10-13T13:35:00Z">
        <w:r w:rsidRPr="00D6293B">
          <w:rPr>
            <w:rStyle w:val="Hyperlinkki"/>
          </w:rPr>
          <w:fldChar w:fldCharType="begin"/>
        </w:r>
        <w:r w:rsidRPr="00D6293B">
          <w:rPr>
            <w:rStyle w:val="Hyperlinkki"/>
          </w:rPr>
          <w:instrText xml:space="preserve"> </w:instrText>
        </w:r>
        <w:r>
          <w:instrText>HYPERLINK \l "_Toc148096622"</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18.1</w:t>
        </w:r>
        <w:r>
          <w:rPr>
            <w:rFonts w:asciiTheme="minorHAnsi" w:eastAsiaTheme="minorEastAsia" w:hAnsiTheme="minorHAnsi" w:cstheme="minorBidi"/>
            <w:szCs w:val="22"/>
            <w:lang w:eastAsia="fi-FI"/>
          </w:rPr>
          <w:tab/>
        </w:r>
        <w:r w:rsidRPr="00D6293B">
          <w:rPr>
            <w:rStyle w:val="Hyperlinkki"/>
          </w:rPr>
          <w:t>Yleisrakenne</w:t>
        </w:r>
        <w:r>
          <w:rPr>
            <w:webHidden/>
          </w:rPr>
          <w:tab/>
        </w:r>
        <w:r>
          <w:rPr>
            <w:webHidden/>
          </w:rPr>
          <w:fldChar w:fldCharType="begin"/>
        </w:r>
        <w:r>
          <w:rPr>
            <w:webHidden/>
          </w:rPr>
          <w:instrText xml:space="preserve"> PAGEREF _Toc148096622 \h </w:instrText>
        </w:r>
        <w:r>
          <w:rPr>
            <w:webHidden/>
          </w:rPr>
        </w:r>
      </w:ins>
      <w:r>
        <w:rPr>
          <w:webHidden/>
        </w:rPr>
        <w:fldChar w:fldCharType="separate"/>
      </w:r>
      <w:ins w:id="323" w:author="Pettersson Mirkka" w:date="2023-10-13T13:35:00Z">
        <w:r>
          <w:rPr>
            <w:webHidden/>
          </w:rPr>
          <w:t>123</w:t>
        </w:r>
        <w:r>
          <w:rPr>
            <w:webHidden/>
          </w:rPr>
          <w:fldChar w:fldCharType="end"/>
        </w:r>
        <w:r w:rsidRPr="00D6293B">
          <w:rPr>
            <w:rStyle w:val="Hyperlinkki"/>
          </w:rPr>
          <w:fldChar w:fldCharType="end"/>
        </w:r>
      </w:ins>
    </w:p>
    <w:p w14:paraId="7262C14A" w14:textId="5C82A04D" w:rsidR="00131C0F" w:rsidRDefault="00131C0F">
      <w:pPr>
        <w:pStyle w:val="Sisluet2"/>
        <w:rPr>
          <w:ins w:id="324" w:author="Pettersson Mirkka" w:date="2023-10-13T13:35:00Z"/>
          <w:rFonts w:asciiTheme="minorHAnsi" w:eastAsiaTheme="minorEastAsia" w:hAnsiTheme="minorHAnsi" w:cstheme="minorBidi"/>
          <w:szCs w:val="22"/>
          <w:lang w:eastAsia="fi-FI"/>
        </w:rPr>
      </w:pPr>
      <w:ins w:id="325" w:author="Pettersson Mirkka" w:date="2023-10-13T13:35:00Z">
        <w:r w:rsidRPr="00D6293B">
          <w:rPr>
            <w:rStyle w:val="Hyperlinkki"/>
          </w:rPr>
          <w:fldChar w:fldCharType="begin"/>
        </w:r>
        <w:r w:rsidRPr="00D6293B">
          <w:rPr>
            <w:rStyle w:val="Hyperlinkki"/>
          </w:rPr>
          <w:instrText xml:space="preserve"> </w:instrText>
        </w:r>
        <w:r>
          <w:instrText>HYPERLINK \l "_Toc148096623"</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18.2</w:t>
        </w:r>
        <w:r>
          <w:rPr>
            <w:rFonts w:asciiTheme="minorHAnsi" w:eastAsiaTheme="minorEastAsia" w:hAnsiTheme="minorHAnsi" w:cstheme="minorBidi"/>
            <w:szCs w:val="22"/>
            <w:lang w:eastAsia="fi-FI"/>
          </w:rPr>
          <w:tab/>
        </w:r>
        <w:r w:rsidRPr="00D6293B">
          <w:rPr>
            <w:rStyle w:val="Hyperlinkki"/>
          </w:rPr>
          <w:t>Rakenteinen muoto</w:t>
        </w:r>
        <w:r>
          <w:rPr>
            <w:webHidden/>
          </w:rPr>
          <w:tab/>
        </w:r>
        <w:r>
          <w:rPr>
            <w:webHidden/>
          </w:rPr>
          <w:fldChar w:fldCharType="begin"/>
        </w:r>
        <w:r>
          <w:rPr>
            <w:webHidden/>
          </w:rPr>
          <w:instrText xml:space="preserve"> PAGEREF _Toc148096623 \h </w:instrText>
        </w:r>
        <w:r>
          <w:rPr>
            <w:webHidden/>
          </w:rPr>
        </w:r>
      </w:ins>
      <w:r>
        <w:rPr>
          <w:webHidden/>
        </w:rPr>
        <w:fldChar w:fldCharType="separate"/>
      </w:r>
      <w:ins w:id="326" w:author="Pettersson Mirkka" w:date="2023-10-13T13:35:00Z">
        <w:r>
          <w:rPr>
            <w:webHidden/>
          </w:rPr>
          <w:t>123</w:t>
        </w:r>
        <w:r>
          <w:rPr>
            <w:webHidden/>
          </w:rPr>
          <w:fldChar w:fldCharType="end"/>
        </w:r>
        <w:r w:rsidRPr="00D6293B">
          <w:rPr>
            <w:rStyle w:val="Hyperlinkki"/>
          </w:rPr>
          <w:fldChar w:fldCharType="end"/>
        </w:r>
      </w:ins>
    </w:p>
    <w:p w14:paraId="519E33DC" w14:textId="0C4D112C" w:rsidR="00131C0F" w:rsidRDefault="00131C0F">
      <w:pPr>
        <w:pStyle w:val="Sisluet1"/>
        <w:rPr>
          <w:ins w:id="327" w:author="Pettersson Mirkka" w:date="2023-10-13T13:35:00Z"/>
          <w:rFonts w:asciiTheme="minorHAnsi" w:eastAsiaTheme="minorEastAsia" w:hAnsiTheme="minorHAnsi" w:cstheme="minorBidi"/>
          <w:szCs w:val="22"/>
          <w:lang w:eastAsia="fi-FI"/>
        </w:rPr>
      </w:pPr>
      <w:ins w:id="328" w:author="Pettersson Mirkka" w:date="2023-10-13T13:35:00Z">
        <w:r w:rsidRPr="00D6293B">
          <w:rPr>
            <w:rStyle w:val="Hyperlinkki"/>
          </w:rPr>
          <w:fldChar w:fldCharType="begin"/>
        </w:r>
        <w:r w:rsidRPr="00D6293B">
          <w:rPr>
            <w:rStyle w:val="Hyperlinkki"/>
          </w:rPr>
          <w:instrText xml:space="preserve"> </w:instrText>
        </w:r>
        <w:r>
          <w:instrText>HYPERLINK \l "_Toc148096624"</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19</w:t>
        </w:r>
        <w:r>
          <w:rPr>
            <w:rFonts w:asciiTheme="minorHAnsi" w:eastAsiaTheme="minorEastAsia" w:hAnsiTheme="minorHAnsi" w:cstheme="minorBidi"/>
            <w:szCs w:val="22"/>
            <w:lang w:eastAsia="fi-FI"/>
          </w:rPr>
          <w:tab/>
        </w:r>
        <w:r w:rsidRPr="00D6293B">
          <w:rPr>
            <w:rStyle w:val="Hyperlinkki"/>
          </w:rPr>
          <w:t>Annosjakelun purku</w:t>
        </w:r>
        <w:r>
          <w:rPr>
            <w:webHidden/>
          </w:rPr>
          <w:tab/>
        </w:r>
        <w:r>
          <w:rPr>
            <w:webHidden/>
          </w:rPr>
          <w:fldChar w:fldCharType="begin"/>
        </w:r>
        <w:r>
          <w:rPr>
            <w:webHidden/>
          </w:rPr>
          <w:instrText xml:space="preserve"> PAGEREF _Toc148096624 \h </w:instrText>
        </w:r>
        <w:r>
          <w:rPr>
            <w:webHidden/>
          </w:rPr>
        </w:r>
      </w:ins>
      <w:r>
        <w:rPr>
          <w:webHidden/>
        </w:rPr>
        <w:fldChar w:fldCharType="separate"/>
      </w:r>
      <w:ins w:id="329" w:author="Pettersson Mirkka" w:date="2023-10-13T13:35:00Z">
        <w:r>
          <w:rPr>
            <w:webHidden/>
          </w:rPr>
          <w:t>124</w:t>
        </w:r>
        <w:r>
          <w:rPr>
            <w:webHidden/>
          </w:rPr>
          <w:fldChar w:fldCharType="end"/>
        </w:r>
        <w:r w:rsidRPr="00D6293B">
          <w:rPr>
            <w:rStyle w:val="Hyperlinkki"/>
          </w:rPr>
          <w:fldChar w:fldCharType="end"/>
        </w:r>
      </w:ins>
    </w:p>
    <w:p w14:paraId="3D38620D" w14:textId="3453A6E5" w:rsidR="00131C0F" w:rsidRDefault="00131C0F">
      <w:pPr>
        <w:pStyle w:val="Sisluet2"/>
        <w:rPr>
          <w:ins w:id="330" w:author="Pettersson Mirkka" w:date="2023-10-13T13:35:00Z"/>
          <w:rFonts w:asciiTheme="minorHAnsi" w:eastAsiaTheme="minorEastAsia" w:hAnsiTheme="minorHAnsi" w:cstheme="minorBidi"/>
          <w:szCs w:val="22"/>
          <w:lang w:eastAsia="fi-FI"/>
        </w:rPr>
      </w:pPr>
      <w:ins w:id="331" w:author="Pettersson Mirkka" w:date="2023-10-13T13:35:00Z">
        <w:r w:rsidRPr="00D6293B">
          <w:rPr>
            <w:rStyle w:val="Hyperlinkki"/>
          </w:rPr>
          <w:fldChar w:fldCharType="begin"/>
        </w:r>
        <w:r w:rsidRPr="00D6293B">
          <w:rPr>
            <w:rStyle w:val="Hyperlinkki"/>
          </w:rPr>
          <w:instrText xml:space="preserve"> </w:instrText>
        </w:r>
        <w:r>
          <w:instrText>HYPERLINK \l "_Toc148096625"</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19.1</w:t>
        </w:r>
        <w:r>
          <w:rPr>
            <w:rFonts w:asciiTheme="minorHAnsi" w:eastAsiaTheme="minorEastAsia" w:hAnsiTheme="minorHAnsi" w:cstheme="minorBidi"/>
            <w:szCs w:val="22"/>
            <w:lang w:eastAsia="fi-FI"/>
          </w:rPr>
          <w:tab/>
        </w:r>
        <w:r w:rsidRPr="00D6293B">
          <w:rPr>
            <w:rStyle w:val="Hyperlinkki"/>
          </w:rPr>
          <w:t>Yleisrakenne</w:t>
        </w:r>
        <w:r>
          <w:rPr>
            <w:webHidden/>
          </w:rPr>
          <w:tab/>
        </w:r>
        <w:r>
          <w:rPr>
            <w:webHidden/>
          </w:rPr>
          <w:fldChar w:fldCharType="begin"/>
        </w:r>
        <w:r>
          <w:rPr>
            <w:webHidden/>
          </w:rPr>
          <w:instrText xml:space="preserve"> PAGEREF _Toc148096625 \h </w:instrText>
        </w:r>
        <w:r>
          <w:rPr>
            <w:webHidden/>
          </w:rPr>
        </w:r>
      </w:ins>
      <w:r>
        <w:rPr>
          <w:webHidden/>
        </w:rPr>
        <w:fldChar w:fldCharType="separate"/>
      </w:r>
      <w:ins w:id="332" w:author="Pettersson Mirkka" w:date="2023-10-13T13:35:00Z">
        <w:r>
          <w:rPr>
            <w:webHidden/>
          </w:rPr>
          <w:t>124</w:t>
        </w:r>
        <w:r>
          <w:rPr>
            <w:webHidden/>
          </w:rPr>
          <w:fldChar w:fldCharType="end"/>
        </w:r>
        <w:r w:rsidRPr="00D6293B">
          <w:rPr>
            <w:rStyle w:val="Hyperlinkki"/>
          </w:rPr>
          <w:fldChar w:fldCharType="end"/>
        </w:r>
      </w:ins>
    </w:p>
    <w:p w14:paraId="3716727A" w14:textId="5B2549C4" w:rsidR="00131C0F" w:rsidRDefault="00131C0F">
      <w:pPr>
        <w:pStyle w:val="Sisluet2"/>
        <w:rPr>
          <w:ins w:id="333" w:author="Pettersson Mirkka" w:date="2023-10-13T13:35:00Z"/>
          <w:rFonts w:asciiTheme="minorHAnsi" w:eastAsiaTheme="minorEastAsia" w:hAnsiTheme="minorHAnsi" w:cstheme="minorBidi"/>
          <w:szCs w:val="22"/>
          <w:lang w:eastAsia="fi-FI"/>
        </w:rPr>
      </w:pPr>
      <w:ins w:id="334" w:author="Pettersson Mirkka" w:date="2023-10-13T13:35:00Z">
        <w:r w:rsidRPr="00D6293B">
          <w:rPr>
            <w:rStyle w:val="Hyperlinkki"/>
          </w:rPr>
          <w:fldChar w:fldCharType="begin"/>
        </w:r>
        <w:r w:rsidRPr="00D6293B">
          <w:rPr>
            <w:rStyle w:val="Hyperlinkki"/>
          </w:rPr>
          <w:instrText xml:space="preserve"> </w:instrText>
        </w:r>
        <w:r>
          <w:instrText>HYPERLINK \l "_Toc148096626"</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19.2</w:t>
        </w:r>
        <w:r>
          <w:rPr>
            <w:rFonts w:asciiTheme="minorHAnsi" w:eastAsiaTheme="minorEastAsia" w:hAnsiTheme="minorHAnsi" w:cstheme="minorBidi"/>
            <w:szCs w:val="22"/>
            <w:lang w:eastAsia="fi-FI"/>
          </w:rPr>
          <w:tab/>
        </w:r>
        <w:r w:rsidRPr="00D6293B">
          <w:rPr>
            <w:rStyle w:val="Hyperlinkki"/>
          </w:rPr>
          <w:t>Rakenteinen muoto</w:t>
        </w:r>
        <w:r>
          <w:rPr>
            <w:webHidden/>
          </w:rPr>
          <w:tab/>
        </w:r>
        <w:r>
          <w:rPr>
            <w:webHidden/>
          </w:rPr>
          <w:fldChar w:fldCharType="begin"/>
        </w:r>
        <w:r>
          <w:rPr>
            <w:webHidden/>
          </w:rPr>
          <w:instrText xml:space="preserve"> PAGEREF _Toc148096626 \h </w:instrText>
        </w:r>
        <w:r>
          <w:rPr>
            <w:webHidden/>
          </w:rPr>
        </w:r>
      </w:ins>
      <w:r>
        <w:rPr>
          <w:webHidden/>
        </w:rPr>
        <w:fldChar w:fldCharType="separate"/>
      </w:r>
      <w:ins w:id="335" w:author="Pettersson Mirkka" w:date="2023-10-13T13:35:00Z">
        <w:r>
          <w:rPr>
            <w:webHidden/>
          </w:rPr>
          <w:t>124</w:t>
        </w:r>
        <w:r>
          <w:rPr>
            <w:webHidden/>
          </w:rPr>
          <w:fldChar w:fldCharType="end"/>
        </w:r>
        <w:r w:rsidRPr="00D6293B">
          <w:rPr>
            <w:rStyle w:val="Hyperlinkki"/>
          </w:rPr>
          <w:fldChar w:fldCharType="end"/>
        </w:r>
      </w:ins>
    </w:p>
    <w:p w14:paraId="73327F6B" w14:textId="1FAE10C8" w:rsidR="00131C0F" w:rsidRDefault="00131C0F">
      <w:pPr>
        <w:pStyle w:val="Sisluet1"/>
        <w:rPr>
          <w:ins w:id="336" w:author="Pettersson Mirkka" w:date="2023-10-13T13:35:00Z"/>
          <w:rFonts w:asciiTheme="minorHAnsi" w:eastAsiaTheme="minorEastAsia" w:hAnsiTheme="minorHAnsi" w:cstheme="minorBidi"/>
          <w:szCs w:val="22"/>
          <w:lang w:eastAsia="fi-FI"/>
        </w:rPr>
      </w:pPr>
      <w:ins w:id="337" w:author="Pettersson Mirkka" w:date="2023-10-13T13:35:00Z">
        <w:r w:rsidRPr="00D6293B">
          <w:rPr>
            <w:rStyle w:val="Hyperlinkki"/>
          </w:rPr>
          <w:fldChar w:fldCharType="begin"/>
        </w:r>
        <w:r w:rsidRPr="00D6293B">
          <w:rPr>
            <w:rStyle w:val="Hyperlinkki"/>
          </w:rPr>
          <w:instrText xml:space="preserve"> </w:instrText>
        </w:r>
        <w:r>
          <w:instrText>HYPERLINK \l "_Toc148096627"</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20</w:t>
        </w:r>
        <w:r>
          <w:rPr>
            <w:rFonts w:asciiTheme="minorHAnsi" w:eastAsiaTheme="minorEastAsia" w:hAnsiTheme="minorHAnsi" w:cstheme="minorBidi"/>
            <w:szCs w:val="22"/>
            <w:lang w:eastAsia="fi-FI"/>
          </w:rPr>
          <w:tab/>
        </w:r>
        <w:r w:rsidRPr="00D6293B">
          <w:rPr>
            <w:rStyle w:val="Hyperlinkki"/>
          </w:rPr>
          <w:t>Erityislupavaraus</w:t>
        </w:r>
        <w:r>
          <w:rPr>
            <w:webHidden/>
          </w:rPr>
          <w:tab/>
        </w:r>
        <w:r>
          <w:rPr>
            <w:webHidden/>
          </w:rPr>
          <w:fldChar w:fldCharType="begin"/>
        </w:r>
        <w:r>
          <w:rPr>
            <w:webHidden/>
          </w:rPr>
          <w:instrText xml:space="preserve"> PAGEREF _Toc148096627 \h </w:instrText>
        </w:r>
        <w:r>
          <w:rPr>
            <w:webHidden/>
          </w:rPr>
        </w:r>
      </w:ins>
      <w:r>
        <w:rPr>
          <w:webHidden/>
        </w:rPr>
        <w:fldChar w:fldCharType="separate"/>
      </w:r>
      <w:ins w:id="338" w:author="Pettersson Mirkka" w:date="2023-10-13T13:35:00Z">
        <w:r>
          <w:rPr>
            <w:webHidden/>
          </w:rPr>
          <w:t>125</w:t>
        </w:r>
        <w:r>
          <w:rPr>
            <w:webHidden/>
          </w:rPr>
          <w:fldChar w:fldCharType="end"/>
        </w:r>
        <w:r w:rsidRPr="00D6293B">
          <w:rPr>
            <w:rStyle w:val="Hyperlinkki"/>
          </w:rPr>
          <w:fldChar w:fldCharType="end"/>
        </w:r>
      </w:ins>
    </w:p>
    <w:p w14:paraId="734F288D" w14:textId="64900422" w:rsidR="00131C0F" w:rsidRDefault="00131C0F">
      <w:pPr>
        <w:pStyle w:val="Sisluet1"/>
        <w:rPr>
          <w:ins w:id="339" w:author="Pettersson Mirkka" w:date="2023-10-13T13:35:00Z"/>
          <w:rFonts w:asciiTheme="minorHAnsi" w:eastAsiaTheme="minorEastAsia" w:hAnsiTheme="minorHAnsi" w:cstheme="minorBidi"/>
          <w:szCs w:val="22"/>
          <w:lang w:eastAsia="fi-FI"/>
        </w:rPr>
      </w:pPr>
      <w:ins w:id="340" w:author="Pettersson Mirkka" w:date="2023-10-13T13:35:00Z">
        <w:r w:rsidRPr="00D6293B">
          <w:rPr>
            <w:rStyle w:val="Hyperlinkki"/>
          </w:rPr>
          <w:fldChar w:fldCharType="begin"/>
        </w:r>
        <w:r w:rsidRPr="00D6293B">
          <w:rPr>
            <w:rStyle w:val="Hyperlinkki"/>
          </w:rPr>
          <w:instrText xml:space="preserve"> </w:instrText>
        </w:r>
        <w:r>
          <w:instrText>HYPERLINK \l "_Toc148096628"</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21</w:t>
        </w:r>
        <w:r>
          <w:rPr>
            <w:rFonts w:asciiTheme="minorHAnsi" w:eastAsiaTheme="minorEastAsia" w:hAnsiTheme="minorHAnsi" w:cstheme="minorBidi"/>
            <w:szCs w:val="22"/>
            <w:lang w:eastAsia="fi-FI"/>
          </w:rPr>
          <w:tab/>
        </w:r>
        <w:r w:rsidRPr="00D6293B">
          <w:rPr>
            <w:rStyle w:val="Hyperlinkki"/>
          </w:rPr>
          <w:t>Erityislupavarauksen purku</w:t>
        </w:r>
        <w:r>
          <w:rPr>
            <w:webHidden/>
          </w:rPr>
          <w:tab/>
        </w:r>
        <w:r>
          <w:rPr>
            <w:webHidden/>
          </w:rPr>
          <w:fldChar w:fldCharType="begin"/>
        </w:r>
        <w:r>
          <w:rPr>
            <w:webHidden/>
          </w:rPr>
          <w:instrText xml:space="preserve"> PAGEREF _Toc148096628 \h </w:instrText>
        </w:r>
        <w:r>
          <w:rPr>
            <w:webHidden/>
          </w:rPr>
        </w:r>
      </w:ins>
      <w:r>
        <w:rPr>
          <w:webHidden/>
        </w:rPr>
        <w:fldChar w:fldCharType="separate"/>
      </w:r>
      <w:ins w:id="341" w:author="Pettersson Mirkka" w:date="2023-10-13T13:35:00Z">
        <w:r>
          <w:rPr>
            <w:webHidden/>
          </w:rPr>
          <w:t>125</w:t>
        </w:r>
        <w:r>
          <w:rPr>
            <w:webHidden/>
          </w:rPr>
          <w:fldChar w:fldCharType="end"/>
        </w:r>
        <w:r w:rsidRPr="00D6293B">
          <w:rPr>
            <w:rStyle w:val="Hyperlinkki"/>
          </w:rPr>
          <w:fldChar w:fldCharType="end"/>
        </w:r>
      </w:ins>
    </w:p>
    <w:p w14:paraId="3ED38CA7" w14:textId="362A6053" w:rsidR="00131C0F" w:rsidRDefault="00131C0F">
      <w:pPr>
        <w:pStyle w:val="Sisluet1"/>
        <w:rPr>
          <w:ins w:id="342" w:author="Pettersson Mirkka" w:date="2023-10-13T13:35:00Z"/>
          <w:rFonts w:asciiTheme="minorHAnsi" w:eastAsiaTheme="minorEastAsia" w:hAnsiTheme="minorHAnsi" w:cstheme="minorBidi"/>
          <w:szCs w:val="22"/>
          <w:lang w:eastAsia="fi-FI"/>
        </w:rPr>
      </w:pPr>
      <w:ins w:id="343" w:author="Pettersson Mirkka" w:date="2023-10-13T13:35:00Z">
        <w:r w:rsidRPr="00D6293B">
          <w:rPr>
            <w:rStyle w:val="Hyperlinkki"/>
          </w:rPr>
          <w:fldChar w:fldCharType="begin"/>
        </w:r>
        <w:r w:rsidRPr="00D6293B">
          <w:rPr>
            <w:rStyle w:val="Hyperlinkki"/>
          </w:rPr>
          <w:instrText xml:space="preserve"> </w:instrText>
        </w:r>
        <w:r>
          <w:instrText>HYPERLINK \l "_Toc148096629"</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22</w:t>
        </w:r>
        <w:r>
          <w:rPr>
            <w:rFonts w:asciiTheme="minorHAnsi" w:eastAsiaTheme="minorEastAsia" w:hAnsiTheme="minorHAnsi" w:cstheme="minorBidi"/>
            <w:szCs w:val="22"/>
            <w:lang w:eastAsia="fi-FI"/>
          </w:rPr>
          <w:tab/>
        </w:r>
        <w:r w:rsidRPr="00D6293B">
          <w:rPr>
            <w:rStyle w:val="Hyperlinkki"/>
          </w:rPr>
          <w:t>Toimitusvarauksen purku</w:t>
        </w:r>
        <w:r>
          <w:rPr>
            <w:webHidden/>
          </w:rPr>
          <w:tab/>
        </w:r>
        <w:r>
          <w:rPr>
            <w:webHidden/>
          </w:rPr>
          <w:fldChar w:fldCharType="begin"/>
        </w:r>
        <w:r>
          <w:rPr>
            <w:webHidden/>
          </w:rPr>
          <w:instrText xml:space="preserve"> PAGEREF _Toc148096629 \h </w:instrText>
        </w:r>
        <w:r>
          <w:rPr>
            <w:webHidden/>
          </w:rPr>
        </w:r>
      </w:ins>
      <w:r>
        <w:rPr>
          <w:webHidden/>
        </w:rPr>
        <w:fldChar w:fldCharType="separate"/>
      </w:r>
      <w:ins w:id="344" w:author="Pettersson Mirkka" w:date="2023-10-13T13:35:00Z">
        <w:r>
          <w:rPr>
            <w:webHidden/>
          </w:rPr>
          <w:t>127</w:t>
        </w:r>
        <w:r>
          <w:rPr>
            <w:webHidden/>
          </w:rPr>
          <w:fldChar w:fldCharType="end"/>
        </w:r>
        <w:r w:rsidRPr="00D6293B">
          <w:rPr>
            <w:rStyle w:val="Hyperlinkki"/>
          </w:rPr>
          <w:fldChar w:fldCharType="end"/>
        </w:r>
      </w:ins>
    </w:p>
    <w:p w14:paraId="54C7BE01" w14:textId="138D1A94" w:rsidR="00131C0F" w:rsidRDefault="00131C0F">
      <w:pPr>
        <w:pStyle w:val="Sisluet2"/>
        <w:rPr>
          <w:ins w:id="345" w:author="Pettersson Mirkka" w:date="2023-10-13T13:35:00Z"/>
          <w:rFonts w:asciiTheme="minorHAnsi" w:eastAsiaTheme="minorEastAsia" w:hAnsiTheme="minorHAnsi" w:cstheme="minorBidi"/>
          <w:szCs w:val="22"/>
          <w:lang w:eastAsia="fi-FI"/>
        </w:rPr>
      </w:pPr>
      <w:ins w:id="346" w:author="Pettersson Mirkka" w:date="2023-10-13T13:35:00Z">
        <w:r w:rsidRPr="00D6293B">
          <w:rPr>
            <w:rStyle w:val="Hyperlinkki"/>
          </w:rPr>
          <w:fldChar w:fldCharType="begin"/>
        </w:r>
        <w:r w:rsidRPr="00D6293B">
          <w:rPr>
            <w:rStyle w:val="Hyperlinkki"/>
          </w:rPr>
          <w:instrText xml:space="preserve"> </w:instrText>
        </w:r>
        <w:r>
          <w:instrText>HYPERLINK \l "_Toc148096630"</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22.1</w:t>
        </w:r>
        <w:r>
          <w:rPr>
            <w:rFonts w:asciiTheme="minorHAnsi" w:eastAsiaTheme="minorEastAsia" w:hAnsiTheme="minorHAnsi" w:cstheme="minorBidi"/>
            <w:szCs w:val="22"/>
            <w:lang w:eastAsia="fi-FI"/>
          </w:rPr>
          <w:tab/>
        </w:r>
        <w:r w:rsidRPr="00D6293B">
          <w:rPr>
            <w:rStyle w:val="Hyperlinkki"/>
          </w:rPr>
          <w:t>Yleisrakenne</w:t>
        </w:r>
        <w:r>
          <w:rPr>
            <w:webHidden/>
          </w:rPr>
          <w:tab/>
        </w:r>
        <w:r>
          <w:rPr>
            <w:webHidden/>
          </w:rPr>
          <w:fldChar w:fldCharType="begin"/>
        </w:r>
        <w:r>
          <w:rPr>
            <w:webHidden/>
          </w:rPr>
          <w:instrText xml:space="preserve"> PAGEREF _Toc148096630 \h </w:instrText>
        </w:r>
        <w:r>
          <w:rPr>
            <w:webHidden/>
          </w:rPr>
        </w:r>
      </w:ins>
      <w:r>
        <w:rPr>
          <w:webHidden/>
        </w:rPr>
        <w:fldChar w:fldCharType="separate"/>
      </w:r>
      <w:ins w:id="347" w:author="Pettersson Mirkka" w:date="2023-10-13T13:35:00Z">
        <w:r>
          <w:rPr>
            <w:webHidden/>
          </w:rPr>
          <w:t>127</w:t>
        </w:r>
        <w:r>
          <w:rPr>
            <w:webHidden/>
          </w:rPr>
          <w:fldChar w:fldCharType="end"/>
        </w:r>
        <w:r w:rsidRPr="00D6293B">
          <w:rPr>
            <w:rStyle w:val="Hyperlinkki"/>
          </w:rPr>
          <w:fldChar w:fldCharType="end"/>
        </w:r>
      </w:ins>
    </w:p>
    <w:p w14:paraId="0DD11651" w14:textId="23B15EB4" w:rsidR="00131C0F" w:rsidRDefault="00131C0F">
      <w:pPr>
        <w:pStyle w:val="Sisluet2"/>
        <w:rPr>
          <w:ins w:id="348" w:author="Pettersson Mirkka" w:date="2023-10-13T13:35:00Z"/>
          <w:rFonts w:asciiTheme="minorHAnsi" w:eastAsiaTheme="minorEastAsia" w:hAnsiTheme="minorHAnsi" w:cstheme="minorBidi"/>
          <w:szCs w:val="22"/>
          <w:lang w:eastAsia="fi-FI"/>
        </w:rPr>
      </w:pPr>
      <w:ins w:id="349" w:author="Pettersson Mirkka" w:date="2023-10-13T13:35:00Z">
        <w:r w:rsidRPr="00D6293B">
          <w:rPr>
            <w:rStyle w:val="Hyperlinkki"/>
          </w:rPr>
          <w:fldChar w:fldCharType="begin"/>
        </w:r>
        <w:r w:rsidRPr="00D6293B">
          <w:rPr>
            <w:rStyle w:val="Hyperlinkki"/>
          </w:rPr>
          <w:instrText xml:space="preserve"> </w:instrText>
        </w:r>
        <w:r>
          <w:instrText>HYPERLINK \l "_Toc148096631"</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22.2</w:t>
        </w:r>
        <w:r>
          <w:rPr>
            <w:rFonts w:asciiTheme="minorHAnsi" w:eastAsiaTheme="minorEastAsia" w:hAnsiTheme="minorHAnsi" w:cstheme="minorBidi"/>
            <w:szCs w:val="22"/>
            <w:lang w:eastAsia="fi-FI"/>
          </w:rPr>
          <w:tab/>
        </w:r>
        <w:r w:rsidRPr="00D6293B">
          <w:rPr>
            <w:rStyle w:val="Hyperlinkki"/>
          </w:rPr>
          <w:t>Rakenteinen muoto</w:t>
        </w:r>
        <w:r>
          <w:rPr>
            <w:webHidden/>
          </w:rPr>
          <w:tab/>
        </w:r>
        <w:r>
          <w:rPr>
            <w:webHidden/>
          </w:rPr>
          <w:fldChar w:fldCharType="begin"/>
        </w:r>
        <w:r>
          <w:rPr>
            <w:webHidden/>
          </w:rPr>
          <w:instrText xml:space="preserve"> PAGEREF _Toc148096631 \h </w:instrText>
        </w:r>
        <w:r>
          <w:rPr>
            <w:webHidden/>
          </w:rPr>
        </w:r>
      </w:ins>
      <w:r>
        <w:rPr>
          <w:webHidden/>
        </w:rPr>
        <w:fldChar w:fldCharType="separate"/>
      </w:r>
      <w:ins w:id="350" w:author="Pettersson Mirkka" w:date="2023-10-13T13:35:00Z">
        <w:r>
          <w:rPr>
            <w:webHidden/>
          </w:rPr>
          <w:t>127</w:t>
        </w:r>
        <w:r>
          <w:rPr>
            <w:webHidden/>
          </w:rPr>
          <w:fldChar w:fldCharType="end"/>
        </w:r>
        <w:r w:rsidRPr="00D6293B">
          <w:rPr>
            <w:rStyle w:val="Hyperlinkki"/>
          </w:rPr>
          <w:fldChar w:fldCharType="end"/>
        </w:r>
      </w:ins>
    </w:p>
    <w:p w14:paraId="2951CEC2" w14:textId="7BA7AB85" w:rsidR="00131C0F" w:rsidRDefault="00131C0F">
      <w:pPr>
        <w:pStyle w:val="Sisluet1"/>
        <w:rPr>
          <w:ins w:id="351" w:author="Pettersson Mirkka" w:date="2023-10-13T13:35:00Z"/>
          <w:rFonts w:asciiTheme="minorHAnsi" w:eastAsiaTheme="minorEastAsia" w:hAnsiTheme="minorHAnsi" w:cstheme="minorBidi"/>
          <w:szCs w:val="22"/>
          <w:lang w:eastAsia="fi-FI"/>
        </w:rPr>
      </w:pPr>
      <w:ins w:id="352" w:author="Pettersson Mirkka" w:date="2023-10-13T13:35:00Z">
        <w:r w:rsidRPr="00D6293B">
          <w:rPr>
            <w:rStyle w:val="Hyperlinkki"/>
          </w:rPr>
          <w:fldChar w:fldCharType="begin"/>
        </w:r>
        <w:r w:rsidRPr="00D6293B">
          <w:rPr>
            <w:rStyle w:val="Hyperlinkki"/>
          </w:rPr>
          <w:instrText xml:space="preserve"> </w:instrText>
        </w:r>
        <w:r>
          <w:instrText>HYPERLINK \l "_Toc148096632"</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23</w:t>
        </w:r>
        <w:r>
          <w:rPr>
            <w:rFonts w:asciiTheme="minorHAnsi" w:eastAsiaTheme="minorEastAsia" w:hAnsiTheme="minorHAnsi" w:cstheme="minorBidi"/>
            <w:szCs w:val="22"/>
            <w:lang w:eastAsia="fi-FI"/>
          </w:rPr>
          <w:tab/>
        </w:r>
        <w:r w:rsidRPr="00D6293B">
          <w:rPr>
            <w:rStyle w:val="Hyperlinkki"/>
          </w:rPr>
          <w:t>Näyttömuoto</w:t>
        </w:r>
        <w:r>
          <w:rPr>
            <w:webHidden/>
          </w:rPr>
          <w:tab/>
        </w:r>
        <w:r>
          <w:rPr>
            <w:webHidden/>
          </w:rPr>
          <w:fldChar w:fldCharType="begin"/>
        </w:r>
        <w:r>
          <w:rPr>
            <w:webHidden/>
          </w:rPr>
          <w:instrText xml:space="preserve"> PAGEREF _Toc148096632 \h </w:instrText>
        </w:r>
        <w:r>
          <w:rPr>
            <w:webHidden/>
          </w:rPr>
        </w:r>
      </w:ins>
      <w:r>
        <w:rPr>
          <w:webHidden/>
        </w:rPr>
        <w:fldChar w:fldCharType="separate"/>
      </w:r>
      <w:ins w:id="353" w:author="Pettersson Mirkka" w:date="2023-10-13T13:35:00Z">
        <w:r>
          <w:rPr>
            <w:webHidden/>
          </w:rPr>
          <w:t>128</w:t>
        </w:r>
        <w:r>
          <w:rPr>
            <w:webHidden/>
          </w:rPr>
          <w:fldChar w:fldCharType="end"/>
        </w:r>
        <w:r w:rsidRPr="00D6293B">
          <w:rPr>
            <w:rStyle w:val="Hyperlinkki"/>
          </w:rPr>
          <w:fldChar w:fldCharType="end"/>
        </w:r>
      </w:ins>
    </w:p>
    <w:p w14:paraId="4275BE32" w14:textId="4F74029B" w:rsidR="00131C0F" w:rsidRDefault="00131C0F">
      <w:pPr>
        <w:pStyle w:val="Sisluet1"/>
        <w:rPr>
          <w:ins w:id="354" w:author="Pettersson Mirkka" w:date="2023-10-13T13:35:00Z"/>
          <w:rFonts w:asciiTheme="minorHAnsi" w:eastAsiaTheme="minorEastAsia" w:hAnsiTheme="minorHAnsi" w:cstheme="minorBidi"/>
          <w:szCs w:val="22"/>
          <w:lang w:eastAsia="fi-FI"/>
        </w:rPr>
      </w:pPr>
      <w:ins w:id="355" w:author="Pettersson Mirkka" w:date="2023-10-13T13:35:00Z">
        <w:r w:rsidRPr="00D6293B">
          <w:rPr>
            <w:rStyle w:val="Hyperlinkki"/>
          </w:rPr>
          <w:fldChar w:fldCharType="begin"/>
        </w:r>
        <w:r w:rsidRPr="00D6293B">
          <w:rPr>
            <w:rStyle w:val="Hyperlinkki"/>
          </w:rPr>
          <w:instrText xml:space="preserve"> </w:instrText>
        </w:r>
        <w:r>
          <w:instrText>HYPERLINK \l "_Toc148096633"</w:instrText>
        </w:r>
        <w:r w:rsidRPr="00D6293B">
          <w:rPr>
            <w:rStyle w:val="Hyperlinkki"/>
          </w:rPr>
          <w:instrText xml:space="preserve"> </w:instrText>
        </w:r>
        <w:r w:rsidRPr="00D6293B">
          <w:rPr>
            <w:rStyle w:val="Hyperlinkki"/>
          </w:rPr>
        </w:r>
        <w:r w:rsidRPr="00D6293B">
          <w:rPr>
            <w:rStyle w:val="Hyperlinkki"/>
          </w:rPr>
          <w:fldChar w:fldCharType="separate"/>
        </w:r>
        <w:r w:rsidRPr="00D6293B">
          <w:rPr>
            <w:rStyle w:val="Hyperlinkki"/>
          </w:rPr>
          <w:t>24</w:t>
        </w:r>
        <w:r>
          <w:rPr>
            <w:rFonts w:asciiTheme="minorHAnsi" w:eastAsiaTheme="minorEastAsia" w:hAnsiTheme="minorHAnsi" w:cstheme="minorBidi"/>
            <w:szCs w:val="22"/>
            <w:lang w:eastAsia="fi-FI"/>
          </w:rPr>
          <w:tab/>
        </w:r>
        <w:r w:rsidRPr="00D6293B">
          <w:rPr>
            <w:rStyle w:val="Hyperlinkki"/>
          </w:rPr>
          <w:t>Käytetty notaatio</w:t>
        </w:r>
        <w:r>
          <w:rPr>
            <w:webHidden/>
          </w:rPr>
          <w:tab/>
        </w:r>
        <w:r>
          <w:rPr>
            <w:webHidden/>
          </w:rPr>
          <w:fldChar w:fldCharType="begin"/>
        </w:r>
        <w:r>
          <w:rPr>
            <w:webHidden/>
          </w:rPr>
          <w:instrText xml:space="preserve"> PAGEREF _Toc148096633 \h </w:instrText>
        </w:r>
        <w:r>
          <w:rPr>
            <w:webHidden/>
          </w:rPr>
        </w:r>
      </w:ins>
      <w:r>
        <w:rPr>
          <w:webHidden/>
        </w:rPr>
        <w:fldChar w:fldCharType="separate"/>
      </w:r>
      <w:ins w:id="356" w:author="Pettersson Mirkka" w:date="2023-10-13T13:35:00Z">
        <w:r>
          <w:rPr>
            <w:webHidden/>
          </w:rPr>
          <w:t>129</w:t>
        </w:r>
        <w:r>
          <w:rPr>
            <w:webHidden/>
          </w:rPr>
          <w:fldChar w:fldCharType="end"/>
        </w:r>
        <w:r w:rsidRPr="00D6293B">
          <w:rPr>
            <w:rStyle w:val="Hyperlinkki"/>
          </w:rPr>
          <w:fldChar w:fldCharType="end"/>
        </w:r>
      </w:ins>
    </w:p>
    <w:p w14:paraId="54B2F184" w14:textId="3A0E5636" w:rsidR="00DA6F42" w:rsidDel="00131C0F" w:rsidRDefault="00DA6F42" w:rsidP="00DA6F42">
      <w:pPr>
        <w:pStyle w:val="Sisluet1"/>
        <w:rPr>
          <w:del w:id="357" w:author="Pettersson Mirkka" w:date="2023-10-13T13:35:00Z"/>
          <w:rFonts w:asciiTheme="minorHAnsi" w:eastAsiaTheme="minorEastAsia" w:hAnsiTheme="minorHAnsi" w:cstheme="minorBidi"/>
          <w:kern w:val="2"/>
          <w:szCs w:val="22"/>
          <w:lang w:eastAsia="fi-FI"/>
          <w14:ligatures w14:val="standardContextual"/>
        </w:rPr>
      </w:pPr>
      <w:del w:id="358" w:author="Pettersson Mirkka" w:date="2023-10-13T13:35:00Z">
        <w:r w:rsidRPr="00131C0F" w:rsidDel="00131C0F">
          <w:delText>1</w:delText>
        </w:r>
        <w:r w:rsidDel="00131C0F">
          <w:rPr>
            <w:rFonts w:asciiTheme="minorHAnsi" w:eastAsiaTheme="minorEastAsia" w:hAnsiTheme="minorHAnsi" w:cstheme="minorBidi"/>
            <w:kern w:val="2"/>
            <w:szCs w:val="22"/>
            <w:lang w:eastAsia="fi-FI"/>
            <w14:ligatures w14:val="standardContextual"/>
          </w:rPr>
          <w:tab/>
        </w:r>
        <w:r w:rsidRPr="00131C0F" w:rsidDel="00131C0F">
          <w:delText>Mallinnuksen lähtötilanne</w:delText>
        </w:r>
        <w:r w:rsidDel="00131C0F">
          <w:rPr>
            <w:webHidden/>
          </w:rPr>
          <w:tab/>
          <w:delText>10</w:delText>
        </w:r>
      </w:del>
    </w:p>
    <w:p w14:paraId="6FE83E60" w14:textId="64BAA520" w:rsidR="00DA6F42" w:rsidDel="00131C0F" w:rsidRDefault="00DA6F42" w:rsidP="00DA6F42">
      <w:pPr>
        <w:pStyle w:val="Sisluet1"/>
        <w:rPr>
          <w:del w:id="359" w:author="Pettersson Mirkka" w:date="2023-10-13T13:35:00Z"/>
          <w:rFonts w:asciiTheme="minorHAnsi" w:eastAsiaTheme="minorEastAsia" w:hAnsiTheme="minorHAnsi" w:cstheme="minorBidi"/>
          <w:kern w:val="2"/>
          <w:szCs w:val="22"/>
          <w:lang w:eastAsia="fi-FI"/>
          <w14:ligatures w14:val="standardContextual"/>
        </w:rPr>
      </w:pPr>
      <w:del w:id="360" w:author="Pettersson Mirkka" w:date="2023-10-13T13:35:00Z">
        <w:r w:rsidRPr="00131C0F" w:rsidDel="00131C0F">
          <w:delText>2</w:delText>
        </w:r>
        <w:r w:rsidDel="00131C0F">
          <w:rPr>
            <w:rFonts w:asciiTheme="minorHAnsi" w:eastAsiaTheme="minorEastAsia" w:hAnsiTheme="minorHAnsi" w:cstheme="minorBidi"/>
            <w:kern w:val="2"/>
            <w:szCs w:val="22"/>
            <w:lang w:eastAsia="fi-FI"/>
            <w14:ligatures w14:val="standardContextual"/>
          </w:rPr>
          <w:tab/>
        </w:r>
        <w:r w:rsidRPr="00131C0F" w:rsidDel="00131C0F">
          <w:delText>Perusrakenne</w:delText>
        </w:r>
        <w:r w:rsidDel="00131C0F">
          <w:rPr>
            <w:webHidden/>
          </w:rPr>
          <w:tab/>
          <w:delText>11</w:delText>
        </w:r>
      </w:del>
    </w:p>
    <w:p w14:paraId="3BADD885" w14:textId="740443A1" w:rsidR="00DA6F42" w:rsidDel="00131C0F" w:rsidRDefault="00DA6F42" w:rsidP="00DA6F42">
      <w:pPr>
        <w:pStyle w:val="Sisluet2"/>
        <w:rPr>
          <w:del w:id="361" w:author="Pettersson Mirkka" w:date="2023-10-13T13:35:00Z"/>
          <w:rFonts w:asciiTheme="minorHAnsi" w:eastAsiaTheme="minorEastAsia" w:hAnsiTheme="minorHAnsi" w:cstheme="minorBidi"/>
          <w:kern w:val="2"/>
          <w:szCs w:val="22"/>
          <w:lang w:eastAsia="fi-FI"/>
          <w14:ligatures w14:val="standardContextual"/>
        </w:rPr>
      </w:pPr>
      <w:del w:id="362" w:author="Pettersson Mirkka" w:date="2023-10-13T13:35:00Z">
        <w:r w:rsidRPr="00131C0F" w:rsidDel="00131C0F">
          <w:delText>2.1</w:delText>
        </w:r>
        <w:r w:rsidDel="00131C0F">
          <w:rPr>
            <w:rFonts w:asciiTheme="minorHAnsi" w:eastAsiaTheme="minorEastAsia" w:hAnsiTheme="minorHAnsi" w:cstheme="minorBidi"/>
            <w:kern w:val="2"/>
            <w:szCs w:val="22"/>
            <w:lang w:eastAsia="fi-FI"/>
            <w14:ligatures w14:val="standardContextual"/>
          </w:rPr>
          <w:tab/>
        </w:r>
        <w:r w:rsidRPr="00131C0F" w:rsidDel="00131C0F">
          <w:delText>Rakenteen tasot</w:delText>
        </w:r>
        <w:r w:rsidDel="00131C0F">
          <w:rPr>
            <w:webHidden/>
          </w:rPr>
          <w:tab/>
          <w:delText>11</w:delText>
        </w:r>
      </w:del>
    </w:p>
    <w:p w14:paraId="175832AC" w14:textId="6BE0C4E2" w:rsidR="00DA6F42" w:rsidDel="00131C0F" w:rsidRDefault="00DA6F42" w:rsidP="00DA6F42">
      <w:pPr>
        <w:pStyle w:val="Sisluet2"/>
        <w:rPr>
          <w:del w:id="363" w:author="Pettersson Mirkka" w:date="2023-10-13T13:35:00Z"/>
          <w:rFonts w:asciiTheme="minorHAnsi" w:eastAsiaTheme="minorEastAsia" w:hAnsiTheme="minorHAnsi" w:cstheme="minorBidi"/>
          <w:kern w:val="2"/>
          <w:szCs w:val="22"/>
          <w:lang w:eastAsia="fi-FI"/>
          <w14:ligatures w14:val="standardContextual"/>
        </w:rPr>
      </w:pPr>
      <w:del w:id="364" w:author="Pettersson Mirkka" w:date="2023-10-13T13:35:00Z">
        <w:r w:rsidRPr="00131C0F" w:rsidDel="00131C0F">
          <w:delText>2.2</w:delText>
        </w:r>
        <w:r w:rsidDel="00131C0F">
          <w:rPr>
            <w:rFonts w:asciiTheme="minorHAnsi" w:eastAsiaTheme="minorEastAsia" w:hAnsiTheme="minorHAnsi" w:cstheme="minorBidi"/>
            <w:kern w:val="2"/>
            <w:szCs w:val="22"/>
            <w:lang w:eastAsia="fi-FI"/>
            <w14:ligatures w14:val="standardContextual"/>
          </w:rPr>
          <w:tab/>
        </w:r>
        <w:r w:rsidRPr="00131C0F" w:rsidDel="00131C0F">
          <w:delText>Tietojen pakollisuudet</w:delText>
        </w:r>
        <w:r w:rsidDel="00131C0F">
          <w:rPr>
            <w:webHidden/>
          </w:rPr>
          <w:tab/>
          <w:delText>14</w:delText>
        </w:r>
      </w:del>
    </w:p>
    <w:p w14:paraId="2D9CA77C" w14:textId="6994148E" w:rsidR="00DA6F42" w:rsidDel="00131C0F" w:rsidRDefault="00DA6F42" w:rsidP="00DA6F42">
      <w:pPr>
        <w:pStyle w:val="Sisluet2"/>
        <w:rPr>
          <w:del w:id="365" w:author="Pettersson Mirkka" w:date="2023-10-13T13:35:00Z"/>
          <w:rFonts w:asciiTheme="minorHAnsi" w:eastAsiaTheme="minorEastAsia" w:hAnsiTheme="minorHAnsi" w:cstheme="minorBidi"/>
          <w:kern w:val="2"/>
          <w:szCs w:val="22"/>
          <w:lang w:eastAsia="fi-FI"/>
          <w14:ligatures w14:val="standardContextual"/>
        </w:rPr>
      </w:pPr>
      <w:del w:id="366" w:author="Pettersson Mirkka" w:date="2023-10-13T13:35:00Z">
        <w:r w:rsidRPr="00131C0F" w:rsidDel="00131C0F">
          <w:delText>2.3</w:delText>
        </w:r>
        <w:r w:rsidDel="00131C0F">
          <w:rPr>
            <w:rFonts w:asciiTheme="minorHAnsi" w:eastAsiaTheme="minorEastAsia" w:hAnsiTheme="minorHAnsi" w:cstheme="minorBidi"/>
            <w:kern w:val="2"/>
            <w:szCs w:val="22"/>
            <w:lang w:eastAsia="fi-FI"/>
            <w14:ligatures w14:val="standardContextual"/>
          </w:rPr>
          <w:tab/>
        </w:r>
        <w:r w:rsidRPr="00131C0F" w:rsidDel="00131C0F">
          <w:delText>Tietotyypit</w:delText>
        </w:r>
        <w:r w:rsidDel="00131C0F">
          <w:rPr>
            <w:webHidden/>
          </w:rPr>
          <w:tab/>
          <w:delText>14</w:delText>
        </w:r>
      </w:del>
    </w:p>
    <w:p w14:paraId="6DD1FFF5" w14:textId="3D25FFB3" w:rsidR="00DA6F42" w:rsidDel="00131C0F" w:rsidRDefault="00DA6F42" w:rsidP="00DA6F42">
      <w:pPr>
        <w:pStyle w:val="Sisluet1"/>
        <w:rPr>
          <w:del w:id="367" w:author="Pettersson Mirkka" w:date="2023-10-13T13:35:00Z"/>
          <w:rFonts w:asciiTheme="minorHAnsi" w:eastAsiaTheme="minorEastAsia" w:hAnsiTheme="minorHAnsi" w:cstheme="minorBidi"/>
          <w:kern w:val="2"/>
          <w:szCs w:val="22"/>
          <w:lang w:eastAsia="fi-FI"/>
          <w14:ligatures w14:val="standardContextual"/>
        </w:rPr>
      </w:pPr>
      <w:del w:id="368" w:author="Pettersson Mirkka" w:date="2023-10-13T13:35:00Z">
        <w:r w:rsidRPr="00131C0F" w:rsidDel="00131C0F">
          <w:delText>3</w:delText>
        </w:r>
        <w:r w:rsidDel="00131C0F">
          <w:rPr>
            <w:rFonts w:asciiTheme="minorHAnsi" w:eastAsiaTheme="minorEastAsia" w:hAnsiTheme="minorHAnsi" w:cstheme="minorBidi"/>
            <w:kern w:val="2"/>
            <w:szCs w:val="22"/>
            <w:lang w:eastAsia="fi-FI"/>
            <w14:ligatures w14:val="standardContextual"/>
          </w:rPr>
          <w:tab/>
        </w:r>
        <w:r w:rsidRPr="00131C0F" w:rsidDel="00131C0F">
          <w:delText>Kenttien tunnisteet</w:delText>
        </w:r>
        <w:r w:rsidDel="00131C0F">
          <w:rPr>
            <w:webHidden/>
          </w:rPr>
          <w:tab/>
          <w:delText>15</w:delText>
        </w:r>
      </w:del>
    </w:p>
    <w:p w14:paraId="2C5557E3" w14:textId="3E21DA5E" w:rsidR="00DA6F42" w:rsidDel="00131C0F" w:rsidRDefault="00DA6F42" w:rsidP="00DA6F42">
      <w:pPr>
        <w:pStyle w:val="Sisluet1"/>
        <w:rPr>
          <w:del w:id="369" w:author="Pettersson Mirkka" w:date="2023-10-13T13:35:00Z"/>
          <w:rFonts w:asciiTheme="minorHAnsi" w:eastAsiaTheme="minorEastAsia" w:hAnsiTheme="minorHAnsi" w:cstheme="minorBidi"/>
          <w:kern w:val="2"/>
          <w:szCs w:val="22"/>
          <w:lang w:eastAsia="fi-FI"/>
          <w14:ligatures w14:val="standardContextual"/>
        </w:rPr>
      </w:pPr>
      <w:del w:id="370" w:author="Pettersson Mirkka" w:date="2023-10-13T13:35:00Z">
        <w:r w:rsidRPr="00131C0F" w:rsidDel="00131C0F">
          <w:delText>4</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LÄÄKEMÄÄRÄYS - rakenteinen muoto (computable structures)</w:delText>
        </w:r>
        <w:r w:rsidDel="00131C0F">
          <w:rPr>
            <w:webHidden/>
          </w:rPr>
          <w:tab/>
          <w:delText>20</w:delText>
        </w:r>
      </w:del>
    </w:p>
    <w:p w14:paraId="611958EF" w14:textId="18FB615B" w:rsidR="00DA6F42" w:rsidDel="00131C0F" w:rsidRDefault="00DA6F42" w:rsidP="00DA6F42">
      <w:pPr>
        <w:pStyle w:val="Sisluet2"/>
        <w:rPr>
          <w:del w:id="371" w:author="Pettersson Mirkka" w:date="2023-10-13T13:35:00Z"/>
          <w:rFonts w:asciiTheme="minorHAnsi" w:eastAsiaTheme="minorEastAsia" w:hAnsiTheme="minorHAnsi" w:cstheme="minorBidi"/>
          <w:kern w:val="2"/>
          <w:szCs w:val="22"/>
          <w:lang w:eastAsia="fi-FI"/>
          <w14:ligatures w14:val="standardContextual"/>
        </w:rPr>
      </w:pPr>
      <w:del w:id="372" w:author="Pettersson Mirkka" w:date="2023-10-13T13:35:00Z">
        <w:r w:rsidRPr="00131C0F" w:rsidDel="00131C0F">
          <w:delText>4.1</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Lääkemääräyksen rakenteisen muodon periaatteet</w:delText>
        </w:r>
        <w:r w:rsidDel="00131C0F">
          <w:rPr>
            <w:webHidden/>
          </w:rPr>
          <w:tab/>
          <w:delText>20</w:delText>
        </w:r>
      </w:del>
    </w:p>
    <w:p w14:paraId="2475AEE1" w14:textId="7D8CEF81" w:rsidR="00DA6F42" w:rsidDel="00131C0F" w:rsidRDefault="00DA6F42" w:rsidP="00DA6F42">
      <w:pPr>
        <w:pStyle w:val="Sisluet2"/>
        <w:rPr>
          <w:del w:id="373" w:author="Pettersson Mirkka" w:date="2023-10-13T13:35:00Z"/>
          <w:rFonts w:asciiTheme="minorHAnsi" w:eastAsiaTheme="minorEastAsia" w:hAnsiTheme="minorHAnsi" w:cstheme="minorBidi"/>
          <w:kern w:val="2"/>
          <w:szCs w:val="22"/>
          <w:lang w:eastAsia="fi-FI"/>
          <w14:ligatures w14:val="standardContextual"/>
        </w:rPr>
      </w:pPr>
      <w:del w:id="374" w:author="Pettersson Mirkka" w:date="2023-10-13T13:35:00Z">
        <w:r w:rsidRPr="00131C0F" w:rsidDel="00131C0F">
          <w:delText>4.2</w:delText>
        </w:r>
        <w:r w:rsidDel="00131C0F">
          <w:rPr>
            <w:rFonts w:asciiTheme="minorHAnsi" w:eastAsiaTheme="minorEastAsia" w:hAnsiTheme="minorHAnsi" w:cstheme="minorBidi"/>
            <w:kern w:val="2"/>
            <w:szCs w:val="22"/>
            <w:lang w:eastAsia="fi-FI"/>
            <w14:ligatures w14:val="standardContextual"/>
          </w:rPr>
          <w:tab/>
        </w:r>
        <w:r w:rsidRPr="00131C0F" w:rsidDel="00131C0F">
          <w:delText>Käytössä olevan lääkkeen tunniste</w:delText>
        </w:r>
        <w:r w:rsidDel="00131C0F">
          <w:rPr>
            <w:webHidden/>
          </w:rPr>
          <w:tab/>
          <w:delText>21</w:delText>
        </w:r>
      </w:del>
    </w:p>
    <w:p w14:paraId="51C2B059" w14:textId="3CAF09C1" w:rsidR="00DA6F42" w:rsidDel="00131C0F" w:rsidRDefault="00DA6F42">
      <w:pPr>
        <w:pStyle w:val="Sisluet3"/>
        <w:rPr>
          <w:del w:id="375" w:author="Pettersson Mirkka" w:date="2023-10-13T13:35:00Z"/>
          <w:rFonts w:asciiTheme="minorHAnsi" w:eastAsiaTheme="minorEastAsia" w:hAnsiTheme="minorHAnsi" w:cstheme="minorBidi"/>
          <w:kern w:val="2"/>
          <w:szCs w:val="22"/>
          <w14:ligatures w14:val="standardContextual"/>
        </w:rPr>
      </w:pPr>
      <w:del w:id="376" w:author="Pettersson Mirkka" w:date="2023-10-13T13:35:00Z">
        <w:r w:rsidRPr="00131C0F" w:rsidDel="00131C0F">
          <w:delText>4.2.1</w:delText>
        </w:r>
        <w:r w:rsidDel="00131C0F">
          <w:rPr>
            <w:rFonts w:asciiTheme="minorHAnsi" w:eastAsiaTheme="minorEastAsia" w:hAnsiTheme="minorHAnsi" w:cstheme="minorBidi"/>
            <w:kern w:val="2"/>
            <w:szCs w:val="22"/>
            <w14:ligatures w14:val="standardContextual"/>
          </w:rPr>
          <w:tab/>
        </w:r>
        <w:r w:rsidRPr="00131C0F" w:rsidDel="00131C0F">
          <w:delText>Käytössä olevan lääkkeen tunniste -observation</w:delText>
        </w:r>
        <w:r w:rsidDel="00131C0F">
          <w:rPr>
            <w:webHidden/>
          </w:rPr>
          <w:tab/>
          <w:delText>21</w:delText>
        </w:r>
      </w:del>
    </w:p>
    <w:p w14:paraId="34F43288" w14:textId="013D716F" w:rsidR="00DA6F42" w:rsidDel="00131C0F" w:rsidRDefault="00DA6F42">
      <w:pPr>
        <w:pStyle w:val="Sisluet4"/>
        <w:rPr>
          <w:del w:id="377" w:author="Pettersson Mirkka" w:date="2023-10-13T13:35:00Z"/>
          <w:rFonts w:asciiTheme="minorHAnsi" w:eastAsiaTheme="minorEastAsia" w:hAnsiTheme="minorHAnsi" w:cstheme="minorBidi"/>
          <w:kern w:val="2"/>
          <w:szCs w:val="22"/>
          <w14:ligatures w14:val="standardContextual"/>
        </w:rPr>
      </w:pPr>
      <w:del w:id="378" w:author="Pettersson Mirkka" w:date="2023-10-13T13:35:00Z">
        <w:r w:rsidRPr="00131C0F" w:rsidDel="00131C0F">
          <w:delText>4.2.1.1</w:delText>
        </w:r>
        <w:r w:rsidDel="00131C0F">
          <w:rPr>
            <w:rFonts w:asciiTheme="minorHAnsi" w:eastAsiaTheme="minorEastAsia" w:hAnsiTheme="minorHAnsi" w:cstheme="minorBidi"/>
            <w:kern w:val="2"/>
            <w:szCs w:val="22"/>
            <w14:ligatures w14:val="standardContextual"/>
          </w:rPr>
          <w:tab/>
        </w:r>
        <w:r w:rsidRPr="00131C0F" w:rsidDel="00131C0F">
          <w:delText>Lääkejatkumon osatunniste – observation</w:delText>
        </w:r>
        <w:r w:rsidDel="00131C0F">
          <w:rPr>
            <w:webHidden/>
          </w:rPr>
          <w:tab/>
          <w:delText>21</w:delText>
        </w:r>
      </w:del>
    </w:p>
    <w:p w14:paraId="174349F9" w14:textId="626D23B7" w:rsidR="00DA6F42" w:rsidDel="00131C0F" w:rsidRDefault="00DA6F42" w:rsidP="00DA6F42">
      <w:pPr>
        <w:pStyle w:val="Sisluet2"/>
        <w:rPr>
          <w:del w:id="379" w:author="Pettersson Mirkka" w:date="2023-10-13T13:35:00Z"/>
          <w:rFonts w:asciiTheme="minorHAnsi" w:eastAsiaTheme="minorEastAsia" w:hAnsiTheme="minorHAnsi" w:cstheme="minorBidi"/>
          <w:kern w:val="2"/>
          <w:szCs w:val="22"/>
          <w:lang w:eastAsia="fi-FI"/>
          <w14:ligatures w14:val="standardContextual"/>
        </w:rPr>
      </w:pPr>
      <w:del w:id="380" w:author="Pettersson Mirkka" w:date="2023-10-13T13:35:00Z">
        <w:r w:rsidRPr="00131C0F" w:rsidDel="00131C0F">
          <w:delText>4.3</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Lääkevalmisteen ja pakkauksen tiedot sekä reseptin perustiedot</w:delText>
        </w:r>
        <w:r w:rsidDel="00131C0F">
          <w:rPr>
            <w:webHidden/>
          </w:rPr>
          <w:tab/>
          <w:delText>23</w:delText>
        </w:r>
      </w:del>
    </w:p>
    <w:p w14:paraId="0B79A2A3" w14:textId="7A9479AA" w:rsidR="00DA6F42" w:rsidDel="00131C0F" w:rsidRDefault="00DA6F42">
      <w:pPr>
        <w:pStyle w:val="Sisluet3"/>
        <w:rPr>
          <w:del w:id="381" w:author="Pettersson Mirkka" w:date="2023-10-13T13:35:00Z"/>
          <w:rFonts w:asciiTheme="minorHAnsi" w:eastAsiaTheme="minorEastAsia" w:hAnsiTheme="minorHAnsi" w:cstheme="minorBidi"/>
          <w:kern w:val="2"/>
          <w:szCs w:val="22"/>
          <w14:ligatures w14:val="standardContextual"/>
        </w:rPr>
      </w:pPr>
      <w:del w:id="382" w:author="Pettersson Mirkka" w:date="2023-10-13T13:35:00Z">
        <w:r w:rsidRPr="00131C0F" w:rsidDel="00131C0F">
          <w:delText>4.3.1</w:delText>
        </w:r>
        <w:r w:rsidDel="00131C0F">
          <w:rPr>
            <w:rFonts w:asciiTheme="minorHAnsi" w:eastAsiaTheme="minorEastAsia" w:hAnsiTheme="minorHAnsi" w:cstheme="minorBidi"/>
            <w:kern w:val="2"/>
            <w:szCs w:val="22"/>
            <w14:ligatures w14:val="standardContextual"/>
          </w:rPr>
          <w:tab/>
        </w:r>
        <w:r w:rsidRPr="00131C0F" w:rsidDel="00131C0F">
          <w:delText>Tietojen yhteenveto</w:delText>
        </w:r>
        <w:r w:rsidDel="00131C0F">
          <w:rPr>
            <w:webHidden/>
          </w:rPr>
          <w:tab/>
          <w:delText>23</w:delText>
        </w:r>
      </w:del>
    </w:p>
    <w:p w14:paraId="5460FE23" w14:textId="613E3242" w:rsidR="00DA6F42" w:rsidDel="00131C0F" w:rsidRDefault="00DA6F42">
      <w:pPr>
        <w:pStyle w:val="Sisluet3"/>
        <w:rPr>
          <w:del w:id="383" w:author="Pettersson Mirkka" w:date="2023-10-13T13:35:00Z"/>
          <w:rFonts w:asciiTheme="minorHAnsi" w:eastAsiaTheme="minorEastAsia" w:hAnsiTheme="minorHAnsi" w:cstheme="minorBidi"/>
          <w:kern w:val="2"/>
          <w:szCs w:val="22"/>
          <w14:ligatures w14:val="standardContextual"/>
        </w:rPr>
      </w:pPr>
      <w:del w:id="384" w:author="Pettersson Mirkka" w:date="2023-10-13T13:35:00Z">
        <w:r w:rsidRPr="00131C0F" w:rsidDel="00131C0F">
          <w:delText>4.3.2</w:delText>
        </w:r>
        <w:r w:rsidDel="00131C0F">
          <w:rPr>
            <w:rFonts w:asciiTheme="minorHAnsi" w:eastAsiaTheme="minorEastAsia" w:hAnsiTheme="minorHAnsi" w:cstheme="minorBidi"/>
            <w:kern w:val="2"/>
            <w:szCs w:val="22"/>
            <w14:ligatures w14:val="standardContextual"/>
          </w:rPr>
          <w:tab/>
        </w:r>
        <w:r w:rsidRPr="00131C0F" w:rsidDel="00131C0F">
          <w:delText>Lääkevalmisteen vahvuus,  valmistusohje ja ajankohta</w:delText>
        </w:r>
        <w:r w:rsidDel="00131C0F">
          <w:rPr>
            <w:webHidden/>
          </w:rPr>
          <w:tab/>
          <w:delText>26</w:delText>
        </w:r>
      </w:del>
    </w:p>
    <w:p w14:paraId="28026407" w14:textId="3943FF55" w:rsidR="00DA6F42" w:rsidDel="00131C0F" w:rsidRDefault="00DA6F42">
      <w:pPr>
        <w:pStyle w:val="Sisluet3"/>
        <w:rPr>
          <w:del w:id="385" w:author="Pettersson Mirkka" w:date="2023-10-13T13:35:00Z"/>
          <w:rFonts w:asciiTheme="minorHAnsi" w:eastAsiaTheme="minorEastAsia" w:hAnsiTheme="minorHAnsi" w:cstheme="minorBidi"/>
          <w:kern w:val="2"/>
          <w:szCs w:val="22"/>
          <w14:ligatures w14:val="standardContextual"/>
        </w:rPr>
      </w:pPr>
      <w:del w:id="386" w:author="Pettersson Mirkka" w:date="2023-10-13T13:35:00Z">
        <w:r w:rsidRPr="420635B0" w:rsidDel="00131C0F">
          <w:delText>﷟HYPERLINK "bookmark://_Toc139020563"</w:delText>
        </w:r>
        <w:r w:rsidDel="00131C0F">
          <w:rPr>
            <w:rFonts w:asciiTheme="minorHAnsi" w:eastAsiaTheme="minorEastAsia" w:hAnsiTheme="minorHAnsi" w:cstheme="minorBidi"/>
            <w:kern w:val="2"/>
            <w:szCs w:val="22"/>
            <w14:ligatures w14:val="standardContextual"/>
          </w:rPr>
          <w:tab/>
        </w:r>
        <w:r w:rsidRPr="420635B0" w:rsidDel="00131C0F">
          <w:rPr>
            <w:rFonts w:ascii="Arial" w:eastAsiaTheme="minorEastAsia" w:hAnsi="Arial" w:cs="Arial"/>
          </w:rPr>
          <w:delText>￼</w:delText>
        </w:r>
        <w:r w:rsidDel="00131C0F">
          <w:rPr>
            <w:webHidden/>
          </w:rPr>
          <w:tab/>
          <w:delText>￼</w:delText>
        </w:r>
      </w:del>
      <w:ins w:id="387" w:author="Kinnunen Mirva" w:date="2023-09-15T15:06:00Z">
        <w:del w:id="388" w:author="Pettersson Mirkka" w:date="2023-10-13T13:35:00Z">
          <w:r w:rsidR="420635B0" w:rsidDel="00131C0F">
            <w:delText>27</w:delText>
          </w:r>
        </w:del>
      </w:ins>
    </w:p>
    <w:p w14:paraId="7EC415D0" w14:textId="3F4A1D1E" w:rsidR="00DA6F42" w:rsidDel="00131C0F" w:rsidRDefault="00DA6F42">
      <w:pPr>
        <w:pStyle w:val="Sisluet3"/>
        <w:rPr>
          <w:del w:id="389" w:author="Pettersson Mirkka" w:date="2023-10-13T13:35:00Z"/>
          <w:rFonts w:asciiTheme="minorHAnsi" w:eastAsiaTheme="minorEastAsia" w:hAnsiTheme="minorHAnsi" w:cstheme="minorBidi"/>
          <w:kern w:val="2"/>
          <w:szCs w:val="22"/>
          <w14:ligatures w14:val="standardContextual"/>
        </w:rPr>
      </w:pPr>
      <w:del w:id="390" w:author="Pettersson Mirkka" w:date="2023-10-13T13:35:00Z">
        <w:r w:rsidRPr="00131C0F" w:rsidDel="00131C0F">
          <w:delText>4.3.4</w:delText>
        </w:r>
        <w:r w:rsidDel="00131C0F">
          <w:rPr>
            <w:rFonts w:asciiTheme="minorHAnsi" w:eastAsiaTheme="minorEastAsia" w:hAnsiTheme="minorHAnsi" w:cstheme="minorBidi"/>
            <w:kern w:val="2"/>
            <w:szCs w:val="22"/>
            <w14:ligatures w14:val="standardContextual"/>
          </w:rPr>
          <w:tab/>
        </w:r>
        <w:r w:rsidRPr="00131C0F" w:rsidDel="00131C0F">
          <w:delText>Pakkauskoko tekstimuotoisena, pakkauskoko, pakkauskoon kerroin, pakkausten lukumäärä, lääkkeen kokonaismäärä, lääkettä tietyksi ajaksi ja pakkauksen muut tiedot</w:delText>
        </w:r>
        <w:r w:rsidDel="00131C0F">
          <w:rPr>
            <w:webHidden/>
          </w:rPr>
          <w:tab/>
          <w:delText>29</w:delText>
        </w:r>
      </w:del>
    </w:p>
    <w:p w14:paraId="4385D262" w14:textId="4E02A932" w:rsidR="00DA6F42" w:rsidDel="00131C0F" w:rsidRDefault="00DA6F42">
      <w:pPr>
        <w:pStyle w:val="Sisluet3"/>
        <w:rPr>
          <w:del w:id="391" w:author="Pettersson Mirkka" w:date="2023-10-13T13:35:00Z"/>
          <w:rFonts w:asciiTheme="minorHAnsi" w:eastAsiaTheme="minorEastAsia" w:hAnsiTheme="minorHAnsi" w:cstheme="minorBidi"/>
          <w:kern w:val="2"/>
          <w:szCs w:val="22"/>
          <w14:ligatures w14:val="standardContextual"/>
        </w:rPr>
      </w:pPr>
      <w:del w:id="392" w:author="Pettersson Mirkka" w:date="2023-10-13T13:35:00Z">
        <w:r w:rsidRPr="00131C0F" w:rsidDel="00131C0F">
          <w:delText>4.3.5</w:delText>
        </w:r>
        <w:r w:rsidDel="00131C0F">
          <w:rPr>
            <w:rFonts w:asciiTheme="minorHAnsi" w:eastAsiaTheme="minorEastAsia" w:hAnsiTheme="minorHAnsi" w:cstheme="minorBidi"/>
            <w:kern w:val="2"/>
            <w:szCs w:val="22"/>
            <w14:ligatures w14:val="standardContextual"/>
          </w:rPr>
          <w:tab/>
        </w:r>
        <w:r w:rsidRPr="00131C0F" w:rsidDel="00131C0F">
          <w:delText>Lääkkeen kauppanimi ja VNR-numero</w:delText>
        </w:r>
        <w:r w:rsidDel="00131C0F">
          <w:rPr>
            <w:webHidden/>
          </w:rPr>
          <w:tab/>
          <w:delText>33</w:delText>
        </w:r>
      </w:del>
    </w:p>
    <w:p w14:paraId="7FE4E352" w14:textId="31C976C7" w:rsidR="00DA6F42" w:rsidDel="00131C0F" w:rsidRDefault="00DA6F42">
      <w:pPr>
        <w:pStyle w:val="Sisluet3"/>
        <w:rPr>
          <w:del w:id="393" w:author="Pettersson Mirkka" w:date="2023-10-13T13:35:00Z"/>
          <w:rFonts w:asciiTheme="minorHAnsi" w:eastAsiaTheme="minorEastAsia" w:hAnsiTheme="minorHAnsi" w:cstheme="minorBidi"/>
          <w:kern w:val="2"/>
          <w:szCs w:val="22"/>
          <w14:ligatures w14:val="standardContextual"/>
        </w:rPr>
      </w:pPr>
      <w:del w:id="394" w:author="Pettersson Mirkka" w:date="2023-10-13T13:35:00Z">
        <w:r w:rsidRPr="00131C0F" w:rsidDel="00131C0F">
          <w:delText>4.3.6</w:delText>
        </w:r>
        <w:r w:rsidDel="00131C0F">
          <w:rPr>
            <w:rFonts w:asciiTheme="minorHAnsi" w:eastAsiaTheme="minorEastAsia" w:hAnsiTheme="minorHAnsi" w:cstheme="minorBidi"/>
            <w:kern w:val="2"/>
            <w:szCs w:val="22"/>
            <w14:ligatures w14:val="standardContextual"/>
          </w:rPr>
          <w:tab/>
        </w:r>
        <w:r w:rsidRPr="00131C0F" w:rsidDel="00131C0F">
          <w:delText>Lääkemuoto ja iterointi</w:delText>
        </w:r>
        <w:r w:rsidDel="00131C0F">
          <w:rPr>
            <w:webHidden/>
          </w:rPr>
          <w:tab/>
          <w:delText>34</w:delText>
        </w:r>
      </w:del>
    </w:p>
    <w:p w14:paraId="0AF1CC4F" w14:textId="45A80933" w:rsidR="00DA6F42" w:rsidDel="00131C0F" w:rsidRDefault="00DA6F42">
      <w:pPr>
        <w:pStyle w:val="Sisluet3"/>
        <w:rPr>
          <w:del w:id="395" w:author="Pettersson Mirkka" w:date="2023-10-13T13:35:00Z"/>
          <w:rFonts w:asciiTheme="minorHAnsi" w:eastAsiaTheme="minorEastAsia" w:hAnsiTheme="minorHAnsi" w:cstheme="minorBidi"/>
          <w:kern w:val="2"/>
          <w:szCs w:val="22"/>
          <w14:ligatures w14:val="standardContextual"/>
        </w:rPr>
      </w:pPr>
      <w:del w:id="396" w:author="Pettersson Mirkka" w:date="2023-10-13T13:35:00Z">
        <w:r w:rsidRPr="00131C0F" w:rsidDel="00131C0F">
          <w:delText>4.3.7</w:delText>
        </w:r>
        <w:r w:rsidDel="00131C0F">
          <w:rPr>
            <w:rFonts w:asciiTheme="minorHAnsi" w:eastAsiaTheme="minorEastAsia" w:hAnsiTheme="minorHAnsi" w:cstheme="minorBidi"/>
            <w:kern w:val="2"/>
            <w:szCs w:val="22"/>
            <w14:ligatures w14:val="standardContextual"/>
          </w:rPr>
          <w:tab/>
        </w:r>
        <w:r w:rsidRPr="00131C0F" w:rsidDel="00131C0F">
          <w:delText>Lääkkeen määrääjän ja organisaation tiedot</w:delText>
        </w:r>
        <w:r w:rsidDel="00131C0F">
          <w:rPr>
            <w:webHidden/>
          </w:rPr>
          <w:tab/>
          <w:delText>35</w:delText>
        </w:r>
      </w:del>
    </w:p>
    <w:p w14:paraId="7937AE90" w14:textId="5900B9EC" w:rsidR="00DA6F42" w:rsidDel="00131C0F" w:rsidRDefault="00DA6F42">
      <w:pPr>
        <w:pStyle w:val="Sisluet3"/>
        <w:rPr>
          <w:del w:id="397" w:author="Pettersson Mirkka" w:date="2023-10-13T13:35:00Z"/>
          <w:rFonts w:asciiTheme="minorHAnsi" w:eastAsiaTheme="minorEastAsia" w:hAnsiTheme="minorHAnsi" w:cstheme="minorBidi"/>
          <w:kern w:val="2"/>
          <w:szCs w:val="22"/>
          <w14:ligatures w14:val="standardContextual"/>
        </w:rPr>
      </w:pPr>
      <w:del w:id="398" w:author="Pettersson Mirkka" w:date="2023-10-13T13:35:00Z">
        <w:r w:rsidRPr="00131C0F" w:rsidDel="00131C0F">
          <w:delText>4.3.8</w:delText>
        </w:r>
        <w:r w:rsidDel="00131C0F">
          <w:rPr>
            <w:rFonts w:asciiTheme="minorHAnsi" w:eastAsiaTheme="minorEastAsia" w:hAnsiTheme="minorHAnsi" w:cstheme="minorBidi"/>
            <w:kern w:val="2"/>
            <w:szCs w:val="22"/>
            <w14:ligatures w14:val="standardContextual"/>
          </w:rPr>
          <w:tab/>
        </w:r>
        <w:r w:rsidRPr="00131C0F" w:rsidDel="00131C0F">
          <w:delText>Potilaan tiedot</w:delText>
        </w:r>
        <w:r w:rsidDel="00131C0F">
          <w:rPr>
            <w:webHidden/>
          </w:rPr>
          <w:tab/>
          <w:delText>37</w:delText>
        </w:r>
      </w:del>
    </w:p>
    <w:p w14:paraId="6830CF88" w14:textId="28055031" w:rsidR="00DA6F42" w:rsidDel="00131C0F" w:rsidRDefault="00DA6F42">
      <w:pPr>
        <w:pStyle w:val="Sisluet3"/>
        <w:rPr>
          <w:del w:id="399" w:author="Pettersson Mirkka" w:date="2023-10-13T13:35:00Z"/>
          <w:rFonts w:asciiTheme="minorHAnsi" w:eastAsiaTheme="minorEastAsia" w:hAnsiTheme="minorHAnsi" w:cstheme="minorBidi"/>
          <w:kern w:val="2"/>
          <w:szCs w:val="22"/>
          <w14:ligatures w14:val="standardContextual"/>
        </w:rPr>
      </w:pPr>
      <w:del w:id="400" w:author="Pettersson Mirkka" w:date="2023-10-13T13:35:00Z">
        <w:r w:rsidRPr="00131C0F" w:rsidDel="00131C0F">
          <w:delText>4.3.9</w:delText>
        </w:r>
        <w:r w:rsidDel="00131C0F">
          <w:rPr>
            <w:rFonts w:asciiTheme="minorHAnsi" w:eastAsiaTheme="minorEastAsia" w:hAnsiTheme="minorHAnsi" w:cstheme="minorBidi"/>
            <w:kern w:val="2"/>
            <w:szCs w:val="22"/>
            <w14:ligatures w14:val="standardContextual"/>
          </w:rPr>
          <w:tab/>
        </w:r>
        <w:r w:rsidRPr="00131C0F" w:rsidDel="00131C0F">
          <w:delText>Alkuperäisen lääkemääräyksen id sekä lääkemääräyksen id</w:delText>
        </w:r>
        <w:r w:rsidDel="00131C0F">
          <w:rPr>
            <w:webHidden/>
          </w:rPr>
          <w:tab/>
          <w:delText>37</w:delText>
        </w:r>
      </w:del>
    </w:p>
    <w:p w14:paraId="3396931C" w14:textId="23517B35" w:rsidR="00DA6F42" w:rsidDel="00131C0F" w:rsidRDefault="00DA6F42" w:rsidP="00DA6F42">
      <w:pPr>
        <w:pStyle w:val="Sisluet2"/>
        <w:rPr>
          <w:del w:id="401" w:author="Pettersson Mirkka" w:date="2023-10-13T13:35:00Z"/>
          <w:rFonts w:asciiTheme="minorHAnsi" w:eastAsiaTheme="minorEastAsia" w:hAnsiTheme="minorHAnsi" w:cstheme="minorBidi"/>
          <w:kern w:val="2"/>
          <w:szCs w:val="22"/>
          <w:lang w:eastAsia="fi-FI"/>
          <w14:ligatures w14:val="standardContextual"/>
        </w:rPr>
      </w:pPr>
      <w:del w:id="402" w:author="Pettersson Mirkka" w:date="2023-10-13T13:35:00Z">
        <w:r w:rsidRPr="00131C0F" w:rsidDel="00131C0F">
          <w:rPr>
            <w:lang w:val="en-GB"/>
          </w:rPr>
          <w:delText>4.4</w:delText>
        </w:r>
        <w:r w:rsidDel="00131C0F">
          <w:rPr>
            <w:rFonts w:asciiTheme="minorHAnsi" w:eastAsiaTheme="minorEastAsia" w:hAnsiTheme="minorHAnsi" w:cstheme="minorBidi"/>
            <w:kern w:val="2"/>
            <w:szCs w:val="22"/>
            <w:lang w:eastAsia="fi-FI"/>
            <w14:ligatures w14:val="standardContextual"/>
          </w:rPr>
          <w:tab/>
        </w:r>
        <w:r w:rsidRPr="00131C0F" w:rsidDel="00131C0F">
          <w:rPr>
            <w:lang w:val="en-GB"/>
          </w:rPr>
          <w:delText>Vaikuttavat ainesosat</w:delText>
        </w:r>
        <w:r w:rsidDel="00131C0F">
          <w:rPr>
            <w:webHidden/>
          </w:rPr>
          <w:tab/>
          <w:delText>39</w:delText>
        </w:r>
      </w:del>
    </w:p>
    <w:p w14:paraId="329678EE" w14:textId="6183D9CC" w:rsidR="00DA6F42" w:rsidDel="00131C0F" w:rsidRDefault="00DA6F42">
      <w:pPr>
        <w:pStyle w:val="Sisluet3"/>
        <w:rPr>
          <w:del w:id="403" w:author="Pettersson Mirkka" w:date="2023-10-13T13:35:00Z"/>
          <w:rFonts w:asciiTheme="minorHAnsi" w:eastAsiaTheme="minorEastAsia" w:hAnsiTheme="minorHAnsi" w:cstheme="minorBidi"/>
          <w:kern w:val="2"/>
          <w:szCs w:val="22"/>
          <w14:ligatures w14:val="standardContextual"/>
        </w:rPr>
      </w:pPr>
      <w:del w:id="404" w:author="Pettersson Mirkka" w:date="2023-10-13T13:35:00Z">
        <w:r w:rsidRPr="00131C0F" w:rsidDel="00131C0F">
          <w:delText>4.4.1</w:delText>
        </w:r>
        <w:r w:rsidDel="00131C0F">
          <w:rPr>
            <w:rFonts w:asciiTheme="minorHAnsi" w:eastAsiaTheme="minorEastAsia" w:hAnsiTheme="minorHAnsi" w:cstheme="minorBidi"/>
            <w:kern w:val="2"/>
            <w:szCs w:val="22"/>
            <w14:ligatures w14:val="standardContextual"/>
          </w:rPr>
          <w:tab/>
        </w:r>
        <w:r w:rsidRPr="00131C0F" w:rsidDel="00131C0F">
          <w:delText>Tietojen yhteenveto</w:delText>
        </w:r>
        <w:r w:rsidDel="00131C0F">
          <w:rPr>
            <w:webHidden/>
          </w:rPr>
          <w:tab/>
          <w:delText>39</w:delText>
        </w:r>
      </w:del>
    </w:p>
    <w:p w14:paraId="51AA218B" w14:textId="0E62E65E" w:rsidR="00DA6F42" w:rsidDel="00131C0F" w:rsidRDefault="00DA6F42">
      <w:pPr>
        <w:pStyle w:val="Sisluet3"/>
        <w:rPr>
          <w:del w:id="405" w:author="Pettersson Mirkka" w:date="2023-10-13T13:35:00Z"/>
          <w:rFonts w:asciiTheme="minorHAnsi" w:eastAsiaTheme="minorEastAsia" w:hAnsiTheme="minorHAnsi" w:cstheme="minorBidi"/>
          <w:kern w:val="2"/>
          <w:szCs w:val="22"/>
          <w14:ligatures w14:val="standardContextual"/>
        </w:rPr>
      </w:pPr>
      <w:del w:id="406" w:author="Pettersson Mirkka" w:date="2023-10-13T13:35:00Z">
        <w:r w:rsidRPr="00131C0F" w:rsidDel="00131C0F">
          <w:delText>4.4.2</w:delText>
        </w:r>
        <w:r w:rsidDel="00131C0F">
          <w:rPr>
            <w:rFonts w:asciiTheme="minorHAnsi" w:eastAsiaTheme="minorEastAsia" w:hAnsiTheme="minorHAnsi" w:cstheme="minorBidi"/>
            <w:kern w:val="2"/>
            <w:szCs w:val="22"/>
            <w14:ligatures w14:val="standardContextual"/>
          </w:rPr>
          <w:tab/>
        </w:r>
        <w:r w:rsidRPr="00131C0F" w:rsidDel="00131C0F">
          <w:delText>Määrä (vahvuus), nimi ja ATC-koodi</w:delText>
        </w:r>
        <w:r w:rsidDel="00131C0F">
          <w:rPr>
            <w:webHidden/>
          </w:rPr>
          <w:tab/>
          <w:delText>40</w:delText>
        </w:r>
      </w:del>
    </w:p>
    <w:p w14:paraId="06D5BE98" w14:textId="1A1E15C1" w:rsidR="00DA6F42" w:rsidDel="00131C0F" w:rsidRDefault="00DA6F42" w:rsidP="00DA6F42">
      <w:pPr>
        <w:pStyle w:val="Sisluet2"/>
        <w:rPr>
          <w:del w:id="407" w:author="Pettersson Mirkka" w:date="2023-10-13T13:35:00Z"/>
          <w:rFonts w:asciiTheme="minorHAnsi" w:eastAsiaTheme="minorEastAsia" w:hAnsiTheme="minorHAnsi" w:cstheme="minorBidi"/>
          <w:kern w:val="2"/>
          <w:szCs w:val="22"/>
          <w:lang w:eastAsia="fi-FI"/>
          <w14:ligatures w14:val="standardContextual"/>
        </w:rPr>
      </w:pPr>
      <w:del w:id="408" w:author="Pettersson Mirkka" w:date="2023-10-13T13:35:00Z">
        <w:r w:rsidRPr="00131C0F" w:rsidDel="00131C0F">
          <w:delText>4.5</w:delText>
        </w:r>
        <w:r w:rsidDel="00131C0F">
          <w:rPr>
            <w:rFonts w:asciiTheme="minorHAnsi" w:eastAsiaTheme="minorEastAsia" w:hAnsiTheme="minorHAnsi" w:cstheme="minorBidi"/>
            <w:kern w:val="2"/>
            <w:szCs w:val="22"/>
            <w:lang w:eastAsia="fi-FI"/>
            <w14:ligatures w14:val="standardContextual"/>
          </w:rPr>
          <w:tab/>
        </w:r>
        <w:r w:rsidRPr="00131C0F" w:rsidDel="00131C0F">
          <w:delText>Muut  ainesosat</w:delText>
        </w:r>
        <w:r w:rsidDel="00131C0F">
          <w:rPr>
            <w:webHidden/>
          </w:rPr>
          <w:tab/>
          <w:delText>43</w:delText>
        </w:r>
      </w:del>
    </w:p>
    <w:p w14:paraId="50FD92AD" w14:textId="50FF4FC5" w:rsidR="00DA6F42" w:rsidDel="00131C0F" w:rsidRDefault="00DA6F42">
      <w:pPr>
        <w:pStyle w:val="Sisluet3"/>
        <w:rPr>
          <w:del w:id="409" w:author="Pettersson Mirkka" w:date="2023-10-13T13:35:00Z"/>
          <w:rFonts w:asciiTheme="minorHAnsi" w:eastAsiaTheme="minorEastAsia" w:hAnsiTheme="minorHAnsi" w:cstheme="minorBidi"/>
          <w:kern w:val="2"/>
          <w:szCs w:val="22"/>
          <w14:ligatures w14:val="standardContextual"/>
        </w:rPr>
      </w:pPr>
      <w:del w:id="410" w:author="Pettersson Mirkka" w:date="2023-10-13T13:35:00Z">
        <w:r w:rsidRPr="00131C0F" w:rsidDel="00131C0F">
          <w:delText>4.5.1</w:delText>
        </w:r>
        <w:r w:rsidDel="00131C0F">
          <w:rPr>
            <w:rFonts w:asciiTheme="minorHAnsi" w:eastAsiaTheme="minorEastAsia" w:hAnsiTheme="minorHAnsi" w:cstheme="minorBidi"/>
            <w:kern w:val="2"/>
            <w:szCs w:val="22"/>
            <w14:ligatures w14:val="standardContextual"/>
          </w:rPr>
          <w:tab/>
        </w:r>
        <w:r w:rsidRPr="00131C0F" w:rsidDel="00131C0F">
          <w:delText>Tietojen yhteenveto</w:delText>
        </w:r>
        <w:r w:rsidDel="00131C0F">
          <w:rPr>
            <w:webHidden/>
          </w:rPr>
          <w:tab/>
          <w:delText>43</w:delText>
        </w:r>
      </w:del>
    </w:p>
    <w:p w14:paraId="2AF0DF4D" w14:textId="19A10A5B" w:rsidR="00DA6F42" w:rsidDel="00131C0F" w:rsidRDefault="00DA6F42">
      <w:pPr>
        <w:pStyle w:val="Sisluet3"/>
        <w:rPr>
          <w:del w:id="411" w:author="Pettersson Mirkka" w:date="2023-10-13T13:35:00Z"/>
          <w:rFonts w:asciiTheme="minorHAnsi" w:eastAsiaTheme="minorEastAsia" w:hAnsiTheme="minorHAnsi" w:cstheme="minorBidi"/>
          <w:kern w:val="2"/>
          <w:szCs w:val="22"/>
          <w14:ligatures w14:val="standardContextual"/>
        </w:rPr>
      </w:pPr>
      <w:del w:id="412" w:author="Pettersson Mirkka" w:date="2023-10-13T13:35:00Z">
        <w:r w:rsidRPr="420635B0" w:rsidDel="00131C0F">
          <w:delText>﷟HYPERLINK "bookmark://_Toc139020575"</w:delText>
        </w:r>
        <w:r w:rsidDel="00131C0F">
          <w:rPr>
            <w:rFonts w:asciiTheme="minorHAnsi" w:eastAsiaTheme="minorEastAsia" w:hAnsiTheme="minorHAnsi" w:cstheme="minorBidi"/>
            <w:kern w:val="2"/>
            <w:szCs w:val="22"/>
            <w14:ligatures w14:val="standardContextual"/>
          </w:rPr>
          <w:tab/>
        </w:r>
        <w:r w:rsidRPr="420635B0" w:rsidDel="00131C0F">
          <w:rPr>
            <w:rFonts w:ascii="Arial" w:eastAsiaTheme="minorEastAsia" w:hAnsi="Arial" w:cs="Arial"/>
          </w:rPr>
          <w:delText>￼</w:delText>
        </w:r>
        <w:r w:rsidDel="00131C0F">
          <w:rPr>
            <w:webHidden/>
          </w:rPr>
          <w:tab/>
          <w:delText>￼</w:delText>
        </w:r>
      </w:del>
      <w:ins w:id="413" w:author="Kinnunen Mirva" w:date="2023-09-15T15:06:00Z">
        <w:del w:id="414" w:author="Pettersson Mirkka" w:date="2023-10-13T13:35:00Z">
          <w:r w:rsidR="420635B0" w:rsidDel="00131C0F">
            <w:delText>44</w:delText>
          </w:r>
        </w:del>
      </w:ins>
    </w:p>
    <w:p w14:paraId="75B34863" w14:textId="28060C86" w:rsidR="00DA6F42" w:rsidDel="00131C0F" w:rsidRDefault="00DA6F42">
      <w:pPr>
        <w:pStyle w:val="Sisluet3"/>
        <w:rPr>
          <w:del w:id="415" w:author="Pettersson Mirkka" w:date="2023-10-13T13:35:00Z"/>
          <w:rFonts w:asciiTheme="minorHAnsi" w:eastAsiaTheme="minorEastAsia" w:hAnsiTheme="minorHAnsi" w:cstheme="minorBidi"/>
          <w:kern w:val="2"/>
          <w:szCs w:val="22"/>
          <w14:ligatures w14:val="standardContextual"/>
        </w:rPr>
      </w:pPr>
      <w:del w:id="416" w:author="Pettersson Mirkka" w:date="2023-10-13T13:35:00Z">
        <w:r w:rsidRPr="420635B0" w:rsidDel="00131C0F">
          <w:delText>﷟HYPERLINK "bookmark://_Toc139020576"</w:delText>
        </w:r>
        <w:r w:rsidDel="00131C0F">
          <w:rPr>
            <w:rFonts w:asciiTheme="minorHAnsi" w:eastAsiaTheme="minorEastAsia" w:hAnsiTheme="minorHAnsi" w:cstheme="minorBidi"/>
            <w:kern w:val="2"/>
            <w:szCs w:val="22"/>
            <w14:ligatures w14:val="standardContextual"/>
          </w:rPr>
          <w:tab/>
        </w:r>
        <w:r w:rsidRPr="420635B0" w:rsidDel="00131C0F">
          <w:rPr>
            <w:rFonts w:ascii="Arial" w:eastAsiaTheme="minorEastAsia" w:hAnsi="Arial" w:cs="Arial"/>
          </w:rPr>
          <w:delText>￼</w:delText>
        </w:r>
        <w:r w:rsidDel="00131C0F">
          <w:rPr>
            <w:webHidden/>
          </w:rPr>
          <w:tab/>
          <w:delText>￼</w:delText>
        </w:r>
      </w:del>
      <w:ins w:id="417" w:author="Kinnunen Mirva" w:date="2023-09-15T15:06:00Z">
        <w:del w:id="418" w:author="Pettersson Mirkka" w:date="2023-10-13T13:35:00Z">
          <w:r w:rsidR="420635B0" w:rsidDel="00131C0F">
            <w:delText>44</w:delText>
          </w:r>
        </w:del>
      </w:ins>
    </w:p>
    <w:p w14:paraId="79ECFFBD" w14:textId="6A750F96" w:rsidR="00DA6F42" w:rsidDel="00131C0F" w:rsidRDefault="00DA6F42" w:rsidP="00DA6F42">
      <w:pPr>
        <w:pStyle w:val="Sisluet2"/>
        <w:rPr>
          <w:del w:id="419" w:author="Pettersson Mirkka" w:date="2023-10-13T13:35:00Z"/>
          <w:rFonts w:asciiTheme="minorHAnsi" w:eastAsiaTheme="minorEastAsia" w:hAnsiTheme="minorHAnsi" w:cstheme="minorBidi"/>
          <w:kern w:val="2"/>
          <w:szCs w:val="22"/>
          <w:lang w:eastAsia="fi-FI"/>
          <w14:ligatures w14:val="standardContextual"/>
        </w:rPr>
      </w:pPr>
      <w:del w:id="420" w:author="Pettersson Mirkka" w:date="2023-10-13T13:35:00Z">
        <w:r w:rsidRPr="00131C0F" w:rsidDel="00131C0F">
          <w:delText>4.6</w:delText>
        </w:r>
        <w:r w:rsidDel="00131C0F">
          <w:rPr>
            <w:rFonts w:asciiTheme="minorHAnsi" w:eastAsiaTheme="minorEastAsia" w:hAnsiTheme="minorHAnsi" w:cstheme="minorBidi"/>
            <w:kern w:val="2"/>
            <w:szCs w:val="22"/>
            <w:lang w:eastAsia="fi-FI"/>
            <w14:ligatures w14:val="standardContextual"/>
          </w:rPr>
          <w:tab/>
        </w:r>
        <w:r w:rsidRPr="00131C0F" w:rsidDel="00131C0F">
          <w:delText>Annostus</w:delText>
        </w:r>
        <w:r w:rsidDel="00131C0F">
          <w:rPr>
            <w:webHidden/>
          </w:rPr>
          <w:tab/>
          <w:delText>45</w:delText>
        </w:r>
      </w:del>
    </w:p>
    <w:p w14:paraId="141BE695" w14:textId="08D59B8B" w:rsidR="00DA6F42" w:rsidDel="00131C0F" w:rsidRDefault="00DA6F42">
      <w:pPr>
        <w:pStyle w:val="Sisluet3"/>
        <w:rPr>
          <w:del w:id="421" w:author="Pettersson Mirkka" w:date="2023-10-13T13:35:00Z"/>
          <w:rFonts w:asciiTheme="minorHAnsi" w:eastAsiaTheme="minorEastAsia" w:hAnsiTheme="minorHAnsi" w:cstheme="minorBidi"/>
          <w:kern w:val="2"/>
          <w:szCs w:val="22"/>
          <w14:ligatures w14:val="standardContextual"/>
        </w:rPr>
      </w:pPr>
      <w:del w:id="422" w:author="Pettersson Mirkka" w:date="2023-10-13T13:35:00Z">
        <w:r w:rsidRPr="00131C0F" w:rsidDel="00131C0F">
          <w:delText>4.6.1</w:delText>
        </w:r>
        <w:r w:rsidDel="00131C0F">
          <w:rPr>
            <w:rFonts w:asciiTheme="minorHAnsi" w:eastAsiaTheme="minorEastAsia" w:hAnsiTheme="minorHAnsi" w:cstheme="minorBidi"/>
            <w:kern w:val="2"/>
            <w:szCs w:val="22"/>
            <w14:ligatures w14:val="standardContextual"/>
          </w:rPr>
          <w:tab/>
        </w:r>
        <w:r w:rsidRPr="00131C0F" w:rsidDel="00131C0F">
          <w:delText>Tietojen yhteenveto</w:delText>
        </w:r>
        <w:r w:rsidDel="00131C0F">
          <w:rPr>
            <w:webHidden/>
          </w:rPr>
          <w:tab/>
          <w:delText>45</w:delText>
        </w:r>
      </w:del>
    </w:p>
    <w:p w14:paraId="0D698B6B" w14:textId="7FDF48B0" w:rsidR="00DA6F42" w:rsidDel="00131C0F" w:rsidRDefault="00DA6F42">
      <w:pPr>
        <w:pStyle w:val="Sisluet3"/>
        <w:rPr>
          <w:del w:id="423" w:author="Pettersson Mirkka" w:date="2023-10-13T13:35:00Z"/>
          <w:rFonts w:asciiTheme="minorHAnsi" w:eastAsiaTheme="minorEastAsia" w:hAnsiTheme="minorHAnsi" w:cstheme="minorBidi"/>
          <w:kern w:val="2"/>
          <w:szCs w:val="22"/>
          <w14:ligatures w14:val="standardContextual"/>
        </w:rPr>
      </w:pPr>
      <w:del w:id="424" w:author="Pettersson Mirkka" w:date="2023-10-13T13:35:00Z">
        <w:r w:rsidRPr="00131C0F" w:rsidDel="00131C0F">
          <w:delText>4.6.2</w:delText>
        </w:r>
        <w:r w:rsidDel="00131C0F">
          <w:rPr>
            <w:rFonts w:asciiTheme="minorHAnsi" w:eastAsiaTheme="minorEastAsia" w:hAnsiTheme="minorHAnsi" w:cstheme="minorBidi"/>
            <w:kern w:val="2"/>
            <w:szCs w:val="22"/>
            <w14:ligatures w14:val="standardContextual"/>
          </w:rPr>
          <w:tab/>
        </w:r>
        <w:r w:rsidRPr="00131C0F" w:rsidDel="00131C0F">
          <w:delText>Annososio ja jatko-osiot - organizer</w:delText>
        </w:r>
        <w:r w:rsidDel="00131C0F">
          <w:rPr>
            <w:webHidden/>
          </w:rPr>
          <w:tab/>
          <w:delText>46</w:delText>
        </w:r>
      </w:del>
    </w:p>
    <w:p w14:paraId="25163E92" w14:textId="195C51DE" w:rsidR="00DA6F42" w:rsidDel="00131C0F" w:rsidRDefault="00DA6F42">
      <w:pPr>
        <w:pStyle w:val="Sisluet4"/>
        <w:rPr>
          <w:del w:id="425" w:author="Pettersson Mirkka" w:date="2023-10-13T13:35:00Z"/>
          <w:rFonts w:asciiTheme="minorHAnsi" w:eastAsiaTheme="minorEastAsia" w:hAnsiTheme="minorHAnsi" w:cstheme="minorBidi"/>
          <w:kern w:val="2"/>
          <w:szCs w:val="22"/>
          <w14:ligatures w14:val="standardContextual"/>
        </w:rPr>
      </w:pPr>
      <w:del w:id="426" w:author="Pettersson Mirkka" w:date="2023-10-13T13:35:00Z">
        <w:r w:rsidRPr="00131C0F" w:rsidDel="00131C0F">
          <w:delText>4.6.2.1</w:delText>
        </w:r>
        <w:r w:rsidDel="00131C0F">
          <w:rPr>
            <w:rFonts w:asciiTheme="minorHAnsi" w:eastAsiaTheme="minorEastAsia" w:hAnsiTheme="minorHAnsi" w:cstheme="minorBidi"/>
            <w:kern w:val="2"/>
            <w:szCs w:val="22"/>
            <w14:ligatures w14:val="standardContextual"/>
          </w:rPr>
          <w:tab/>
        </w:r>
        <w:r w:rsidRPr="00131C0F" w:rsidDel="00131C0F">
          <w:delText>annostelu vain tekstinä - observation</w:delText>
        </w:r>
        <w:r w:rsidDel="00131C0F">
          <w:rPr>
            <w:webHidden/>
          </w:rPr>
          <w:tab/>
          <w:delText>47</w:delText>
        </w:r>
      </w:del>
    </w:p>
    <w:p w14:paraId="616B3171" w14:textId="15A6948F" w:rsidR="00DA6F42" w:rsidDel="00131C0F" w:rsidRDefault="00DA6F42">
      <w:pPr>
        <w:pStyle w:val="Sisluet4"/>
        <w:rPr>
          <w:del w:id="427" w:author="Pettersson Mirkka" w:date="2023-10-13T13:35:00Z"/>
          <w:rFonts w:asciiTheme="minorHAnsi" w:eastAsiaTheme="minorEastAsia" w:hAnsiTheme="minorHAnsi" w:cstheme="minorBidi"/>
          <w:kern w:val="2"/>
          <w:szCs w:val="22"/>
          <w14:ligatures w14:val="standardContextual"/>
        </w:rPr>
      </w:pPr>
      <w:del w:id="428" w:author="Pettersson Mirkka" w:date="2023-10-13T13:35:00Z">
        <w:r w:rsidRPr="00131C0F" w:rsidDel="00131C0F">
          <w:delText>4.6.2.2</w:delText>
        </w:r>
        <w:r w:rsidDel="00131C0F">
          <w:rPr>
            <w:rFonts w:asciiTheme="minorHAnsi" w:eastAsiaTheme="minorEastAsia" w:hAnsiTheme="minorHAnsi" w:cstheme="minorBidi"/>
            <w:kern w:val="2"/>
            <w:szCs w:val="22"/>
            <w14:ligatures w14:val="standardContextual"/>
          </w:rPr>
          <w:tab/>
        </w:r>
        <w:r w:rsidRPr="00131C0F" w:rsidDel="00131C0F">
          <w:delText>tekstimuotoinen annostusohje - substanceAdministration</w:delText>
        </w:r>
        <w:r w:rsidDel="00131C0F">
          <w:rPr>
            <w:webHidden/>
          </w:rPr>
          <w:tab/>
          <w:delText>47</w:delText>
        </w:r>
      </w:del>
    </w:p>
    <w:p w14:paraId="6854A40D" w14:textId="6977F8A8" w:rsidR="00DA6F42" w:rsidDel="00131C0F" w:rsidRDefault="00DA6F42">
      <w:pPr>
        <w:pStyle w:val="Sisluet5"/>
        <w:rPr>
          <w:del w:id="429" w:author="Pettersson Mirkka" w:date="2023-10-13T13:35:00Z"/>
          <w:rFonts w:asciiTheme="minorHAnsi" w:eastAsiaTheme="minorEastAsia" w:hAnsiTheme="minorHAnsi" w:cstheme="minorBidi"/>
          <w:kern w:val="2"/>
          <w:szCs w:val="22"/>
          <w14:ligatures w14:val="standardContextual"/>
        </w:rPr>
      </w:pPr>
      <w:del w:id="430" w:author="Pettersson Mirkka" w:date="2023-10-13T13:35:00Z">
        <w:r w:rsidRPr="00131C0F" w:rsidDel="00131C0F">
          <w:delText>4.6.2.2.1</w:delText>
        </w:r>
        <w:r w:rsidDel="00131C0F">
          <w:rPr>
            <w:rFonts w:asciiTheme="minorHAnsi" w:eastAsiaTheme="minorEastAsia" w:hAnsiTheme="minorHAnsi" w:cstheme="minorBidi"/>
            <w:kern w:val="2"/>
            <w:szCs w:val="22"/>
            <w14:ligatures w14:val="standardContextual"/>
          </w:rPr>
          <w:tab/>
        </w:r>
        <w:r w:rsidRPr="00131C0F" w:rsidDel="00131C0F">
          <w:delText>Sic!-merkintä- observation</w:delText>
        </w:r>
        <w:r w:rsidDel="00131C0F">
          <w:rPr>
            <w:webHidden/>
          </w:rPr>
          <w:tab/>
          <w:delText>48</w:delText>
        </w:r>
      </w:del>
    </w:p>
    <w:p w14:paraId="1226650F" w14:textId="1A5706F9" w:rsidR="00DA6F42" w:rsidDel="00131C0F" w:rsidRDefault="00DA6F42">
      <w:pPr>
        <w:pStyle w:val="Sisluet5"/>
        <w:rPr>
          <w:del w:id="431" w:author="Pettersson Mirkka" w:date="2023-10-13T13:35:00Z"/>
          <w:rFonts w:asciiTheme="minorHAnsi" w:eastAsiaTheme="minorEastAsia" w:hAnsiTheme="minorHAnsi" w:cstheme="minorBidi"/>
          <w:kern w:val="2"/>
          <w:szCs w:val="22"/>
          <w14:ligatures w14:val="standardContextual"/>
        </w:rPr>
      </w:pPr>
      <w:del w:id="432" w:author="Pettersson Mirkka" w:date="2023-10-13T13:35:00Z">
        <w:r w:rsidRPr="00131C0F" w:rsidDel="00131C0F">
          <w:delText>4.6.2.2.2</w:delText>
        </w:r>
        <w:r w:rsidDel="00131C0F">
          <w:rPr>
            <w:rFonts w:asciiTheme="minorHAnsi" w:eastAsiaTheme="minorEastAsia" w:hAnsiTheme="minorHAnsi" w:cstheme="minorBidi"/>
            <w:kern w:val="2"/>
            <w:szCs w:val="22"/>
            <w14:ligatures w14:val="standardContextual"/>
          </w:rPr>
          <w:tab/>
        </w:r>
        <w:r w:rsidRPr="00131C0F" w:rsidDel="00131C0F">
          <w:delText>Sic!-merkinnän syy – observation</w:delText>
        </w:r>
        <w:r w:rsidDel="00131C0F">
          <w:rPr>
            <w:webHidden/>
          </w:rPr>
          <w:tab/>
          <w:delText>48</w:delText>
        </w:r>
      </w:del>
    </w:p>
    <w:p w14:paraId="65FFBE39" w14:textId="1025150F" w:rsidR="00DA6F42" w:rsidDel="00131C0F" w:rsidRDefault="00DA6F42">
      <w:pPr>
        <w:pStyle w:val="Sisluet5"/>
        <w:rPr>
          <w:del w:id="433" w:author="Pettersson Mirkka" w:date="2023-10-13T13:35:00Z"/>
          <w:rFonts w:asciiTheme="minorHAnsi" w:eastAsiaTheme="minorEastAsia" w:hAnsiTheme="minorHAnsi" w:cstheme="minorBidi"/>
          <w:kern w:val="2"/>
          <w:szCs w:val="22"/>
          <w14:ligatures w14:val="standardContextual"/>
        </w:rPr>
      </w:pPr>
      <w:del w:id="434" w:author="Pettersson Mirkka" w:date="2023-10-13T13:35:00Z">
        <w:r w:rsidRPr="00131C0F" w:rsidDel="00131C0F">
          <w:delText>4.6.2.2.3</w:delText>
        </w:r>
        <w:r w:rsidDel="00131C0F">
          <w:rPr>
            <w:rFonts w:asciiTheme="minorHAnsi" w:eastAsiaTheme="minorEastAsia" w:hAnsiTheme="minorHAnsi" w:cstheme="minorBidi"/>
            <w:kern w:val="2"/>
            <w:szCs w:val="22"/>
            <w14:ligatures w14:val="standardContextual"/>
          </w:rPr>
          <w:tab/>
        </w:r>
        <w:r w:rsidRPr="00131C0F" w:rsidDel="00131C0F">
          <w:delText>Sic!-merkinnän lisätieto – observation</w:delText>
        </w:r>
        <w:r w:rsidDel="00131C0F">
          <w:rPr>
            <w:webHidden/>
          </w:rPr>
          <w:tab/>
          <w:delText>48</w:delText>
        </w:r>
      </w:del>
    </w:p>
    <w:p w14:paraId="1F317F61" w14:textId="0CA77542" w:rsidR="00DA6F42" w:rsidDel="00131C0F" w:rsidRDefault="00DA6F42">
      <w:pPr>
        <w:pStyle w:val="Sisluet4"/>
        <w:rPr>
          <w:del w:id="435" w:author="Pettersson Mirkka" w:date="2023-10-13T13:35:00Z"/>
          <w:rFonts w:asciiTheme="minorHAnsi" w:eastAsiaTheme="minorEastAsia" w:hAnsiTheme="minorHAnsi" w:cstheme="minorBidi"/>
          <w:kern w:val="2"/>
          <w:szCs w:val="22"/>
          <w14:ligatures w14:val="standardContextual"/>
        </w:rPr>
      </w:pPr>
      <w:del w:id="436" w:author="Pettersson Mirkka" w:date="2023-10-13T13:35:00Z">
        <w:r w:rsidRPr="00131C0F" w:rsidDel="00131C0F">
          <w:delText>4.6.2.3</w:delText>
        </w:r>
        <w:r w:rsidDel="00131C0F">
          <w:rPr>
            <w:rFonts w:asciiTheme="minorHAnsi" w:eastAsiaTheme="minorEastAsia" w:hAnsiTheme="minorHAnsi" w:cstheme="minorBidi"/>
            <w:kern w:val="2"/>
            <w:szCs w:val="22"/>
            <w14:ligatures w14:val="standardContextual"/>
          </w:rPr>
          <w:tab/>
        </w:r>
        <w:r w:rsidRPr="00131C0F" w:rsidDel="00131C0F">
          <w:delText>annostuksen lisätiedot - substanceAdministration</w:delText>
        </w:r>
        <w:r w:rsidDel="00131C0F">
          <w:rPr>
            <w:webHidden/>
          </w:rPr>
          <w:tab/>
          <w:delText>49</w:delText>
        </w:r>
      </w:del>
    </w:p>
    <w:p w14:paraId="48F06A94" w14:textId="572279B9" w:rsidR="00DA6F42" w:rsidDel="00131C0F" w:rsidRDefault="00DA6F42">
      <w:pPr>
        <w:pStyle w:val="Sisluet5"/>
        <w:rPr>
          <w:del w:id="437" w:author="Pettersson Mirkka" w:date="2023-10-13T13:35:00Z"/>
          <w:rFonts w:asciiTheme="minorHAnsi" w:eastAsiaTheme="minorEastAsia" w:hAnsiTheme="minorHAnsi" w:cstheme="minorBidi"/>
          <w:kern w:val="2"/>
          <w:szCs w:val="22"/>
          <w14:ligatures w14:val="standardContextual"/>
        </w:rPr>
      </w:pPr>
      <w:del w:id="438" w:author="Pettersson Mirkka" w:date="2023-10-13T13:35:00Z">
        <w:r w:rsidRPr="00131C0F" w:rsidDel="00131C0F">
          <w:lastRenderedPageBreak/>
          <w:delText>4.6.2.3.1</w:delText>
        </w:r>
        <w:r w:rsidDel="00131C0F">
          <w:rPr>
            <w:rFonts w:asciiTheme="minorHAnsi" w:eastAsiaTheme="minorEastAsia" w:hAnsiTheme="minorHAnsi" w:cstheme="minorBidi"/>
            <w:kern w:val="2"/>
            <w:szCs w:val="22"/>
            <w14:ligatures w14:val="standardContextual"/>
          </w:rPr>
          <w:tab/>
        </w:r>
        <w:r w:rsidRPr="00131C0F" w:rsidDel="00131C0F">
          <w:delText>käyttöohjeen lisätieto – observation</w:delText>
        </w:r>
        <w:r w:rsidDel="00131C0F">
          <w:rPr>
            <w:webHidden/>
          </w:rPr>
          <w:tab/>
          <w:delText>50</w:delText>
        </w:r>
      </w:del>
    </w:p>
    <w:p w14:paraId="4A358E66" w14:textId="22983FB6" w:rsidR="00DA6F42" w:rsidDel="00131C0F" w:rsidRDefault="00DA6F42">
      <w:pPr>
        <w:pStyle w:val="Sisluet4"/>
        <w:rPr>
          <w:del w:id="439" w:author="Pettersson Mirkka" w:date="2023-10-13T13:35:00Z"/>
          <w:rFonts w:asciiTheme="minorHAnsi" w:eastAsiaTheme="minorEastAsia" w:hAnsiTheme="minorHAnsi" w:cstheme="minorBidi"/>
          <w:kern w:val="2"/>
          <w:szCs w:val="22"/>
          <w14:ligatures w14:val="standardContextual"/>
        </w:rPr>
      </w:pPr>
      <w:del w:id="440" w:author="Pettersson Mirkka" w:date="2023-10-13T13:35:00Z">
        <w:r w:rsidRPr="00131C0F" w:rsidDel="00131C0F">
          <w:delText>4.6.2.4</w:delText>
        </w:r>
        <w:r w:rsidDel="00131C0F">
          <w:rPr>
            <w:rFonts w:asciiTheme="minorHAnsi" w:eastAsiaTheme="minorEastAsia" w:hAnsiTheme="minorHAnsi" w:cstheme="minorBidi"/>
            <w:kern w:val="2"/>
            <w:szCs w:val="22"/>
            <w14:ligatures w14:val="standardContextual"/>
          </w:rPr>
          <w:tab/>
        </w:r>
        <w:r w:rsidRPr="00131C0F" w:rsidDel="00131C0F">
          <w:delText>annostelukausi - substanceAdministration</w:delText>
        </w:r>
        <w:r w:rsidDel="00131C0F">
          <w:rPr>
            <w:webHidden/>
          </w:rPr>
          <w:tab/>
          <w:delText>50</w:delText>
        </w:r>
      </w:del>
    </w:p>
    <w:p w14:paraId="03A4C8B5" w14:textId="0B6B7B69" w:rsidR="00DA6F42" w:rsidDel="00131C0F" w:rsidRDefault="00DA6F42">
      <w:pPr>
        <w:pStyle w:val="Sisluet5"/>
        <w:rPr>
          <w:del w:id="441" w:author="Pettersson Mirkka" w:date="2023-10-13T13:35:00Z"/>
          <w:rFonts w:asciiTheme="minorHAnsi" w:eastAsiaTheme="minorEastAsia" w:hAnsiTheme="minorHAnsi" w:cstheme="minorBidi"/>
          <w:kern w:val="2"/>
          <w:szCs w:val="22"/>
          <w14:ligatures w14:val="standardContextual"/>
        </w:rPr>
      </w:pPr>
      <w:del w:id="442" w:author="Pettersson Mirkka" w:date="2023-10-13T13:35:00Z">
        <w:r w:rsidRPr="00131C0F" w:rsidDel="00131C0F">
          <w:delText>4.6.2.4.1</w:delText>
        </w:r>
        <w:r w:rsidDel="00131C0F">
          <w:rPr>
            <w:rFonts w:asciiTheme="minorHAnsi" w:eastAsiaTheme="minorEastAsia" w:hAnsiTheme="minorHAnsi" w:cstheme="minorBidi"/>
            <w:kern w:val="2"/>
            <w:szCs w:val="22"/>
            <w14:ligatures w14:val="standardContextual"/>
          </w:rPr>
          <w:tab/>
        </w:r>
        <w:r w:rsidRPr="00131C0F" w:rsidDel="00131C0F">
          <w:delText>annostelukauden kesto – observation</w:delText>
        </w:r>
        <w:r w:rsidDel="00131C0F">
          <w:rPr>
            <w:webHidden/>
          </w:rPr>
          <w:tab/>
          <w:delText>52</w:delText>
        </w:r>
      </w:del>
    </w:p>
    <w:p w14:paraId="63B47F93" w14:textId="46776AF5" w:rsidR="00DA6F42" w:rsidDel="00131C0F" w:rsidRDefault="00DA6F42">
      <w:pPr>
        <w:pStyle w:val="Sisluet5"/>
        <w:rPr>
          <w:del w:id="443" w:author="Pettersson Mirkka" w:date="2023-10-13T13:35:00Z"/>
          <w:rFonts w:asciiTheme="minorHAnsi" w:eastAsiaTheme="minorEastAsia" w:hAnsiTheme="minorHAnsi" w:cstheme="minorBidi"/>
          <w:kern w:val="2"/>
          <w:szCs w:val="22"/>
          <w14:ligatures w14:val="standardContextual"/>
        </w:rPr>
      </w:pPr>
      <w:del w:id="444" w:author="Pettersson Mirkka" w:date="2023-10-13T13:35:00Z">
        <w:r w:rsidRPr="00131C0F" w:rsidDel="00131C0F">
          <w:delText>4.6.2.4.2</w:delText>
        </w:r>
        <w:r w:rsidDel="00131C0F">
          <w:rPr>
            <w:rFonts w:asciiTheme="minorHAnsi" w:eastAsiaTheme="minorEastAsia" w:hAnsiTheme="minorHAnsi" w:cstheme="minorBidi"/>
            <w:kern w:val="2"/>
            <w:szCs w:val="22"/>
            <w14:ligatures w14:val="standardContextual"/>
          </w:rPr>
          <w:tab/>
        </w:r>
        <w:r w:rsidRPr="00131C0F" w:rsidDel="00131C0F">
          <w:delText>lääke tauolla – observation</w:delText>
        </w:r>
        <w:r w:rsidDel="00131C0F">
          <w:rPr>
            <w:webHidden/>
          </w:rPr>
          <w:tab/>
          <w:delText>52</w:delText>
        </w:r>
      </w:del>
    </w:p>
    <w:p w14:paraId="1E8F109B" w14:textId="47F90DC4" w:rsidR="00DA6F42" w:rsidDel="00131C0F" w:rsidRDefault="00DA6F42">
      <w:pPr>
        <w:pStyle w:val="Sisluet5"/>
        <w:rPr>
          <w:del w:id="445" w:author="Pettersson Mirkka" w:date="2023-10-13T13:35:00Z"/>
          <w:rFonts w:asciiTheme="minorHAnsi" w:eastAsiaTheme="minorEastAsia" w:hAnsiTheme="minorHAnsi" w:cstheme="minorBidi"/>
          <w:kern w:val="2"/>
          <w:szCs w:val="22"/>
          <w14:ligatures w14:val="standardContextual"/>
        </w:rPr>
      </w:pPr>
      <w:del w:id="446" w:author="Pettersson Mirkka" w:date="2023-10-13T13:35:00Z">
        <w:r w:rsidRPr="00131C0F" w:rsidDel="00131C0F">
          <w:delText>4.6.2.4.3</w:delText>
        </w:r>
        <w:r w:rsidDel="00131C0F">
          <w:rPr>
            <w:rFonts w:asciiTheme="minorHAnsi" w:eastAsiaTheme="minorEastAsia" w:hAnsiTheme="minorHAnsi" w:cstheme="minorBidi"/>
            <w:kern w:val="2"/>
            <w:szCs w:val="22"/>
            <w14:ligatures w14:val="standardContextual"/>
          </w:rPr>
          <w:tab/>
        </w:r>
        <w:r w:rsidRPr="00131C0F" w:rsidDel="00131C0F">
          <w:delText>annostus tarvittaessa – observation</w:delText>
        </w:r>
        <w:r w:rsidDel="00131C0F">
          <w:rPr>
            <w:webHidden/>
          </w:rPr>
          <w:tab/>
          <w:delText>53</w:delText>
        </w:r>
      </w:del>
    </w:p>
    <w:p w14:paraId="717CDADB" w14:textId="035E8BD9" w:rsidR="00DA6F42" w:rsidDel="00131C0F" w:rsidRDefault="00DA6F42">
      <w:pPr>
        <w:pStyle w:val="Sisluet5"/>
        <w:rPr>
          <w:del w:id="447" w:author="Pettersson Mirkka" w:date="2023-10-13T13:35:00Z"/>
          <w:rFonts w:asciiTheme="minorHAnsi" w:eastAsiaTheme="minorEastAsia" w:hAnsiTheme="minorHAnsi" w:cstheme="minorBidi"/>
          <w:kern w:val="2"/>
          <w:szCs w:val="22"/>
          <w14:ligatures w14:val="standardContextual"/>
        </w:rPr>
      </w:pPr>
      <w:del w:id="448" w:author="Pettersson Mirkka" w:date="2023-10-13T13:35:00Z">
        <w:r w:rsidRPr="00131C0F" w:rsidDel="00131C0F">
          <w:delText>4.6.2.4.4</w:delText>
        </w:r>
        <w:r w:rsidDel="00131C0F">
          <w:rPr>
            <w:rFonts w:asciiTheme="minorHAnsi" w:eastAsiaTheme="minorEastAsia" w:hAnsiTheme="minorHAnsi" w:cstheme="minorBidi"/>
            <w:kern w:val="2"/>
            <w:szCs w:val="22"/>
            <w14:ligatures w14:val="standardContextual"/>
          </w:rPr>
          <w:tab/>
        </w:r>
        <w:r w:rsidRPr="00131C0F" w:rsidDel="00131C0F">
          <w:delText>annosjakson pituus – observation</w:delText>
        </w:r>
        <w:r w:rsidDel="00131C0F">
          <w:rPr>
            <w:webHidden/>
          </w:rPr>
          <w:tab/>
          <w:delText>53</w:delText>
        </w:r>
      </w:del>
    </w:p>
    <w:p w14:paraId="5DE4E783" w14:textId="62B14146" w:rsidR="00DA6F42" w:rsidDel="00131C0F" w:rsidRDefault="00DA6F42">
      <w:pPr>
        <w:pStyle w:val="Sisluet5"/>
        <w:rPr>
          <w:del w:id="449" w:author="Pettersson Mirkka" w:date="2023-10-13T13:35:00Z"/>
          <w:rFonts w:asciiTheme="minorHAnsi" w:eastAsiaTheme="minorEastAsia" w:hAnsiTheme="minorHAnsi" w:cstheme="minorBidi"/>
          <w:kern w:val="2"/>
          <w:szCs w:val="22"/>
          <w14:ligatures w14:val="standardContextual"/>
        </w:rPr>
      </w:pPr>
      <w:del w:id="450" w:author="Pettersson Mirkka" w:date="2023-10-13T13:35:00Z">
        <w:r w:rsidRPr="00131C0F" w:rsidDel="00131C0F">
          <w:delText>4.6.2.4.5</w:delText>
        </w:r>
        <w:r w:rsidDel="00131C0F">
          <w:rPr>
            <w:rFonts w:asciiTheme="minorHAnsi" w:eastAsiaTheme="minorEastAsia" w:hAnsiTheme="minorHAnsi" w:cstheme="minorBidi"/>
            <w:kern w:val="2"/>
            <w:szCs w:val="22"/>
            <w14:ligatures w14:val="standardContextual"/>
          </w:rPr>
          <w:tab/>
        </w:r>
        <w:r w:rsidRPr="00131C0F" w:rsidDel="00131C0F">
          <w:delText>annokset - substanceAdministration</w:delText>
        </w:r>
        <w:r w:rsidDel="00131C0F">
          <w:rPr>
            <w:webHidden/>
          </w:rPr>
          <w:tab/>
          <w:delText>54</w:delText>
        </w:r>
      </w:del>
    </w:p>
    <w:p w14:paraId="3192726B" w14:textId="5220C446" w:rsidR="00DA6F42" w:rsidDel="00131C0F" w:rsidRDefault="00DA6F42">
      <w:pPr>
        <w:pStyle w:val="Sisluet6"/>
        <w:rPr>
          <w:del w:id="451" w:author="Pettersson Mirkka" w:date="2023-10-13T13:35:00Z"/>
          <w:rFonts w:asciiTheme="minorHAnsi" w:eastAsiaTheme="minorEastAsia" w:hAnsiTheme="minorHAnsi" w:cstheme="minorBidi"/>
          <w:kern w:val="2"/>
          <w:szCs w:val="22"/>
          <w14:ligatures w14:val="standardContextual"/>
        </w:rPr>
      </w:pPr>
      <w:del w:id="452" w:author="Pettersson Mirkka" w:date="2023-10-13T13:35:00Z">
        <w:r w:rsidRPr="00131C0F" w:rsidDel="00131C0F">
          <w:rPr>
            <w:b/>
            <w:bCs/>
          </w:rPr>
          <w:delText>4.6.2.4.5.1</w:delText>
        </w:r>
        <w:r w:rsidDel="00131C0F">
          <w:rPr>
            <w:rFonts w:asciiTheme="minorHAnsi" w:eastAsiaTheme="minorEastAsia" w:hAnsiTheme="minorHAnsi" w:cstheme="minorBidi"/>
            <w:kern w:val="2"/>
            <w:szCs w:val="22"/>
            <w14:ligatures w14:val="standardContextual"/>
          </w:rPr>
          <w:tab/>
        </w:r>
        <w:r w:rsidRPr="00131C0F" w:rsidDel="00131C0F">
          <w:rPr>
            <w:b/>
            <w:bCs/>
          </w:rPr>
          <w:delText>annos (fysikaalinen) - substanceAdministration</w:delText>
        </w:r>
        <w:r w:rsidDel="00131C0F">
          <w:rPr>
            <w:webHidden/>
          </w:rPr>
          <w:tab/>
          <w:delText>56</w:delText>
        </w:r>
      </w:del>
    </w:p>
    <w:p w14:paraId="5A3C46F0" w14:textId="0DF1EB2F" w:rsidR="00DA6F42" w:rsidDel="00131C0F" w:rsidRDefault="00DA6F42">
      <w:pPr>
        <w:pStyle w:val="Sisluet6"/>
        <w:rPr>
          <w:del w:id="453" w:author="Pettersson Mirkka" w:date="2023-10-13T13:35:00Z"/>
          <w:rFonts w:asciiTheme="minorHAnsi" w:eastAsiaTheme="minorEastAsia" w:hAnsiTheme="minorHAnsi" w:cstheme="minorBidi"/>
          <w:kern w:val="2"/>
          <w:szCs w:val="22"/>
          <w14:ligatures w14:val="standardContextual"/>
        </w:rPr>
      </w:pPr>
      <w:del w:id="454" w:author="Pettersson Mirkka" w:date="2023-10-13T13:35:00Z">
        <w:r w:rsidRPr="00131C0F" w:rsidDel="00131C0F">
          <w:rPr>
            <w:b/>
            <w:bCs/>
          </w:rPr>
          <w:delText>4.6.2.4.5.2</w:delText>
        </w:r>
        <w:r w:rsidDel="00131C0F">
          <w:rPr>
            <w:rFonts w:asciiTheme="minorHAnsi" w:eastAsiaTheme="minorEastAsia" w:hAnsiTheme="minorHAnsi" w:cstheme="minorBidi"/>
            <w:kern w:val="2"/>
            <w:szCs w:val="22"/>
            <w14:ligatures w14:val="standardContextual"/>
          </w:rPr>
          <w:tab/>
        </w:r>
        <w:r w:rsidRPr="00131C0F" w:rsidDel="00131C0F">
          <w:rPr>
            <w:b/>
            <w:bCs/>
          </w:rPr>
          <w:delText>annos tarvittaessa – observation</w:delText>
        </w:r>
        <w:r w:rsidDel="00131C0F">
          <w:rPr>
            <w:webHidden/>
          </w:rPr>
          <w:tab/>
          <w:delText>57</w:delText>
        </w:r>
      </w:del>
    </w:p>
    <w:p w14:paraId="557A5DBF" w14:textId="4236D190" w:rsidR="00DA6F42" w:rsidDel="00131C0F" w:rsidRDefault="00DA6F42">
      <w:pPr>
        <w:pStyle w:val="Sisluet6"/>
        <w:rPr>
          <w:del w:id="455" w:author="Pettersson Mirkka" w:date="2023-10-13T13:35:00Z"/>
          <w:rFonts w:asciiTheme="minorHAnsi" w:eastAsiaTheme="minorEastAsia" w:hAnsiTheme="minorHAnsi" w:cstheme="minorBidi"/>
          <w:kern w:val="2"/>
          <w:szCs w:val="22"/>
          <w14:ligatures w14:val="standardContextual"/>
        </w:rPr>
      </w:pPr>
      <w:del w:id="456" w:author="Pettersson Mirkka" w:date="2023-10-13T13:35:00Z">
        <w:r w:rsidRPr="00131C0F" w:rsidDel="00131C0F">
          <w:rPr>
            <w:b/>
            <w:bCs/>
          </w:rPr>
          <w:delText>4.6.2.4.5.3</w:delText>
        </w:r>
        <w:r w:rsidDel="00131C0F">
          <w:rPr>
            <w:rFonts w:asciiTheme="minorHAnsi" w:eastAsiaTheme="minorEastAsia" w:hAnsiTheme="minorHAnsi" w:cstheme="minorBidi"/>
            <w:kern w:val="2"/>
            <w:szCs w:val="22"/>
            <w14:ligatures w14:val="standardContextual"/>
          </w:rPr>
          <w:tab/>
        </w:r>
        <w:r w:rsidRPr="00131C0F" w:rsidDel="00131C0F">
          <w:rPr>
            <w:b/>
            <w:bCs/>
          </w:rPr>
          <w:delText>annosajankohta – observation</w:delText>
        </w:r>
        <w:r w:rsidDel="00131C0F">
          <w:rPr>
            <w:webHidden/>
          </w:rPr>
          <w:tab/>
          <w:delText>57</w:delText>
        </w:r>
      </w:del>
    </w:p>
    <w:p w14:paraId="526B4C31" w14:textId="65F80678" w:rsidR="00DA6F42" w:rsidDel="00131C0F" w:rsidRDefault="00DA6F42">
      <w:pPr>
        <w:pStyle w:val="Sisluet6"/>
        <w:rPr>
          <w:del w:id="457" w:author="Pettersson Mirkka" w:date="2023-10-13T13:35:00Z"/>
          <w:rFonts w:asciiTheme="minorHAnsi" w:eastAsiaTheme="minorEastAsia" w:hAnsiTheme="minorHAnsi" w:cstheme="minorBidi"/>
          <w:kern w:val="2"/>
          <w:szCs w:val="22"/>
          <w14:ligatures w14:val="standardContextual"/>
        </w:rPr>
      </w:pPr>
      <w:del w:id="458" w:author="Pettersson Mirkka" w:date="2023-10-13T13:35:00Z">
        <w:r w:rsidRPr="00131C0F" w:rsidDel="00131C0F">
          <w:rPr>
            <w:b/>
            <w:bCs/>
          </w:rPr>
          <w:delText>4.6.2.4.5.4</w:delText>
        </w:r>
        <w:r w:rsidDel="00131C0F">
          <w:rPr>
            <w:rFonts w:asciiTheme="minorHAnsi" w:eastAsiaTheme="minorEastAsia" w:hAnsiTheme="minorHAnsi" w:cstheme="minorBidi"/>
            <w:kern w:val="2"/>
            <w:szCs w:val="22"/>
            <w14:ligatures w14:val="standardContextual"/>
          </w:rPr>
          <w:tab/>
        </w:r>
        <w:r w:rsidRPr="00131C0F" w:rsidDel="00131C0F">
          <w:rPr>
            <w:b/>
            <w:bCs/>
          </w:rPr>
          <w:delText>annosaika – observation</w:delText>
        </w:r>
        <w:r w:rsidDel="00131C0F">
          <w:rPr>
            <w:webHidden/>
          </w:rPr>
          <w:tab/>
          <w:delText>58</w:delText>
        </w:r>
      </w:del>
    </w:p>
    <w:p w14:paraId="7956CB8A" w14:textId="0568AACE" w:rsidR="00DA6F42" w:rsidDel="00131C0F" w:rsidRDefault="00DA6F42">
      <w:pPr>
        <w:pStyle w:val="Sisluet6"/>
        <w:rPr>
          <w:del w:id="459" w:author="Pettersson Mirkka" w:date="2023-10-13T13:35:00Z"/>
          <w:rFonts w:asciiTheme="minorHAnsi" w:eastAsiaTheme="minorEastAsia" w:hAnsiTheme="minorHAnsi" w:cstheme="minorBidi"/>
          <w:kern w:val="2"/>
          <w:szCs w:val="22"/>
          <w14:ligatures w14:val="standardContextual"/>
        </w:rPr>
      </w:pPr>
      <w:del w:id="460" w:author="Pettersson Mirkka" w:date="2023-10-13T13:35:00Z">
        <w:r w:rsidRPr="00131C0F" w:rsidDel="00131C0F">
          <w:rPr>
            <w:b/>
            <w:bCs/>
          </w:rPr>
          <w:delText>4.6.2.4.5.5</w:delText>
        </w:r>
        <w:r w:rsidDel="00131C0F">
          <w:rPr>
            <w:rFonts w:asciiTheme="minorHAnsi" w:eastAsiaTheme="minorEastAsia" w:hAnsiTheme="minorHAnsi" w:cstheme="minorBidi"/>
            <w:kern w:val="2"/>
            <w:szCs w:val="22"/>
            <w14:ligatures w14:val="standardContextual"/>
          </w:rPr>
          <w:tab/>
        </w:r>
        <w:r w:rsidRPr="00131C0F" w:rsidDel="00131C0F">
          <w:rPr>
            <w:b/>
            <w:bCs/>
          </w:rPr>
          <w:delText>annosjakson päivä – observation</w:delText>
        </w:r>
        <w:r w:rsidDel="00131C0F">
          <w:rPr>
            <w:webHidden/>
          </w:rPr>
          <w:tab/>
          <w:delText>58</w:delText>
        </w:r>
      </w:del>
    </w:p>
    <w:p w14:paraId="11CB61E0" w14:textId="5D92BEFD" w:rsidR="00DA6F42" w:rsidDel="00131C0F" w:rsidRDefault="00DA6F42" w:rsidP="00DA6F42">
      <w:pPr>
        <w:pStyle w:val="Sisluet2"/>
        <w:rPr>
          <w:del w:id="461" w:author="Pettersson Mirkka" w:date="2023-10-13T13:35:00Z"/>
          <w:rFonts w:asciiTheme="minorHAnsi" w:eastAsiaTheme="minorEastAsia" w:hAnsiTheme="minorHAnsi" w:cstheme="minorBidi"/>
          <w:kern w:val="2"/>
          <w:szCs w:val="22"/>
          <w:lang w:eastAsia="fi-FI"/>
          <w14:ligatures w14:val="standardContextual"/>
        </w:rPr>
      </w:pPr>
      <w:del w:id="462" w:author="Pettersson Mirkka" w:date="2023-10-13T13:35:00Z">
        <w:r w:rsidRPr="420635B0" w:rsidDel="00131C0F">
          <w:delText>﷟HYPERLINK "bookmark://_Toc139020598"</w:delText>
        </w:r>
        <w:r w:rsidDel="00131C0F">
          <w:rPr>
            <w:rFonts w:asciiTheme="minorHAnsi" w:eastAsiaTheme="minorEastAsia" w:hAnsiTheme="minorHAnsi" w:cstheme="minorBidi"/>
            <w:kern w:val="2"/>
            <w:szCs w:val="22"/>
            <w:lang w:eastAsia="fi-FI"/>
            <w14:ligatures w14:val="standardContextual"/>
          </w:rPr>
          <w:tab/>
        </w:r>
        <w:r w:rsidRPr="420635B0" w:rsidDel="00131C0F">
          <w:rPr>
            <w:rFonts w:ascii="Arial" w:eastAsiaTheme="minorEastAsia" w:hAnsi="Arial" w:cs="Arial"/>
            <w:lang w:eastAsia="fi-FI"/>
          </w:rPr>
          <w:delText>￼</w:delText>
        </w:r>
        <w:r w:rsidDel="00131C0F">
          <w:rPr>
            <w:webHidden/>
          </w:rPr>
          <w:tab/>
          <w:delText>￼</w:delText>
        </w:r>
      </w:del>
      <w:ins w:id="463" w:author="Kinnunen Mirva" w:date="2023-09-15T15:06:00Z">
        <w:del w:id="464" w:author="Pettersson Mirkka" w:date="2023-10-13T13:35:00Z">
          <w:r w:rsidR="420635B0" w:rsidDel="00131C0F">
            <w:delText>60</w:delText>
          </w:r>
        </w:del>
      </w:ins>
    </w:p>
    <w:p w14:paraId="427681DA" w14:textId="74441820" w:rsidR="00DA6F42" w:rsidDel="00131C0F" w:rsidRDefault="00DA6F42" w:rsidP="00DA6F42">
      <w:pPr>
        <w:pStyle w:val="Sisluet1"/>
        <w:rPr>
          <w:del w:id="465" w:author="Pettersson Mirkka" w:date="2023-10-13T13:35:00Z"/>
          <w:rFonts w:asciiTheme="minorHAnsi" w:eastAsiaTheme="minorEastAsia" w:hAnsiTheme="minorHAnsi" w:cstheme="minorBidi"/>
          <w:kern w:val="2"/>
          <w:szCs w:val="22"/>
          <w:lang w:eastAsia="fi-FI"/>
          <w14:ligatures w14:val="standardContextual"/>
        </w:rPr>
      </w:pPr>
      <w:del w:id="466" w:author="Pettersson Mirkka" w:date="2023-10-13T13:35:00Z">
        <w:r w:rsidRPr="00131C0F" w:rsidDel="00131C0F">
          <w:delText>5</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Lääkemääräyksen mitätöinti</w:delText>
        </w:r>
        <w:r w:rsidDel="00131C0F">
          <w:rPr>
            <w:webHidden/>
          </w:rPr>
          <w:tab/>
          <w:delText>72</w:delText>
        </w:r>
      </w:del>
    </w:p>
    <w:p w14:paraId="576059DE" w14:textId="32D943F7" w:rsidR="00DA6F42" w:rsidDel="00131C0F" w:rsidRDefault="00DA6F42" w:rsidP="00DA6F42">
      <w:pPr>
        <w:pStyle w:val="Sisluet2"/>
        <w:rPr>
          <w:del w:id="467" w:author="Pettersson Mirkka" w:date="2023-10-13T13:35:00Z"/>
          <w:rFonts w:asciiTheme="minorHAnsi" w:eastAsiaTheme="minorEastAsia" w:hAnsiTheme="minorHAnsi" w:cstheme="minorBidi"/>
          <w:kern w:val="2"/>
          <w:szCs w:val="22"/>
          <w:lang w:eastAsia="fi-FI"/>
          <w14:ligatures w14:val="standardContextual"/>
        </w:rPr>
      </w:pPr>
      <w:del w:id="468" w:author="Pettersson Mirkka" w:date="2023-10-13T13:35:00Z">
        <w:r w:rsidRPr="00131C0F" w:rsidDel="00131C0F">
          <w:delText>5.1</w:delText>
        </w:r>
        <w:r w:rsidDel="00131C0F">
          <w:rPr>
            <w:rFonts w:asciiTheme="minorHAnsi" w:eastAsiaTheme="minorEastAsia" w:hAnsiTheme="minorHAnsi" w:cstheme="minorBidi"/>
            <w:kern w:val="2"/>
            <w:szCs w:val="22"/>
            <w:lang w:eastAsia="fi-FI"/>
            <w14:ligatures w14:val="standardContextual"/>
          </w:rPr>
          <w:tab/>
        </w:r>
        <w:r w:rsidRPr="00131C0F" w:rsidDel="00131C0F">
          <w:delText>Yleisrakenne</w:delText>
        </w:r>
        <w:r w:rsidDel="00131C0F">
          <w:rPr>
            <w:webHidden/>
          </w:rPr>
          <w:tab/>
          <w:delText>72</w:delText>
        </w:r>
      </w:del>
    </w:p>
    <w:p w14:paraId="2664730A" w14:textId="07C5574C" w:rsidR="00DA6F42" w:rsidDel="00131C0F" w:rsidRDefault="00DA6F42" w:rsidP="00DA6F42">
      <w:pPr>
        <w:pStyle w:val="Sisluet2"/>
        <w:rPr>
          <w:del w:id="469" w:author="Pettersson Mirkka" w:date="2023-10-13T13:35:00Z"/>
          <w:rFonts w:asciiTheme="minorHAnsi" w:eastAsiaTheme="minorEastAsia" w:hAnsiTheme="minorHAnsi" w:cstheme="minorBidi"/>
          <w:kern w:val="2"/>
          <w:szCs w:val="22"/>
          <w:lang w:eastAsia="fi-FI"/>
          <w14:ligatures w14:val="standardContextual"/>
        </w:rPr>
      </w:pPr>
      <w:del w:id="470" w:author="Pettersson Mirkka" w:date="2023-10-13T13:35:00Z">
        <w:r w:rsidRPr="00131C0F" w:rsidDel="00131C0F">
          <w:delText>5.2</w:delText>
        </w:r>
        <w:r w:rsidDel="00131C0F">
          <w:rPr>
            <w:rFonts w:asciiTheme="minorHAnsi" w:eastAsiaTheme="minorEastAsia" w:hAnsiTheme="minorHAnsi" w:cstheme="minorBidi"/>
            <w:kern w:val="2"/>
            <w:szCs w:val="22"/>
            <w:lang w:eastAsia="fi-FI"/>
            <w14:ligatures w14:val="standardContextual"/>
          </w:rPr>
          <w:tab/>
        </w:r>
        <w:r w:rsidRPr="00131C0F" w:rsidDel="00131C0F">
          <w:delText>Rakenteinen muoto</w:delText>
        </w:r>
        <w:r w:rsidDel="00131C0F">
          <w:rPr>
            <w:webHidden/>
          </w:rPr>
          <w:tab/>
          <w:delText>72</w:delText>
        </w:r>
      </w:del>
    </w:p>
    <w:p w14:paraId="769E14DB" w14:textId="62A68091" w:rsidR="00DA6F42" w:rsidDel="00131C0F" w:rsidRDefault="00DA6F42" w:rsidP="00DA6F42">
      <w:pPr>
        <w:pStyle w:val="Sisluet1"/>
        <w:rPr>
          <w:del w:id="471" w:author="Pettersson Mirkka" w:date="2023-10-13T13:35:00Z"/>
          <w:rFonts w:asciiTheme="minorHAnsi" w:eastAsiaTheme="minorEastAsia" w:hAnsiTheme="minorHAnsi" w:cstheme="minorBidi"/>
          <w:kern w:val="2"/>
          <w:szCs w:val="22"/>
          <w:lang w:eastAsia="fi-FI"/>
          <w14:ligatures w14:val="standardContextual"/>
        </w:rPr>
      </w:pPr>
      <w:del w:id="472" w:author="Pettersson Mirkka" w:date="2023-10-13T13:35:00Z">
        <w:r w:rsidRPr="00131C0F" w:rsidDel="00131C0F">
          <w:delText>6</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Lääkemääräyksen korjaus</w:delText>
        </w:r>
        <w:r w:rsidDel="00131C0F">
          <w:rPr>
            <w:webHidden/>
          </w:rPr>
          <w:tab/>
          <w:delText>77</w:delText>
        </w:r>
      </w:del>
    </w:p>
    <w:p w14:paraId="299307AD" w14:textId="3E2A438D" w:rsidR="00DA6F42" w:rsidDel="00131C0F" w:rsidRDefault="00DA6F42" w:rsidP="00DA6F42">
      <w:pPr>
        <w:pStyle w:val="Sisluet2"/>
        <w:rPr>
          <w:del w:id="473" w:author="Pettersson Mirkka" w:date="2023-10-13T13:35:00Z"/>
          <w:rFonts w:asciiTheme="minorHAnsi" w:eastAsiaTheme="minorEastAsia" w:hAnsiTheme="minorHAnsi" w:cstheme="minorBidi"/>
          <w:kern w:val="2"/>
          <w:szCs w:val="22"/>
          <w:lang w:eastAsia="fi-FI"/>
          <w14:ligatures w14:val="standardContextual"/>
        </w:rPr>
      </w:pPr>
      <w:del w:id="474" w:author="Pettersson Mirkka" w:date="2023-10-13T13:35:00Z">
        <w:r w:rsidRPr="00131C0F" w:rsidDel="00131C0F">
          <w:delText>6.1</w:delText>
        </w:r>
        <w:r w:rsidDel="00131C0F">
          <w:rPr>
            <w:rFonts w:asciiTheme="minorHAnsi" w:eastAsiaTheme="minorEastAsia" w:hAnsiTheme="minorHAnsi" w:cstheme="minorBidi"/>
            <w:kern w:val="2"/>
            <w:szCs w:val="22"/>
            <w:lang w:eastAsia="fi-FI"/>
            <w14:ligatures w14:val="standardContextual"/>
          </w:rPr>
          <w:tab/>
        </w:r>
        <w:r w:rsidRPr="00131C0F" w:rsidDel="00131C0F">
          <w:delText>Yleisrakenne</w:delText>
        </w:r>
        <w:r w:rsidDel="00131C0F">
          <w:rPr>
            <w:webHidden/>
          </w:rPr>
          <w:tab/>
          <w:delText>77</w:delText>
        </w:r>
      </w:del>
    </w:p>
    <w:p w14:paraId="089A43E7" w14:textId="47E39438" w:rsidR="00DA6F42" w:rsidDel="00131C0F" w:rsidRDefault="00DA6F42" w:rsidP="00DA6F42">
      <w:pPr>
        <w:pStyle w:val="Sisluet2"/>
        <w:rPr>
          <w:del w:id="475" w:author="Pettersson Mirkka" w:date="2023-10-13T13:35:00Z"/>
          <w:rFonts w:asciiTheme="minorHAnsi" w:eastAsiaTheme="minorEastAsia" w:hAnsiTheme="minorHAnsi" w:cstheme="minorBidi"/>
          <w:kern w:val="2"/>
          <w:szCs w:val="22"/>
          <w:lang w:eastAsia="fi-FI"/>
          <w14:ligatures w14:val="standardContextual"/>
        </w:rPr>
      </w:pPr>
      <w:del w:id="476" w:author="Pettersson Mirkka" w:date="2023-10-13T13:35:00Z">
        <w:r w:rsidRPr="00131C0F" w:rsidDel="00131C0F">
          <w:delText>6.2</w:delText>
        </w:r>
        <w:r w:rsidDel="00131C0F">
          <w:rPr>
            <w:rFonts w:asciiTheme="minorHAnsi" w:eastAsiaTheme="minorEastAsia" w:hAnsiTheme="minorHAnsi" w:cstheme="minorBidi"/>
            <w:kern w:val="2"/>
            <w:szCs w:val="22"/>
            <w:lang w:eastAsia="fi-FI"/>
            <w14:ligatures w14:val="standardContextual"/>
          </w:rPr>
          <w:tab/>
        </w:r>
        <w:r w:rsidRPr="00131C0F" w:rsidDel="00131C0F">
          <w:delText>Rakenteinen muoto</w:delText>
        </w:r>
        <w:r w:rsidDel="00131C0F">
          <w:rPr>
            <w:webHidden/>
          </w:rPr>
          <w:tab/>
          <w:delText>78</w:delText>
        </w:r>
      </w:del>
    </w:p>
    <w:p w14:paraId="212BB668" w14:textId="76F5ED41" w:rsidR="00DA6F42" w:rsidDel="00131C0F" w:rsidRDefault="00DA6F42" w:rsidP="00DA6F42">
      <w:pPr>
        <w:pStyle w:val="Sisluet1"/>
        <w:rPr>
          <w:del w:id="477" w:author="Pettersson Mirkka" w:date="2023-10-13T13:35:00Z"/>
          <w:rFonts w:asciiTheme="minorHAnsi" w:eastAsiaTheme="minorEastAsia" w:hAnsiTheme="minorHAnsi" w:cstheme="minorBidi"/>
          <w:kern w:val="2"/>
          <w:szCs w:val="22"/>
          <w:lang w:eastAsia="fi-FI"/>
          <w14:ligatures w14:val="standardContextual"/>
        </w:rPr>
      </w:pPr>
      <w:del w:id="478" w:author="Pettersson Mirkka" w:date="2023-10-13T13:35:00Z">
        <w:r w:rsidRPr="00131C0F" w:rsidDel="00131C0F">
          <w:delText>7</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Lääkemääräyksen lukitus</w:delText>
        </w:r>
        <w:r w:rsidDel="00131C0F">
          <w:rPr>
            <w:webHidden/>
          </w:rPr>
          <w:tab/>
          <w:delText>80</w:delText>
        </w:r>
      </w:del>
    </w:p>
    <w:p w14:paraId="2501842E" w14:textId="4F88EE53" w:rsidR="00DA6F42" w:rsidDel="00131C0F" w:rsidRDefault="00DA6F42" w:rsidP="00DA6F42">
      <w:pPr>
        <w:pStyle w:val="Sisluet2"/>
        <w:rPr>
          <w:del w:id="479" w:author="Pettersson Mirkka" w:date="2023-10-13T13:35:00Z"/>
          <w:rFonts w:asciiTheme="minorHAnsi" w:eastAsiaTheme="minorEastAsia" w:hAnsiTheme="minorHAnsi" w:cstheme="minorBidi"/>
          <w:kern w:val="2"/>
          <w:szCs w:val="22"/>
          <w:lang w:eastAsia="fi-FI"/>
          <w14:ligatures w14:val="standardContextual"/>
        </w:rPr>
      </w:pPr>
      <w:del w:id="480" w:author="Pettersson Mirkka" w:date="2023-10-13T13:35:00Z">
        <w:r w:rsidRPr="00131C0F" w:rsidDel="00131C0F">
          <w:delText>7.1</w:delText>
        </w:r>
        <w:r w:rsidDel="00131C0F">
          <w:rPr>
            <w:rFonts w:asciiTheme="minorHAnsi" w:eastAsiaTheme="minorEastAsia" w:hAnsiTheme="minorHAnsi" w:cstheme="minorBidi"/>
            <w:kern w:val="2"/>
            <w:szCs w:val="22"/>
            <w:lang w:eastAsia="fi-FI"/>
            <w14:ligatures w14:val="standardContextual"/>
          </w:rPr>
          <w:tab/>
        </w:r>
        <w:r w:rsidRPr="00131C0F" w:rsidDel="00131C0F">
          <w:delText>Yleisrakenne</w:delText>
        </w:r>
        <w:r w:rsidDel="00131C0F">
          <w:rPr>
            <w:webHidden/>
          </w:rPr>
          <w:tab/>
          <w:delText>80</w:delText>
        </w:r>
      </w:del>
    </w:p>
    <w:p w14:paraId="4638AEBB" w14:textId="69F5F9D6" w:rsidR="00DA6F42" w:rsidDel="00131C0F" w:rsidRDefault="00DA6F42" w:rsidP="00DA6F42">
      <w:pPr>
        <w:pStyle w:val="Sisluet2"/>
        <w:rPr>
          <w:del w:id="481" w:author="Pettersson Mirkka" w:date="2023-10-13T13:35:00Z"/>
          <w:rFonts w:asciiTheme="minorHAnsi" w:eastAsiaTheme="minorEastAsia" w:hAnsiTheme="minorHAnsi" w:cstheme="minorBidi"/>
          <w:kern w:val="2"/>
          <w:szCs w:val="22"/>
          <w:lang w:eastAsia="fi-FI"/>
          <w14:ligatures w14:val="standardContextual"/>
        </w:rPr>
      </w:pPr>
      <w:del w:id="482" w:author="Pettersson Mirkka" w:date="2023-10-13T13:35:00Z">
        <w:r w:rsidRPr="00131C0F" w:rsidDel="00131C0F">
          <w:delText>7.2</w:delText>
        </w:r>
        <w:r w:rsidDel="00131C0F">
          <w:rPr>
            <w:rFonts w:asciiTheme="minorHAnsi" w:eastAsiaTheme="minorEastAsia" w:hAnsiTheme="minorHAnsi" w:cstheme="minorBidi"/>
            <w:kern w:val="2"/>
            <w:szCs w:val="22"/>
            <w:lang w:eastAsia="fi-FI"/>
            <w14:ligatures w14:val="standardContextual"/>
          </w:rPr>
          <w:tab/>
        </w:r>
        <w:r w:rsidRPr="00131C0F" w:rsidDel="00131C0F">
          <w:delText>Rakenteinen muoto</w:delText>
        </w:r>
        <w:r w:rsidDel="00131C0F">
          <w:rPr>
            <w:webHidden/>
          </w:rPr>
          <w:tab/>
          <w:delText>80</w:delText>
        </w:r>
      </w:del>
    </w:p>
    <w:p w14:paraId="0794037E" w14:textId="4D61D8BA" w:rsidR="00DA6F42" w:rsidDel="00131C0F" w:rsidRDefault="00DA6F42" w:rsidP="00DA6F42">
      <w:pPr>
        <w:pStyle w:val="Sisluet1"/>
        <w:rPr>
          <w:del w:id="483" w:author="Pettersson Mirkka" w:date="2023-10-13T13:35:00Z"/>
          <w:rFonts w:asciiTheme="minorHAnsi" w:eastAsiaTheme="minorEastAsia" w:hAnsiTheme="minorHAnsi" w:cstheme="minorBidi"/>
          <w:kern w:val="2"/>
          <w:szCs w:val="22"/>
          <w:lang w:eastAsia="fi-FI"/>
          <w14:ligatures w14:val="standardContextual"/>
        </w:rPr>
      </w:pPr>
      <w:del w:id="484" w:author="Pettersson Mirkka" w:date="2023-10-13T13:35:00Z">
        <w:r w:rsidRPr="00131C0F" w:rsidDel="00131C0F">
          <w:delText>8</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Lääkemääräyksen lukituksen purku</w:delText>
        </w:r>
        <w:r w:rsidDel="00131C0F">
          <w:rPr>
            <w:webHidden/>
          </w:rPr>
          <w:tab/>
          <w:delText>81</w:delText>
        </w:r>
      </w:del>
    </w:p>
    <w:p w14:paraId="5456BE28" w14:textId="44344E8B" w:rsidR="00DA6F42" w:rsidDel="00131C0F" w:rsidRDefault="00DA6F42" w:rsidP="00DA6F42">
      <w:pPr>
        <w:pStyle w:val="Sisluet2"/>
        <w:rPr>
          <w:del w:id="485" w:author="Pettersson Mirkka" w:date="2023-10-13T13:35:00Z"/>
          <w:rFonts w:asciiTheme="minorHAnsi" w:eastAsiaTheme="minorEastAsia" w:hAnsiTheme="minorHAnsi" w:cstheme="minorBidi"/>
          <w:kern w:val="2"/>
          <w:szCs w:val="22"/>
          <w:lang w:eastAsia="fi-FI"/>
          <w14:ligatures w14:val="standardContextual"/>
        </w:rPr>
      </w:pPr>
      <w:del w:id="486" w:author="Pettersson Mirkka" w:date="2023-10-13T13:35:00Z">
        <w:r w:rsidRPr="00131C0F" w:rsidDel="00131C0F">
          <w:delText>8.1</w:delText>
        </w:r>
        <w:r w:rsidDel="00131C0F">
          <w:rPr>
            <w:rFonts w:asciiTheme="minorHAnsi" w:eastAsiaTheme="minorEastAsia" w:hAnsiTheme="minorHAnsi" w:cstheme="minorBidi"/>
            <w:kern w:val="2"/>
            <w:szCs w:val="22"/>
            <w:lang w:eastAsia="fi-FI"/>
            <w14:ligatures w14:val="standardContextual"/>
          </w:rPr>
          <w:tab/>
        </w:r>
        <w:r w:rsidRPr="00131C0F" w:rsidDel="00131C0F">
          <w:delText>Yleisrakenne</w:delText>
        </w:r>
        <w:r w:rsidDel="00131C0F">
          <w:rPr>
            <w:webHidden/>
          </w:rPr>
          <w:tab/>
          <w:delText>81</w:delText>
        </w:r>
      </w:del>
    </w:p>
    <w:p w14:paraId="1EC9E604" w14:textId="39D3B777" w:rsidR="00DA6F42" w:rsidDel="00131C0F" w:rsidRDefault="00DA6F42" w:rsidP="00DA6F42">
      <w:pPr>
        <w:pStyle w:val="Sisluet2"/>
        <w:rPr>
          <w:del w:id="487" w:author="Pettersson Mirkka" w:date="2023-10-13T13:35:00Z"/>
          <w:rFonts w:asciiTheme="minorHAnsi" w:eastAsiaTheme="minorEastAsia" w:hAnsiTheme="minorHAnsi" w:cstheme="minorBidi"/>
          <w:kern w:val="2"/>
          <w:szCs w:val="22"/>
          <w:lang w:eastAsia="fi-FI"/>
          <w14:ligatures w14:val="standardContextual"/>
        </w:rPr>
      </w:pPr>
      <w:del w:id="488" w:author="Pettersson Mirkka" w:date="2023-10-13T13:35:00Z">
        <w:r w:rsidRPr="00131C0F" w:rsidDel="00131C0F">
          <w:delText>8.2</w:delText>
        </w:r>
        <w:r w:rsidDel="00131C0F">
          <w:rPr>
            <w:rFonts w:asciiTheme="minorHAnsi" w:eastAsiaTheme="minorEastAsia" w:hAnsiTheme="minorHAnsi" w:cstheme="minorBidi"/>
            <w:kern w:val="2"/>
            <w:szCs w:val="22"/>
            <w:lang w:eastAsia="fi-FI"/>
            <w14:ligatures w14:val="standardContextual"/>
          </w:rPr>
          <w:tab/>
        </w:r>
        <w:r w:rsidRPr="00131C0F" w:rsidDel="00131C0F">
          <w:delText>Rakenteinen muoto</w:delText>
        </w:r>
        <w:r w:rsidDel="00131C0F">
          <w:rPr>
            <w:webHidden/>
          </w:rPr>
          <w:tab/>
          <w:delText>81</w:delText>
        </w:r>
      </w:del>
    </w:p>
    <w:p w14:paraId="4289E6FE" w14:textId="628C464C" w:rsidR="00DA6F42" w:rsidDel="00131C0F" w:rsidRDefault="00DA6F42" w:rsidP="00DA6F42">
      <w:pPr>
        <w:pStyle w:val="Sisluet1"/>
        <w:rPr>
          <w:del w:id="489" w:author="Pettersson Mirkka" w:date="2023-10-13T13:35:00Z"/>
          <w:rFonts w:asciiTheme="minorHAnsi" w:eastAsiaTheme="minorEastAsia" w:hAnsiTheme="minorHAnsi" w:cstheme="minorBidi"/>
          <w:kern w:val="2"/>
          <w:szCs w:val="22"/>
          <w:lang w:eastAsia="fi-FI"/>
          <w14:ligatures w14:val="standardContextual"/>
        </w:rPr>
      </w:pPr>
      <w:del w:id="490" w:author="Pettersson Mirkka" w:date="2023-10-13T13:35:00Z">
        <w:r w:rsidRPr="00131C0F" w:rsidDel="00131C0F">
          <w:delText>9</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Lääkemääräyksen varaus</w:delText>
        </w:r>
        <w:r w:rsidDel="00131C0F">
          <w:rPr>
            <w:webHidden/>
          </w:rPr>
          <w:tab/>
          <w:delText>82</w:delText>
        </w:r>
      </w:del>
    </w:p>
    <w:p w14:paraId="3F6F7950" w14:textId="6A6FDF28" w:rsidR="00DA6F42" w:rsidDel="00131C0F" w:rsidRDefault="00DA6F42" w:rsidP="00DA6F42">
      <w:pPr>
        <w:pStyle w:val="Sisluet1"/>
        <w:rPr>
          <w:del w:id="491" w:author="Pettersson Mirkka" w:date="2023-10-13T13:35:00Z"/>
          <w:rFonts w:asciiTheme="minorHAnsi" w:eastAsiaTheme="minorEastAsia" w:hAnsiTheme="minorHAnsi" w:cstheme="minorBidi"/>
          <w:kern w:val="2"/>
          <w:szCs w:val="22"/>
          <w:lang w:eastAsia="fi-FI"/>
          <w14:ligatures w14:val="standardContextual"/>
        </w:rPr>
      </w:pPr>
      <w:del w:id="492" w:author="Pettersson Mirkka" w:date="2023-10-13T13:35:00Z">
        <w:r w:rsidRPr="00131C0F" w:rsidDel="00131C0F">
          <w:delText>10</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Lääkemääräyksen varauksen purku</w:delText>
        </w:r>
        <w:r w:rsidDel="00131C0F">
          <w:rPr>
            <w:webHidden/>
          </w:rPr>
          <w:tab/>
          <w:delText>82</w:delText>
        </w:r>
      </w:del>
    </w:p>
    <w:p w14:paraId="328DC024" w14:textId="1CDD328C" w:rsidR="00DA6F42" w:rsidDel="00131C0F" w:rsidRDefault="00DA6F42" w:rsidP="00DA6F42">
      <w:pPr>
        <w:pStyle w:val="Sisluet1"/>
        <w:rPr>
          <w:del w:id="493" w:author="Pettersson Mirkka" w:date="2023-10-13T13:35:00Z"/>
          <w:rFonts w:asciiTheme="minorHAnsi" w:eastAsiaTheme="minorEastAsia" w:hAnsiTheme="minorHAnsi" w:cstheme="minorBidi"/>
          <w:kern w:val="2"/>
          <w:szCs w:val="22"/>
          <w:lang w:eastAsia="fi-FI"/>
          <w14:ligatures w14:val="standardContextual"/>
        </w:rPr>
      </w:pPr>
      <w:del w:id="494" w:author="Pettersson Mirkka" w:date="2023-10-13T13:35:00Z">
        <w:r w:rsidRPr="00131C0F" w:rsidDel="00131C0F">
          <w:delText>11</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Lääkemääräyksen uusimispyyntö</w:delText>
        </w:r>
        <w:r w:rsidDel="00131C0F">
          <w:rPr>
            <w:webHidden/>
          </w:rPr>
          <w:tab/>
          <w:delText>82</w:delText>
        </w:r>
      </w:del>
    </w:p>
    <w:p w14:paraId="0310E2E6" w14:textId="7F95A2B1" w:rsidR="00DA6F42" w:rsidDel="00131C0F" w:rsidRDefault="00DA6F42" w:rsidP="00DA6F42">
      <w:pPr>
        <w:pStyle w:val="Sisluet2"/>
        <w:rPr>
          <w:del w:id="495" w:author="Pettersson Mirkka" w:date="2023-10-13T13:35:00Z"/>
          <w:rFonts w:asciiTheme="minorHAnsi" w:eastAsiaTheme="minorEastAsia" w:hAnsiTheme="minorHAnsi" w:cstheme="minorBidi"/>
          <w:kern w:val="2"/>
          <w:szCs w:val="22"/>
          <w:lang w:eastAsia="fi-FI"/>
          <w14:ligatures w14:val="standardContextual"/>
        </w:rPr>
      </w:pPr>
      <w:del w:id="496" w:author="Pettersson Mirkka" w:date="2023-10-13T13:35:00Z">
        <w:r w:rsidRPr="00131C0F" w:rsidDel="00131C0F">
          <w:delText>11.1</w:delText>
        </w:r>
        <w:r w:rsidDel="00131C0F">
          <w:rPr>
            <w:rFonts w:asciiTheme="minorHAnsi" w:eastAsiaTheme="minorEastAsia" w:hAnsiTheme="minorHAnsi" w:cstheme="minorBidi"/>
            <w:kern w:val="2"/>
            <w:szCs w:val="22"/>
            <w:lang w:eastAsia="fi-FI"/>
            <w14:ligatures w14:val="standardContextual"/>
          </w:rPr>
          <w:tab/>
        </w:r>
        <w:r w:rsidRPr="00131C0F" w:rsidDel="00131C0F">
          <w:delText>Yleisrakenne</w:delText>
        </w:r>
        <w:r w:rsidDel="00131C0F">
          <w:rPr>
            <w:webHidden/>
          </w:rPr>
          <w:tab/>
          <w:delText>82</w:delText>
        </w:r>
      </w:del>
    </w:p>
    <w:p w14:paraId="39DD3F69" w14:textId="72BB3FEB" w:rsidR="00DA6F42" w:rsidDel="00131C0F" w:rsidRDefault="00DA6F42" w:rsidP="00DA6F42">
      <w:pPr>
        <w:pStyle w:val="Sisluet2"/>
        <w:rPr>
          <w:del w:id="497" w:author="Pettersson Mirkka" w:date="2023-10-13T13:35:00Z"/>
          <w:rFonts w:asciiTheme="minorHAnsi" w:eastAsiaTheme="minorEastAsia" w:hAnsiTheme="minorHAnsi" w:cstheme="minorBidi"/>
          <w:kern w:val="2"/>
          <w:szCs w:val="22"/>
          <w:lang w:eastAsia="fi-FI"/>
          <w14:ligatures w14:val="standardContextual"/>
        </w:rPr>
      </w:pPr>
      <w:del w:id="498" w:author="Pettersson Mirkka" w:date="2023-10-13T13:35:00Z">
        <w:r w:rsidRPr="00131C0F" w:rsidDel="00131C0F">
          <w:delText>11.2</w:delText>
        </w:r>
        <w:r w:rsidDel="00131C0F">
          <w:rPr>
            <w:rFonts w:asciiTheme="minorHAnsi" w:eastAsiaTheme="minorEastAsia" w:hAnsiTheme="minorHAnsi" w:cstheme="minorBidi"/>
            <w:kern w:val="2"/>
            <w:szCs w:val="22"/>
            <w:lang w:eastAsia="fi-FI"/>
            <w14:ligatures w14:val="standardContextual"/>
          </w:rPr>
          <w:tab/>
        </w:r>
        <w:r w:rsidRPr="00131C0F" w:rsidDel="00131C0F">
          <w:delText>Rakenteinen muoto</w:delText>
        </w:r>
        <w:r w:rsidDel="00131C0F">
          <w:rPr>
            <w:webHidden/>
          </w:rPr>
          <w:tab/>
          <w:delText>83</w:delText>
        </w:r>
      </w:del>
    </w:p>
    <w:p w14:paraId="77D67F47" w14:textId="37F0DEF4" w:rsidR="00DA6F42" w:rsidDel="00131C0F" w:rsidRDefault="00DA6F42">
      <w:pPr>
        <w:pStyle w:val="Sisluet3"/>
        <w:rPr>
          <w:del w:id="499" w:author="Pettersson Mirkka" w:date="2023-10-13T13:35:00Z"/>
          <w:rFonts w:asciiTheme="minorHAnsi" w:eastAsiaTheme="minorEastAsia" w:hAnsiTheme="minorHAnsi" w:cstheme="minorBidi"/>
          <w:kern w:val="2"/>
          <w:szCs w:val="22"/>
          <w14:ligatures w14:val="standardContextual"/>
        </w:rPr>
      </w:pPr>
      <w:del w:id="500" w:author="Pettersson Mirkka" w:date="2023-10-13T13:35:00Z">
        <w:r w:rsidRPr="00131C0F" w:rsidDel="00131C0F">
          <w:delText>11.2.1</w:delText>
        </w:r>
        <w:r w:rsidDel="00131C0F">
          <w:rPr>
            <w:rFonts w:asciiTheme="minorHAnsi" w:eastAsiaTheme="minorEastAsia" w:hAnsiTheme="minorHAnsi" w:cstheme="minorBidi"/>
            <w:kern w:val="2"/>
            <w:szCs w:val="22"/>
            <w14:ligatures w14:val="standardContextual"/>
          </w:rPr>
          <w:tab/>
        </w:r>
        <w:r w:rsidRPr="00131C0F" w:rsidDel="00131C0F">
          <w:delText>Potilaan tiedot</w:delText>
        </w:r>
        <w:r w:rsidDel="00131C0F">
          <w:rPr>
            <w:webHidden/>
          </w:rPr>
          <w:tab/>
          <w:delText>84</w:delText>
        </w:r>
      </w:del>
    </w:p>
    <w:p w14:paraId="7ADDB95B" w14:textId="76A0301F" w:rsidR="00DA6F42" w:rsidDel="00131C0F" w:rsidRDefault="00DA6F42">
      <w:pPr>
        <w:pStyle w:val="Sisluet3"/>
        <w:rPr>
          <w:del w:id="501" w:author="Pettersson Mirkka" w:date="2023-10-13T13:35:00Z"/>
          <w:rFonts w:asciiTheme="minorHAnsi" w:eastAsiaTheme="minorEastAsia" w:hAnsiTheme="minorHAnsi" w:cstheme="minorBidi"/>
          <w:kern w:val="2"/>
          <w:szCs w:val="22"/>
          <w14:ligatures w14:val="standardContextual"/>
        </w:rPr>
      </w:pPr>
      <w:del w:id="502" w:author="Pettersson Mirkka" w:date="2023-10-13T13:35:00Z">
        <w:r w:rsidRPr="00131C0F" w:rsidDel="00131C0F">
          <w:delText>11.2.2</w:delText>
        </w:r>
        <w:r w:rsidDel="00131C0F">
          <w:rPr>
            <w:rFonts w:asciiTheme="minorHAnsi" w:eastAsiaTheme="minorEastAsia" w:hAnsiTheme="minorHAnsi" w:cstheme="minorBidi"/>
            <w:kern w:val="2"/>
            <w:szCs w:val="22"/>
            <w14:ligatures w14:val="standardContextual"/>
          </w:rPr>
          <w:tab/>
        </w:r>
        <w:r w:rsidRPr="00131C0F" w:rsidDel="00131C0F">
          <w:delText>Uusimispyynnön kohteena oleva organisaatio</w:delText>
        </w:r>
        <w:r w:rsidDel="00131C0F">
          <w:rPr>
            <w:webHidden/>
          </w:rPr>
          <w:tab/>
          <w:delText>84</w:delText>
        </w:r>
      </w:del>
    </w:p>
    <w:p w14:paraId="271CCDEC" w14:textId="28E60617" w:rsidR="00DA6F42" w:rsidDel="00131C0F" w:rsidRDefault="00DA6F42">
      <w:pPr>
        <w:pStyle w:val="Sisluet3"/>
        <w:rPr>
          <w:del w:id="503" w:author="Pettersson Mirkka" w:date="2023-10-13T13:35:00Z"/>
          <w:rFonts w:asciiTheme="minorHAnsi" w:eastAsiaTheme="minorEastAsia" w:hAnsiTheme="minorHAnsi" w:cstheme="minorBidi"/>
          <w:kern w:val="2"/>
          <w:szCs w:val="22"/>
          <w14:ligatures w14:val="standardContextual"/>
        </w:rPr>
      </w:pPr>
      <w:del w:id="504" w:author="Pettersson Mirkka" w:date="2023-10-13T13:35:00Z">
        <w:r w:rsidRPr="00131C0F" w:rsidDel="00131C0F">
          <w:delText>11.2.3</w:delText>
        </w:r>
        <w:r w:rsidDel="00131C0F">
          <w:rPr>
            <w:rFonts w:asciiTheme="minorHAnsi" w:eastAsiaTheme="minorEastAsia" w:hAnsiTheme="minorHAnsi" w:cstheme="minorBidi"/>
            <w:kern w:val="2"/>
            <w:szCs w:val="22"/>
            <w14:ligatures w14:val="standardContextual"/>
          </w:rPr>
          <w:tab/>
        </w:r>
        <w:r w:rsidRPr="00131C0F" w:rsidDel="00131C0F">
          <w:delText>Uusimispyynnön muut tiedot</w:delText>
        </w:r>
        <w:r w:rsidDel="00131C0F">
          <w:rPr>
            <w:webHidden/>
          </w:rPr>
          <w:tab/>
          <w:delText>85</w:delText>
        </w:r>
      </w:del>
    </w:p>
    <w:p w14:paraId="1714A5F0" w14:textId="27587223" w:rsidR="00DA6F42" w:rsidDel="00131C0F" w:rsidRDefault="00DA6F42" w:rsidP="00DA6F42">
      <w:pPr>
        <w:pStyle w:val="Sisluet2"/>
        <w:rPr>
          <w:del w:id="505" w:author="Pettersson Mirkka" w:date="2023-10-13T13:35:00Z"/>
          <w:rFonts w:asciiTheme="minorHAnsi" w:eastAsiaTheme="minorEastAsia" w:hAnsiTheme="minorHAnsi" w:cstheme="minorBidi"/>
          <w:kern w:val="2"/>
          <w:szCs w:val="22"/>
          <w:lang w:eastAsia="fi-FI"/>
          <w14:ligatures w14:val="standardContextual"/>
        </w:rPr>
      </w:pPr>
      <w:del w:id="506" w:author="Pettersson Mirkka" w:date="2023-10-13T13:35:00Z">
        <w:r w:rsidRPr="00131C0F" w:rsidDel="00131C0F">
          <w:delText>11.3</w:delText>
        </w:r>
        <w:r w:rsidDel="00131C0F">
          <w:rPr>
            <w:rFonts w:asciiTheme="minorHAnsi" w:eastAsiaTheme="minorEastAsia" w:hAnsiTheme="minorHAnsi" w:cstheme="minorBidi"/>
            <w:kern w:val="2"/>
            <w:szCs w:val="22"/>
            <w:lang w:eastAsia="fi-FI"/>
            <w14:ligatures w14:val="standardContextual"/>
          </w:rPr>
          <w:tab/>
        </w:r>
        <w:r w:rsidRPr="00131C0F" w:rsidDel="00131C0F">
          <w:delText>Valmisteen nimi, määrääjä ja määräyspäivä</w:delText>
        </w:r>
        <w:r w:rsidDel="00131C0F">
          <w:rPr>
            <w:webHidden/>
          </w:rPr>
          <w:tab/>
          <w:delText>86</w:delText>
        </w:r>
      </w:del>
    </w:p>
    <w:p w14:paraId="0E2E9B71" w14:textId="4DB14FF2" w:rsidR="00DA6F42" w:rsidDel="00131C0F" w:rsidRDefault="00DA6F42" w:rsidP="00DA6F42">
      <w:pPr>
        <w:pStyle w:val="Sisluet1"/>
        <w:rPr>
          <w:del w:id="507" w:author="Pettersson Mirkka" w:date="2023-10-13T13:35:00Z"/>
          <w:rFonts w:asciiTheme="minorHAnsi" w:eastAsiaTheme="minorEastAsia" w:hAnsiTheme="minorHAnsi" w:cstheme="minorBidi"/>
          <w:kern w:val="2"/>
          <w:szCs w:val="22"/>
          <w:lang w:eastAsia="fi-FI"/>
          <w14:ligatures w14:val="standardContextual"/>
        </w:rPr>
      </w:pPr>
      <w:del w:id="508" w:author="Pettersson Mirkka" w:date="2023-10-13T13:35:00Z">
        <w:r w:rsidRPr="00131C0F" w:rsidDel="00131C0F">
          <w:delText>12</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Lääkemääräyksen uusimispyynnön vastaus (käsittelyviesti)</w:delText>
        </w:r>
        <w:r w:rsidDel="00131C0F">
          <w:rPr>
            <w:webHidden/>
          </w:rPr>
          <w:tab/>
          <w:delText>88</w:delText>
        </w:r>
      </w:del>
    </w:p>
    <w:p w14:paraId="2D0DFAD2" w14:textId="51B2F666" w:rsidR="00DA6F42" w:rsidDel="00131C0F" w:rsidRDefault="00DA6F42" w:rsidP="00DA6F42">
      <w:pPr>
        <w:pStyle w:val="Sisluet2"/>
        <w:rPr>
          <w:del w:id="509" w:author="Pettersson Mirkka" w:date="2023-10-13T13:35:00Z"/>
          <w:rFonts w:asciiTheme="minorHAnsi" w:eastAsiaTheme="minorEastAsia" w:hAnsiTheme="minorHAnsi" w:cstheme="minorBidi"/>
          <w:kern w:val="2"/>
          <w:szCs w:val="22"/>
          <w:lang w:eastAsia="fi-FI"/>
          <w14:ligatures w14:val="standardContextual"/>
        </w:rPr>
      </w:pPr>
      <w:del w:id="510" w:author="Pettersson Mirkka" w:date="2023-10-13T13:35:00Z">
        <w:r w:rsidRPr="00131C0F" w:rsidDel="00131C0F">
          <w:delText>12.1</w:delText>
        </w:r>
        <w:r w:rsidDel="00131C0F">
          <w:rPr>
            <w:rFonts w:asciiTheme="minorHAnsi" w:eastAsiaTheme="minorEastAsia" w:hAnsiTheme="minorHAnsi" w:cstheme="minorBidi"/>
            <w:kern w:val="2"/>
            <w:szCs w:val="22"/>
            <w:lang w:eastAsia="fi-FI"/>
            <w14:ligatures w14:val="standardContextual"/>
          </w:rPr>
          <w:tab/>
        </w:r>
        <w:r w:rsidRPr="00131C0F" w:rsidDel="00131C0F">
          <w:delText>Yleisrakenne</w:delText>
        </w:r>
        <w:r w:rsidDel="00131C0F">
          <w:rPr>
            <w:webHidden/>
          </w:rPr>
          <w:tab/>
          <w:delText>88</w:delText>
        </w:r>
      </w:del>
    </w:p>
    <w:p w14:paraId="0C5C09AF" w14:textId="0FDFB128" w:rsidR="00DA6F42" w:rsidDel="00131C0F" w:rsidRDefault="00DA6F42" w:rsidP="00DA6F42">
      <w:pPr>
        <w:pStyle w:val="Sisluet2"/>
        <w:rPr>
          <w:del w:id="511" w:author="Pettersson Mirkka" w:date="2023-10-13T13:35:00Z"/>
          <w:rFonts w:asciiTheme="minorHAnsi" w:eastAsiaTheme="minorEastAsia" w:hAnsiTheme="minorHAnsi" w:cstheme="minorBidi"/>
          <w:kern w:val="2"/>
          <w:szCs w:val="22"/>
          <w:lang w:eastAsia="fi-FI"/>
          <w14:ligatures w14:val="standardContextual"/>
        </w:rPr>
      </w:pPr>
      <w:del w:id="512" w:author="Pettersson Mirkka" w:date="2023-10-13T13:35:00Z">
        <w:r w:rsidRPr="00131C0F" w:rsidDel="00131C0F">
          <w:delText>12.2</w:delText>
        </w:r>
        <w:r w:rsidDel="00131C0F">
          <w:rPr>
            <w:rFonts w:asciiTheme="minorHAnsi" w:eastAsiaTheme="minorEastAsia" w:hAnsiTheme="minorHAnsi" w:cstheme="minorBidi"/>
            <w:kern w:val="2"/>
            <w:szCs w:val="22"/>
            <w:lang w:eastAsia="fi-FI"/>
            <w14:ligatures w14:val="standardContextual"/>
          </w:rPr>
          <w:tab/>
        </w:r>
        <w:r w:rsidRPr="00131C0F" w:rsidDel="00131C0F">
          <w:delText>Rakenteinen muoto</w:delText>
        </w:r>
        <w:r w:rsidDel="00131C0F">
          <w:rPr>
            <w:webHidden/>
          </w:rPr>
          <w:tab/>
          <w:delText>89</w:delText>
        </w:r>
      </w:del>
    </w:p>
    <w:p w14:paraId="41EC2550" w14:textId="143DB754" w:rsidR="00DA6F42" w:rsidDel="00131C0F" w:rsidRDefault="00DA6F42" w:rsidP="00DA6F42">
      <w:pPr>
        <w:pStyle w:val="Sisluet1"/>
        <w:rPr>
          <w:del w:id="513" w:author="Pettersson Mirkka" w:date="2023-10-13T13:35:00Z"/>
          <w:rFonts w:asciiTheme="minorHAnsi" w:eastAsiaTheme="minorEastAsia" w:hAnsiTheme="minorHAnsi" w:cstheme="minorBidi"/>
          <w:kern w:val="2"/>
          <w:szCs w:val="22"/>
          <w:lang w:eastAsia="fi-FI"/>
          <w14:ligatures w14:val="standardContextual"/>
        </w:rPr>
      </w:pPr>
      <w:del w:id="514" w:author="Pettersson Mirkka" w:date="2023-10-13T13:35:00Z">
        <w:r w:rsidRPr="00131C0F" w:rsidDel="00131C0F">
          <w:delText>13</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Lääkkeen lopettamismerkintä</w:delText>
        </w:r>
        <w:r w:rsidDel="00131C0F">
          <w:rPr>
            <w:webHidden/>
          </w:rPr>
          <w:tab/>
          <w:delText>91</w:delText>
        </w:r>
      </w:del>
    </w:p>
    <w:p w14:paraId="1B604462" w14:textId="6C22D262" w:rsidR="00DA6F42" w:rsidDel="00131C0F" w:rsidRDefault="00DA6F42" w:rsidP="00DA6F42">
      <w:pPr>
        <w:pStyle w:val="Sisluet2"/>
        <w:rPr>
          <w:del w:id="515" w:author="Pettersson Mirkka" w:date="2023-10-13T13:35:00Z"/>
          <w:rFonts w:asciiTheme="minorHAnsi" w:eastAsiaTheme="minorEastAsia" w:hAnsiTheme="minorHAnsi" w:cstheme="minorBidi"/>
          <w:kern w:val="2"/>
          <w:szCs w:val="22"/>
          <w:lang w:eastAsia="fi-FI"/>
          <w14:ligatures w14:val="standardContextual"/>
        </w:rPr>
      </w:pPr>
      <w:del w:id="516" w:author="Pettersson Mirkka" w:date="2023-10-13T13:35:00Z">
        <w:r w:rsidRPr="00131C0F" w:rsidDel="00131C0F">
          <w:delText>13.1</w:delText>
        </w:r>
        <w:r w:rsidDel="00131C0F">
          <w:rPr>
            <w:rFonts w:asciiTheme="minorHAnsi" w:eastAsiaTheme="minorEastAsia" w:hAnsiTheme="minorHAnsi" w:cstheme="minorBidi"/>
            <w:kern w:val="2"/>
            <w:szCs w:val="22"/>
            <w:lang w:eastAsia="fi-FI"/>
            <w14:ligatures w14:val="standardContextual"/>
          </w:rPr>
          <w:tab/>
        </w:r>
        <w:r w:rsidRPr="00131C0F" w:rsidDel="00131C0F">
          <w:delText>Yleisrakenne</w:delText>
        </w:r>
        <w:r w:rsidDel="00131C0F">
          <w:rPr>
            <w:webHidden/>
          </w:rPr>
          <w:tab/>
          <w:delText>91</w:delText>
        </w:r>
      </w:del>
    </w:p>
    <w:p w14:paraId="572C20AB" w14:textId="17BE10B3" w:rsidR="00DA6F42" w:rsidDel="00131C0F" w:rsidRDefault="00DA6F42" w:rsidP="00DA6F42">
      <w:pPr>
        <w:pStyle w:val="Sisluet2"/>
        <w:rPr>
          <w:del w:id="517" w:author="Pettersson Mirkka" w:date="2023-10-13T13:35:00Z"/>
          <w:rFonts w:asciiTheme="minorHAnsi" w:eastAsiaTheme="minorEastAsia" w:hAnsiTheme="minorHAnsi" w:cstheme="minorBidi"/>
          <w:kern w:val="2"/>
          <w:szCs w:val="22"/>
          <w:lang w:eastAsia="fi-FI"/>
          <w14:ligatures w14:val="standardContextual"/>
        </w:rPr>
      </w:pPr>
      <w:del w:id="518" w:author="Pettersson Mirkka" w:date="2023-10-13T13:35:00Z">
        <w:r w:rsidRPr="00131C0F" w:rsidDel="00131C0F">
          <w:delText>13.2</w:delText>
        </w:r>
        <w:r w:rsidDel="00131C0F">
          <w:rPr>
            <w:rFonts w:asciiTheme="minorHAnsi" w:eastAsiaTheme="minorEastAsia" w:hAnsiTheme="minorHAnsi" w:cstheme="minorBidi"/>
            <w:kern w:val="2"/>
            <w:szCs w:val="22"/>
            <w:lang w:eastAsia="fi-FI"/>
            <w14:ligatures w14:val="standardContextual"/>
          </w:rPr>
          <w:tab/>
        </w:r>
        <w:r w:rsidRPr="00131C0F" w:rsidDel="00131C0F">
          <w:delText>Rakenteinen muoto</w:delText>
        </w:r>
        <w:r w:rsidDel="00131C0F">
          <w:rPr>
            <w:webHidden/>
          </w:rPr>
          <w:tab/>
          <w:delText>91</w:delText>
        </w:r>
      </w:del>
    </w:p>
    <w:p w14:paraId="52EE1B62" w14:textId="171E7968" w:rsidR="00DA6F42" w:rsidDel="00131C0F" w:rsidRDefault="00DA6F42" w:rsidP="00DA6F42">
      <w:pPr>
        <w:pStyle w:val="Sisluet1"/>
        <w:rPr>
          <w:del w:id="519" w:author="Pettersson Mirkka" w:date="2023-10-13T13:35:00Z"/>
          <w:rFonts w:asciiTheme="minorHAnsi" w:eastAsiaTheme="minorEastAsia" w:hAnsiTheme="minorHAnsi" w:cstheme="minorBidi"/>
          <w:kern w:val="2"/>
          <w:szCs w:val="22"/>
          <w:lang w:eastAsia="fi-FI"/>
          <w14:ligatures w14:val="standardContextual"/>
        </w:rPr>
      </w:pPr>
      <w:del w:id="520" w:author="Pettersson Mirkka" w:date="2023-10-13T13:35:00Z">
        <w:r w:rsidRPr="00131C0F" w:rsidDel="00131C0F">
          <w:delText>14</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Lääkkeen lopettamismerkinnän mitätöinti</w:delText>
        </w:r>
        <w:r w:rsidDel="00131C0F">
          <w:rPr>
            <w:webHidden/>
          </w:rPr>
          <w:tab/>
          <w:delText>96</w:delText>
        </w:r>
      </w:del>
    </w:p>
    <w:p w14:paraId="139D6196" w14:textId="7BCF562A" w:rsidR="00DA6F42" w:rsidDel="00131C0F" w:rsidRDefault="00DA6F42" w:rsidP="00DA6F42">
      <w:pPr>
        <w:pStyle w:val="Sisluet2"/>
        <w:rPr>
          <w:del w:id="521" w:author="Pettersson Mirkka" w:date="2023-10-13T13:35:00Z"/>
          <w:rFonts w:asciiTheme="minorHAnsi" w:eastAsiaTheme="minorEastAsia" w:hAnsiTheme="minorHAnsi" w:cstheme="minorBidi"/>
          <w:kern w:val="2"/>
          <w:szCs w:val="22"/>
          <w:lang w:eastAsia="fi-FI"/>
          <w14:ligatures w14:val="standardContextual"/>
        </w:rPr>
      </w:pPr>
      <w:del w:id="522" w:author="Pettersson Mirkka" w:date="2023-10-13T13:35:00Z">
        <w:r w:rsidRPr="00131C0F" w:rsidDel="00131C0F">
          <w:delText>14.1</w:delText>
        </w:r>
        <w:r w:rsidDel="00131C0F">
          <w:rPr>
            <w:rFonts w:asciiTheme="minorHAnsi" w:eastAsiaTheme="minorEastAsia" w:hAnsiTheme="minorHAnsi" w:cstheme="minorBidi"/>
            <w:kern w:val="2"/>
            <w:szCs w:val="22"/>
            <w:lang w:eastAsia="fi-FI"/>
            <w14:ligatures w14:val="standardContextual"/>
          </w:rPr>
          <w:tab/>
        </w:r>
        <w:r w:rsidRPr="00131C0F" w:rsidDel="00131C0F">
          <w:delText>Yleisrakenne</w:delText>
        </w:r>
        <w:r w:rsidDel="00131C0F">
          <w:rPr>
            <w:webHidden/>
          </w:rPr>
          <w:tab/>
          <w:delText>96</w:delText>
        </w:r>
      </w:del>
    </w:p>
    <w:p w14:paraId="17B568F3" w14:textId="47423436" w:rsidR="00DA6F42" w:rsidDel="00131C0F" w:rsidRDefault="00DA6F42" w:rsidP="00DA6F42">
      <w:pPr>
        <w:pStyle w:val="Sisluet2"/>
        <w:rPr>
          <w:del w:id="523" w:author="Pettersson Mirkka" w:date="2023-10-13T13:35:00Z"/>
          <w:rFonts w:asciiTheme="minorHAnsi" w:eastAsiaTheme="minorEastAsia" w:hAnsiTheme="minorHAnsi" w:cstheme="minorBidi"/>
          <w:kern w:val="2"/>
          <w:szCs w:val="22"/>
          <w:lang w:eastAsia="fi-FI"/>
          <w14:ligatures w14:val="standardContextual"/>
        </w:rPr>
      </w:pPr>
      <w:del w:id="524" w:author="Pettersson Mirkka" w:date="2023-10-13T13:35:00Z">
        <w:r w:rsidRPr="00131C0F" w:rsidDel="00131C0F">
          <w:delText>14.2</w:delText>
        </w:r>
        <w:r w:rsidDel="00131C0F">
          <w:rPr>
            <w:rFonts w:asciiTheme="minorHAnsi" w:eastAsiaTheme="minorEastAsia" w:hAnsiTheme="minorHAnsi" w:cstheme="minorBidi"/>
            <w:kern w:val="2"/>
            <w:szCs w:val="22"/>
            <w:lang w:eastAsia="fi-FI"/>
            <w14:ligatures w14:val="standardContextual"/>
          </w:rPr>
          <w:tab/>
        </w:r>
        <w:r w:rsidRPr="00131C0F" w:rsidDel="00131C0F">
          <w:delText>Rakenteinen muoto</w:delText>
        </w:r>
        <w:r w:rsidDel="00131C0F">
          <w:rPr>
            <w:webHidden/>
          </w:rPr>
          <w:tab/>
          <w:delText>96</w:delText>
        </w:r>
      </w:del>
    </w:p>
    <w:p w14:paraId="2587E142" w14:textId="78CE5BA8" w:rsidR="00DA6F42" w:rsidDel="00131C0F" w:rsidRDefault="00DA6F42" w:rsidP="00DA6F42">
      <w:pPr>
        <w:pStyle w:val="Sisluet1"/>
        <w:rPr>
          <w:del w:id="525" w:author="Pettersson Mirkka" w:date="2023-10-13T13:35:00Z"/>
          <w:rFonts w:asciiTheme="minorHAnsi" w:eastAsiaTheme="minorEastAsia" w:hAnsiTheme="minorHAnsi" w:cstheme="minorBidi"/>
          <w:kern w:val="2"/>
          <w:szCs w:val="22"/>
          <w:lang w:eastAsia="fi-FI"/>
          <w14:ligatures w14:val="standardContextual"/>
        </w:rPr>
      </w:pPr>
      <w:del w:id="526" w:author="Pettersson Mirkka" w:date="2023-10-13T13:35:00Z">
        <w:r w:rsidRPr="00131C0F" w:rsidDel="00131C0F">
          <w:delText>15</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Lääkemääräyksen toimitus</w:delText>
        </w:r>
        <w:r w:rsidDel="00131C0F">
          <w:rPr>
            <w:webHidden/>
          </w:rPr>
          <w:tab/>
          <w:delText>98</w:delText>
        </w:r>
      </w:del>
    </w:p>
    <w:p w14:paraId="68D9768B" w14:textId="78EF927C" w:rsidR="00DA6F42" w:rsidDel="00131C0F" w:rsidRDefault="00DA6F42" w:rsidP="00DA6F42">
      <w:pPr>
        <w:pStyle w:val="Sisluet2"/>
        <w:rPr>
          <w:del w:id="527" w:author="Pettersson Mirkka" w:date="2023-10-13T13:35:00Z"/>
          <w:rFonts w:asciiTheme="minorHAnsi" w:eastAsiaTheme="minorEastAsia" w:hAnsiTheme="minorHAnsi" w:cstheme="minorBidi"/>
          <w:kern w:val="2"/>
          <w:szCs w:val="22"/>
          <w:lang w:eastAsia="fi-FI"/>
          <w14:ligatures w14:val="standardContextual"/>
        </w:rPr>
      </w:pPr>
      <w:del w:id="528" w:author="Pettersson Mirkka" w:date="2023-10-13T13:35:00Z">
        <w:r w:rsidRPr="00131C0F" w:rsidDel="00131C0F">
          <w:delText>15.1</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Lääkemääräyksen toimituksen rakenteisen muodon periaatteet</w:delText>
        </w:r>
        <w:r w:rsidDel="00131C0F">
          <w:rPr>
            <w:webHidden/>
          </w:rPr>
          <w:tab/>
          <w:delText>98</w:delText>
        </w:r>
      </w:del>
    </w:p>
    <w:p w14:paraId="79A59CF7" w14:textId="5D5764BE" w:rsidR="00DA6F42" w:rsidDel="00131C0F" w:rsidRDefault="00DA6F42" w:rsidP="00DA6F42">
      <w:pPr>
        <w:pStyle w:val="Sisluet2"/>
        <w:rPr>
          <w:del w:id="529" w:author="Pettersson Mirkka" w:date="2023-10-13T13:35:00Z"/>
          <w:rFonts w:asciiTheme="minorHAnsi" w:eastAsiaTheme="minorEastAsia" w:hAnsiTheme="minorHAnsi" w:cstheme="minorBidi"/>
          <w:kern w:val="2"/>
          <w:szCs w:val="22"/>
          <w:lang w:eastAsia="fi-FI"/>
          <w14:ligatures w14:val="standardContextual"/>
        </w:rPr>
      </w:pPr>
      <w:del w:id="530" w:author="Pettersson Mirkka" w:date="2023-10-13T13:35:00Z">
        <w:r w:rsidRPr="00131C0F" w:rsidDel="00131C0F">
          <w:delText>15.2</w:delText>
        </w:r>
        <w:r w:rsidDel="00131C0F">
          <w:rPr>
            <w:rFonts w:asciiTheme="minorHAnsi" w:eastAsiaTheme="minorEastAsia" w:hAnsiTheme="minorHAnsi" w:cstheme="minorBidi"/>
            <w:kern w:val="2"/>
            <w:szCs w:val="22"/>
            <w:lang w:eastAsia="fi-FI"/>
            <w14:ligatures w14:val="standardContextual"/>
          </w:rPr>
          <w:tab/>
        </w:r>
        <w:r w:rsidRPr="00131C0F" w:rsidDel="00131C0F">
          <w:delText>Käytössä olevan lääkkeen tunniste ja lääkejatkumon osatunniste</w:delText>
        </w:r>
        <w:r w:rsidDel="00131C0F">
          <w:rPr>
            <w:webHidden/>
          </w:rPr>
          <w:tab/>
          <w:delText>99</w:delText>
        </w:r>
      </w:del>
    </w:p>
    <w:p w14:paraId="6183B434" w14:textId="24AECCC6" w:rsidR="00DA6F42" w:rsidDel="00131C0F" w:rsidRDefault="00DA6F42" w:rsidP="00DA6F42">
      <w:pPr>
        <w:pStyle w:val="Sisluet2"/>
        <w:rPr>
          <w:del w:id="531" w:author="Pettersson Mirkka" w:date="2023-10-13T13:35:00Z"/>
          <w:rFonts w:asciiTheme="minorHAnsi" w:eastAsiaTheme="minorEastAsia" w:hAnsiTheme="minorHAnsi" w:cstheme="minorBidi"/>
          <w:kern w:val="2"/>
          <w:szCs w:val="22"/>
          <w:lang w:eastAsia="fi-FI"/>
          <w14:ligatures w14:val="standardContextual"/>
        </w:rPr>
      </w:pPr>
      <w:del w:id="532" w:author="Pettersson Mirkka" w:date="2023-10-13T13:35:00Z">
        <w:r w:rsidRPr="00131C0F" w:rsidDel="00131C0F">
          <w:delText>15.3</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Lääkevalmisteen ja pakkauksen tiedot sekä toimituksen perustiedot</w:delText>
        </w:r>
        <w:r w:rsidDel="00131C0F">
          <w:rPr>
            <w:webHidden/>
          </w:rPr>
          <w:tab/>
          <w:delText>100</w:delText>
        </w:r>
      </w:del>
    </w:p>
    <w:p w14:paraId="14A50E21" w14:textId="52399872" w:rsidR="00DA6F42" w:rsidDel="00131C0F" w:rsidRDefault="00DA6F42">
      <w:pPr>
        <w:pStyle w:val="Sisluet3"/>
        <w:rPr>
          <w:del w:id="533" w:author="Pettersson Mirkka" w:date="2023-10-13T13:35:00Z"/>
          <w:rFonts w:asciiTheme="minorHAnsi" w:eastAsiaTheme="minorEastAsia" w:hAnsiTheme="minorHAnsi" w:cstheme="minorBidi"/>
          <w:kern w:val="2"/>
          <w:szCs w:val="22"/>
          <w14:ligatures w14:val="standardContextual"/>
        </w:rPr>
      </w:pPr>
      <w:del w:id="534" w:author="Pettersson Mirkka" w:date="2023-10-13T13:35:00Z">
        <w:r w:rsidRPr="00131C0F" w:rsidDel="00131C0F">
          <w:delText>15.3.1</w:delText>
        </w:r>
        <w:r w:rsidDel="00131C0F">
          <w:rPr>
            <w:rFonts w:asciiTheme="minorHAnsi" w:eastAsiaTheme="minorEastAsia" w:hAnsiTheme="minorHAnsi" w:cstheme="minorBidi"/>
            <w:kern w:val="2"/>
            <w:szCs w:val="22"/>
            <w14:ligatures w14:val="standardContextual"/>
          </w:rPr>
          <w:tab/>
        </w:r>
        <w:r w:rsidRPr="00131C0F" w:rsidDel="00131C0F">
          <w:delText>Tietojen yhteenveto</w:delText>
        </w:r>
        <w:r w:rsidDel="00131C0F">
          <w:rPr>
            <w:webHidden/>
          </w:rPr>
          <w:tab/>
          <w:delText>100</w:delText>
        </w:r>
      </w:del>
    </w:p>
    <w:p w14:paraId="1B1BB64C" w14:textId="024CC878" w:rsidR="00DA6F42" w:rsidDel="00131C0F" w:rsidRDefault="00DA6F42">
      <w:pPr>
        <w:pStyle w:val="Sisluet3"/>
        <w:rPr>
          <w:del w:id="535" w:author="Pettersson Mirkka" w:date="2023-10-13T13:35:00Z"/>
          <w:rFonts w:asciiTheme="minorHAnsi" w:eastAsiaTheme="minorEastAsia" w:hAnsiTheme="minorHAnsi" w:cstheme="minorBidi"/>
          <w:kern w:val="2"/>
          <w:szCs w:val="22"/>
          <w14:ligatures w14:val="standardContextual"/>
        </w:rPr>
      </w:pPr>
      <w:del w:id="536" w:author="Pettersson Mirkka" w:date="2023-10-13T13:35:00Z">
        <w:r w:rsidRPr="00131C0F" w:rsidDel="00131C0F">
          <w:delText>15.3.2</w:delText>
        </w:r>
        <w:r w:rsidDel="00131C0F">
          <w:rPr>
            <w:rFonts w:asciiTheme="minorHAnsi" w:eastAsiaTheme="minorEastAsia" w:hAnsiTheme="minorHAnsi" w:cstheme="minorBidi"/>
            <w:kern w:val="2"/>
            <w:szCs w:val="22"/>
            <w14:ligatures w14:val="standardContextual"/>
          </w:rPr>
          <w:tab/>
        </w:r>
        <w:r w:rsidRPr="00131C0F" w:rsidDel="00131C0F">
          <w:delText>Lääkevalmisteen vahvuus, koostumus ja ajankohta</w:delText>
        </w:r>
        <w:r w:rsidDel="00131C0F">
          <w:rPr>
            <w:webHidden/>
          </w:rPr>
          <w:tab/>
          <w:delText>103</w:delText>
        </w:r>
      </w:del>
    </w:p>
    <w:p w14:paraId="112D3ED4" w14:textId="0AACEB65" w:rsidR="00DA6F42" w:rsidDel="00131C0F" w:rsidRDefault="00DA6F42">
      <w:pPr>
        <w:pStyle w:val="Sisluet3"/>
        <w:rPr>
          <w:del w:id="537" w:author="Pettersson Mirkka" w:date="2023-10-13T13:35:00Z"/>
          <w:rFonts w:asciiTheme="minorHAnsi" w:eastAsiaTheme="minorEastAsia" w:hAnsiTheme="minorHAnsi" w:cstheme="minorBidi"/>
          <w:kern w:val="2"/>
          <w:szCs w:val="22"/>
          <w14:ligatures w14:val="standardContextual"/>
        </w:rPr>
      </w:pPr>
      <w:del w:id="538" w:author="Pettersson Mirkka" w:date="2023-10-13T13:35:00Z">
        <w:r w:rsidRPr="420635B0" w:rsidDel="00131C0F">
          <w:delText>﷟HYPERLINK "bookmark://_Toc139020635"</w:delText>
        </w:r>
        <w:r w:rsidDel="00131C0F">
          <w:rPr>
            <w:rFonts w:asciiTheme="minorHAnsi" w:eastAsiaTheme="minorEastAsia" w:hAnsiTheme="minorHAnsi" w:cstheme="minorBidi"/>
            <w:kern w:val="2"/>
            <w:szCs w:val="22"/>
            <w14:ligatures w14:val="standardContextual"/>
          </w:rPr>
          <w:tab/>
        </w:r>
        <w:r w:rsidRPr="420635B0" w:rsidDel="00131C0F">
          <w:rPr>
            <w:rFonts w:ascii="Arial" w:eastAsiaTheme="minorEastAsia" w:hAnsi="Arial" w:cs="Arial"/>
          </w:rPr>
          <w:delText>￼</w:delText>
        </w:r>
        <w:r w:rsidDel="00131C0F">
          <w:rPr>
            <w:webHidden/>
          </w:rPr>
          <w:tab/>
          <w:delText>￼</w:delText>
        </w:r>
      </w:del>
      <w:ins w:id="539" w:author="Kinnunen Mirva" w:date="2023-09-15T15:06:00Z">
        <w:del w:id="540" w:author="Pettersson Mirkka" w:date="2023-10-13T13:35:00Z">
          <w:r w:rsidR="420635B0" w:rsidDel="00131C0F">
            <w:delText>104</w:delText>
          </w:r>
        </w:del>
      </w:ins>
    </w:p>
    <w:p w14:paraId="0FD00DDB" w14:textId="1F327DD2" w:rsidR="00DA6F42" w:rsidDel="00131C0F" w:rsidRDefault="00DA6F42">
      <w:pPr>
        <w:pStyle w:val="Sisluet3"/>
        <w:rPr>
          <w:del w:id="541" w:author="Pettersson Mirkka" w:date="2023-10-13T13:35:00Z"/>
          <w:rFonts w:asciiTheme="minorHAnsi" w:eastAsiaTheme="minorEastAsia" w:hAnsiTheme="minorHAnsi" w:cstheme="minorBidi"/>
          <w:kern w:val="2"/>
          <w:szCs w:val="22"/>
          <w14:ligatures w14:val="standardContextual"/>
        </w:rPr>
      </w:pPr>
      <w:del w:id="542" w:author="Pettersson Mirkka" w:date="2023-10-13T13:35:00Z">
        <w:r w:rsidRPr="00131C0F" w:rsidDel="00131C0F">
          <w:delText>15.3.4</w:delText>
        </w:r>
        <w:r w:rsidDel="00131C0F">
          <w:rPr>
            <w:rFonts w:asciiTheme="minorHAnsi" w:eastAsiaTheme="minorEastAsia" w:hAnsiTheme="minorHAnsi" w:cstheme="minorBidi"/>
            <w:kern w:val="2"/>
            <w:szCs w:val="22"/>
            <w14:ligatures w14:val="standardContextual"/>
          </w:rPr>
          <w:tab/>
        </w:r>
        <w:r w:rsidRPr="00131C0F" w:rsidDel="00131C0F">
          <w:delText>Toimitettu kokonaismäärä, lääkemääräyksellä yhteensä toimitettu määrä ja jäljellä oleva määrä</w:delText>
        </w:r>
        <w:r w:rsidDel="00131C0F">
          <w:rPr>
            <w:webHidden/>
          </w:rPr>
          <w:tab/>
          <w:delText>105</w:delText>
        </w:r>
      </w:del>
    </w:p>
    <w:p w14:paraId="3BB03EEF" w14:textId="7EE983F5" w:rsidR="00DA6F42" w:rsidDel="00131C0F" w:rsidRDefault="00DA6F42">
      <w:pPr>
        <w:pStyle w:val="Sisluet3"/>
        <w:rPr>
          <w:del w:id="543" w:author="Pettersson Mirkka" w:date="2023-10-13T13:35:00Z"/>
          <w:rFonts w:asciiTheme="minorHAnsi" w:eastAsiaTheme="minorEastAsia" w:hAnsiTheme="minorHAnsi" w:cstheme="minorBidi"/>
          <w:kern w:val="2"/>
          <w:szCs w:val="22"/>
          <w14:ligatures w14:val="standardContextual"/>
        </w:rPr>
      </w:pPr>
      <w:del w:id="544" w:author="Pettersson Mirkka" w:date="2023-10-13T13:35:00Z">
        <w:r w:rsidRPr="00131C0F" w:rsidDel="00131C0F">
          <w:delText>15.3.5</w:delText>
        </w:r>
        <w:r w:rsidDel="00131C0F">
          <w:rPr>
            <w:rFonts w:asciiTheme="minorHAnsi" w:eastAsiaTheme="minorEastAsia" w:hAnsiTheme="minorHAnsi" w:cstheme="minorBidi"/>
            <w:kern w:val="2"/>
            <w:szCs w:val="22"/>
            <w14:ligatures w14:val="standardContextual"/>
          </w:rPr>
          <w:tab/>
        </w:r>
        <w:r w:rsidRPr="00131C0F" w:rsidDel="00131C0F">
          <w:delText>Toimitettava pakkauskoko ja pakkausten lukumäärä</w:delText>
        </w:r>
        <w:r w:rsidDel="00131C0F">
          <w:rPr>
            <w:webHidden/>
          </w:rPr>
          <w:tab/>
          <w:delText>106</w:delText>
        </w:r>
      </w:del>
    </w:p>
    <w:p w14:paraId="736B2F63" w14:textId="0B73D071" w:rsidR="00DA6F42" w:rsidDel="00131C0F" w:rsidRDefault="00DA6F42">
      <w:pPr>
        <w:pStyle w:val="Sisluet3"/>
        <w:rPr>
          <w:del w:id="545" w:author="Pettersson Mirkka" w:date="2023-10-13T13:35:00Z"/>
          <w:rFonts w:asciiTheme="minorHAnsi" w:eastAsiaTheme="minorEastAsia" w:hAnsiTheme="minorHAnsi" w:cstheme="minorBidi"/>
          <w:kern w:val="2"/>
          <w:szCs w:val="22"/>
          <w14:ligatures w14:val="standardContextual"/>
        </w:rPr>
      </w:pPr>
      <w:del w:id="546" w:author="Pettersson Mirkka" w:date="2023-10-13T13:35:00Z">
        <w:r w:rsidRPr="00131C0F" w:rsidDel="00131C0F">
          <w:lastRenderedPageBreak/>
          <w:delText>15.3.6</w:delText>
        </w:r>
        <w:r w:rsidDel="00131C0F">
          <w:rPr>
            <w:rFonts w:asciiTheme="minorHAnsi" w:eastAsiaTheme="minorEastAsia" w:hAnsiTheme="minorHAnsi" w:cstheme="minorBidi"/>
            <w:kern w:val="2"/>
            <w:szCs w:val="22"/>
            <w14:ligatures w14:val="standardContextual"/>
          </w:rPr>
          <w:tab/>
        </w:r>
        <w:r w:rsidRPr="00131C0F" w:rsidDel="00131C0F">
          <w:delText>Lääkkeen kauppanimi ja VNR-numero</w:delText>
        </w:r>
        <w:r w:rsidDel="00131C0F">
          <w:rPr>
            <w:webHidden/>
          </w:rPr>
          <w:tab/>
          <w:delText>107</w:delText>
        </w:r>
      </w:del>
    </w:p>
    <w:p w14:paraId="7205DDA0" w14:textId="31B2F487" w:rsidR="00DA6F42" w:rsidDel="00131C0F" w:rsidRDefault="00DA6F42">
      <w:pPr>
        <w:pStyle w:val="Sisluet3"/>
        <w:rPr>
          <w:del w:id="547" w:author="Pettersson Mirkka" w:date="2023-10-13T13:35:00Z"/>
          <w:rFonts w:asciiTheme="minorHAnsi" w:eastAsiaTheme="minorEastAsia" w:hAnsiTheme="minorHAnsi" w:cstheme="minorBidi"/>
          <w:kern w:val="2"/>
          <w:szCs w:val="22"/>
          <w14:ligatures w14:val="standardContextual"/>
        </w:rPr>
      </w:pPr>
      <w:del w:id="548" w:author="Pettersson Mirkka" w:date="2023-10-13T13:35:00Z">
        <w:r w:rsidRPr="00131C0F" w:rsidDel="00131C0F">
          <w:delText>15.3.7</w:delText>
        </w:r>
        <w:r w:rsidDel="00131C0F">
          <w:rPr>
            <w:rFonts w:asciiTheme="minorHAnsi" w:eastAsiaTheme="minorEastAsia" w:hAnsiTheme="minorHAnsi" w:cstheme="minorBidi"/>
            <w:kern w:val="2"/>
            <w:szCs w:val="22"/>
            <w14:ligatures w14:val="standardContextual"/>
          </w:rPr>
          <w:tab/>
        </w:r>
        <w:r w:rsidRPr="00131C0F" w:rsidDel="00131C0F">
          <w:delText>Myyntiluvan haltija</w:delText>
        </w:r>
        <w:r w:rsidDel="00131C0F">
          <w:rPr>
            <w:webHidden/>
          </w:rPr>
          <w:tab/>
          <w:delText>108</w:delText>
        </w:r>
      </w:del>
    </w:p>
    <w:p w14:paraId="66143C48" w14:textId="56BCBAEF" w:rsidR="00DA6F42" w:rsidDel="00131C0F" w:rsidRDefault="00DA6F42">
      <w:pPr>
        <w:pStyle w:val="Sisluet3"/>
        <w:rPr>
          <w:del w:id="549" w:author="Pettersson Mirkka" w:date="2023-10-13T13:35:00Z"/>
          <w:rFonts w:asciiTheme="minorHAnsi" w:eastAsiaTheme="minorEastAsia" w:hAnsiTheme="minorHAnsi" w:cstheme="minorBidi"/>
          <w:kern w:val="2"/>
          <w:szCs w:val="22"/>
          <w14:ligatures w14:val="standardContextual"/>
        </w:rPr>
      </w:pPr>
      <w:del w:id="550" w:author="Pettersson Mirkka" w:date="2023-10-13T13:35:00Z">
        <w:r w:rsidRPr="00131C0F" w:rsidDel="00131C0F">
          <w:delText>15.3.8</w:delText>
        </w:r>
        <w:r w:rsidDel="00131C0F">
          <w:rPr>
            <w:rFonts w:asciiTheme="minorHAnsi" w:eastAsiaTheme="minorEastAsia" w:hAnsiTheme="minorHAnsi" w:cstheme="minorBidi"/>
            <w:kern w:val="2"/>
            <w:szCs w:val="22"/>
            <w14:ligatures w14:val="standardContextual"/>
          </w:rPr>
          <w:tab/>
        </w:r>
        <w:r w:rsidRPr="00131C0F" w:rsidDel="00131C0F">
          <w:delText>Lääkemuoto, säilytysastia, valmisteen ja pakkauksen lisätieto ja osapakkaus</w:delText>
        </w:r>
        <w:r w:rsidDel="00131C0F">
          <w:rPr>
            <w:webHidden/>
          </w:rPr>
          <w:tab/>
          <w:delText>108</w:delText>
        </w:r>
      </w:del>
    </w:p>
    <w:p w14:paraId="31598B6C" w14:textId="38054062" w:rsidR="00DA6F42" w:rsidDel="00131C0F" w:rsidRDefault="00DA6F42">
      <w:pPr>
        <w:pStyle w:val="Sisluet3"/>
        <w:rPr>
          <w:del w:id="551" w:author="Pettersson Mirkka" w:date="2023-10-13T13:35:00Z"/>
          <w:rFonts w:asciiTheme="minorHAnsi" w:eastAsiaTheme="minorEastAsia" w:hAnsiTheme="minorHAnsi" w:cstheme="minorBidi"/>
          <w:kern w:val="2"/>
          <w:szCs w:val="22"/>
          <w14:ligatures w14:val="standardContextual"/>
        </w:rPr>
      </w:pPr>
      <w:del w:id="552" w:author="Pettersson Mirkka" w:date="2023-10-13T13:35:00Z">
        <w:r w:rsidRPr="00131C0F" w:rsidDel="00131C0F">
          <w:delText>15.3.9</w:delText>
        </w:r>
        <w:r w:rsidDel="00131C0F">
          <w:rPr>
            <w:rFonts w:asciiTheme="minorHAnsi" w:eastAsiaTheme="minorEastAsia" w:hAnsiTheme="minorHAnsi" w:cstheme="minorBidi"/>
            <w:kern w:val="2"/>
            <w:szCs w:val="22"/>
            <w14:ligatures w14:val="standardContextual"/>
          </w:rPr>
          <w:tab/>
        </w:r>
        <w:r w:rsidRPr="00131C0F" w:rsidDel="00131C0F">
          <w:delText>Toimituksen osapuolitiedot</w:delText>
        </w:r>
        <w:r w:rsidDel="00131C0F">
          <w:rPr>
            <w:webHidden/>
          </w:rPr>
          <w:tab/>
          <w:delText>109</w:delText>
        </w:r>
      </w:del>
    </w:p>
    <w:p w14:paraId="53466BF9" w14:textId="61FD99B3" w:rsidR="00DA6F42" w:rsidDel="00131C0F" w:rsidRDefault="00DA6F42">
      <w:pPr>
        <w:pStyle w:val="Sisluet4"/>
        <w:rPr>
          <w:del w:id="553" w:author="Pettersson Mirkka" w:date="2023-10-13T13:35:00Z"/>
          <w:rFonts w:asciiTheme="minorHAnsi" w:eastAsiaTheme="minorEastAsia" w:hAnsiTheme="minorHAnsi" w:cstheme="minorBidi"/>
          <w:kern w:val="2"/>
          <w:szCs w:val="22"/>
          <w14:ligatures w14:val="standardContextual"/>
        </w:rPr>
      </w:pPr>
      <w:del w:id="554" w:author="Pettersson Mirkka" w:date="2023-10-13T13:35:00Z">
        <w:r w:rsidRPr="00131C0F" w:rsidDel="00131C0F">
          <w:delText>15.3.9.1</w:delText>
        </w:r>
        <w:r w:rsidDel="00131C0F">
          <w:rPr>
            <w:rFonts w:asciiTheme="minorHAnsi" w:eastAsiaTheme="minorEastAsia" w:hAnsiTheme="minorHAnsi" w:cstheme="minorBidi"/>
            <w:kern w:val="2"/>
            <w:szCs w:val="22"/>
            <w14:ligatures w14:val="standardContextual"/>
          </w:rPr>
          <w:tab/>
        </w:r>
        <w:r w:rsidRPr="00131C0F" w:rsidDel="00131C0F">
          <w:delText>Proviisorin, farmaseutin ja  organisaation tiedot</w:delText>
        </w:r>
        <w:r w:rsidDel="00131C0F">
          <w:rPr>
            <w:webHidden/>
          </w:rPr>
          <w:tab/>
          <w:delText>109</w:delText>
        </w:r>
      </w:del>
    </w:p>
    <w:p w14:paraId="4FA92312" w14:textId="6F3A88EB" w:rsidR="00DA6F42" w:rsidDel="00131C0F" w:rsidRDefault="00DA6F42">
      <w:pPr>
        <w:pStyle w:val="Sisluet4"/>
        <w:rPr>
          <w:del w:id="555" w:author="Pettersson Mirkka" w:date="2023-10-13T13:35:00Z"/>
          <w:rFonts w:asciiTheme="minorHAnsi" w:eastAsiaTheme="minorEastAsia" w:hAnsiTheme="minorHAnsi" w:cstheme="minorBidi"/>
          <w:kern w:val="2"/>
          <w:szCs w:val="22"/>
          <w14:ligatures w14:val="standardContextual"/>
        </w:rPr>
      </w:pPr>
      <w:del w:id="556" w:author="Pettersson Mirkka" w:date="2023-10-13T13:35:00Z">
        <w:r w:rsidRPr="00131C0F" w:rsidDel="00131C0F">
          <w:delText>15.3.9.2</w:delText>
        </w:r>
        <w:r w:rsidDel="00131C0F">
          <w:rPr>
            <w:rFonts w:asciiTheme="minorHAnsi" w:eastAsiaTheme="minorEastAsia" w:hAnsiTheme="minorHAnsi" w:cstheme="minorBidi"/>
            <w:kern w:val="2"/>
            <w:szCs w:val="22"/>
            <w14:ligatures w14:val="standardContextual"/>
          </w:rPr>
          <w:tab/>
        </w:r>
        <w:r w:rsidRPr="00131C0F" w:rsidDel="00131C0F">
          <w:delText>Farmasian opiskelija</w:delText>
        </w:r>
        <w:r w:rsidDel="00131C0F">
          <w:rPr>
            <w:webHidden/>
          </w:rPr>
          <w:tab/>
          <w:delText>111</w:delText>
        </w:r>
      </w:del>
    </w:p>
    <w:p w14:paraId="26B34DCC" w14:textId="67B1CD6C" w:rsidR="00DA6F42" w:rsidDel="00131C0F" w:rsidRDefault="00DA6F42">
      <w:pPr>
        <w:pStyle w:val="Sisluet4"/>
        <w:rPr>
          <w:del w:id="557" w:author="Pettersson Mirkka" w:date="2023-10-13T13:35:00Z"/>
          <w:rFonts w:asciiTheme="minorHAnsi" w:eastAsiaTheme="minorEastAsia" w:hAnsiTheme="minorHAnsi" w:cstheme="minorBidi"/>
          <w:kern w:val="2"/>
          <w:szCs w:val="22"/>
          <w14:ligatures w14:val="standardContextual"/>
        </w:rPr>
      </w:pPr>
      <w:del w:id="558" w:author="Pettersson Mirkka" w:date="2023-10-13T13:35:00Z">
        <w:r w:rsidRPr="00131C0F" w:rsidDel="00131C0F">
          <w:delText>15.3.9.3</w:delText>
        </w:r>
        <w:r w:rsidDel="00131C0F">
          <w:rPr>
            <w:rFonts w:asciiTheme="minorHAnsi" w:eastAsiaTheme="minorEastAsia" w:hAnsiTheme="minorHAnsi" w:cstheme="minorBidi"/>
            <w:kern w:val="2"/>
            <w:szCs w:val="22"/>
            <w14:ligatures w14:val="standardContextual"/>
          </w:rPr>
          <w:tab/>
        </w:r>
        <w:r w:rsidRPr="00131C0F" w:rsidDel="00131C0F">
          <w:delText>Potilaan tiedot</w:delText>
        </w:r>
        <w:r w:rsidDel="00131C0F">
          <w:rPr>
            <w:webHidden/>
          </w:rPr>
          <w:tab/>
          <w:delText>111</w:delText>
        </w:r>
      </w:del>
    </w:p>
    <w:p w14:paraId="47BC3FEF" w14:textId="3F21D6CF" w:rsidR="00DA6F42" w:rsidDel="00131C0F" w:rsidRDefault="00DA6F42">
      <w:pPr>
        <w:pStyle w:val="Sisluet3"/>
        <w:rPr>
          <w:del w:id="559" w:author="Pettersson Mirkka" w:date="2023-10-13T13:35:00Z"/>
          <w:rFonts w:asciiTheme="minorHAnsi" w:eastAsiaTheme="minorEastAsia" w:hAnsiTheme="minorHAnsi" w:cstheme="minorBidi"/>
          <w:kern w:val="2"/>
          <w:szCs w:val="22"/>
          <w14:ligatures w14:val="standardContextual"/>
        </w:rPr>
      </w:pPr>
      <w:del w:id="560" w:author="Pettersson Mirkka" w:date="2023-10-13T13:35:00Z">
        <w:r w:rsidRPr="00131C0F" w:rsidDel="00131C0F">
          <w:delText>15.3.10</w:delText>
        </w:r>
        <w:r w:rsidDel="00131C0F">
          <w:rPr>
            <w:rFonts w:asciiTheme="minorHAnsi" w:eastAsiaTheme="minorEastAsia" w:hAnsiTheme="minorHAnsi" w:cstheme="minorBidi"/>
            <w:kern w:val="2"/>
            <w:szCs w:val="22"/>
            <w14:ligatures w14:val="standardContextual"/>
          </w:rPr>
          <w:tab/>
        </w:r>
        <w:r w:rsidRPr="00131C0F" w:rsidDel="00131C0F">
          <w:delText>Toimituksen kohteena olevan lääkemääräyksen id sekä toimituksen id</w:delText>
        </w:r>
        <w:r w:rsidDel="00131C0F">
          <w:rPr>
            <w:webHidden/>
          </w:rPr>
          <w:tab/>
          <w:delText>112</w:delText>
        </w:r>
      </w:del>
    </w:p>
    <w:p w14:paraId="1BED8FD7" w14:textId="6D0BB4DE" w:rsidR="00DA6F42" w:rsidDel="00131C0F" w:rsidRDefault="00DA6F42" w:rsidP="00DA6F42">
      <w:pPr>
        <w:pStyle w:val="Sisluet2"/>
        <w:rPr>
          <w:del w:id="561" w:author="Pettersson Mirkka" w:date="2023-10-13T13:35:00Z"/>
          <w:rFonts w:asciiTheme="minorHAnsi" w:eastAsiaTheme="minorEastAsia" w:hAnsiTheme="minorHAnsi" w:cstheme="minorBidi"/>
          <w:kern w:val="2"/>
          <w:szCs w:val="22"/>
          <w:lang w:eastAsia="fi-FI"/>
          <w14:ligatures w14:val="standardContextual"/>
        </w:rPr>
      </w:pPr>
      <w:del w:id="562" w:author="Pettersson Mirkka" w:date="2023-10-13T13:35:00Z">
        <w:r w:rsidRPr="420635B0" w:rsidDel="00131C0F">
          <w:delText>﷟HYPERLINK "bookmark://_Toc139020646"</w:delText>
        </w:r>
        <w:r w:rsidDel="00131C0F">
          <w:rPr>
            <w:rFonts w:asciiTheme="minorHAnsi" w:eastAsiaTheme="minorEastAsia" w:hAnsiTheme="minorHAnsi" w:cstheme="minorBidi"/>
            <w:kern w:val="2"/>
            <w:szCs w:val="22"/>
            <w:lang w:eastAsia="fi-FI"/>
            <w14:ligatures w14:val="standardContextual"/>
          </w:rPr>
          <w:tab/>
        </w:r>
        <w:r w:rsidRPr="420635B0" w:rsidDel="00131C0F">
          <w:rPr>
            <w:rFonts w:ascii="Arial" w:eastAsiaTheme="minorEastAsia" w:hAnsi="Arial" w:cs="Arial"/>
            <w:lang w:eastAsia="fi-FI"/>
          </w:rPr>
          <w:delText>￼</w:delText>
        </w:r>
        <w:r w:rsidDel="00131C0F">
          <w:rPr>
            <w:webHidden/>
          </w:rPr>
          <w:tab/>
          <w:delText>￼</w:delText>
        </w:r>
      </w:del>
      <w:ins w:id="563" w:author="Kinnunen Mirva" w:date="2023-09-15T15:06:00Z">
        <w:del w:id="564" w:author="Pettersson Mirkka" w:date="2023-10-13T13:35:00Z">
          <w:r w:rsidR="420635B0" w:rsidDel="00131C0F">
            <w:delText>113</w:delText>
          </w:r>
        </w:del>
      </w:ins>
    </w:p>
    <w:p w14:paraId="03B3E0AF" w14:textId="30A2D2B6" w:rsidR="00DA6F42" w:rsidDel="00131C0F" w:rsidRDefault="00DA6F42" w:rsidP="00DA6F42">
      <w:pPr>
        <w:pStyle w:val="Sisluet1"/>
        <w:rPr>
          <w:del w:id="565" w:author="Pettersson Mirkka" w:date="2023-10-13T13:35:00Z"/>
          <w:rFonts w:asciiTheme="minorHAnsi" w:eastAsiaTheme="minorEastAsia" w:hAnsiTheme="minorHAnsi" w:cstheme="minorBidi"/>
          <w:kern w:val="2"/>
          <w:szCs w:val="22"/>
          <w:lang w:eastAsia="fi-FI"/>
          <w14:ligatures w14:val="standardContextual"/>
        </w:rPr>
      </w:pPr>
      <w:del w:id="566" w:author="Pettersson Mirkka" w:date="2023-10-13T13:35:00Z">
        <w:r w:rsidRPr="00131C0F" w:rsidDel="00131C0F">
          <w:delText>16</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Lääkemääräyksen toimituksen mitätöinti</w:delText>
        </w:r>
        <w:r w:rsidDel="00131C0F">
          <w:rPr>
            <w:webHidden/>
          </w:rPr>
          <w:tab/>
          <w:delText>116</w:delText>
        </w:r>
      </w:del>
    </w:p>
    <w:p w14:paraId="26BF482E" w14:textId="7F8FED13" w:rsidR="00DA6F42" w:rsidDel="00131C0F" w:rsidRDefault="00DA6F42" w:rsidP="00DA6F42">
      <w:pPr>
        <w:pStyle w:val="Sisluet2"/>
        <w:rPr>
          <w:del w:id="567" w:author="Pettersson Mirkka" w:date="2023-10-13T13:35:00Z"/>
          <w:rFonts w:asciiTheme="minorHAnsi" w:eastAsiaTheme="minorEastAsia" w:hAnsiTheme="minorHAnsi" w:cstheme="minorBidi"/>
          <w:kern w:val="2"/>
          <w:szCs w:val="22"/>
          <w:lang w:eastAsia="fi-FI"/>
          <w14:ligatures w14:val="standardContextual"/>
        </w:rPr>
      </w:pPr>
      <w:del w:id="568" w:author="Pettersson Mirkka" w:date="2023-10-13T13:35:00Z">
        <w:r w:rsidRPr="00131C0F" w:rsidDel="00131C0F">
          <w:delText>16.1</w:delText>
        </w:r>
        <w:r w:rsidDel="00131C0F">
          <w:rPr>
            <w:rFonts w:asciiTheme="minorHAnsi" w:eastAsiaTheme="minorEastAsia" w:hAnsiTheme="minorHAnsi" w:cstheme="minorBidi"/>
            <w:kern w:val="2"/>
            <w:szCs w:val="22"/>
            <w:lang w:eastAsia="fi-FI"/>
            <w14:ligatures w14:val="standardContextual"/>
          </w:rPr>
          <w:tab/>
        </w:r>
        <w:r w:rsidRPr="00131C0F" w:rsidDel="00131C0F">
          <w:delText>Yleisrakenne</w:delText>
        </w:r>
        <w:r w:rsidDel="00131C0F">
          <w:rPr>
            <w:webHidden/>
          </w:rPr>
          <w:tab/>
          <w:delText>116</w:delText>
        </w:r>
      </w:del>
    </w:p>
    <w:p w14:paraId="1340E5CE" w14:textId="40298339" w:rsidR="00DA6F42" w:rsidDel="00131C0F" w:rsidRDefault="00DA6F42" w:rsidP="00DA6F42">
      <w:pPr>
        <w:pStyle w:val="Sisluet2"/>
        <w:rPr>
          <w:del w:id="569" w:author="Pettersson Mirkka" w:date="2023-10-13T13:35:00Z"/>
          <w:rFonts w:asciiTheme="minorHAnsi" w:eastAsiaTheme="minorEastAsia" w:hAnsiTheme="minorHAnsi" w:cstheme="minorBidi"/>
          <w:kern w:val="2"/>
          <w:szCs w:val="22"/>
          <w:lang w:eastAsia="fi-FI"/>
          <w14:ligatures w14:val="standardContextual"/>
        </w:rPr>
      </w:pPr>
      <w:del w:id="570" w:author="Pettersson Mirkka" w:date="2023-10-13T13:35:00Z">
        <w:r w:rsidRPr="00131C0F" w:rsidDel="00131C0F">
          <w:delText>16.2</w:delText>
        </w:r>
        <w:r w:rsidDel="00131C0F">
          <w:rPr>
            <w:rFonts w:asciiTheme="minorHAnsi" w:eastAsiaTheme="minorEastAsia" w:hAnsiTheme="minorHAnsi" w:cstheme="minorBidi"/>
            <w:kern w:val="2"/>
            <w:szCs w:val="22"/>
            <w:lang w:eastAsia="fi-FI"/>
            <w14:ligatures w14:val="standardContextual"/>
          </w:rPr>
          <w:tab/>
        </w:r>
        <w:r w:rsidRPr="00131C0F" w:rsidDel="00131C0F">
          <w:delText>Rakenteinen muoto</w:delText>
        </w:r>
        <w:r w:rsidDel="00131C0F">
          <w:rPr>
            <w:webHidden/>
          </w:rPr>
          <w:tab/>
          <w:delText>116</w:delText>
        </w:r>
      </w:del>
    </w:p>
    <w:p w14:paraId="3BBCC230" w14:textId="2C406B91" w:rsidR="00DA6F42" w:rsidDel="00131C0F" w:rsidRDefault="00DA6F42" w:rsidP="00DA6F42">
      <w:pPr>
        <w:pStyle w:val="Sisluet1"/>
        <w:rPr>
          <w:del w:id="571" w:author="Pettersson Mirkka" w:date="2023-10-13T13:35:00Z"/>
          <w:rFonts w:asciiTheme="minorHAnsi" w:eastAsiaTheme="minorEastAsia" w:hAnsiTheme="minorHAnsi" w:cstheme="minorBidi"/>
          <w:kern w:val="2"/>
          <w:szCs w:val="22"/>
          <w:lang w:eastAsia="fi-FI"/>
          <w14:ligatures w14:val="standardContextual"/>
        </w:rPr>
      </w:pPr>
      <w:del w:id="572" w:author="Pettersson Mirkka" w:date="2023-10-13T13:35:00Z">
        <w:r w:rsidRPr="00131C0F" w:rsidDel="00131C0F">
          <w:delText>17</w:delText>
        </w:r>
        <w:r w:rsidDel="00131C0F">
          <w:rPr>
            <w:rFonts w:asciiTheme="minorHAnsi" w:eastAsiaTheme="minorEastAsia" w:hAnsiTheme="minorHAnsi" w:cstheme="minorBidi"/>
            <w:kern w:val="2"/>
            <w:szCs w:val="22"/>
            <w:lang w:eastAsia="fi-FI"/>
            <w14:ligatures w14:val="standardContextual"/>
          </w:rPr>
          <w:tab/>
        </w:r>
        <w:r w:rsidRPr="00131C0F" w:rsidDel="00131C0F">
          <w:delText>Lääkemääräyksen toimituksen korjaus</w:delText>
        </w:r>
        <w:r w:rsidDel="00131C0F">
          <w:rPr>
            <w:webHidden/>
          </w:rPr>
          <w:tab/>
          <w:delText>118</w:delText>
        </w:r>
      </w:del>
    </w:p>
    <w:p w14:paraId="537287AC" w14:textId="42271592" w:rsidR="00DA6F42" w:rsidDel="00131C0F" w:rsidRDefault="00DA6F42" w:rsidP="00DA6F42">
      <w:pPr>
        <w:pStyle w:val="Sisluet2"/>
        <w:rPr>
          <w:del w:id="573" w:author="Pettersson Mirkka" w:date="2023-10-13T13:35:00Z"/>
          <w:rFonts w:asciiTheme="minorHAnsi" w:eastAsiaTheme="minorEastAsia" w:hAnsiTheme="minorHAnsi" w:cstheme="minorBidi"/>
          <w:kern w:val="2"/>
          <w:szCs w:val="22"/>
          <w:lang w:eastAsia="fi-FI"/>
          <w14:ligatures w14:val="standardContextual"/>
        </w:rPr>
      </w:pPr>
      <w:del w:id="574" w:author="Pettersson Mirkka" w:date="2023-10-13T13:35:00Z">
        <w:r w:rsidRPr="00131C0F" w:rsidDel="00131C0F">
          <w:delText>17.1</w:delText>
        </w:r>
        <w:r w:rsidDel="00131C0F">
          <w:rPr>
            <w:rFonts w:asciiTheme="minorHAnsi" w:eastAsiaTheme="minorEastAsia" w:hAnsiTheme="minorHAnsi" w:cstheme="minorBidi"/>
            <w:kern w:val="2"/>
            <w:szCs w:val="22"/>
            <w:lang w:eastAsia="fi-FI"/>
            <w14:ligatures w14:val="standardContextual"/>
          </w:rPr>
          <w:tab/>
        </w:r>
        <w:r w:rsidRPr="00131C0F" w:rsidDel="00131C0F">
          <w:delText>Yleisrakenne</w:delText>
        </w:r>
        <w:r w:rsidDel="00131C0F">
          <w:rPr>
            <w:webHidden/>
          </w:rPr>
          <w:tab/>
          <w:delText>118</w:delText>
        </w:r>
      </w:del>
    </w:p>
    <w:p w14:paraId="6BCBC253" w14:textId="0BBF2EE7" w:rsidR="00DA6F42" w:rsidDel="00131C0F" w:rsidRDefault="00DA6F42" w:rsidP="00DA6F42">
      <w:pPr>
        <w:pStyle w:val="Sisluet2"/>
        <w:rPr>
          <w:del w:id="575" w:author="Pettersson Mirkka" w:date="2023-10-13T13:35:00Z"/>
          <w:rFonts w:asciiTheme="minorHAnsi" w:eastAsiaTheme="minorEastAsia" w:hAnsiTheme="minorHAnsi" w:cstheme="minorBidi"/>
          <w:kern w:val="2"/>
          <w:szCs w:val="22"/>
          <w:lang w:eastAsia="fi-FI"/>
          <w14:ligatures w14:val="standardContextual"/>
        </w:rPr>
      </w:pPr>
      <w:del w:id="576" w:author="Pettersson Mirkka" w:date="2023-10-13T13:35:00Z">
        <w:r w:rsidRPr="00131C0F" w:rsidDel="00131C0F">
          <w:delText>17.2</w:delText>
        </w:r>
        <w:r w:rsidDel="00131C0F">
          <w:rPr>
            <w:rFonts w:asciiTheme="minorHAnsi" w:eastAsiaTheme="minorEastAsia" w:hAnsiTheme="minorHAnsi" w:cstheme="minorBidi"/>
            <w:kern w:val="2"/>
            <w:szCs w:val="22"/>
            <w:lang w:eastAsia="fi-FI"/>
            <w14:ligatures w14:val="standardContextual"/>
          </w:rPr>
          <w:tab/>
        </w:r>
        <w:r w:rsidRPr="00131C0F" w:rsidDel="00131C0F">
          <w:delText>Rakenteinen muoto</w:delText>
        </w:r>
        <w:r w:rsidDel="00131C0F">
          <w:rPr>
            <w:webHidden/>
          </w:rPr>
          <w:tab/>
          <w:delText>118</w:delText>
        </w:r>
      </w:del>
    </w:p>
    <w:p w14:paraId="02EAD920" w14:textId="38A42CC6" w:rsidR="00DA6F42" w:rsidDel="00131C0F" w:rsidRDefault="00DA6F42" w:rsidP="00DA6F42">
      <w:pPr>
        <w:pStyle w:val="Sisluet1"/>
        <w:rPr>
          <w:del w:id="577" w:author="Pettersson Mirkka" w:date="2023-10-13T13:35:00Z"/>
          <w:rFonts w:asciiTheme="minorHAnsi" w:eastAsiaTheme="minorEastAsia" w:hAnsiTheme="minorHAnsi" w:cstheme="minorBidi"/>
          <w:kern w:val="2"/>
          <w:szCs w:val="22"/>
          <w:lang w:eastAsia="fi-FI"/>
          <w14:ligatures w14:val="standardContextual"/>
        </w:rPr>
      </w:pPr>
      <w:del w:id="578" w:author="Pettersson Mirkka" w:date="2023-10-13T13:35:00Z">
        <w:r w:rsidRPr="00131C0F" w:rsidDel="00131C0F">
          <w:delText>18</w:delText>
        </w:r>
        <w:r w:rsidDel="00131C0F">
          <w:rPr>
            <w:rFonts w:asciiTheme="minorHAnsi" w:eastAsiaTheme="minorEastAsia" w:hAnsiTheme="minorHAnsi" w:cstheme="minorBidi"/>
            <w:kern w:val="2"/>
            <w:szCs w:val="22"/>
            <w:lang w:eastAsia="fi-FI"/>
            <w14:ligatures w14:val="standardContextual"/>
          </w:rPr>
          <w:tab/>
        </w:r>
        <w:r w:rsidRPr="00131C0F" w:rsidDel="00131C0F">
          <w:delText>Annosjakelu</w:delText>
        </w:r>
        <w:r w:rsidDel="00131C0F">
          <w:rPr>
            <w:webHidden/>
          </w:rPr>
          <w:tab/>
          <w:delText>120</w:delText>
        </w:r>
      </w:del>
    </w:p>
    <w:p w14:paraId="0698548E" w14:textId="16642D86" w:rsidR="00DA6F42" w:rsidDel="00131C0F" w:rsidRDefault="00DA6F42" w:rsidP="00DA6F42">
      <w:pPr>
        <w:pStyle w:val="Sisluet2"/>
        <w:rPr>
          <w:del w:id="579" w:author="Pettersson Mirkka" w:date="2023-10-13T13:35:00Z"/>
          <w:rFonts w:asciiTheme="minorHAnsi" w:eastAsiaTheme="minorEastAsia" w:hAnsiTheme="minorHAnsi" w:cstheme="minorBidi"/>
          <w:kern w:val="2"/>
          <w:szCs w:val="22"/>
          <w:lang w:eastAsia="fi-FI"/>
          <w14:ligatures w14:val="standardContextual"/>
        </w:rPr>
      </w:pPr>
      <w:del w:id="580" w:author="Pettersson Mirkka" w:date="2023-10-13T13:35:00Z">
        <w:r w:rsidRPr="00131C0F" w:rsidDel="00131C0F">
          <w:delText>18.1</w:delText>
        </w:r>
        <w:r w:rsidDel="00131C0F">
          <w:rPr>
            <w:rFonts w:asciiTheme="minorHAnsi" w:eastAsiaTheme="minorEastAsia" w:hAnsiTheme="minorHAnsi" w:cstheme="minorBidi"/>
            <w:kern w:val="2"/>
            <w:szCs w:val="22"/>
            <w:lang w:eastAsia="fi-FI"/>
            <w14:ligatures w14:val="standardContextual"/>
          </w:rPr>
          <w:tab/>
        </w:r>
        <w:r w:rsidRPr="00131C0F" w:rsidDel="00131C0F">
          <w:delText>Yleisrakenne</w:delText>
        </w:r>
        <w:r w:rsidDel="00131C0F">
          <w:rPr>
            <w:webHidden/>
          </w:rPr>
          <w:tab/>
          <w:delText>120</w:delText>
        </w:r>
      </w:del>
    </w:p>
    <w:p w14:paraId="1CF07A59" w14:textId="3AAA21DB" w:rsidR="00DA6F42" w:rsidDel="00131C0F" w:rsidRDefault="00DA6F42" w:rsidP="00DA6F42">
      <w:pPr>
        <w:pStyle w:val="Sisluet2"/>
        <w:rPr>
          <w:del w:id="581" w:author="Pettersson Mirkka" w:date="2023-10-13T13:35:00Z"/>
          <w:rFonts w:asciiTheme="minorHAnsi" w:eastAsiaTheme="minorEastAsia" w:hAnsiTheme="minorHAnsi" w:cstheme="minorBidi"/>
          <w:kern w:val="2"/>
          <w:szCs w:val="22"/>
          <w:lang w:eastAsia="fi-FI"/>
          <w14:ligatures w14:val="standardContextual"/>
        </w:rPr>
      </w:pPr>
      <w:del w:id="582" w:author="Pettersson Mirkka" w:date="2023-10-13T13:35:00Z">
        <w:r w:rsidRPr="00131C0F" w:rsidDel="00131C0F">
          <w:delText>18.2</w:delText>
        </w:r>
        <w:r w:rsidDel="00131C0F">
          <w:rPr>
            <w:rFonts w:asciiTheme="minorHAnsi" w:eastAsiaTheme="minorEastAsia" w:hAnsiTheme="minorHAnsi" w:cstheme="minorBidi"/>
            <w:kern w:val="2"/>
            <w:szCs w:val="22"/>
            <w:lang w:eastAsia="fi-FI"/>
            <w14:ligatures w14:val="standardContextual"/>
          </w:rPr>
          <w:tab/>
        </w:r>
        <w:r w:rsidRPr="00131C0F" w:rsidDel="00131C0F">
          <w:delText>Rakenteinen muoto</w:delText>
        </w:r>
        <w:r w:rsidDel="00131C0F">
          <w:rPr>
            <w:webHidden/>
          </w:rPr>
          <w:tab/>
          <w:delText>120</w:delText>
        </w:r>
      </w:del>
    </w:p>
    <w:p w14:paraId="509259A0" w14:textId="3FCE8934" w:rsidR="00DA6F42" w:rsidDel="00131C0F" w:rsidRDefault="00DA6F42" w:rsidP="00DA6F42">
      <w:pPr>
        <w:pStyle w:val="Sisluet1"/>
        <w:rPr>
          <w:del w:id="583" w:author="Pettersson Mirkka" w:date="2023-10-13T13:35:00Z"/>
          <w:rFonts w:asciiTheme="minorHAnsi" w:eastAsiaTheme="minorEastAsia" w:hAnsiTheme="minorHAnsi" w:cstheme="minorBidi"/>
          <w:kern w:val="2"/>
          <w:szCs w:val="22"/>
          <w:lang w:eastAsia="fi-FI"/>
          <w14:ligatures w14:val="standardContextual"/>
        </w:rPr>
      </w:pPr>
      <w:del w:id="584" w:author="Pettersson Mirkka" w:date="2023-10-13T13:35:00Z">
        <w:r w:rsidRPr="00131C0F" w:rsidDel="00131C0F">
          <w:delText>19</w:delText>
        </w:r>
        <w:r w:rsidDel="00131C0F">
          <w:rPr>
            <w:rFonts w:asciiTheme="minorHAnsi" w:eastAsiaTheme="minorEastAsia" w:hAnsiTheme="minorHAnsi" w:cstheme="minorBidi"/>
            <w:kern w:val="2"/>
            <w:szCs w:val="22"/>
            <w:lang w:eastAsia="fi-FI"/>
            <w14:ligatures w14:val="standardContextual"/>
          </w:rPr>
          <w:tab/>
        </w:r>
        <w:r w:rsidRPr="00131C0F" w:rsidDel="00131C0F">
          <w:delText>Annosjakelun purku</w:delText>
        </w:r>
        <w:r w:rsidDel="00131C0F">
          <w:rPr>
            <w:webHidden/>
          </w:rPr>
          <w:tab/>
          <w:delText>121</w:delText>
        </w:r>
      </w:del>
    </w:p>
    <w:p w14:paraId="19852DA6" w14:textId="2D92A8AE" w:rsidR="00DA6F42" w:rsidDel="00131C0F" w:rsidRDefault="00DA6F42" w:rsidP="00DA6F42">
      <w:pPr>
        <w:pStyle w:val="Sisluet2"/>
        <w:rPr>
          <w:del w:id="585" w:author="Pettersson Mirkka" w:date="2023-10-13T13:35:00Z"/>
          <w:rFonts w:asciiTheme="minorHAnsi" w:eastAsiaTheme="minorEastAsia" w:hAnsiTheme="minorHAnsi" w:cstheme="minorBidi"/>
          <w:kern w:val="2"/>
          <w:szCs w:val="22"/>
          <w:lang w:eastAsia="fi-FI"/>
          <w14:ligatures w14:val="standardContextual"/>
        </w:rPr>
      </w:pPr>
      <w:del w:id="586" w:author="Pettersson Mirkka" w:date="2023-10-13T13:35:00Z">
        <w:r w:rsidRPr="00131C0F" w:rsidDel="00131C0F">
          <w:delText>19.1</w:delText>
        </w:r>
        <w:r w:rsidDel="00131C0F">
          <w:rPr>
            <w:rFonts w:asciiTheme="minorHAnsi" w:eastAsiaTheme="minorEastAsia" w:hAnsiTheme="minorHAnsi" w:cstheme="minorBidi"/>
            <w:kern w:val="2"/>
            <w:szCs w:val="22"/>
            <w:lang w:eastAsia="fi-FI"/>
            <w14:ligatures w14:val="standardContextual"/>
          </w:rPr>
          <w:tab/>
        </w:r>
        <w:r w:rsidRPr="00131C0F" w:rsidDel="00131C0F">
          <w:delText>Yleisrakenne</w:delText>
        </w:r>
        <w:r w:rsidDel="00131C0F">
          <w:rPr>
            <w:webHidden/>
          </w:rPr>
          <w:tab/>
          <w:delText>121</w:delText>
        </w:r>
      </w:del>
    </w:p>
    <w:p w14:paraId="25350549" w14:textId="142D3907" w:rsidR="00DA6F42" w:rsidDel="00131C0F" w:rsidRDefault="00DA6F42" w:rsidP="00DA6F42">
      <w:pPr>
        <w:pStyle w:val="Sisluet2"/>
        <w:rPr>
          <w:del w:id="587" w:author="Pettersson Mirkka" w:date="2023-10-13T13:35:00Z"/>
          <w:rFonts w:asciiTheme="minorHAnsi" w:eastAsiaTheme="minorEastAsia" w:hAnsiTheme="minorHAnsi" w:cstheme="minorBidi"/>
          <w:kern w:val="2"/>
          <w:szCs w:val="22"/>
          <w:lang w:eastAsia="fi-FI"/>
          <w14:ligatures w14:val="standardContextual"/>
        </w:rPr>
      </w:pPr>
      <w:del w:id="588" w:author="Pettersson Mirkka" w:date="2023-10-13T13:35:00Z">
        <w:r w:rsidRPr="00131C0F" w:rsidDel="00131C0F">
          <w:delText>19.2</w:delText>
        </w:r>
        <w:r w:rsidDel="00131C0F">
          <w:rPr>
            <w:rFonts w:asciiTheme="minorHAnsi" w:eastAsiaTheme="minorEastAsia" w:hAnsiTheme="minorHAnsi" w:cstheme="minorBidi"/>
            <w:kern w:val="2"/>
            <w:szCs w:val="22"/>
            <w:lang w:eastAsia="fi-FI"/>
            <w14:ligatures w14:val="standardContextual"/>
          </w:rPr>
          <w:tab/>
        </w:r>
        <w:r w:rsidRPr="00131C0F" w:rsidDel="00131C0F">
          <w:delText>Rakenteinen muoto</w:delText>
        </w:r>
        <w:r w:rsidDel="00131C0F">
          <w:rPr>
            <w:webHidden/>
          </w:rPr>
          <w:tab/>
          <w:delText>121</w:delText>
        </w:r>
      </w:del>
    </w:p>
    <w:p w14:paraId="7E187C09" w14:textId="46C5B49B" w:rsidR="00DA6F42" w:rsidDel="00131C0F" w:rsidRDefault="00DA6F42" w:rsidP="00DA6F42">
      <w:pPr>
        <w:pStyle w:val="Sisluet1"/>
        <w:rPr>
          <w:del w:id="589" w:author="Pettersson Mirkka" w:date="2023-10-13T13:35:00Z"/>
          <w:rFonts w:asciiTheme="minorHAnsi" w:eastAsiaTheme="minorEastAsia" w:hAnsiTheme="minorHAnsi" w:cstheme="minorBidi"/>
          <w:kern w:val="2"/>
          <w:szCs w:val="22"/>
          <w:lang w:eastAsia="fi-FI"/>
          <w14:ligatures w14:val="standardContextual"/>
        </w:rPr>
      </w:pPr>
      <w:del w:id="590" w:author="Pettersson Mirkka" w:date="2023-10-13T13:35:00Z">
        <w:r w:rsidRPr="00131C0F" w:rsidDel="00131C0F">
          <w:delText>20</w:delText>
        </w:r>
        <w:r w:rsidDel="00131C0F">
          <w:rPr>
            <w:rFonts w:asciiTheme="minorHAnsi" w:eastAsiaTheme="minorEastAsia" w:hAnsiTheme="minorHAnsi" w:cstheme="minorBidi"/>
            <w:kern w:val="2"/>
            <w:szCs w:val="22"/>
            <w:lang w:eastAsia="fi-FI"/>
            <w14:ligatures w14:val="standardContextual"/>
          </w:rPr>
          <w:tab/>
        </w:r>
        <w:r w:rsidRPr="00131C0F" w:rsidDel="00131C0F">
          <w:delText>Erityislupavaraus</w:delText>
        </w:r>
        <w:r w:rsidDel="00131C0F">
          <w:rPr>
            <w:webHidden/>
          </w:rPr>
          <w:tab/>
          <w:delText>122</w:delText>
        </w:r>
      </w:del>
    </w:p>
    <w:p w14:paraId="0C5B6028" w14:textId="21EEC7A8" w:rsidR="00DA6F42" w:rsidDel="00131C0F" w:rsidRDefault="00DA6F42" w:rsidP="00DA6F42">
      <w:pPr>
        <w:pStyle w:val="Sisluet1"/>
        <w:rPr>
          <w:del w:id="591" w:author="Pettersson Mirkka" w:date="2023-10-13T13:35:00Z"/>
          <w:rFonts w:asciiTheme="minorHAnsi" w:eastAsiaTheme="minorEastAsia" w:hAnsiTheme="minorHAnsi" w:cstheme="minorBidi"/>
          <w:kern w:val="2"/>
          <w:szCs w:val="22"/>
          <w:lang w:eastAsia="fi-FI"/>
          <w14:ligatures w14:val="standardContextual"/>
        </w:rPr>
      </w:pPr>
      <w:del w:id="592" w:author="Pettersson Mirkka" w:date="2023-10-13T13:35:00Z">
        <w:r w:rsidRPr="00131C0F" w:rsidDel="00131C0F">
          <w:delText>21</w:delText>
        </w:r>
        <w:r w:rsidDel="00131C0F">
          <w:rPr>
            <w:rFonts w:asciiTheme="minorHAnsi" w:eastAsiaTheme="minorEastAsia" w:hAnsiTheme="minorHAnsi" w:cstheme="minorBidi"/>
            <w:kern w:val="2"/>
            <w:szCs w:val="22"/>
            <w:lang w:eastAsia="fi-FI"/>
            <w14:ligatures w14:val="standardContextual"/>
          </w:rPr>
          <w:tab/>
        </w:r>
        <w:r w:rsidRPr="00131C0F" w:rsidDel="00131C0F">
          <w:delText>Erityislupavarauksen purku</w:delText>
        </w:r>
        <w:r w:rsidDel="00131C0F">
          <w:rPr>
            <w:webHidden/>
          </w:rPr>
          <w:tab/>
          <w:delText>122</w:delText>
        </w:r>
      </w:del>
    </w:p>
    <w:p w14:paraId="28848DD0" w14:textId="7C84A3BD" w:rsidR="00DA6F42" w:rsidDel="00131C0F" w:rsidRDefault="00DA6F42" w:rsidP="00DA6F42">
      <w:pPr>
        <w:pStyle w:val="Sisluet1"/>
        <w:rPr>
          <w:del w:id="593" w:author="Pettersson Mirkka" w:date="2023-10-13T13:35:00Z"/>
          <w:rFonts w:asciiTheme="minorHAnsi" w:eastAsiaTheme="minorEastAsia" w:hAnsiTheme="minorHAnsi" w:cstheme="minorBidi"/>
          <w:kern w:val="2"/>
          <w:szCs w:val="22"/>
          <w:lang w:eastAsia="fi-FI"/>
          <w14:ligatures w14:val="standardContextual"/>
        </w:rPr>
      </w:pPr>
      <w:del w:id="594" w:author="Pettersson Mirkka" w:date="2023-10-13T13:35:00Z">
        <w:r w:rsidRPr="00131C0F" w:rsidDel="00131C0F">
          <w:delText>22</w:delText>
        </w:r>
        <w:r w:rsidDel="00131C0F">
          <w:rPr>
            <w:rFonts w:asciiTheme="minorHAnsi" w:eastAsiaTheme="minorEastAsia" w:hAnsiTheme="minorHAnsi" w:cstheme="minorBidi"/>
            <w:kern w:val="2"/>
            <w:szCs w:val="22"/>
            <w:lang w:eastAsia="fi-FI"/>
            <w14:ligatures w14:val="standardContextual"/>
          </w:rPr>
          <w:tab/>
        </w:r>
        <w:r w:rsidRPr="00131C0F" w:rsidDel="00131C0F">
          <w:delText>Toimitusvarauksen purku</w:delText>
        </w:r>
        <w:r w:rsidDel="00131C0F">
          <w:rPr>
            <w:webHidden/>
          </w:rPr>
          <w:tab/>
          <w:delText>124</w:delText>
        </w:r>
      </w:del>
    </w:p>
    <w:p w14:paraId="00412FA5" w14:textId="1A9DB1D0" w:rsidR="00DA6F42" w:rsidDel="00131C0F" w:rsidRDefault="00DA6F42" w:rsidP="00DA6F42">
      <w:pPr>
        <w:pStyle w:val="Sisluet2"/>
        <w:rPr>
          <w:del w:id="595" w:author="Pettersson Mirkka" w:date="2023-10-13T13:35:00Z"/>
          <w:rFonts w:asciiTheme="minorHAnsi" w:eastAsiaTheme="minorEastAsia" w:hAnsiTheme="minorHAnsi" w:cstheme="minorBidi"/>
          <w:kern w:val="2"/>
          <w:szCs w:val="22"/>
          <w:lang w:eastAsia="fi-FI"/>
          <w14:ligatures w14:val="standardContextual"/>
        </w:rPr>
      </w:pPr>
      <w:del w:id="596" w:author="Pettersson Mirkka" w:date="2023-10-13T13:35:00Z">
        <w:r w:rsidRPr="00131C0F" w:rsidDel="00131C0F">
          <w:delText>22.1</w:delText>
        </w:r>
        <w:r w:rsidDel="00131C0F">
          <w:rPr>
            <w:rFonts w:asciiTheme="minorHAnsi" w:eastAsiaTheme="minorEastAsia" w:hAnsiTheme="minorHAnsi" w:cstheme="minorBidi"/>
            <w:kern w:val="2"/>
            <w:szCs w:val="22"/>
            <w:lang w:eastAsia="fi-FI"/>
            <w14:ligatures w14:val="standardContextual"/>
          </w:rPr>
          <w:tab/>
        </w:r>
        <w:r w:rsidRPr="00131C0F" w:rsidDel="00131C0F">
          <w:delText>Yleisrakenne</w:delText>
        </w:r>
        <w:r w:rsidDel="00131C0F">
          <w:rPr>
            <w:webHidden/>
          </w:rPr>
          <w:tab/>
          <w:delText>124</w:delText>
        </w:r>
      </w:del>
    </w:p>
    <w:p w14:paraId="5FCD8091" w14:textId="548F6606" w:rsidR="00DA6F42" w:rsidDel="00131C0F" w:rsidRDefault="00DA6F42" w:rsidP="00DA6F42">
      <w:pPr>
        <w:pStyle w:val="Sisluet2"/>
        <w:rPr>
          <w:del w:id="597" w:author="Pettersson Mirkka" w:date="2023-10-13T13:35:00Z"/>
          <w:rFonts w:asciiTheme="minorHAnsi" w:eastAsiaTheme="minorEastAsia" w:hAnsiTheme="minorHAnsi" w:cstheme="minorBidi"/>
          <w:kern w:val="2"/>
          <w:szCs w:val="22"/>
          <w:lang w:eastAsia="fi-FI"/>
          <w14:ligatures w14:val="standardContextual"/>
        </w:rPr>
      </w:pPr>
      <w:del w:id="598" w:author="Pettersson Mirkka" w:date="2023-10-13T13:35:00Z">
        <w:r w:rsidRPr="00131C0F" w:rsidDel="00131C0F">
          <w:delText>22.2</w:delText>
        </w:r>
        <w:r w:rsidDel="00131C0F">
          <w:rPr>
            <w:rFonts w:asciiTheme="minorHAnsi" w:eastAsiaTheme="minorEastAsia" w:hAnsiTheme="minorHAnsi" w:cstheme="minorBidi"/>
            <w:kern w:val="2"/>
            <w:szCs w:val="22"/>
            <w:lang w:eastAsia="fi-FI"/>
            <w14:ligatures w14:val="standardContextual"/>
          </w:rPr>
          <w:tab/>
        </w:r>
        <w:r w:rsidRPr="00131C0F" w:rsidDel="00131C0F">
          <w:delText>Rakenteinen muoto</w:delText>
        </w:r>
        <w:r w:rsidDel="00131C0F">
          <w:rPr>
            <w:webHidden/>
          </w:rPr>
          <w:tab/>
          <w:delText>124</w:delText>
        </w:r>
      </w:del>
    </w:p>
    <w:p w14:paraId="69CA1A49" w14:textId="279BAF11" w:rsidR="00DA6F42" w:rsidDel="00131C0F" w:rsidRDefault="00DA6F42" w:rsidP="00DA6F42">
      <w:pPr>
        <w:pStyle w:val="Sisluet1"/>
        <w:rPr>
          <w:del w:id="599" w:author="Pettersson Mirkka" w:date="2023-10-13T13:35:00Z"/>
          <w:rFonts w:asciiTheme="minorHAnsi" w:eastAsiaTheme="minorEastAsia" w:hAnsiTheme="minorHAnsi" w:cstheme="minorBidi"/>
          <w:kern w:val="2"/>
          <w:szCs w:val="22"/>
          <w:lang w:eastAsia="fi-FI"/>
          <w14:ligatures w14:val="standardContextual"/>
        </w:rPr>
      </w:pPr>
      <w:del w:id="600" w:author="Pettersson Mirkka" w:date="2023-10-13T13:35:00Z">
        <w:r w:rsidRPr="00131C0F" w:rsidDel="00131C0F">
          <w:delText>23</w:delText>
        </w:r>
        <w:r w:rsidDel="00131C0F">
          <w:rPr>
            <w:rFonts w:asciiTheme="minorHAnsi" w:eastAsiaTheme="minorEastAsia" w:hAnsiTheme="minorHAnsi" w:cstheme="minorBidi"/>
            <w:kern w:val="2"/>
            <w:szCs w:val="22"/>
            <w:lang w:eastAsia="fi-FI"/>
            <w14:ligatures w14:val="standardContextual"/>
          </w:rPr>
          <w:tab/>
        </w:r>
        <w:r w:rsidRPr="00131C0F" w:rsidDel="00131C0F">
          <w:delText>Näyttömuoto</w:delText>
        </w:r>
        <w:r w:rsidDel="00131C0F">
          <w:rPr>
            <w:webHidden/>
          </w:rPr>
          <w:tab/>
          <w:delText>125</w:delText>
        </w:r>
      </w:del>
    </w:p>
    <w:p w14:paraId="095F420F" w14:textId="63F04A3D" w:rsidR="00DA6F42" w:rsidDel="00131C0F" w:rsidRDefault="00DA6F42" w:rsidP="00DA6F42">
      <w:pPr>
        <w:pStyle w:val="Sisluet1"/>
        <w:rPr>
          <w:del w:id="601" w:author="Pettersson Mirkka" w:date="2023-10-13T13:35:00Z"/>
          <w:rFonts w:asciiTheme="minorHAnsi" w:eastAsiaTheme="minorEastAsia" w:hAnsiTheme="minorHAnsi" w:cstheme="minorBidi"/>
          <w:kern w:val="2"/>
          <w:szCs w:val="22"/>
          <w:lang w:eastAsia="fi-FI"/>
          <w14:ligatures w14:val="standardContextual"/>
        </w:rPr>
      </w:pPr>
      <w:del w:id="602" w:author="Pettersson Mirkka" w:date="2023-10-13T13:35:00Z">
        <w:r w:rsidRPr="00131C0F" w:rsidDel="00131C0F">
          <w:delText>24</w:delText>
        </w:r>
        <w:r w:rsidDel="00131C0F">
          <w:rPr>
            <w:rFonts w:asciiTheme="minorHAnsi" w:eastAsiaTheme="minorEastAsia" w:hAnsiTheme="minorHAnsi" w:cstheme="minorBidi"/>
            <w:kern w:val="2"/>
            <w:szCs w:val="22"/>
            <w:lang w:eastAsia="fi-FI"/>
            <w14:ligatures w14:val="standardContextual"/>
          </w:rPr>
          <w:tab/>
        </w:r>
        <w:r w:rsidRPr="00131C0F" w:rsidDel="00131C0F">
          <w:delText>Käytetty notaatio</w:delText>
        </w:r>
        <w:r w:rsidDel="00131C0F">
          <w:rPr>
            <w:webHidden/>
          </w:rPr>
          <w:tab/>
          <w:delText>126</w:delText>
        </w:r>
      </w:del>
    </w:p>
    <w:p w14:paraId="3C737A4C" w14:textId="6348095C" w:rsidR="0077747B" w:rsidRDefault="008A774F">
      <w:r>
        <w:fldChar w:fldCharType="end"/>
      </w:r>
    </w:p>
    <w:p w14:paraId="13C6D414" w14:textId="2B757794" w:rsidR="005E2E1C" w:rsidRDefault="005E2E1C" w:rsidP="005E2E1C">
      <w:pPr>
        <w:tabs>
          <w:tab w:val="left" w:pos="5235"/>
        </w:tabs>
      </w:pPr>
      <w:r>
        <w:tab/>
      </w:r>
    </w:p>
    <w:p w14:paraId="1EBD25B5" w14:textId="77777777" w:rsidR="0077747B" w:rsidRDefault="0077747B">
      <w:pPr>
        <w:rPr>
          <w:b/>
          <w:bCs/>
        </w:rPr>
      </w:pPr>
      <w:r w:rsidRPr="005E2E1C">
        <w:br w:type="page"/>
      </w:r>
      <w:r>
        <w:rPr>
          <w:b/>
          <w:bCs/>
        </w:rPr>
        <w:lastRenderedPageBreak/>
        <w:t>Versiohistoria</w:t>
      </w:r>
    </w:p>
    <w:p w14:paraId="6496DC16" w14:textId="77777777" w:rsidR="0077747B" w:rsidRDefault="0077747B"/>
    <w:p w14:paraId="6C8F002A" w14:textId="77777777" w:rsidR="0077747B" w:rsidRDefault="0077747B"/>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134"/>
        <w:gridCol w:w="2410"/>
        <w:gridCol w:w="4536"/>
      </w:tblGrid>
      <w:tr w:rsidR="0077747B" w:rsidRPr="00AE7398" w14:paraId="277624B4" w14:textId="77777777" w:rsidTr="181A28C5">
        <w:tc>
          <w:tcPr>
            <w:tcW w:w="959" w:type="dxa"/>
            <w:tcBorders>
              <w:top w:val="single" w:sz="4" w:space="0" w:color="auto"/>
              <w:left w:val="single" w:sz="4" w:space="0" w:color="auto"/>
              <w:bottom w:val="single" w:sz="4" w:space="0" w:color="auto"/>
              <w:right w:val="single" w:sz="4" w:space="0" w:color="auto"/>
            </w:tcBorders>
          </w:tcPr>
          <w:p w14:paraId="6E4B9A9E" w14:textId="77777777" w:rsidR="0077747B" w:rsidRPr="00AE7398" w:rsidRDefault="0077747B" w:rsidP="0DB459FB">
            <w:pPr>
              <w:rPr>
                <w:b/>
                <w:bCs/>
              </w:rPr>
            </w:pPr>
            <w:r w:rsidRPr="0DB459FB">
              <w:rPr>
                <w:b/>
                <w:bCs/>
              </w:rPr>
              <w:t>Versio</w:t>
            </w:r>
          </w:p>
        </w:tc>
        <w:tc>
          <w:tcPr>
            <w:tcW w:w="1134" w:type="dxa"/>
            <w:tcBorders>
              <w:top w:val="single" w:sz="4" w:space="0" w:color="auto"/>
              <w:left w:val="single" w:sz="4" w:space="0" w:color="auto"/>
              <w:bottom w:val="single" w:sz="4" w:space="0" w:color="auto"/>
              <w:right w:val="single" w:sz="4" w:space="0" w:color="auto"/>
            </w:tcBorders>
          </w:tcPr>
          <w:p w14:paraId="3B5A39C0" w14:textId="77777777" w:rsidR="0077747B" w:rsidRPr="00AE7398" w:rsidRDefault="0077747B" w:rsidP="0DB459FB">
            <w:pPr>
              <w:rPr>
                <w:b/>
                <w:bCs/>
              </w:rPr>
            </w:pPr>
            <w:r w:rsidRPr="0DB459FB">
              <w:rPr>
                <w:b/>
                <w:bCs/>
              </w:rPr>
              <w:t>Pvm</w:t>
            </w:r>
          </w:p>
        </w:tc>
        <w:tc>
          <w:tcPr>
            <w:tcW w:w="2410" w:type="dxa"/>
            <w:tcBorders>
              <w:top w:val="single" w:sz="4" w:space="0" w:color="auto"/>
              <w:left w:val="single" w:sz="4" w:space="0" w:color="auto"/>
              <w:bottom w:val="single" w:sz="4" w:space="0" w:color="auto"/>
              <w:right w:val="single" w:sz="4" w:space="0" w:color="auto"/>
            </w:tcBorders>
          </w:tcPr>
          <w:p w14:paraId="779DC808" w14:textId="77777777" w:rsidR="0077747B" w:rsidRPr="00AE7398" w:rsidRDefault="0077747B" w:rsidP="0DB459FB">
            <w:pPr>
              <w:rPr>
                <w:b/>
                <w:bCs/>
              </w:rPr>
            </w:pPr>
            <w:r w:rsidRPr="0DB459FB">
              <w:rPr>
                <w:b/>
                <w:bCs/>
              </w:rPr>
              <w:t>Tekijät</w:t>
            </w:r>
          </w:p>
        </w:tc>
        <w:tc>
          <w:tcPr>
            <w:tcW w:w="4536" w:type="dxa"/>
            <w:tcBorders>
              <w:top w:val="single" w:sz="4" w:space="0" w:color="auto"/>
              <w:left w:val="single" w:sz="4" w:space="0" w:color="auto"/>
              <w:bottom w:val="single" w:sz="4" w:space="0" w:color="auto"/>
              <w:right w:val="single" w:sz="4" w:space="0" w:color="auto"/>
            </w:tcBorders>
          </w:tcPr>
          <w:p w14:paraId="780C24E9" w14:textId="77777777" w:rsidR="0077747B" w:rsidRPr="00AE7398" w:rsidRDefault="0077747B" w:rsidP="0DB459FB">
            <w:pPr>
              <w:rPr>
                <w:b/>
                <w:bCs/>
              </w:rPr>
            </w:pPr>
            <w:r w:rsidRPr="0DB459FB">
              <w:rPr>
                <w:b/>
                <w:bCs/>
              </w:rPr>
              <w:t>Selite</w:t>
            </w:r>
          </w:p>
        </w:tc>
      </w:tr>
      <w:tr w:rsidR="0077747B" w:rsidRPr="00AE7398" w14:paraId="457AC3E8" w14:textId="77777777" w:rsidTr="181A28C5">
        <w:tc>
          <w:tcPr>
            <w:tcW w:w="959" w:type="dxa"/>
            <w:tcBorders>
              <w:top w:val="single" w:sz="4" w:space="0" w:color="auto"/>
              <w:left w:val="single" w:sz="4" w:space="0" w:color="auto"/>
              <w:bottom w:val="single" w:sz="4" w:space="0" w:color="auto"/>
              <w:right w:val="single" w:sz="4" w:space="0" w:color="auto"/>
            </w:tcBorders>
          </w:tcPr>
          <w:p w14:paraId="2E4E3198" w14:textId="77777777" w:rsidR="0077747B" w:rsidRPr="00AE7398" w:rsidRDefault="0077747B">
            <w:pPr>
              <w:rPr>
                <w:sz w:val="20"/>
                <w:szCs w:val="20"/>
              </w:rPr>
            </w:pPr>
            <w:r w:rsidRPr="00AE7398">
              <w:rPr>
                <w:sz w:val="20"/>
                <w:szCs w:val="20"/>
              </w:rPr>
              <w:t>0.9</w:t>
            </w:r>
          </w:p>
        </w:tc>
        <w:tc>
          <w:tcPr>
            <w:tcW w:w="1134" w:type="dxa"/>
            <w:tcBorders>
              <w:top w:val="single" w:sz="4" w:space="0" w:color="auto"/>
              <w:left w:val="single" w:sz="4" w:space="0" w:color="auto"/>
              <w:bottom w:val="single" w:sz="4" w:space="0" w:color="auto"/>
              <w:right w:val="single" w:sz="4" w:space="0" w:color="auto"/>
            </w:tcBorders>
          </w:tcPr>
          <w:p w14:paraId="6B40A735" w14:textId="77777777" w:rsidR="0077747B" w:rsidRPr="00AE7398" w:rsidRDefault="0077747B">
            <w:pPr>
              <w:rPr>
                <w:sz w:val="20"/>
                <w:szCs w:val="20"/>
              </w:rPr>
            </w:pPr>
            <w:r w:rsidRPr="00AE7398">
              <w:rPr>
                <w:sz w:val="20"/>
                <w:szCs w:val="20"/>
              </w:rPr>
              <w:t>30.11.2006</w:t>
            </w:r>
          </w:p>
        </w:tc>
        <w:tc>
          <w:tcPr>
            <w:tcW w:w="2410" w:type="dxa"/>
            <w:tcBorders>
              <w:top w:val="single" w:sz="4" w:space="0" w:color="auto"/>
              <w:left w:val="single" w:sz="4" w:space="0" w:color="auto"/>
              <w:bottom w:val="single" w:sz="4" w:space="0" w:color="auto"/>
              <w:right w:val="single" w:sz="4" w:space="0" w:color="auto"/>
            </w:tcBorders>
          </w:tcPr>
          <w:p w14:paraId="36ECF1DB" w14:textId="77777777" w:rsidR="0077747B" w:rsidRPr="00AE7398" w:rsidRDefault="0077747B">
            <w:pPr>
              <w:rPr>
                <w:sz w:val="20"/>
                <w:szCs w:val="20"/>
              </w:rPr>
            </w:pPr>
            <w:r w:rsidRPr="00AE7398">
              <w:rPr>
                <w:sz w:val="20"/>
                <w:szCs w:val="20"/>
              </w:rPr>
              <w:t>Timo Tarhonen/Tietotarha ja muu reseptiryhmä</w:t>
            </w:r>
          </w:p>
          <w:p w14:paraId="6A5B3D6F" w14:textId="77777777" w:rsidR="0077747B" w:rsidRPr="00AE7398" w:rsidRDefault="0077747B">
            <w:pPr>
              <w:rPr>
                <w:sz w:val="20"/>
                <w:szCs w:val="20"/>
              </w:rPr>
            </w:pPr>
            <w:r w:rsidRPr="00AE7398">
              <w:rPr>
                <w:sz w:val="20"/>
                <w:szCs w:val="20"/>
              </w:rPr>
              <w:t>(HL7: Jari Porrasmaa, Antero Ensio, Ari Vähä-Erkkilä, Timo Kaskinen, KELA: Petri Kemppainen, Erja Enoranta, Sirkka Hartikainen)</w:t>
            </w:r>
          </w:p>
        </w:tc>
        <w:tc>
          <w:tcPr>
            <w:tcW w:w="4536" w:type="dxa"/>
            <w:tcBorders>
              <w:top w:val="single" w:sz="4" w:space="0" w:color="auto"/>
              <w:left w:val="single" w:sz="4" w:space="0" w:color="auto"/>
              <w:bottom w:val="single" w:sz="4" w:space="0" w:color="auto"/>
              <w:right w:val="single" w:sz="4" w:space="0" w:color="auto"/>
            </w:tcBorders>
          </w:tcPr>
          <w:p w14:paraId="4946E8D3" w14:textId="77777777" w:rsidR="0077747B" w:rsidRPr="00AE7398" w:rsidRDefault="0077747B">
            <w:pPr>
              <w:rPr>
                <w:sz w:val="20"/>
                <w:szCs w:val="20"/>
              </w:rPr>
            </w:pPr>
            <w:r w:rsidRPr="00AE7398">
              <w:rPr>
                <w:sz w:val="20"/>
                <w:szCs w:val="20"/>
              </w:rPr>
              <w:t>Julkaisuversio HL7-projektin päättyessä</w:t>
            </w:r>
          </w:p>
        </w:tc>
      </w:tr>
      <w:tr w:rsidR="0077747B" w:rsidRPr="00AE7398" w14:paraId="732788A6" w14:textId="77777777" w:rsidTr="181A28C5">
        <w:tc>
          <w:tcPr>
            <w:tcW w:w="959" w:type="dxa"/>
            <w:tcBorders>
              <w:top w:val="single" w:sz="4" w:space="0" w:color="auto"/>
              <w:left w:val="single" w:sz="4" w:space="0" w:color="auto"/>
              <w:bottom w:val="single" w:sz="4" w:space="0" w:color="auto"/>
              <w:right w:val="single" w:sz="4" w:space="0" w:color="auto"/>
            </w:tcBorders>
          </w:tcPr>
          <w:p w14:paraId="3B317F20" w14:textId="77777777" w:rsidR="0077747B" w:rsidRPr="00AE7398" w:rsidRDefault="0077747B">
            <w:pPr>
              <w:rPr>
                <w:sz w:val="20"/>
                <w:szCs w:val="20"/>
              </w:rPr>
            </w:pPr>
            <w:r w:rsidRPr="00AE7398">
              <w:rPr>
                <w:sz w:val="20"/>
                <w:szCs w:val="20"/>
              </w:rPr>
              <w:t>1.0</w:t>
            </w:r>
          </w:p>
        </w:tc>
        <w:tc>
          <w:tcPr>
            <w:tcW w:w="1134" w:type="dxa"/>
            <w:tcBorders>
              <w:top w:val="single" w:sz="4" w:space="0" w:color="auto"/>
              <w:left w:val="single" w:sz="4" w:space="0" w:color="auto"/>
              <w:bottom w:val="single" w:sz="4" w:space="0" w:color="auto"/>
              <w:right w:val="single" w:sz="4" w:space="0" w:color="auto"/>
            </w:tcBorders>
          </w:tcPr>
          <w:p w14:paraId="6672B2F5" w14:textId="77777777" w:rsidR="0077747B" w:rsidRPr="00AE7398" w:rsidRDefault="0077747B">
            <w:pPr>
              <w:rPr>
                <w:sz w:val="20"/>
                <w:szCs w:val="20"/>
              </w:rPr>
            </w:pPr>
            <w:r w:rsidRPr="00AE7398">
              <w:rPr>
                <w:sz w:val="20"/>
                <w:szCs w:val="20"/>
              </w:rPr>
              <w:t>31.12.2006</w:t>
            </w:r>
          </w:p>
        </w:tc>
        <w:tc>
          <w:tcPr>
            <w:tcW w:w="2410" w:type="dxa"/>
            <w:tcBorders>
              <w:top w:val="single" w:sz="4" w:space="0" w:color="auto"/>
              <w:left w:val="single" w:sz="4" w:space="0" w:color="auto"/>
              <w:bottom w:val="single" w:sz="4" w:space="0" w:color="auto"/>
              <w:right w:val="single" w:sz="4" w:space="0" w:color="auto"/>
            </w:tcBorders>
          </w:tcPr>
          <w:p w14:paraId="7B200BF8" w14:textId="77777777" w:rsidR="0077747B" w:rsidRPr="00AE7398" w:rsidRDefault="0077747B">
            <w:pPr>
              <w:rPr>
                <w:sz w:val="20"/>
                <w:szCs w:val="20"/>
              </w:rPr>
            </w:pPr>
            <w:r w:rsidRPr="00AE7398">
              <w:rPr>
                <w:sz w:val="20"/>
                <w:szCs w:val="20"/>
              </w:rPr>
              <w:t>Projektiryhmä</w:t>
            </w:r>
          </w:p>
        </w:tc>
        <w:tc>
          <w:tcPr>
            <w:tcW w:w="4536" w:type="dxa"/>
            <w:tcBorders>
              <w:top w:val="single" w:sz="4" w:space="0" w:color="auto"/>
              <w:left w:val="single" w:sz="4" w:space="0" w:color="auto"/>
              <w:bottom w:val="single" w:sz="4" w:space="0" w:color="auto"/>
              <w:right w:val="single" w:sz="4" w:space="0" w:color="auto"/>
            </w:tcBorders>
          </w:tcPr>
          <w:p w14:paraId="5F6FE491" w14:textId="77777777" w:rsidR="0077747B" w:rsidRPr="00AE7398" w:rsidRDefault="0077747B">
            <w:pPr>
              <w:rPr>
                <w:sz w:val="20"/>
                <w:szCs w:val="20"/>
              </w:rPr>
            </w:pPr>
            <w:r w:rsidRPr="00AE7398">
              <w:rPr>
                <w:sz w:val="20"/>
                <w:szCs w:val="20"/>
              </w:rPr>
              <w:t>Virallinen julkaisuversio.</w:t>
            </w:r>
          </w:p>
        </w:tc>
      </w:tr>
      <w:tr w:rsidR="0077747B" w:rsidRPr="00AE7398" w14:paraId="15471AE2" w14:textId="77777777" w:rsidTr="181A28C5">
        <w:tc>
          <w:tcPr>
            <w:tcW w:w="959" w:type="dxa"/>
            <w:tcBorders>
              <w:top w:val="single" w:sz="4" w:space="0" w:color="auto"/>
              <w:left w:val="single" w:sz="4" w:space="0" w:color="auto"/>
              <w:bottom w:val="single" w:sz="4" w:space="0" w:color="auto"/>
              <w:right w:val="single" w:sz="4" w:space="0" w:color="auto"/>
            </w:tcBorders>
          </w:tcPr>
          <w:p w14:paraId="635DBA52" w14:textId="77777777" w:rsidR="0077747B" w:rsidRPr="00AE7398" w:rsidRDefault="0077747B">
            <w:pPr>
              <w:rPr>
                <w:sz w:val="20"/>
                <w:szCs w:val="20"/>
              </w:rPr>
            </w:pPr>
            <w:r w:rsidRPr="00AE7398">
              <w:rPr>
                <w:sz w:val="20"/>
                <w:szCs w:val="20"/>
              </w:rPr>
              <w:t>1.1</w:t>
            </w:r>
          </w:p>
        </w:tc>
        <w:tc>
          <w:tcPr>
            <w:tcW w:w="1134" w:type="dxa"/>
            <w:tcBorders>
              <w:top w:val="single" w:sz="4" w:space="0" w:color="auto"/>
              <w:left w:val="single" w:sz="4" w:space="0" w:color="auto"/>
              <w:bottom w:val="single" w:sz="4" w:space="0" w:color="auto"/>
              <w:right w:val="single" w:sz="4" w:space="0" w:color="auto"/>
            </w:tcBorders>
          </w:tcPr>
          <w:p w14:paraId="5A0E3194" w14:textId="77777777" w:rsidR="0077747B" w:rsidRPr="00AE7398" w:rsidRDefault="0077747B">
            <w:pPr>
              <w:rPr>
                <w:sz w:val="20"/>
                <w:szCs w:val="20"/>
              </w:rPr>
            </w:pPr>
            <w:r w:rsidRPr="00AE7398">
              <w:rPr>
                <w:sz w:val="20"/>
                <w:szCs w:val="20"/>
              </w:rPr>
              <w:t>29.1.2007</w:t>
            </w:r>
          </w:p>
        </w:tc>
        <w:tc>
          <w:tcPr>
            <w:tcW w:w="2410" w:type="dxa"/>
            <w:tcBorders>
              <w:top w:val="single" w:sz="4" w:space="0" w:color="auto"/>
              <w:left w:val="single" w:sz="4" w:space="0" w:color="auto"/>
              <w:bottom w:val="single" w:sz="4" w:space="0" w:color="auto"/>
              <w:right w:val="single" w:sz="4" w:space="0" w:color="auto"/>
            </w:tcBorders>
          </w:tcPr>
          <w:p w14:paraId="7593E29A" w14:textId="77777777" w:rsidR="0077747B" w:rsidRPr="00AE7398" w:rsidRDefault="0077747B">
            <w:pPr>
              <w:rPr>
                <w:sz w:val="20"/>
                <w:szCs w:val="20"/>
              </w:rPr>
            </w:pPr>
            <w:r w:rsidRPr="00AE7398">
              <w:rPr>
                <w:sz w:val="20"/>
                <w:szCs w:val="20"/>
              </w:rPr>
              <w:t>Timo Tarhonen</w:t>
            </w:r>
          </w:p>
        </w:tc>
        <w:tc>
          <w:tcPr>
            <w:tcW w:w="4536" w:type="dxa"/>
            <w:tcBorders>
              <w:top w:val="single" w:sz="4" w:space="0" w:color="auto"/>
              <w:left w:val="single" w:sz="4" w:space="0" w:color="auto"/>
              <w:bottom w:val="single" w:sz="4" w:space="0" w:color="auto"/>
              <w:right w:val="single" w:sz="4" w:space="0" w:color="auto"/>
            </w:tcBorders>
          </w:tcPr>
          <w:p w14:paraId="1788B239" w14:textId="77777777" w:rsidR="0077747B" w:rsidRPr="00AE7398" w:rsidRDefault="0077747B">
            <w:pPr>
              <w:rPr>
                <w:sz w:val="20"/>
                <w:szCs w:val="20"/>
              </w:rPr>
            </w:pPr>
            <w:r w:rsidRPr="00AE7398">
              <w:rPr>
                <w:sz w:val="20"/>
                <w:szCs w:val="20"/>
              </w:rPr>
              <w:t>KELA:n 23.1 palaverin muutokset ennen tarjouskilpailun aloittamista:</w:t>
            </w:r>
          </w:p>
          <w:p w14:paraId="452FBD38" w14:textId="77777777" w:rsidR="0077747B" w:rsidRPr="00AE7398" w:rsidRDefault="0077747B">
            <w:pPr>
              <w:rPr>
                <w:sz w:val="20"/>
                <w:szCs w:val="20"/>
              </w:rPr>
            </w:pPr>
            <w:r w:rsidRPr="00AE7398">
              <w:rPr>
                <w:sz w:val="20"/>
                <w:szCs w:val="20"/>
              </w:rPr>
              <w:t>tekninen koodi muutettu lajiksi, toimitussanomaan lisätty tieto ”kokonaan toimitettu”. Mitätöinnin tyypistä otettu koodi 3 (muu syy) pois (tämä on erillisessä koodistotaulukossa).</w:t>
            </w:r>
          </w:p>
        </w:tc>
      </w:tr>
      <w:tr w:rsidR="0077747B" w:rsidRPr="00AE7398" w14:paraId="70A68D2B" w14:textId="77777777" w:rsidTr="181A28C5">
        <w:tc>
          <w:tcPr>
            <w:tcW w:w="959" w:type="dxa"/>
            <w:tcBorders>
              <w:top w:val="single" w:sz="4" w:space="0" w:color="auto"/>
              <w:left w:val="single" w:sz="4" w:space="0" w:color="auto"/>
              <w:bottom w:val="single" w:sz="4" w:space="0" w:color="auto"/>
              <w:right w:val="single" w:sz="4" w:space="0" w:color="auto"/>
            </w:tcBorders>
          </w:tcPr>
          <w:p w14:paraId="34F0E335" w14:textId="77777777" w:rsidR="0077747B" w:rsidRPr="00AE7398" w:rsidRDefault="0077747B">
            <w:pPr>
              <w:rPr>
                <w:sz w:val="20"/>
                <w:szCs w:val="20"/>
              </w:rPr>
            </w:pPr>
            <w:r w:rsidRPr="00AE7398">
              <w:rPr>
                <w:sz w:val="20"/>
                <w:szCs w:val="20"/>
              </w:rPr>
              <w:t>2.0</w:t>
            </w:r>
          </w:p>
        </w:tc>
        <w:tc>
          <w:tcPr>
            <w:tcW w:w="1134" w:type="dxa"/>
            <w:tcBorders>
              <w:top w:val="single" w:sz="4" w:space="0" w:color="auto"/>
              <w:left w:val="single" w:sz="4" w:space="0" w:color="auto"/>
              <w:bottom w:val="single" w:sz="4" w:space="0" w:color="auto"/>
              <w:right w:val="single" w:sz="4" w:space="0" w:color="auto"/>
            </w:tcBorders>
          </w:tcPr>
          <w:p w14:paraId="45C7EB8A" w14:textId="77777777" w:rsidR="0077747B" w:rsidRPr="00AE7398" w:rsidRDefault="0077747B">
            <w:pPr>
              <w:rPr>
                <w:sz w:val="20"/>
                <w:szCs w:val="20"/>
              </w:rPr>
            </w:pPr>
            <w:r w:rsidRPr="00AE7398">
              <w:rPr>
                <w:sz w:val="20"/>
                <w:szCs w:val="20"/>
              </w:rPr>
              <w:t>2.7.2007</w:t>
            </w:r>
          </w:p>
        </w:tc>
        <w:tc>
          <w:tcPr>
            <w:tcW w:w="2410" w:type="dxa"/>
            <w:tcBorders>
              <w:top w:val="single" w:sz="4" w:space="0" w:color="auto"/>
              <w:left w:val="single" w:sz="4" w:space="0" w:color="auto"/>
              <w:bottom w:val="single" w:sz="4" w:space="0" w:color="auto"/>
              <w:right w:val="single" w:sz="4" w:space="0" w:color="auto"/>
            </w:tcBorders>
          </w:tcPr>
          <w:p w14:paraId="13128FF5" w14:textId="77777777" w:rsidR="0077747B" w:rsidRPr="00AE7398" w:rsidRDefault="0077747B">
            <w:pPr>
              <w:rPr>
                <w:sz w:val="20"/>
                <w:szCs w:val="20"/>
              </w:rPr>
            </w:pPr>
            <w:r w:rsidRPr="00AE7398">
              <w:rPr>
                <w:sz w:val="20"/>
                <w:szCs w:val="20"/>
              </w:rPr>
              <w:t>Timo Tarhonen ja Esko Eloranta/Tietotarha</w:t>
            </w:r>
          </w:p>
        </w:tc>
        <w:tc>
          <w:tcPr>
            <w:tcW w:w="4536" w:type="dxa"/>
            <w:tcBorders>
              <w:top w:val="single" w:sz="4" w:space="0" w:color="auto"/>
              <w:left w:val="single" w:sz="4" w:space="0" w:color="auto"/>
              <w:bottom w:val="single" w:sz="4" w:space="0" w:color="auto"/>
              <w:right w:val="single" w:sz="4" w:space="0" w:color="auto"/>
            </w:tcBorders>
          </w:tcPr>
          <w:p w14:paraId="2DEADF0A" w14:textId="77777777" w:rsidR="0077747B" w:rsidRPr="00AE7398" w:rsidRDefault="0077747B">
            <w:pPr>
              <w:rPr>
                <w:sz w:val="20"/>
                <w:szCs w:val="20"/>
              </w:rPr>
            </w:pPr>
            <w:r w:rsidRPr="00AE7398">
              <w:rPr>
                <w:sz w:val="20"/>
                <w:szCs w:val="20"/>
              </w:rPr>
              <w:t>Uusi versio äänestyskierroksen sekä KELA:n tarkennettujen  määritysten jälkeen. Kommentit ja muutosehdotukset on käyty läpi HL7:n (Antero Ensio, Ari Vähä-Erkkilä, Jari Porrasmaa, Timo Tarhonen)  ja Kelan yhteistyöpalavereissa (Petri Kemppainen, Sirkka Hartikainen, Timo Kauppila, Annika Juurikivi). Erityiskiitos Mediconsult Oy:lle kattavista kommenteista. Määritykseen on lisätty useita tarkennuksia. Henkilön nimen käytössä on ohjeistettu rakenteiseen muotoon (given ja family).  ED tietotyypit on muutettu ST:ksi.  TemplateID:n käyttö on selkeytetty. Näkymätason title-arvoja on muutettu. Pakollisuuksia on tarkistettu. Organizeriin on lisätty statusCode ja pakollisten rakenneattribuuttien käyttöä on selkeytetty. Uusimispyynnön ja sen vastauksien tietomäärittelyjä on muutettu. OID-koodeihin on lisätty vuosiversio ja root/extension-jakoa on selkeytetty.</w:t>
            </w:r>
          </w:p>
        </w:tc>
      </w:tr>
      <w:tr w:rsidR="0077747B" w:rsidRPr="00AE7398" w14:paraId="3AD266FF" w14:textId="77777777" w:rsidTr="181A28C5">
        <w:tc>
          <w:tcPr>
            <w:tcW w:w="959" w:type="dxa"/>
            <w:tcBorders>
              <w:top w:val="single" w:sz="4" w:space="0" w:color="auto"/>
              <w:left w:val="single" w:sz="4" w:space="0" w:color="auto"/>
              <w:bottom w:val="single" w:sz="4" w:space="0" w:color="auto"/>
              <w:right w:val="single" w:sz="4" w:space="0" w:color="auto"/>
            </w:tcBorders>
          </w:tcPr>
          <w:p w14:paraId="0175B52D" w14:textId="77777777" w:rsidR="0077747B" w:rsidRPr="00AE7398" w:rsidRDefault="0077747B">
            <w:pPr>
              <w:rPr>
                <w:sz w:val="20"/>
                <w:szCs w:val="20"/>
              </w:rPr>
            </w:pPr>
            <w:r w:rsidRPr="00AE7398">
              <w:rPr>
                <w:sz w:val="20"/>
                <w:szCs w:val="20"/>
              </w:rPr>
              <w:t>2.1</w:t>
            </w:r>
          </w:p>
        </w:tc>
        <w:tc>
          <w:tcPr>
            <w:tcW w:w="1134" w:type="dxa"/>
            <w:tcBorders>
              <w:top w:val="single" w:sz="4" w:space="0" w:color="auto"/>
              <w:left w:val="single" w:sz="4" w:space="0" w:color="auto"/>
              <w:bottom w:val="single" w:sz="4" w:space="0" w:color="auto"/>
              <w:right w:val="single" w:sz="4" w:space="0" w:color="auto"/>
            </w:tcBorders>
          </w:tcPr>
          <w:p w14:paraId="41479B52" w14:textId="77777777" w:rsidR="0077747B" w:rsidRPr="00AE7398" w:rsidRDefault="0077747B">
            <w:pPr>
              <w:rPr>
                <w:sz w:val="20"/>
                <w:szCs w:val="20"/>
              </w:rPr>
            </w:pPr>
            <w:r w:rsidRPr="00AE7398">
              <w:rPr>
                <w:sz w:val="20"/>
                <w:szCs w:val="20"/>
              </w:rPr>
              <w:t>17.9</w:t>
            </w:r>
          </w:p>
        </w:tc>
        <w:tc>
          <w:tcPr>
            <w:tcW w:w="2410" w:type="dxa"/>
            <w:tcBorders>
              <w:top w:val="single" w:sz="4" w:space="0" w:color="auto"/>
              <w:left w:val="single" w:sz="4" w:space="0" w:color="auto"/>
              <w:bottom w:val="single" w:sz="4" w:space="0" w:color="auto"/>
              <w:right w:val="single" w:sz="4" w:space="0" w:color="auto"/>
            </w:tcBorders>
          </w:tcPr>
          <w:p w14:paraId="6FFE3100" w14:textId="77777777" w:rsidR="0077747B" w:rsidRPr="00AE7398" w:rsidRDefault="0077747B">
            <w:pPr>
              <w:rPr>
                <w:sz w:val="20"/>
                <w:szCs w:val="20"/>
              </w:rPr>
            </w:pPr>
            <w:r w:rsidRPr="00AE7398">
              <w:rPr>
                <w:sz w:val="20"/>
                <w:szCs w:val="20"/>
              </w:rPr>
              <w:t>Timo Tarhonen/Tietotarha</w:t>
            </w:r>
          </w:p>
        </w:tc>
        <w:tc>
          <w:tcPr>
            <w:tcW w:w="4536" w:type="dxa"/>
            <w:tcBorders>
              <w:top w:val="single" w:sz="4" w:space="0" w:color="auto"/>
              <w:left w:val="single" w:sz="4" w:space="0" w:color="auto"/>
              <w:bottom w:val="single" w:sz="4" w:space="0" w:color="auto"/>
              <w:right w:val="single" w:sz="4" w:space="0" w:color="auto"/>
            </w:tcBorders>
          </w:tcPr>
          <w:p w14:paraId="1E1F4981" w14:textId="77777777" w:rsidR="0077747B" w:rsidRPr="00AE7398" w:rsidRDefault="0077747B">
            <w:pPr>
              <w:rPr>
                <w:sz w:val="20"/>
                <w:szCs w:val="20"/>
              </w:rPr>
            </w:pPr>
            <w:r w:rsidRPr="00AE7398">
              <w:rPr>
                <w:sz w:val="20"/>
                <w:szCs w:val="20"/>
              </w:rPr>
              <w:t>Virallinen versio hyväksymiskierroksen jälkeen. Kenttäkoodikorjaukset:</w:t>
            </w:r>
          </w:p>
          <w:p w14:paraId="1357113E" w14:textId="77777777" w:rsidR="0077747B" w:rsidRPr="00AE7398" w:rsidRDefault="0077747B">
            <w:pPr>
              <w:rPr>
                <w:sz w:val="20"/>
                <w:szCs w:val="20"/>
              </w:rPr>
            </w:pPr>
            <w:r w:rsidRPr="00AE7398">
              <w:rPr>
                <w:sz w:val="20"/>
                <w:szCs w:val="20"/>
              </w:rPr>
              <w:t>Iterointi, kenttäkoodimuutos 86-&gt;121</w:t>
            </w:r>
          </w:p>
          <w:p w14:paraId="3BC6A5A6" w14:textId="77777777" w:rsidR="0077747B" w:rsidRPr="00AE7398" w:rsidRDefault="0077747B">
            <w:pPr>
              <w:rPr>
                <w:sz w:val="20"/>
                <w:szCs w:val="20"/>
              </w:rPr>
            </w:pPr>
            <w:r w:rsidRPr="00AE7398">
              <w:rPr>
                <w:sz w:val="20"/>
                <w:szCs w:val="20"/>
              </w:rPr>
              <w:t>Kokonaan toimitettu, kenttäkoodimuutos 118-122</w:t>
            </w:r>
          </w:p>
          <w:p w14:paraId="407F6CB0" w14:textId="77777777" w:rsidR="0077747B" w:rsidRPr="00AE7398" w:rsidRDefault="0077747B">
            <w:pPr>
              <w:rPr>
                <w:sz w:val="20"/>
                <w:szCs w:val="20"/>
              </w:rPr>
            </w:pPr>
            <w:r w:rsidRPr="00AE7398">
              <w:rPr>
                <w:sz w:val="20"/>
                <w:szCs w:val="20"/>
              </w:rPr>
              <w:t>Muutettu kenttäkoodin 58 selite ”käyttötarkoitus” arvoon ”käyttötarkoitus tekstinä”.</w:t>
            </w:r>
          </w:p>
          <w:p w14:paraId="24C2C516" w14:textId="77777777" w:rsidR="0077747B" w:rsidRPr="00AE7398" w:rsidRDefault="0077747B">
            <w:pPr>
              <w:rPr>
                <w:sz w:val="20"/>
                <w:szCs w:val="20"/>
              </w:rPr>
            </w:pPr>
            <w:r w:rsidRPr="00AE7398">
              <w:rPr>
                <w:sz w:val="20"/>
                <w:szCs w:val="20"/>
              </w:rPr>
              <w:t>Kenttäkoodiluettelossa muutettu:  ”syöttökoodi” arvoon ”valvottu syöttökoodi” ja ”lääkkeen muu ainesosa” arvoon ”lääkkeen muut ainesosat” ja ”lääkkeen vaikuttava aine” arvoon ”lääkkeen vaikuttavat ainesosat”. Lisätty virallisen hyväksymisen merkintä.</w:t>
            </w:r>
          </w:p>
        </w:tc>
      </w:tr>
      <w:tr w:rsidR="0077747B" w:rsidRPr="00AE7398" w14:paraId="2E242E04" w14:textId="77777777" w:rsidTr="181A28C5">
        <w:tc>
          <w:tcPr>
            <w:tcW w:w="959" w:type="dxa"/>
            <w:tcBorders>
              <w:top w:val="single" w:sz="4" w:space="0" w:color="auto"/>
              <w:left w:val="single" w:sz="4" w:space="0" w:color="auto"/>
              <w:bottom w:val="single" w:sz="4" w:space="0" w:color="auto"/>
              <w:right w:val="single" w:sz="4" w:space="0" w:color="auto"/>
            </w:tcBorders>
          </w:tcPr>
          <w:p w14:paraId="0D2166A0" w14:textId="77777777" w:rsidR="0077747B" w:rsidRPr="00AE7398" w:rsidRDefault="0077747B">
            <w:pPr>
              <w:rPr>
                <w:sz w:val="20"/>
                <w:szCs w:val="20"/>
              </w:rPr>
            </w:pPr>
            <w:r w:rsidRPr="00AE7398">
              <w:rPr>
                <w:sz w:val="20"/>
                <w:szCs w:val="20"/>
              </w:rPr>
              <w:t>2.2</w:t>
            </w:r>
          </w:p>
        </w:tc>
        <w:tc>
          <w:tcPr>
            <w:tcW w:w="1134" w:type="dxa"/>
            <w:tcBorders>
              <w:top w:val="single" w:sz="4" w:space="0" w:color="auto"/>
              <w:left w:val="single" w:sz="4" w:space="0" w:color="auto"/>
              <w:bottom w:val="single" w:sz="4" w:space="0" w:color="auto"/>
              <w:right w:val="single" w:sz="4" w:space="0" w:color="auto"/>
            </w:tcBorders>
          </w:tcPr>
          <w:p w14:paraId="7AEDFB6A" w14:textId="77777777" w:rsidR="0077747B" w:rsidRPr="00AE7398" w:rsidRDefault="0077747B">
            <w:pPr>
              <w:rPr>
                <w:sz w:val="20"/>
                <w:szCs w:val="20"/>
              </w:rPr>
            </w:pPr>
            <w:r w:rsidRPr="00AE7398">
              <w:rPr>
                <w:sz w:val="20"/>
                <w:szCs w:val="20"/>
              </w:rPr>
              <w:t>15.11.2007</w:t>
            </w:r>
          </w:p>
        </w:tc>
        <w:tc>
          <w:tcPr>
            <w:tcW w:w="2410" w:type="dxa"/>
            <w:tcBorders>
              <w:top w:val="single" w:sz="4" w:space="0" w:color="auto"/>
              <w:left w:val="single" w:sz="4" w:space="0" w:color="auto"/>
              <w:bottom w:val="single" w:sz="4" w:space="0" w:color="auto"/>
              <w:right w:val="single" w:sz="4" w:space="0" w:color="auto"/>
            </w:tcBorders>
          </w:tcPr>
          <w:p w14:paraId="53FD5CFB" w14:textId="77777777" w:rsidR="0077747B" w:rsidRPr="00AE7398" w:rsidRDefault="0077747B">
            <w:pPr>
              <w:rPr>
                <w:sz w:val="20"/>
                <w:szCs w:val="20"/>
              </w:rPr>
            </w:pPr>
            <w:r w:rsidRPr="00AE7398">
              <w:rPr>
                <w:sz w:val="20"/>
                <w:szCs w:val="20"/>
              </w:rPr>
              <w:t>Työryhmä: Tarhonen/Tietotarha (editori), Sanna Kaven/KELA , Jari Porrasmaa/Kuopion yliopisto, Petri Kemppainen/KELA, Sirkka Hartikainen/KELA,</w:t>
            </w:r>
          </w:p>
          <w:p w14:paraId="63A089A4" w14:textId="77777777" w:rsidR="0077747B" w:rsidRPr="00AE7398" w:rsidRDefault="0077747B">
            <w:pPr>
              <w:rPr>
                <w:sz w:val="20"/>
                <w:szCs w:val="20"/>
              </w:rPr>
            </w:pPr>
            <w:r w:rsidRPr="00AE7398">
              <w:rPr>
                <w:sz w:val="20"/>
                <w:szCs w:val="20"/>
              </w:rPr>
              <w:t xml:space="preserve">Annika.Juurikivi/KELA, Ari Vähä-Erkkilä/KELA,  </w:t>
            </w:r>
            <w:r w:rsidRPr="00AE7398">
              <w:rPr>
                <w:sz w:val="20"/>
                <w:szCs w:val="20"/>
              </w:rPr>
              <w:lastRenderedPageBreak/>
              <w:t>Katriina Köli/KELA (editori), Markku Vuorinen/KELA, Teemu.Suna/Fujitsu, Timo Kauppila/KELA</w:t>
            </w:r>
          </w:p>
        </w:tc>
        <w:tc>
          <w:tcPr>
            <w:tcW w:w="4536" w:type="dxa"/>
            <w:tcBorders>
              <w:top w:val="single" w:sz="4" w:space="0" w:color="auto"/>
              <w:left w:val="single" w:sz="4" w:space="0" w:color="auto"/>
              <w:bottom w:val="single" w:sz="4" w:space="0" w:color="auto"/>
              <w:right w:val="single" w:sz="4" w:space="0" w:color="auto"/>
            </w:tcBorders>
          </w:tcPr>
          <w:p w14:paraId="5132D316" w14:textId="77777777" w:rsidR="0077747B" w:rsidRPr="00AE7398" w:rsidRDefault="0077747B">
            <w:pPr>
              <w:rPr>
                <w:sz w:val="20"/>
                <w:szCs w:val="20"/>
              </w:rPr>
            </w:pPr>
            <w:r w:rsidRPr="00AE7398">
              <w:rPr>
                <w:sz w:val="20"/>
                <w:szCs w:val="20"/>
              </w:rPr>
              <w:lastRenderedPageBreak/>
              <w:t>Muutoksista on erillinen dokumentti.</w:t>
            </w:r>
          </w:p>
          <w:p w14:paraId="0308BE3D" w14:textId="77777777" w:rsidR="0077747B" w:rsidRPr="00AE7398" w:rsidRDefault="0077747B">
            <w:pPr>
              <w:rPr>
                <w:sz w:val="20"/>
                <w:szCs w:val="20"/>
              </w:rPr>
            </w:pPr>
          </w:p>
          <w:p w14:paraId="0E551B5D" w14:textId="77777777" w:rsidR="0077747B" w:rsidRPr="00AE7398" w:rsidRDefault="0077747B">
            <w:pPr>
              <w:rPr>
                <w:sz w:val="20"/>
                <w:szCs w:val="20"/>
              </w:rPr>
            </w:pPr>
            <w:r w:rsidRPr="00AE7398">
              <w:rPr>
                <w:sz w:val="20"/>
                <w:szCs w:val="20"/>
              </w:rPr>
              <w:t>Kenttäkoodilistasta näkee uudet tiedot: potilas kieltäytynyt potilasohjeen tulostamisesta,</w:t>
            </w:r>
          </w:p>
          <w:p w14:paraId="49F13897" w14:textId="77777777" w:rsidR="0077747B" w:rsidRPr="00AE7398" w:rsidRDefault="0077747B">
            <w:pPr>
              <w:rPr>
                <w:sz w:val="20"/>
                <w:szCs w:val="20"/>
              </w:rPr>
            </w:pPr>
            <w:r w:rsidRPr="00AE7398">
              <w:rPr>
                <w:sz w:val="20"/>
                <w:szCs w:val="20"/>
              </w:rPr>
              <w:t>apteekissa valmistettavan lääkkeen osoitin,</w:t>
            </w:r>
          </w:p>
          <w:p w14:paraId="40455468" w14:textId="77777777" w:rsidR="0077747B" w:rsidRPr="00AE7398" w:rsidRDefault="0077747B">
            <w:pPr>
              <w:rPr>
                <w:sz w:val="20"/>
                <w:szCs w:val="20"/>
              </w:rPr>
            </w:pPr>
            <w:r w:rsidRPr="00AE7398">
              <w:rPr>
                <w:sz w:val="20"/>
                <w:szCs w:val="20"/>
              </w:rPr>
              <w:t>pakkauskoon kerroin,</w:t>
            </w:r>
          </w:p>
          <w:p w14:paraId="00701726" w14:textId="77777777" w:rsidR="0077747B" w:rsidRPr="00AE7398" w:rsidRDefault="0077747B">
            <w:pPr>
              <w:rPr>
                <w:sz w:val="20"/>
                <w:szCs w:val="20"/>
              </w:rPr>
            </w:pPr>
            <w:r w:rsidRPr="00AE7398">
              <w:rPr>
                <w:sz w:val="20"/>
                <w:szCs w:val="20"/>
              </w:rPr>
              <w:t>pakkauskoko tekstimuodossa,</w:t>
            </w:r>
          </w:p>
          <w:p w14:paraId="7D78F481" w14:textId="77777777" w:rsidR="0077747B" w:rsidRPr="00AE7398" w:rsidRDefault="0077747B">
            <w:pPr>
              <w:rPr>
                <w:sz w:val="20"/>
                <w:szCs w:val="20"/>
              </w:rPr>
            </w:pPr>
            <w:r w:rsidRPr="00AE7398">
              <w:rPr>
                <w:sz w:val="20"/>
                <w:szCs w:val="20"/>
              </w:rPr>
              <w:t>laite,</w:t>
            </w:r>
          </w:p>
          <w:p w14:paraId="09E0CA60" w14:textId="77777777" w:rsidR="0077747B" w:rsidRPr="00AE7398" w:rsidRDefault="0077747B">
            <w:pPr>
              <w:rPr>
                <w:sz w:val="20"/>
                <w:szCs w:val="20"/>
              </w:rPr>
            </w:pPr>
            <w:r w:rsidRPr="00AE7398">
              <w:rPr>
                <w:sz w:val="20"/>
                <w:szCs w:val="20"/>
              </w:rPr>
              <w:t>säilytysastia,</w:t>
            </w:r>
          </w:p>
          <w:p w14:paraId="7FB4EDF0" w14:textId="77777777" w:rsidR="0077747B" w:rsidRPr="00AE7398" w:rsidRDefault="0077747B">
            <w:pPr>
              <w:rPr>
                <w:sz w:val="20"/>
                <w:szCs w:val="20"/>
              </w:rPr>
            </w:pPr>
            <w:r w:rsidRPr="00AE7398">
              <w:rPr>
                <w:sz w:val="20"/>
                <w:szCs w:val="20"/>
              </w:rPr>
              <w:t>kyseessä lääkeen käytön aloitus</w:t>
            </w:r>
          </w:p>
          <w:p w14:paraId="6855AE4E" w14:textId="77777777" w:rsidR="0077747B" w:rsidRPr="00AE7398" w:rsidRDefault="0077747B">
            <w:pPr>
              <w:rPr>
                <w:sz w:val="20"/>
                <w:szCs w:val="20"/>
              </w:rPr>
            </w:pPr>
          </w:p>
          <w:p w14:paraId="39DE821B" w14:textId="77777777" w:rsidR="0077747B" w:rsidRPr="00AE7398" w:rsidRDefault="0077747B">
            <w:pPr>
              <w:rPr>
                <w:sz w:val="20"/>
                <w:szCs w:val="20"/>
              </w:rPr>
            </w:pPr>
            <w:r w:rsidRPr="00AE7398">
              <w:rPr>
                <w:sz w:val="20"/>
                <w:szCs w:val="20"/>
              </w:rPr>
              <w:t>Tietojen pituudet on muutettu uusimman lääketietokantamäärittelyn</w:t>
            </w:r>
            <w:r w:rsidRPr="00AE7398">
              <w:rPr>
                <w:sz w:val="20"/>
                <w:szCs w:val="20"/>
              </w:rPr>
              <w:softHyphen/>
              <w:t xml:space="preserve"> mukaiseksi.</w:t>
            </w:r>
          </w:p>
          <w:p w14:paraId="29446306" w14:textId="77777777" w:rsidR="0077747B" w:rsidRPr="00AE7398" w:rsidRDefault="0077747B">
            <w:pPr>
              <w:rPr>
                <w:sz w:val="20"/>
                <w:szCs w:val="20"/>
              </w:rPr>
            </w:pPr>
          </w:p>
          <w:p w14:paraId="6F02F97B" w14:textId="77777777" w:rsidR="0077747B" w:rsidRPr="00AE7398" w:rsidRDefault="0077747B">
            <w:pPr>
              <w:rPr>
                <w:sz w:val="20"/>
                <w:szCs w:val="20"/>
              </w:rPr>
            </w:pPr>
            <w:r w:rsidRPr="00AE7398">
              <w:rPr>
                <w:sz w:val="20"/>
                <w:szCs w:val="20"/>
              </w:rPr>
              <w:t>Yhdistelmävalmisteilla pitää ilmoittaa kaikki vaikuttavat ainesosat. VNR-koodin rakennetta on muutettu ja kandeilla on myös SV-numero. Toimitetun ja jäljellä olevan määrän esitysmuotoa on muutettu.</w:t>
            </w:r>
          </w:p>
          <w:p w14:paraId="55064DF1" w14:textId="77777777" w:rsidR="0077747B" w:rsidRPr="00AE7398" w:rsidRDefault="0077747B">
            <w:pPr>
              <w:rPr>
                <w:sz w:val="20"/>
                <w:szCs w:val="20"/>
              </w:rPr>
            </w:pPr>
          </w:p>
        </w:tc>
      </w:tr>
      <w:tr w:rsidR="0077747B" w:rsidRPr="00AE7398" w14:paraId="6246677B" w14:textId="77777777" w:rsidTr="181A28C5">
        <w:tc>
          <w:tcPr>
            <w:tcW w:w="959" w:type="dxa"/>
            <w:tcBorders>
              <w:top w:val="single" w:sz="4" w:space="0" w:color="auto"/>
              <w:left w:val="single" w:sz="4" w:space="0" w:color="auto"/>
              <w:bottom w:val="single" w:sz="4" w:space="0" w:color="auto"/>
              <w:right w:val="single" w:sz="4" w:space="0" w:color="auto"/>
            </w:tcBorders>
          </w:tcPr>
          <w:p w14:paraId="7DA50D72" w14:textId="77777777" w:rsidR="0077747B" w:rsidRPr="00AE7398" w:rsidRDefault="0077747B">
            <w:pPr>
              <w:rPr>
                <w:sz w:val="20"/>
                <w:szCs w:val="20"/>
              </w:rPr>
            </w:pPr>
            <w:r w:rsidRPr="00AE7398">
              <w:rPr>
                <w:sz w:val="20"/>
                <w:szCs w:val="20"/>
              </w:rPr>
              <w:lastRenderedPageBreak/>
              <w:t>2.3</w:t>
            </w:r>
          </w:p>
        </w:tc>
        <w:tc>
          <w:tcPr>
            <w:tcW w:w="1134" w:type="dxa"/>
            <w:tcBorders>
              <w:top w:val="single" w:sz="4" w:space="0" w:color="auto"/>
              <w:left w:val="single" w:sz="4" w:space="0" w:color="auto"/>
              <w:bottom w:val="single" w:sz="4" w:space="0" w:color="auto"/>
              <w:right w:val="single" w:sz="4" w:space="0" w:color="auto"/>
            </w:tcBorders>
          </w:tcPr>
          <w:p w14:paraId="0669568B" w14:textId="77777777" w:rsidR="0077747B" w:rsidRPr="00AE7398" w:rsidRDefault="0077747B">
            <w:pPr>
              <w:rPr>
                <w:sz w:val="20"/>
                <w:szCs w:val="20"/>
              </w:rPr>
            </w:pPr>
            <w:r w:rsidRPr="00AE7398">
              <w:rPr>
                <w:sz w:val="20"/>
                <w:szCs w:val="20"/>
              </w:rPr>
              <w:t>18.12.2007</w:t>
            </w:r>
          </w:p>
        </w:tc>
        <w:tc>
          <w:tcPr>
            <w:tcW w:w="2410" w:type="dxa"/>
            <w:tcBorders>
              <w:top w:val="single" w:sz="4" w:space="0" w:color="auto"/>
              <w:left w:val="single" w:sz="4" w:space="0" w:color="auto"/>
              <w:bottom w:val="single" w:sz="4" w:space="0" w:color="auto"/>
              <w:right w:val="single" w:sz="4" w:space="0" w:color="auto"/>
            </w:tcBorders>
          </w:tcPr>
          <w:p w14:paraId="31D5DC7E" w14:textId="77777777" w:rsidR="0077747B" w:rsidRPr="00AE7398" w:rsidRDefault="0077747B">
            <w:pPr>
              <w:rPr>
                <w:sz w:val="20"/>
                <w:szCs w:val="20"/>
              </w:rPr>
            </w:pPr>
            <w:r w:rsidRPr="00AE7398">
              <w:rPr>
                <w:sz w:val="20"/>
                <w:szCs w:val="20"/>
              </w:rPr>
              <w:t>Edellisen kohdan työryhmä</w:t>
            </w:r>
          </w:p>
        </w:tc>
        <w:tc>
          <w:tcPr>
            <w:tcW w:w="4536" w:type="dxa"/>
            <w:tcBorders>
              <w:top w:val="single" w:sz="4" w:space="0" w:color="auto"/>
              <w:left w:val="single" w:sz="4" w:space="0" w:color="auto"/>
              <w:bottom w:val="single" w:sz="4" w:space="0" w:color="auto"/>
              <w:right w:val="single" w:sz="4" w:space="0" w:color="auto"/>
            </w:tcBorders>
          </w:tcPr>
          <w:p w14:paraId="64F994F4" w14:textId="77777777" w:rsidR="0077747B" w:rsidRPr="00AE7398" w:rsidRDefault="0077747B">
            <w:pPr>
              <w:rPr>
                <w:sz w:val="20"/>
                <w:szCs w:val="20"/>
              </w:rPr>
            </w:pPr>
            <w:r w:rsidRPr="00AE7398">
              <w:rPr>
                <w:sz w:val="20"/>
                <w:szCs w:val="20"/>
              </w:rPr>
              <w:t>Korjattu annostelu tekstimuodossa-pituus. Lisätty uusimispyyntöön valmisteen ja määrääjän nimi sekä määräyspäivä. Uusimispyynnön vastaukseen lisätty tiedot: lääkärin antama viesti apteekille ja tieto potilaan informoinnista.</w:t>
            </w:r>
          </w:p>
          <w:p w14:paraId="178FE4DE" w14:textId="77777777" w:rsidR="0077747B" w:rsidRPr="00AE7398" w:rsidRDefault="0077747B">
            <w:pPr>
              <w:rPr>
                <w:sz w:val="20"/>
                <w:szCs w:val="20"/>
              </w:rPr>
            </w:pPr>
            <w:r w:rsidRPr="00AE7398">
              <w:rPr>
                <w:sz w:val="20"/>
                <w:szCs w:val="20"/>
              </w:rPr>
              <w:t>Lisätty sanomat annosjakelu ja annosjakelun purku. Lääkkeen vanhvuuden ja yksikön voi antaa myös ei-rakeneteisena (samassa elementissä).</w:t>
            </w:r>
          </w:p>
          <w:p w14:paraId="737BCA98" w14:textId="77777777" w:rsidR="0077747B" w:rsidRPr="00AE7398" w:rsidRDefault="0077747B">
            <w:pPr>
              <w:rPr>
                <w:sz w:val="20"/>
                <w:szCs w:val="20"/>
              </w:rPr>
            </w:pPr>
            <w:r w:rsidRPr="00AE7398">
              <w:rPr>
                <w:sz w:val="20"/>
                <w:szCs w:val="20"/>
              </w:rPr>
              <w:t xml:space="preserve">Lisätty lääkemääräyksen korjaukseen korjaajan nimi. </w:t>
            </w:r>
          </w:p>
          <w:p w14:paraId="69CAF208" w14:textId="77777777" w:rsidR="0077747B" w:rsidRPr="00AE7398" w:rsidRDefault="0077747B">
            <w:pPr>
              <w:rPr>
                <w:sz w:val="20"/>
                <w:szCs w:val="20"/>
              </w:rPr>
            </w:pPr>
            <w:r w:rsidRPr="00AE7398">
              <w:rPr>
                <w:sz w:val="20"/>
                <w:szCs w:val="20"/>
              </w:rPr>
              <w:t>Tietojen yhteenvedon pakollisia tietoja on päivitetty (esim. pakollinen, jos löytyy lääketietokannasta). Huumeille lisätty oma kenttä. Terminologian muutos: hoitotarvike -&gt; lääketietokannan ulkopuolinen valmiste.</w:t>
            </w:r>
          </w:p>
          <w:p w14:paraId="75A55688" w14:textId="77777777" w:rsidR="0077747B" w:rsidRPr="00AE7398" w:rsidRDefault="0077747B">
            <w:pPr>
              <w:rPr>
                <w:sz w:val="20"/>
                <w:szCs w:val="20"/>
              </w:rPr>
            </w:pPr>
          </w:p>
        </w:tc>
      </w:tr>
      <w:tr w:rsidR="0077747B" w:rsidRPr="00AE7398" w14:paraId="7A5D0C6E" w14:textId="77777777" w:rsidTr="181A28C5">
        <w:tc>
          <w:tcPr>
            <w:tcW w:w="959" w:type="dxa"/>
            <w:tcBorders>
              <w:top w:val="single" w:sz="4" w:space="0" w:color="auto"/>
              <w:left w:val="single" w:sz="4" w:space="0" w:color="auto"/>
              <w:bottom w:val="single" w:sz="4" w:space="0" w:color="auto"/>
              <w:right w:val="single" w:sz="4" w:space="0" w:color="auto"/>
            </w:tcBorders>
          </w:tcPr>
          <w:p w14:paraId="2B279F52" w14:textId="77777777" w:rsidR="0077747B" w:rsidRPr="00AE7398" w:rsidRDefault="0077747B">
            <w:pPr>
              <w:rPr>
                <w:sz w:val="20"/>
                <w:szCs w:val="20"/>
              </w:rPr>
            </w:pPr>
            <w:r w:rsidRPr="00AE7398">
              <w:rPr>
                <w:sz w:val="20"/>
                <w:szCs w:val="20"/>
              </w:rPr>
              <w:t>2.4</w:t>
            </w:r>
          </w:p>
        </w:tc>
        <w:tc>
          <w:tcPr>
            <w:tcW w:w="1134" w:type="dxa"/>
            <w:tcBorders>
              <w:top w:val="single" w:sz="4" w:space="0" w:color="auto"/>
              <w:left w:val="single" w:sz="4" w:space="0" w:color="auto"/>
              <w:bottom w:val="single" w:sz="4" w:space="0" w:color="auto"/>
              <w:right w:val="single" w:sz="4" w:space="0" w:color="auto"/>
            </w:tcBorders>
          </w:tcPr>
          <w:p w14:paraId="5FD07768" w14:textId="77777777" w:rsidR="0077747B" w:rsidRPr="00AE7398" w:rsidRDefault="0077747B">
            <w:pPr>
              <w:rPr>
                <w:sz w:val="20"/>
                <w:szCs w:val="20"/>
              </w:rPr>
            </w:pPr>
            <w:r w:rsidRPr="00AE7398">
              <w:rPr>
                <w:sz w:val="20"/>
                <w:szCs w:val="20"/>
              </w:rPr>
              <w:t>4.2.2008</w:t>
            </w:r>
          </w:p>
        </w:tc>
        <w:tc>
          <w:tcPr>
            <w:tcW w:w="2410" w:type="dxa"/>
            <w:tcBorders>
              <w:top w:val="single" w:sz="4" w:space="0" w:color="auto"/>
              <w:left w:val="single" w:sz="4" w:space="0" w:color="auto"/>
              <w:bottom w:val="single" w:sz="4" w:space="0" w:color="auto"/>
              <w:right w:val="single" w:sz="4" w:space="0" w:color="auto"/>
            </w:tcBorders>
          </w:tcPr>
          <w:p w14:paraId="7F6AD979" w14:textId="77777777" w:rsidR="0077747B" w:rsidRPr="00AE7398" w:rsidRDefault="0077747B">
            <w:pPr>
              <w:rPr>
                <w:sz w:val="20"/>
                <w:szCs w:val="20"/>
              </w:rPr>
            </w:pPr>
            <w:r w:rsidRPr="00AE7398">
              <w:rPr>
                <w:sz w:val="20"/>
                <w:szCs w:val="20"/>
              </w:rPr>
              <w:t>Version 2.2 työryhmä</w:t>
            </w:r>
          </w:p>
        </w:tc>
        <w:tc>
          <w:tcPr>
            <w:tcW w:w="4536" w:type="dxa"/>
            <w:tcBorders>
              <w:top w:val="single" w:sz="4" w:space="0" w:color="auto"/>
              <w:left w:val="single" w:sz="4" w:space="0" w:color="auto"/>
              <w:bottom w:val="single" w:sz="4" w:space="0" w:color="auto"/>
              <w:right w:val="single" w:sz="4" w:space="0" w:color="auto"/>
            </w:tcBorders>
          </w:tcPr>
          <w:p w14:paraId="25F34645" w14:textId="77777777" w:rsidR="0077747B" w:rsidRPr="00AE7398" w:rsidRDefault="0077747B">
            <w:pPr>
              <w:rPr>
                <w:sz w:val="20"/>
                <w:szCs w:val="20"/>
              </w:rPr>
            </w:pPr>
            <w:r w:rsidRPr="00AE7398">
              <w:rPr>
                <w:sz w:val="20"/>
                <w:szCs w:val="20"/>
              </w:rPr>
              <w:t>Toimituksessa jäljellä oleva määrä on aina pakollinen. Lääkkeseen liittyvä laite on poistettu. Säilytysastian tietotyyppiä on muutettu, se ilmaistaan ensijaisesti tekstinä. Korjattu SV_numeron OID. Lisätty uusi sanoma toimitusvarauksen purku.</w:t>
            </w:r>
          </w:p>
        </w:tc>
      </w:tr>
      <w:tr w:rsidR="00DA5D95" w:rsidRPr="00AE7398" w14:paraId="565D46E2" w14:textId="77777777" w:rsidTr="181A28C5">
        <w:tc>
          <w:tcPr>
            <w:tcW w:w="959" w:type="dxa"/>
            <w:tcBorders>
              <w:top w:val="single" w:sz="4" w:space="0" w:color="auto"/>
              <w:left w:val="single" w:sz="4" w:space="0" w:color="auto"/>
              <w:bottom w:val="single" w:sz="4" w:space="0" w:color="auto"/>
              <w:right w:val="single" w:sz="4" w:space="0" w:color="auto"/>
            </w:tcBorders>
          </w:tcPr>
          <w:p w14:paraId="314BB68D" w14:textId="77777777" w:rsidR="00DA5D95" w:rsidRPr="00AE7398" w:rsidRDefault="00DA5D95">
            <w:pPr>
              <w:rPr>
                <w:sz w:val="20"/>
                <w:szCs w:val="20"/>
              </w:rPr>
            </w:pPr>
            <w:r w:rsidRPr="00AE7398">
              <w:rPr>
                <w:sz w:val="20"/>
                <w:szCs w:val="20"/>
              </w:rPr>
              <w:t>2.5</w:t>
            </w:r>
          </w:p>
        </w:tc>
        <w:tc>
          <w:tcPr>
            <w:tcW w:w="1134" w:type="dxa"/>
            <w:tcBorders>
              <w:top w:val="single" w:sz="4" w:space="0" w:color="auto"/>
              <w:left w:val="single" w:sz="4" w:space="0" w:color="auto"/>
              <w:bottom w:val="single" w:sz="4" w:space="0" w:color="auto"/>
              <w:right w:val="single" w:sz="4" w:space="0" w:color="auto"/>
            </w:tcBorders>
          </w:tcPr>
          <w:p w14:paraId="0825B442" w14:textId="77777777" w:rsidR="00DA5D95" w:rsidRPr="00AE7398" w:rsidRDefault="00DA5D95">
            <w:pPr>
              <w:rPr>
                <w:sz w:val="20"/>
                <w:szCs w:val="20"/>
              </w:rPr>
            </w:pPr>
            <w:r w:rsidRPr="00AE7398">
              <w:rPr>
                <w:sz w:val="20"/>
                <w:szCs w:val="20"/>
              </w:rPr>
              <w:t>23.5.2008</w:t>
            </w:r>
          </w:p>
        </w:tc>
        <w:tc>
          <w:tcPr>
            <w:tcW w:w="2410" w:type="dxa"/>
            <w:tcBorders>
              <w:top w:val="single" w:sz="4" w:space="0" w:color="auto"/>
              <w:left w:val="single" w:sz="4" w:space="0" w:color="auto"/>
              <w:bottom w:val="single" w:sz="4" w:space="0" w:color="auto"/>
              <w:right w:val="single" w:sz="4" w:space="0" w:color="auto"/>
            </w:tcBorders>
          </w:tcPr>
          <w:p w14:paraId="686FBEE7" w14:textId="77777777" w:rsidR="00DA5D95" w:rsidRPr="00AE7398" w:rsidRDefault="00DA5D95">
            <w:pPr>
              <w:rPr>
                <w:sz w:val="20"/>
                <w:szCs w:val="20"/>
              </w:rPr>
            </w:pPr>
            <w:r w:rsidRPr="00AE7398">
              <w:rPr>
                <w:sz w:val="20"/>
                <w:szCs w:val="20"/>
              </w:rPr>
              <w:t>Version 2.2 työryhmä (editori JP)</w:t>
            </w:r>
          </w:p>
        </w:tc>
        <w:tc>
          <w:tcPr>
            <w:tcW w:w="4536" w:type="dxa"/>
            <w:tcBorders>
              <w:top w:val="single" w:sz="4" w:space="0" w:color="auto"/>
              <w:left w:val="single" w:sz="4" w:space="0" w:color="auto"/>
              <w:bottom w:val="single" w:sz="4" w:space="0" w:color="auto"/>
              <w:right w:val="single" w:sz="4" w:space="0" w:color="auto"/>
            </w:tcBorders>
          </w:tcPr>
          <w:p w14:paraId="0610D499" w14:textId="77777777" w:rsidR="00DA5D95" w:rsidRPr="00AE7398" w:rsidRDefault="00DA5D95">
            <w:pPr>
              <w:rPr>
                <w:sz w:val="20"/>
                <w:szCs w:val="20"/>
              </w:rPr>
            </w:pPr>
            <w:r w:rsidRPr="00AE7398">
              <w:rPr>
                <w:sz w:val="20"/>
                <w:szCs w:val="20"/>
              </w:rPr>
              <w:t>Selvennetty että viittauksissa alkuperäinen tarkoittaa edellistä versiota, päivitetty templateId, selvennetty mitätöinti ja korjaus sanomissa organizerin käyttöä</w:t>
            </w:r>
            <w:r w:rsidR="002F6F2A" w:rsidRPr="00AE7398">
              <w:rPr>
                <w:sz w:val="20"/>
                <w:szCs w:val="20"/>
              </w:rPr>
              <w:t>.</w:t>
            </w:r>
          </w:p>
        </w:tc>
      </w:tr>
      <w:tr w:rsidR="006659BF" w:rsidRPr="00AE7398" w14:paraId="11F358F6" w14:textId="77777777" w:rsidTr="181A28C5">
        <w:tc>
          <w:tcPr>
            <w:tcW w:w="959" w:type="dxa"/>
            <w:tcBorders>
              <w:top w:val="single" w:sz="4" w:space="0" w:color="auto"/>
              <w:left w:val="single" w:sz="4" w:space="0" w:color="auto"/>
              <w:bottom w:val="single" w:sz="4" w:space="0" w:color="auto"/>
              <w:right w:val="single" w:sz="4" w:space="0" w:color="auto"/>
            </w:tcBorders>
          </w:tcPr>
          <w:p w14:paraId="4655DF22" w14:textId="77777777" w:rsidR="006659BF" w:rsidRPr="00AE7398" w:rsidRDefault="006659BF">
            <w:pPr>
              <w:rPr>
                <w:sz w:val="20"/>
                <w:szCs w:val="20"/>
              </w:rPr>
            </w:pPr>
            <w:r w:rsidRPr="00AE7398">
              <w:rPr>
                <w:sz w:val="20"/>
                <w:szCs w:val="20"/>
              </w:rPr>
              <w:t>2.6</w:t>
            </w:r>
          </w:p>
        </w:tc>
        <w:tc>
          <w:tcPr>
            <w:tcW w:w="1134" w:type="dxa"/>
            <w:tcBorders>
              <w:top w:val="single" w:sz="4" w:space="0" w:color="auto"/>
              <w:left w:val="single" w:sz="4" w:space="0" w:color="auto"/>
              <w:bottom w:val="single" w:sz="4" w:space="0" w:color="auto"/>
              <w:right w:val="single" w:sz="4" w:space="0" w:color="auto"/>
            </w:tcBorders>
          </w:tcPr>
          <w:p w14:paraId="4226FEFB" w14:textId="77777777" w:rsidR="006659BF" w:rsidRPr="00AE7398" w:rsidRDefault="007D3515" w:rsidP="007D3515">
            <w:pPr>
              <w:rPr>
                <w:sz w:val="20"/>
                <w:szCs w:val="20"/>
              </w:rPr>
            </w:pPr>
            <w:r w:rsidRPr="00AE7398">
              <w:rPr>
                <w:sz w:val="20"/>
                <w:szCs w:val="20"/>
              </w:rPr>
              <w:t>26</w:t>
            </w:r>
            <w:r w:rsidR="006659BF" w:rsidRPr="00AE7398">
              <w:rPr>
                <w:sz w:val="20"/>
                <w:szCs w:val="20"/>
              </w:rPr>
              <w:t>.</w:t>
            </w:r>
            <w:r w:rsidRPr="00AE7398">
              <w:rPr>
                <w:sz w:val="20"/>
                <w:szCs w:val="20"/>
              </w:rPr>
              <w:t>3</w:t>
            </w:r>
            <w:r w:rsidR="006659BF" w:rsidRPr="00AE7398">
              <w:rPr>
                <w:sz w:val="20"/>
                <w:szCs w:val="20"/>
              </w:rPr>
              <w:t>.2010</w:t>
            </w:r>
          </w:p>
        </w:tc>
        <w:tc>
          <w:tcPr>
            <w:tcW w:w="2410" w:type="dxa"/>
            <w:tcBorders>
              <w:top w:val="single" w:sz="4" w:space="0" w:color="auto"/>
              <w:left w:val="single" w:sz="4" w:space="0" w:color="auto"/>
              <w:bottom w:val="single" w:sz="4" w:space="0" w:color="auto"/>
              <w:right w:val="single" w:sz="4" w:space="0" w:color="auto"/>
            </w:tcBorders>
          </w:tcPr>
          <w:p w14:paraId="625171CE" w14:textId="77777777" w:rsidR="00EE42A1" w:rsidRPr="00AE7398" w:rsidRDefault="006659BF">
            <w:pPr>
              <w:rPr>
                <w:sz w:val="20"/>
                <w:szCs w:val="20"/>
              </w:rPr>
            </w:pPr>
            <w:r w:rsidRPr="00AE7398">
              <w:rPr>
                <w:sz w:val="20"/>
                <w:szCs w:val="20"/>
              </w:rPr>
              <w:t>Kelan työryhmä</w:t>
            </w:r>
            <w:r w:rsidR="00EE42A1" w:rsidRPr="00AE7398">
              <w:rPr>
                <w:sz w:val="20"/>
                <w:szCs w:val="20"/>
              </w:rPr>
              <w:t>:</w:t>
            </w:r>
          </w:p>
          <w:p w14:paraId="6AFFAA9D" w14:textId="77777777" w:rsidR="00EE42A1" w:rsidRPr="00AE7398" w:rsidRDefault="00EE42A1">
            <w:pPr>
              <w:rPr>
                <w:sz w:val="20"/>
                <w:szCs w:val="20"/>
              </w:rPr>
            </w:pPr>
            <w:r w:rsidRPr="00AE7398">
              <w:rPr>
                <w:sz w:val="20"/>
                <w:szCs w:val="20"/>
              </w:rPr>
              <w:t>Katriina Köli</w:t>
            </w:r>
          </w:p>
          <w:p w14:paraId="05829722" w14:textId="77777777" w:rsidR="00EE42A1" w:rsidRPr="00AE7398" w:rsidRDefault="00EE42A1">
            <w:pPr>
              <w:rPr>
                <w:sz w:val="20"/>
                <w:szCs w:val="20"/>
              </w:rPr>
            </w:pPr>
            <w:r w:rsidRPr="00AE7398">
              <w:rPr>
                <w:sz w:val="20"/>
                <w:szCs w:val="20"/>
              </w:rPr>
              <w:t>Pia Lindholm</w:t>
            </w:r>
          </w:p>
          <w:p w14:paraId="12A278CF" w14:textId="77777777" w:rsidR="00EE42A1" w:rsidRPr="00AE7398" w:rsidRDefault="00EE42A1">
            <w:pPr>
              <w:rPr>
                <w:sz w:val="20"/>
                <w:szCs w:val="20"/>
              </w:rPr>
            </w:pPr>
            <w:r w:rsidRPr="00AE7398">
              <w:rPr>
                <w:sz w:val="20"/>
                <w:szCs w:val="20"/>
              </w:rPr>
              <w:t>Timo Kauppila</w:t>
            </w:r>
          </w:p>
          <w:p w14:paraId="3071EA88" w14:textId="77777777" w:rsidR="00EE42A1" w:rsidRPr="00AE7398" w:rsidRDefault="00EE42A1">
            <w:pPr>
              <w:rPr>
                <w:sz w:val="20"/>
                <w:szCs w:val="20"/>
              </w:rPr>
            </w:pPr>
            <w:r w:rsidRPr="00AE7398">
              <w:rPr>
                <w:sz w:val="20"/>
                <w:szCs w:val="20"/>
              </w:rPr>
              <w:t>Markku T. Vuorinen</w:t>
            </w:r>
          </w:p>
          <w:p w14:paraId="30F19C9F" w14:textId="77777777" w:rsidR="00EE42A1" w:rsidRPr="00AE7398" w:rsidRDefault="00EE42A1">
            <w:pPr>
              <w:rPr>
                <w:sz w:val="20"/>
                <w:szCs w:val="20"/>
              </w:rPr>
            </w:pPr>
            <w:r w:rsidRPr="00AE7398">
              <w:rPr>
                <w:sz w:val="20"/>
                <w:szCs w:val="20"/>
              </w:rPr>
              <w:t>Petri Kemppainen</w:t>
            </w:r>
          </w:p>
          <w:p w14:paraId="01C0C73C" w14:textId="77777777" w:rsidR="006659BF" w:rsidRPr="00AE7398" w:rsidRDefault="005E4844">
            <w:pPr>
              <w:rPr>
                <w:sz w:val="20"/>
                <w:szCs w:val="20"/>
              </w:rPr>
            </w:pPr>
            <w:r w:rsidRPr="00AE7398">
              <w:rPr>
                <w:sz w:val="20"/>
                <w:szCs w:val="20"/>
              </w:rPr>
              <w:t>Lauri Tikkanen, Fujitsu</w:t>
            </w:r>
          </w:p>
        </w:tc>
        <w:tc>
          <w:tcPr>
            <w:tcW w:w="4536" w:type="dxa"/>
            <w:tcBorders>
              <w:top w:val="single" w:sz="4" w:space="0" w:color="auto"/>
              <w:left w:val="single" w:sz="4" w:space="0" w:color="auto"/>
              <w:bottom w:val="single" w:sz="4" w:space="0" w:color="auto"/>
              <w:right w:val="single" w:sz="4" w:space="0" w:color="auto"/>
            </w:tcBorders>
          </w:tcPr>
          <w:p w14:paraId="58F1ED03" w14:textId="77777777" w:rsidR="006659BF" w:rsidRPr="00AE7398" w:rsidRDefault="006809FC">
            <w:pPr>
              <w:rPr>
                <w:sz w:val="20"/>
                <w:szCs w:val="20"/>
              </w:rPr>
            </w:pPr>
            <w:r w:rsidRPr="00AE7398">
              <w:rPr>
                <w:sz w:val="20"/>
                <w:szCs w:val="20"/>
              </w:rPr>
              <w:t>Päivitetty errata dokumentaation muutokset. Lisätty lääkemääräykseen laite- ja myyntiluvan haltija tieto sekä suorittajan rooli. Esimerkkejä päivitetty.</w:t>
            </w:r>
          </w:p>
        </w:tc>
      </w:tr>
      <w:tr w:rsidR="00E45FBA" w:rsidRPr="00AE7398" w14:paraId="361FAEE5" w14:textId="77777777" w:rsidTr="181A28C5">
        <w:tc>
          <w:tcPr>
            <w:tcW w:w="959" w:type="dxa"/>
            <w:tcBorders>
              <w:top w:val="single" w:sz="4" w:space="0" w:color="auto"/>
              <w:left w:val="single" w:sz="4" w:space="0" w:color="auto"/>
              <w:bottom w:val="single" w:sz="4" w:space="0" w:color="auto"/>
              <w:right w:val="single" w:sz="4" w:space="0" w:color="auto"/>
            </w:tcBorders>
          </w:tcPr>
          <w:p w14:paraId="74DAE67A" w14:textId="77777777" w:rsidR="00E45FBA" w:rsidRPr="00AE7398" w:rsidRDefault="000352BC">
            <w:pPr>
              <w:rPr>
                <w:sz w:val="20"/>
                <w:szCs w:val="20"/>
              </w:rPr>
            </w:pPr>
            <w:r w:rsidRPr="00AE7398">
              <w:rPr>
                <w:sz w:val="20"/>
                <w:szCs w:val="20"/>
              </w:rPr>
              <w:t>3.0</w:t>
            </w:r>
          </w:p>
        </w:tc>
        <w:tc>
          <w:tcPr>
            <w:tcW w:w="1134" w:type="dxa"/>
            <w:tcBorders>
              <w:top w:val="single" w:sz="4" w:space="0" w:color="auto"/>
              <w:left w:val="single" w:sz="4" w:space="0" w:color="auto"/>
              <w:bottom w:val="single" w:sz="4" w:space="0" w:color="auto"/>
              <w:right w:val="single" w:sz="4" w:space="0" w:color="auto"/>
            </w:tcBorders>
          </w:tcPr>
          <w:p w14:paraId="245417C2" w14:textId="77777777" w:rsidR="00E45FBA" w:rsidRPr="00AE7398" w:rsidRDefault="00E827AC" w:rsidP="000352BC">
            <w:pPr>
              <w:rPr>
                <w:sz w:val="20"/>
                <w:szCs w:val="20"/>
              </w:rPr>
            </w:pPr>
            <w:r w:rsidRPr="00AE7398">
              <w:rPr>
                <w:sz w:val="20"/>
                <w:szCs w:val="20"/>
              </w:rPr>
              <w:t>1.</w:t>
            </w:r>
            <w:r w:rsidR="000352BC" w:rsidRPr="00AE7398">
              <w:rPr>
                <w:sz w:val="20"/>
                <w:szCs w:val="20"/>
              </w:rPr>
              <w:t>9</w:t>
            </w:r>
            <w:r w:rsidRPr="00AE7398">
              <w:rPr>
                <w:sz w:val="20"/>
                <w:szCs w:val="20"/>
              </w:rPr>
              <w:t>.2011</w:t>
            </w:r>
          </w:p>
        </w:tc>
        <w:tc>
          <w:tcPr>
            <w:tcW w:w="2410" w:type="dxa"/>
            <w:tcBorders>
              <w:top w:val="single" w:sz="4" w:space="0" w:color="auto"/>
              <w:left w:val="single" w:sz="4" w:space="0" w:color="auto"/>
              <w:bottom w:val="single" w:sz="4" w:space="0" w:color="auto"/>
              <w:right w:val="single" w:sz="4" w:space="0" w:color="auto"/>
            </w:tcBorders>
          </w:tcPr>
          <w:p w14:paraId="66C057B4" w14:textId="77777777" w:rsidR="00E45FBA" w:rsidRPr="00AE7398" w:rsidRDefault="00E827AC">
            <w:pPr>
              <w:rPr>
                <w:sz w:val="20"/>
                <w:szCs w:val="20"/>
              </w:rPr>
            </w:pPr>
            <w:r w:rsidRPr="00AE7398">
              <w:rPr>
                <w:sz w:val="20"/>
                <w:szCs w:val="20"/>
              </w:rPr>
              <w:t>Kela työryhmä</w:t>
            </w:r>
          </w:p>
          <w:p w14:paraId="5E390534" w14:textId="77777777" w:rsidR="00E45FBA" w:rsidRPr="00AE7398" w:rsidRDefault="00E45FBA">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271DB7A3" w14:textId="77777777" w:rsidR="00E45FBA" w:rsidRPr="00AE7398" w:rsidRDefault="00E827AC" w:rsidP="00E827AC">
            <w:pPr>
              <w:rPr>
                <w:sz w:val="20"/>
                <w:szCs w:val="20"/>
              </w:rPr>
            </w:pPr>
            <w:r w:rsidRPr="00AE7398">
              <w:rPr>
                <w:sz w:val="20"/>
                <w:szCs w:val="20"/>
              </w:rPr>
              <w:t>Päivitetty authorin tietoja: lisätty ammattioikeus, poistettu suorittajan rooli ja muutettu erikoisalan koodisto. Lääkemääräyksen muiden tietojen Boolean tyyppiset tiedot muutettu pakollisiksi.</w:t>
            </w:r>
          </w:p>
          <w:p w14:paraId="27BAD779" w14:textId="77777777" w:rsidR="00DE03E9" w:rsidRPr="00AE7398" w:rsidRDefault="00DE03E9" w:rsidP="00E827AC">
            <w:pPr>
              <w:rPr>
                <w:sz w:val="20"/>
                <w:szCs w:val="20"/>
              </w:rPr>
            </w:pPr>
            <w:r w:rsidRPr="00AE7398">
              <w:rPr>
                <w:sz w:val="20"/>
                <w:szCs w:val="20"/>
              </w:rPr>
              <w:t>Toimitukseen lisätty uudet tiedot: toimitustietotarran annostusohje ja laite. Päivitetty dokumentaatiota ohjelmistotoimittajilta tulleiden kysymysten pohjalta.</w:t>
            </w:r>
          </w:p>
        </w:tc>
      </w:tr>
      <w:tr w:rsidR="009B3751" w:rsidRPr="00AE7398" w14:paraId="5B4B8A21" w14:textId="77777777" w:rsidTr="181A28C5">
        <w:tc>
          <w:tcPr>
            <w:tcW w:w="959" w:type="dxa"/>
            <w:tcBorders>
              <w:top w:val="single" w:sz="4" w:space="0" w:color="auto"/>
              <w:left w:val="single" w:sz="4" w:space="0" w:color="auto"/>
              <w:bottom w:val="single" w:sz="4" w:space="0" w:color="auto"/>
              <w:right w:val="single" w:sz="4" w:space="0" w:color="auto"/>
            </w:tcBorders>
          </w:tcPr>
          <w:p w14:paraId="15F46676" w14:textId="77777777" w:rsidR="009B3751" w:rsidRPr="00AE7398" w:rsidRDefault="009B3751">
            <w:pPr>
              <w:rPr>
                <w:sz w:val="20"/>
                <w:szCs w:val="20"/>
              </w:rPr>
            </w:pPr>
            <w:r w:rsidRPr="00AE7398">
              <w:rPr>
                <w:sz w:val="20"/>
                <w:szCs w:val="20"/>
              </w:rPr>
              <w:t>3.1</w:t>
            </w:r>
          </w:p>
        </w:tc>
        <w:tc>
          <w:tcPr>
            <w:tcW w:w="1134" w:type="dxa"/>
            <w:tcBorders>
              <w:top w:val="single" w:sz="4" w:space="0" w:color="auto"/>
              <w:left w:val="single" w:sz="4" w:space="0" w:color="auto"/>
              <w:bottom w:val="single" w:sz="4" w:space="0" w:color="auto"/>
              <w:right w:val="single" w:sz="4" w:space="0" w:color="auto"/>
            </w:tcBorders>
          </w:tcPr>
          <w:p w14:paraId="3C6D781D" w14:textId="77777777" w:rsidR="009B3751" w:rsidRPr="00AE7398" w:rsidRDefault="009B3751" w:rsidP="006608DC">
            <w:pPr>
              <w:rPr>
                <w:sz w:val="20"/>
                <w:szCs w:val="20"/>
              </w:rPr>
            </w:pPr>
            <w:r w:rsidRPr="00AE7398">
              <w:rPr>
                <w:sz w:val="20"/>
                <w:szCs w:val="20"/>
              </w:rPr>
              <w:t>1.</w:t>
            </w:r>
            <w:r w:rsidR="006608DC" w:rsidRPr="00AE7398">
              <w:rPr>
                <w:sz w:val="20"/>
                <w:szCs w:val="20"/>
              </w:rPr>
              <w:t>3</w:t>
            </w:r>
            <w:r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7024BF0B" w14:textId="77777777" w:rsidR="009B3751" w:rsidRPr="00AE7398" w:rsidRDefault="009B37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767E10D" w14:textId="77777777" w:rsidR="009B3751" w:rsidRPr="00AE7398" w:rsidRDefault="008377BB" w:rsidP="00E827AC">
            <w:pPr>
              <w:rPr>
                <w:sz w:val="20"/>
                <w:szCs w:val="20"/>
              </w:rPr>
            </w:pPr>
            <w:r w:rsidRPr="00AE7398">
              <w:rPr>
                <w:sz w:val="20"/>
                <w:szCs w:val="20"/>
              </w:rPr>
              <w:t>Seuraavia kappaleita on korjattu ja täydennetty:</w:t>
            </w:r>
          </w:p>
          <w:p w14:paraId="0D6367B4" w14:textId="77777777" w:rsidR="008377BB" w:rsidRPr="00AE7398" w:rsidRDefault="008377BB" w:rsidP="008377BB">
            <w:pPr>
              <w:rPr>
                <w:sz w:val="20"/>
                <w:szCs w:val="20"/>
              </w:rPr>
            </w:pPr>
            <w:r w:rsidRPr="00AE7398">
              <w:rPr>
                <w:sz w:val="20"/>
                <w:szCs w:val="20"/>
              </w:rPr>
              <w:t>- 4.2.3 Lääkevalmisteen ATC-koodi ja nimi, lääketietokannan ulkopuolinen valmiste</w:t>
            </w:r>
          </w:p>
          <w:p w14:paraId="13F80EEE" w14:textId="77777777" w:rsidR="008377BB" w:rsidRPr="00AE7398" w:rsidRDefault="008377BB" w:rsidP="008377BB">
            <w:pPr>
              <w:rPr>
                <w:sz w:val="20"/>
                <w:szCs w:val="20"/>
              </w:rPr>
            </w:pPr>
            <w:r w:rsidRPr="00AE7398">
              <w:rPr>
                <w:sz w:val="20"/>
                <w:szCs w:val="20"/>
              </w:rPr>
              <w:t>- 4.2.7 Apteekissa valmistettavan lääkkeen osoitin</w:t>
            </w:r>
          </w:p>
          <w:p w14:paraId="1EC99945" w14:textId="77777777" w:rsidR="008377BB" w:rsidRPr="00AE7398" w:rsidRDefault="008377BB" w:rsidP="008377BB">
            <w:pPr>
              <w:rPr>
                <w:sz w:val="20"/>
                <w:szCs w:val="20"/>
              </w:rPr>
            </w:pPr>
            <w:r w:rsidRPr="00AE7398">
              <w:rPr>
                <w:sz w:val="20"/>
                <w:szCs w:val="20"/>
              </w:rPr>
              <w:t>- 4.2.8 Lääkkeen määrääjän ja organisaation tiedot</w:t>
            </w:r>
          </w:p>
          <w:p w14:paraId="6074DCFF" w14:textId="77777777" w:rsidR="008377BB" w:rsidRPr="00AE7398" w:rsidRDefault="008377BB" w:rsidP="008377BB">
            <w:pPr>
              <w:rPr>
                <w:sz w:val="20"/>
                <w:szCs w:val="20"/>
              </w:rPr>
            </w:pPr>
            <w:r w:rsidRPr="00AE7398">
              <w:rPr>
                <w:sz w:val="20"/>
                <w:szCs w:val="20"/>
              </w:rPr>
              <w:t xml:space="preserve">- 4.2.11 Alkuperäisen lääkemääräyksen id sekä lääkemääräyksen id </w:t>
            </w:r>
          </w:p>
          <w:p w14:paraId="01053DAC" w14:textId="77777777" w:rsidR="008377BB" w:rsidRPr="00AE7398" w:rsidRDefault="008377BB" w:rsidP="008377BB">
            <w:pPr>
              <w:rPr>
                <w:sz w:val="20"/>
                <w:szCs w:val="20"/>
              </w:rPr>
            </w:pPr>
            <w:r w:rsidRPr="00AE7398">
              <w:rPr>
                <w:sz w:val="20"/>
                <w:szCs w:val="20"/>
              </w:rPr>
              <w:t>- 5 Lääkemääräyksen mitätöinti</w:t>
            </w:r>
          </w:p>
          <w:p w14:paraId="5785AE3C" w14:textId="77777777" w:rsidR="008377BB" w:rsidRPr="00AE7398" w:rsidRDefault="008377BB" w:rsidP="008377BB">
            <w:pPr>
              <w:rPr>
                <w:sz w:val="20"/>
                <w:szCs w:val="20"/>
              </w:rPr>
            </w:pPr>
            <w:r w:rsidRPr="00AE7398">
              <w:rPr>
                <w:sz w:val="20"/>
                <w:szCs w:val="20"/>
              </w:rPr>
              <w:t>- 12 Lääkemääräyksen uusimispyynnön vastaus</w:t>
            </w:r>
          </w:p>
        </w:tc>
      </w:tr>
      <w:tr w:rsidR="00DE68D6" w:rsidRPr="00AE7398" w14:paraId="3383837D" w14:textId="77777777" w:rsidTr="181A28C5">
        <w:tc>
          <w:tcPr>
            <w:tcW w:w="959" w:type="dxa"/>
            <w:tcBorders>
              <w:top w:val="single" w:sz="4" w:space="0" w:color="auto"/>
              <w:left w:val="single" w:sz="4" w:space="0" w:color="auto"/>
              <w:bottom w:val="single" w:sz="4" w:space="0" w:color="auto"/>
              <w:right w:val="single" w:sz="4" w:space="0" w:color="auto"/>
            </w:tcBorders>
          </w:tcPr>
          <w:p w14:paraId="4E693763" w14:textId="77777777" w:rsidR="00DE68D6" w:rsidRPr="00AE7398" w:rsidRDefault="00DE68D6">
            <w:pPr>
              <w:rPr>
                <w:sz w:val="20"/>
                <w:szCs w:val="20"/>
              </w:rPr>
            </w:pPr>
            <w:r w:rsidRPr="00AE7398">
              <w:rPr>
                <w:sz w:val="20"/>
                <w:szCs w:val="20"/>
              </w:rPr>
              <w:t>3.2</w:t>
            </w:r>
          </w:p>
        </w:tc>
        <w:tc>
          <w:tcPr>
            <w:tcW w:w="1134" w:type="dxa"/>
            <w:tcBorders>
              <w:top w:val="single" w:sz="4" w:space="0" w:color="auto"/>
              <w:left w:val="single" w:sz="4" w:space="0" w:color="auto"/>
              <w:bottom w:val="single" w:sz="4" w:space="0" w:color="auto"/>
              <w:right w:val="single" w:sz="4" w:space="0" w:color="auto"/>
            </w:tcBorders>
          </w:tcPr>
          <w:p w14:paraId="602FFA0C" w14:textId="77777777" w:rsidR="00DE68D6" w:rsidRPr="00AE7398" w:rsidRDefault="00710777" w:rsidP="00710777">
            <w:pPr>
              <w:rPr>
                <w:sz w:val="20"/>
                <w:szCs w:val="20"/>
              </w:rPr>
            </w:pPr>
            <w:r w:rsidRPr="00AE7398">
              <w:rPr>
                <w:sz w:val="20"/>
                <w:szCs w:val="20"/>
              </w:rPr>
              <w:t>20.10</w:t>
            </w:r>
            <w:r w:rsidR="00DE68D6"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516EC333" w14:textId="77777777" w:rsidR="00DE68D6" w:rsidRPr="00AE7398" w:rsidRDefault="00DE68D6">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23338E6D" w14:textId="77777777" w:rsidR="00F739D1" w:rsidRPr="00AE7398" w:rsidRDefault="00F739D1" w:rsidP="00F739D1">
            <w:pPr>
              <w:rPr>
                <w:sz w:val="20"/>
                <w:szCs w:val="20"/>
              </w:rPr>
            </w:pPr>
            <w:r w:rsidRPr="00AE7398">
              <w:rPr>
                <w:sz w:val="20"/>
                <w:szCs w:val="20"/>
              </w:rPr>
              <w:t>- Kenttäkoodistosta poistettu Potilas kieltäytynyt potilasohjeesta</w:t>
            </w:r>
          </w:p>
          <w:p w14:paraId="5D0FA085" w14:textId="77777777" w:rsidR="002928D7" w:rsidRPr="00AE7398" w:rsidRDefault="002928D7" w:rsidP="00F739D1">
            <w:pPr>
              <w:rPr>
                <w:sz w:val="20"/>
                <w:szCs w:val="20"/>
              </w:rPr>
            </w:pPr>
            <w:r w:rsidRPr="00AE7398">
              <w:rPr>
                <w:sz w:val="20"/>
                <w:szCs w:val="20"/>
              </w:rPr>
              <w:t>- poistettu lääketietokannan mukainen laji</w:t>
            </w:r>
          </w:p>
          <w:p w14:paraId="0EB06ECF" w14:textId="77777777" w:rsidR="00F739D1" w:rsidRPr="00AE7398" w:rsidRDefault="00F739D1" w:rsidP="00F739D1">
            <w:pPr>
              <w:rPr>
                <w:sz w:val="20"/>
                <w:szCs w:val="20"/>
              </w:rPr>
            </w:pPr>
            <w:r w:rsidRPr="00AE7398">
              <w:rPr>
                <w:sz w:val="20"/>
                <w:szCs w:val="20"/>
              </w:rPr>
              <w:lastRenderedPageBreak/>
              <w:t>- lisätty lääkityslistaan reseptin uudistamiskiellon syy ja perustelu</w:t>
            </w:r>
          </w:p>
          <w:p w14:paraId="201F6880" w14:textId="77777777" w:rsidR="00F739D1" w:rsidRPr="00AE7398" w:rsidRDefault="00F739D1" w:rsidP="00F739D1">
            <w:pPr>
              <w:rPr>
                <w:sz w:val="20"/>
                <w:szCs w:val="20"/>
              </w:rPr>
            </w:pPr>
            <w:r w:rsidRPr="00AE7398">
              <w:rPr>
                <w:sz w:val="20"/>
                <w:szCs w:val="20"/>
              </w:rPr>
              <w:t>- lääkkeen määrääjän tietoihin lisätty rekisteröintinumero (Terhikki)</w:t>
            </w:r>
          </w:p>
          <w:p w14:paraId="1B539BA4" w14:textId="77777777" w:rsidR="00F739D1" w:rsidRPr="00AE7398" w:rsidRDefault="00F739D1" w:rsidP="00F739D1">
            <w:pPr>
              <w:rPr>
                <w:sz w:val="20"/>
                <w:szCs w:val="20"/>
              </w:rPr>
            </w:pPr>
            <w:r w:rsidRPr="00AE7398">
              <w:rPr>
                <w:sz w:val="20"/>
                <w:szCs w:val="20"/>
              </w:rPr>
              <w:t>- lisätty lääkemääräyksen korjauksen perustelun koodiarvo</w:t>
            </w:r>
          </w:p>
          <w:p w14:paraId="1B69ABED" w14:textId="77777777" w:rsidR="00F739D1" w:rsidRPr="00AE7398" w:rsidRDefault="00F739D1" w:rsidP="00F739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AE7398">
              <w:rPr>
                <w:sz w:val="20"/>
                <w:szCs w:val="20"/>
              </w:rPr>
              <w:t>- lisätty lääkemääräyksen mitätöinnin syyn koodiarvo</w:t>
            </w:r>
          </w:p>
          <w:p w14:paraId="2C53455C" w14:textId="77777777" w:rsidR="00F739D1" w:rsidRPr="00AE7398" w:rsidRDefault="00F739D1" w:rsidP="00F739D1">
            <w:pPr>
              <w:rPr>
                <w:sz w:val="20"/>
                <w:szCs w:val="20"/>
              </w:rPr>
            </w:pPr>
            <w:r w:rsidRPr="00AE7398">
              <w:rPr>
                <w:sz w:val="20"/>
                <w:szCs w:val="20"/>
              </w:rPr>
              <w:t>- lisätty reseptin laji</w:t>
            </w:r>
          </w:p>
          <w:p w14:paraId="52571C25" w14:textId="77777777" w:rsidR="00F739D1" w:rsidRPr="00AE7398" w:rsidRDefault="00F739D1" w:rsidP="00F739D1">
            <w:pPr>
              <w:rPr>
                <w:sz w:val="20"/>
                <w:szCs w:val="20"/>
              </w:rPr>
            </w:pPr>
            <w:r w:rsidRPr="00AE7398">
              <w:rPr>
                <w:sz w:val="20"/>
                <w:szCs w:val="20"/>
              </w:rPr>
              <w:t xml:space="preserve">- lisätty </w:t>
            </w:r>
            <w:r w:rsidR="00102A57" w:rsidRPr="00AE7398">
              <w:rPr>
                <w:sz w:val="20"/>
                <w:szCs w:val="20"/>
              </w:rPr>
              <w:t>valmist</w:t>
            </w:r>
            <w:r w:rsidRPr="00AE7398">
              <w:rPr>
                <w:sz w:val="20"/>
                <w:szCs w:val="20"/>
              </w:rPr>
              <w:t>een laji</w:t>
            </w:r>
          </w:p>
          <w:p w14:paraId="671DFA55" w14:textId="77777777" w:rsidR="00B77A8A" w:rsidRPr="00AE7398" w:rsidRDefault="00B77A8A" w:rsidP="00F739D1">
            <w:pPr>
              <w:rPr>
                <w:sz w:val="20"/>
                <w:szCs w:val="20"/>
              </w:rPr>
            </w:pPr>
            <w:r w:rsidRPr="00AE7398">
              <w:rPr>
                <w:sz w:val="20"/>
                <w:szCs w:val="20"/>
              </w:rPr>
              <w:t>- author-rakenteen täydennys erikoisalan osalta</w:t>
            </w:r>
          </w:p>
          <w:p w14:paraId="428A2DF9" w14:textId="77777777" w:rsidR="00DA1AF4" w:rsidRPr="00AE7398" w:rsidRDefault="00DA1AF4" w:rsidP="00D42987">
            <w:pPr>
              <w:rPr>
                <w:sz w:val="20"/>
                <w:szCs w:val="20"/>
              </w:rPr>
            </w:pPr>
          </w:p>
        </w:tc>
      </w:tr>
      <w:tr w:rsidR="006E12E5" w:rsidRPr="00AE7398" w14:paraId="680A2ACC" w14:textId="77777777" w:rsidTr="181A28C5">
        <w:tc>
          <w:tcPr>
            <w:tcW w:w="959" w:type="dxa"/>
            <w:tcBorders>
              <w:top w:val="single" w:sz="4" w:space="0" w:color="auto"/>
              <w:left w:val="single" w:sz="4" w:space="0" w:color="auto"/>
              <w:bottom w:val="single" w:sz="4" w:space="0" w:color="auto"/>
              <w:right w:val="single" w:sz="4" w:space="0" w:color="auto"/>
            </w:tcBorders>
          </w:tcPr>
          <w:p w14:paraId="1CB36985" w14:textId="77777777" w:rsidR="006E12E5" w:rsidRPr="00AE7398" w:rsidRDefault="006E12E5">
            <w:pPr>
              <w:rPr>
                <w:sz w:val="20"/>
                <w:szCs w:val="20"/>
              </w:rPr>
            </w:pPr>
            <w:r w:rsidRPr="00AE7398">
              <w:rPr>
                <w:sz w:val="20"/>
                <w:szCs w:val="20"/>
              </w:rPr>
              <w:lastRenderedPageBreak/>
              <w:t>3.21</w:t>
            </w:r>
          </w:p>
        </w:tc>
        <w:tc>
          <w:tcPr>
            <w:tcW w:w="1134" w:type="dxa"/>
            <w:tcBorders>
              <w:top w:val="single" w:sz="4" w:space="0" w:color="auto"/>
              <w:left w:val="single" w:sz="4" w:space="0" w:color="auto"/>
              <w:bottom w:val="single" w:sz="4" w:space="0" w:color="auto"/>
              <w:right w:val="single" w:sz="4" w:space="0" w:color="auto"/>
            </w:tcBorders>
          </w:tcPr>
          <w:p w14:paraId="443D5D89" w14:textId="77777777" w:rsidR="006E12E5" w:rsidRPr="00AE7398" w:rsidRDefault="002217A6" w:rsidP="00710777">
            <w:pPr>
              <w:rPr>
                <w:sz w:val="20"/>
                <w:szCs w:val="20"/>
              </w:rPr>
            </w:pPr>
            <w:r w:rsidRPr="00AE7398">
              <w:rPr>
                <w:sz w:val="20"/>
                <w:szCs w:val="20"/>
              </w:rPr>
              <w:t>12</w:t>
            </w:r>
            <w:r w:rsidR="0089187D" w:rsidRPr="00AE7398">
              <w:rPr>
                <w:sz w:val="20"/>
                <w:szCs w:val="20"/>
              </w:rPr>
              <w:t>.12</w:t>
            </w:r>
            <w:r w:rsidR="006E12E5"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364CB8D7" w14:textId="77777777" w:rsidR="006E12E5" w:rsidRPr="00AE7398" w:rsidRDefault="006E12E5">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3B7C5FA6" w14:textId="77777777" w:rsidR="006E12E5" w:rsidRPr="00AE7398" w:rsidRDefault="0089187D" w:rsidP="005972F3">
            <w:pPr>
              <w:rPr>
                <w:sz w:val="20"/>
                <w:szCs w:val="20"/>
              </w:rPr>
            </w:pPr>
            <w:r w:rsidRPr="00AE7398">
              <w:rPr>
                <w:sz w:val="20"/>
                <w:szCs w:val="20"/>
              </w:rPr>
              <w:t xml:space="preserve">Tarkennettu versiointilinjausta </w:t>
            </w:r>
            <w:r w:rsidR="00A76F51" w:rsidRPr="00AE7398">
              <w:rPr>
                <w:sz w:val="20"/>
                <w:szCs w:val="20"/>
              </w:rPr>
              <w:t xml:space="preserve">lääkkeen määrääjän </w:t>
            </w:r>
            <w:r w:rsidR="006457F8" w:rsidRPr="00AE7398">
              <w:rPr>
                <w:sz w:val="20"/>
                <w:szCs w:val="20"/>
              </w:rPr>
              <w:t>tietojen</w:t>
            </w:r>
            <w:r w:rsidR="00A76F51" w:rsidRPr="00AE7398">
              <w:rPr>
                <w:sz w:val="20"/>
                <w:szCs w:val="20"/>
              </w:rPr>
              <w:t xml:space="preserve"> osalta</w:t>
            </w:r>
            <w:r w:rsidR="00BF7305" w:rsidRPr="00AE7398">
              <w:rPr>
                <w:sz w:val="20"/>
                <w:szCs w:val="20"/>
              </w:rPr>
              <w:t xml:space="preserve"> lääkemääräyksen korjauksessa ja mitätöinnissä</w:t>
            </w:r>
            <w:r w:rsidR="005972F3" w:rsidRPr="00AE7398">
              <w:rPr>
                <w:sz w:val="20"/>
                <w:szCs w:val="20"/>
              </w:rPr>
              <w:t xml:space="preserve"> sekä mitätöinnin perustelun osalta.</w:t>
            </w:r>
          </w:p>
          <w:p w14:paraId="18AA81C5" w14:textId="77777777" w:rsidR="00E172AE" w:rsidRPr="00AE7398" w:rsidRDefault="00E172AE" w:rsidP="005972F3">
            <w:pPr>
              <w:rPr>
                <w:sz w:val="20"/>
                <w:szCs w:val="20"/>
              </w:rPr>
            </w:pPr>
            <w:r w:rsidRPr="00AE7398">
              <w:rPr>
                <w:sz w:val="20"/>
                <w:szCs w:val="20"/>
              </w:rPr>
              <w:t>Lääketoimituksen muissa tiedoissa boolean-tietotyypin tiedot ovat pakollisia</w:t>
            </w:r>
            <w:r w:rsidR="001F68E5" w:rsidRPr="00AE7398">
              <w:rPr>
                <w:sz w:val="20"/>
                <w:szCs w:val="20"/>
              </w:rPr>
              <w:t>.</w:t>
            </w:r>
          </w:p>
        </w:tc>
      </w:tr>
      <w:tr w:rsidR="00884A37" w:rsidRPr="00AE7398" w14:paraId="47BA4110" w14:textId="77777777" w:rsidTr="181A28C5">
        <w:tc>
          <w:tcPr>
            <w:tcW w:w="959" w:type="dxa"/>
            <w:tcBorders>
              <w:top w:val="single" w:sz="4" w:space="0" w:color="auto"/>
              <w:left w:val="single" w:sz="4" w:space="0" w:color="auto"/>
              <w:bottom w:val="single" w:sz="4" w:space="0" w:color="auto"/>
              <w:right w:val="single" w:sz="4" w:space="0" w:color="auto"/>
            </w:tcBorders>
          </w:tcPr>
          <w:p w14:paraId="2F3F8F3F" w14:textId="77777777" w:rsidR="00884A37" w:rsidRPr="00AE7398" w:rsidRDefault="00884A37">
            <w:pPr>
              <w:rPr>
                <w:sz w:val="20"/>
                <w:szCs w:val="20"/>
              </w:rPr>
            </w:pPr>
            <w:r w:rsidRPr="00AE7398">
              <w:rPr>
                <w:sz w:val="20"/>
                <w:szCs w:val="20"/>
              </w:rPr>
              <w:t>3.22</w:t>
            </w:r>
          </w:p>
        </w:tc>
        <w:tc>
          <w:tcPr>
            <w:tcW w:w="1134" w:type="dxa"/>
            <w:tcBorders>
              <w:top w:val="single" w:sz="4" w:space="0" w:color="auto"/>
              <w:left w:val="single" w:sz="4" w:space="0" w:color="auto"/>
              <w:bottom w:val="single" w:sz="4" w:space="0" w:color="auto"/>
              <w:right w:val="single" w:sz="4" w:space="0" w:color="auto"/>
            </w:tcBorders>
          </w:tcPr>
          <w:p w14:paraId="0990DF14" w14:textId="77777777" w:rsidR="00884A37" w:rsidRPr="00AE7398" w:rsidRDefault="00884A37" w:rsidP="00710777">
            <w:pPr>
              <w:rPr>
                <w:sz w:val="20"/>
                <w:szCs w:val="20"/>
              </w:rPr>
            </w:pPr>
            <w:r w:rsidRPr="00AE7398">
              <w:rPr>
                <w:sz w:val="20"/>
                <w:szCs w:val="20"/>
              </w:rPr>
              <w:t>15.1.2015</w:t>
            </w:r>
          </w:p>
        </w:tc>
        <w:tc>
          <w:tcPr>
            <w:tcW w:w="2410" w:type="dxa"/>
            <w:tcBorders>
              <w:top w:val="single" w:sz="4" w:space="0" w:color="auto"/>
              <w:left w:val="single" w:sz="4" w:space="0" w:color="auto"/>
              <w:bottom w:val="single" w:sz="4" w:space="0" w:color="auto"/>
              <w:right w:val="single" w:sz="4" w:space="0" w:color="auto"/>
            </w:tcBorders>
          </w:tcPr>
          <w:p w14:paraId="2CDA2A20" w14:textId="77777777" w:rsidR="00884A37" w:rsidRPr="00AE7398" w:rsidRDefault="00884A37">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527B5871" w14:textId="77777777" w:rsidR="00884A37" w:rsidRPr="00AE7398" w:rsidRDefault="00884A37" w:rsidP="005972F3">
            <w:pPr>
              <w:rPr>
                <w:sz w:val="20"/>
                <w:szCs w:val="20"/>
              </w:rPr>
            </w:pPr>
            <w:r w:rsidRPr="00AE7398">
              <w:rPr>
                <w:sz w:val="20"/>
                <w:szCs w:val="20"/>
              </w:rPr>
              <w:t>Tekstitarkennuksia kappaleessa 2.1 Rakenteen tasot</w:t>
            </w:r>
          </w:p>
        </w:tc>
      </w:tr>
      <w:tr w:rsidR="00AE4212" w:rsidRPr="00AE7398" w14:paraId="49A35C7B" w14:textId="77777777" w:rsidTr="181A28C5">
        <w:tc>
          <w:tcPr>
            <w:tcW w:w="959" w:type="dxa"/>
            <w:tcBorders>
              <w:top w:val="single" w:sz="4" w:space="0" w:color="auto"/>
              <w:left w:val="single" w:sz="4" w:space="0" w:color="auto"/>
              <w:bottom w:val="single" w:sz="4" w:space="0" w:color="auto"/>
              <w:right w:val="single" w:sz="4" w:space="0" w:color="auto"/>
            </w:tcBorders>
          </w:tcPr>
          <w:p w14:paraId="21CE99EA" w14:textId="77777777" w:rsidR="00AE4212" w:rsidRPr="00AE7398" w:rsidRDefault="00AE4212">
            <w:pPr>
              <w:rPr>
                <w:sz w:val="20"/>
                <w:szCs w:val="20"/>
              </w:rPr>
            </w:pPr>
            <w:r w:rsidRPr="00AE7398">
              <w:rPr>
                <w:sz w:val="20"/>
                <w:szCs w:val="20"/>
              </w:rPr>
              <w:t>3.30</w:t>
            </w:r>
          </w:p>
        </w:tc>
        <w:tc>
          <w:tcPr>
            <w:tcW w:w="1134" w:type="dxa"/>
            <w:tcBorders>
              <w:top w:val="single" w:sz="4" w:space="0" w:color="auto"/>
              <w:left w:val="single" w:sz="4" w:space="0" w:color="auto"/>
              <w:bottom w:val="single" w:sz="4" w:space="0" w:color="auto"/>
              <w:right w:val="single" w:sz="4" w:space="0" w:color="auto"/>
            </w:tcBorders>
          </w:tcPr>
          <w:p w14:paraId="5EEDFE14" w14:textId="77777777" w:rsidR="00AE4212" w:rsidRPr="00AE7398" w:rsidRDefault="00AE4212" w:rsidP="00710777">
            <w:pPr>
              <w:rPr>
                <w:sz w:val="20"/>
                <w:szCs w:val="20"/>
              </w:rPr>
            </w:pPr>
            <w:r w:rsidRPr="00AE7398">
              <w:rPr>
                <w:sz w:val="20"/>
                <w:szCs w:val="20"/>
              </w:rPr>
              <w:t>15.</w:t>
            </w:r>
            <w:r w:rsidR="00137A73" w:rsidRPr="00AE7398">
              <w:rPr>
                <w:sz w:val="20"/>
                <w:szCs w:val="20"/>
              </w:rPr>
              <w:t>5</w:t>
            </w:r>
            <w:r w:rsidRPr="00AE7398">
              <w:rPr>
                <w:sz w:val="20"/>
                <w:szCs w:val="20"/>
              </w:rPr>
              <w:t>.2015</w:t>
            </w:r>
          </w:p>
        </w:tc>
        <w:tc>
          <w:tcPr>
            <w:tcW w:w="2410" w:type="dxa"/>
            <w:tcBorders>
              <w:top w:val="single" w:sz="4" w:space="0" w:color="auto"/>
              <w:left w:val="single" w:sz="4" w:space="0" w:color="auto"/>
              <w:bottom w:val="single" w:sz="4" w:space="0" w:color="auto"/>
              <w:right w:val="single" w:sz="4" w:space="0" w:color="auto"/>
            </w:tcBorders>
          </w:tcPr>
          <w:p w14:paraId="34C39747" w14:textId="77777777" w:rsidR="00AE4212" w:rsidRPr="00AE7398" w:rsidRDefault="00AE4212">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4E5962E0" w14:textId="77777777" w:rsidR="00AE4212" w:rsidRPr="00AE7398" w:rsidRDefault="00AE4212" w:rsidP="005972F3">
            <w:pPr>
              <w:rPr>
                <w:sz w:val="20"/>
                <w:szCs w:val="20"/>
              </w:rPr>
            </w:pPr>
            <w:r w:rsidRPr="00AE7398">
              <w:rPr>
                <w:sz w:val="20"/>
                <w:szCs w:val="20"/>
              </w:rPr>
              <w:t>Uusimispynnön määrittelytekstiä täsmennetty kappaleissa 11 ja 12</w:t>
            </w:r>
            <w:r w:rsidR="00D03587" w:rsidRPr="00AE7398">
              <w:rPr>
                <w:sz w:val="20"/>
                <w:szCs w:val="20"/>
              </w:rPr>
              <w:t>.</w:t>
            </w:r>
          </w:p>
          <w:p w14:paraId="4C361158" w14:textId="77777777" w:rsidR="00D03587" w:rsidRPr="00AE7398" w:rsidRDefault="00D03587" w:rsidP="005972F3">
            <w:pPr>
              <w:rPr>
                <w:sz w:val="20"/>
                <w:szCs w:val="20"/>
              </w:rPr>
            </w:pPr>
            <w:r w:rsidRPr="00AE7398">
              <w:rPr>
                <w:sz w:val="20"/>
                <w:szCs w:val="20"/>
              </w:rPr>
              <w:t>Lääketietokannan ulkopuolisen lääkevalmisteen ATC-koodin määrittelytekstiä täsmennetty kappaleissa 4.2.3 ja 4.2.5.</w:t>
            </w:r>
          </w:p>
          <w:p w14:paraId="250DBA22" w14:textId="77777777" w:rsidR="0031071B" w:rsidRPr="00AE7398" w:rsidRDefault="0031071B" w:rsidP="005972F3">
            <w:pPr>
              <w:rPr>
                <w:sz w:val="20"/>
                <w:szCs w:val="20"/>
              </w:rPr>
            </w:pPr>
            <w:r w:rsidRPr="00AE7398">
              <w:rPr>
                <w:sz w:val="20"/>
                <w:szCs w:val="20"/>
              </w:rPr>
              <w:t>Lääkkeen määrääjän tekstiä täsmennetty kappaleessa 4.2.8.</w:t>
            </w:r>
          </w:p>
          <w:p w14:paraId="119D3B23" w14:textId="77777777" w:rsidR="0031071B" w:rsidRPr="00AE7398" w:rsidRDefault="0031071B" w:rsidP="005972F3">
            <w:pPr>
              <w:rPr>
                <w:sz w:val="20"/>
                <w:szCs w:val="20"/>
              </w:rPr>
            </w:pPr>
          </w:p>
        </w:tc>
      </w:tr>
      <w:tr w:rsidR="00491000" w:rsidRPr="00AE7398" w14:paraId="58EC3C4B" w14:textId="77777777" w:rsidTr="181A28C5">
        <w:tc>
          <w:tcPr>
            <w:tcW w:w="959" w:type="dxa"/>
            <w:tcBorders>
              <w:top w:val="single" w:sz="4" w:space="0" w:color="auto"/>
              <w:left w:val="single" w:sz="4" w:space="0" w:color="auto"/>
              <w:bottom w:val="single" w:sz="4" w:space="0" w:color="auto"/>
              <w:right w:val="single" w:sz="4" w:space="0" w:color="auto"/>
            </w:tcBorders>
          </w:tcPr>
          <w:p w14:paraId="7D6E1921" w14:textId="77777777" w:rsidR="00491000" w:rsidRPr="00AE7398" w:rsidRDefault="002945F0">
            <w:pPr>
              <w:rPr>
                <w:sz w:val="20"/>
                <w:szCs w:val="20"/>
              </w:rPr>
            </w:pPr>
            <w:r w:rsidRPr="00AE7398">
              <w:rPr>
                <w:sz w:val="20"/>
                <w:szCs w:val="20"/>
              </w:rPr>
              <w:t>3.40</w:t>
            </w:r>
          </w:p>
        </w:tc>
        <w:tc>
          <w:tcPr>
            <w:tcW w:w="1134" w:type="dxa"/>
            <w:tcBorders>
              <w:top w:val="single" w:sz="4" w:space="0" w:color="auto"/>
              <w:left w:val="single" w:sz="4" w:space="0" w:color="auto"/>
              <w:bottom w:val="single" w:sz="4" w:space="0" w:color="auto"/>
              <w:right w:val="single" w:sz="4" w:space="0" w:color="auto"/>
            </w:tcBorders>
          </w:tcPr>
          <w:p w14:paraId="33578FD8" w14:textId="77777777" w:rsidR="00491000" w:rsidRPr="00AE7398" w:rsidRDefault="002945F0" w:rsidP="00710777">
            <w:pPr>
              <w:rPr>
                <w:sz w:val="20"/>
                <w:szCs w:val="20"/>
              </w:rPr>
            </w:pPr>
            <w:r w:rsidRPr="00AE7398">
              <w:rPr>
                <w:sz w:val="20"/>
                <w:szCs w:val="20"/>
              </w:rPr>
              <w:t>1.11.2015</w:t>
            </w:r>
          </w:p>
        </w:tc>
        <w:tc>
          <w:tcPr>
            <w:tcW w:w="2410" w:type="dxa"/>
            <w:tcBorders>
              <w:top w:val="single" w:sz="4" w:space="0" w:color="auto"/>
              <w:left w:val="single" w:sz="4" w:space="0" w:color="auto"/>
              <w:bottom w:val="single" w:sz="4" w:space="0" w:color="auto"/>
              <w:right w:val="single" w:sz="4" w:space="0" w:color="auto"/>
            </w:tcBorders>
          </w:tcPr>
          <w:p w14:paraId="78C1F2F6" w14:textId="77777777" w:rsidR="00491000" w:rsidRPr="00AE7398" w:rsidRDefault="00491000">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4B0EBB1" w14:textId="77777777" w:rsidR="00491000" w:rsidRPr="00AE7398" w:rsidRDefault="00491000" w:rsidP="005972F3">
            <w:pPr>
              <w:rPr>
                <w:sz w:val="20"/>
                <w:szCs w:val="20"/>
              </w:rPr>
            </w:pPr>
            <w:r w:rsidRPr="00AE7398">
              <w:rPr>
                <w:sz w:val="20"/>
                <w:szCs w:val="20"/>
              </w:rPr>
              <w:t>- uusimispyynnön esimerkistä 11.2.1 poistettu potilaan osoitetiedot</w:t>
            </w:r>
          </w:p>
          <w:p w14:paraId="51A7580D" w14:textId="77777777" w:rsidR="00491000" w:rsidRPr="00AE7398" w:rsidRDefault="00491000" w:rsidP="00491000">
            <w:pPr>
              <w:rPr>
                <w:sz w:val="20"/>
                <w:szCs w:val="20"/>
              </w:rPr>
            </w:pPr>
            <w:r w:rsidRPr="00AE7398">
              <w:rPr>
                <w:sz w:val="20"/>
                <w:szCs w:val="20"/>
              </w:rPr>
              <w:t>- poistettu uusimispyynnön suostumustyyppi -tieto</w:t>
            </w:r>
          </w:p>
          <w:p w14:paraId="4744773C" w14:textId="77777777" w:rsidR="00491000" w:rsidRPr="00AE7398" w:rsidRDefault="00491000" w:rsidP="005972F3">
            <w:pPr>
              <w:rPr>
                <w:sz w:val="20"/>
                <w:szCs w:val="20"/>
              </w:rPr>
            </w:pPr>
            <w:r w:rsidRPr="00AE7398">
              <w:rPr>
                <w:sz w:val="20"/>
                <w:szCs w:val="20"/>
              </w:rPr>
              <w:t xml:space="preserve">- </w:t>
            </w:r>
            <w:r w:rsidR="006A7041" w:rsidRPr="00AE7398">
              <w:rPr>
                <w:sz w:val="20"/>
                <w:szCs w:val="20"/>
              </w:rPr>
              <w:t>lisätty toimitustietoihin säilytysastia</w:t>
            </w:r>
          </w:p>
          <w:p w14:paraId="580FE8E5" w14:textId="77777777" w:rsidR="00E104A0" w:rsidRPr="00AE7398" w:rsidRDefault="00E104A0" w:rsidP="005972F3">
            <w:pPr>
              <w:rPr>
                <w:sz w:val="20"/>
                <w:szCs w:val="20"/>
              </w:rPr>
            </w:pPr>
            <w:r w:rsidRPr="00AE7398">
              <w:rPr>
                <w:sz w:val="20"/>
                <w:szCs w:val="20"/>
              </w:rPr>
              <w:t>- lisätty apteekissa tallennettu reseptitieto sekä toimenpiteen perustelu</w:t>
            </w:r>
          </w:p>
          <w:p w14:paraId="3E199CB4" w14:textId="77777777" w:rsidR="00C968D5" w:rsidRPr="00AE7398" w:rsidRDefault="00C968D5" w:rsidP="005972F3">
            <w:pPr>
              <w:rPr>
                <w:sz w:val="20"/>
                <w:szCs w:val="20"/>
              </w:rPr>
            </w:pPr>
            <w:r w:rsidRPr="00AE7398">
              <w:rPr>
                <w:sz w:val="20"/>
                <w:szCs w:val="20"/>
              </w:rPr>
              <w:t xml:space="preserve">- oppiarvo </w:t>
            </w:r>
            <w:r w:rsidR="00AB37DC" w:rsidRPr="00AE7398">
              <w:rPr>
                <w:sz w:val="20"/>
                <w:szCs w:val="20"/>
              </w:rPr>
              <w:t xml:space="preserve">sekä virka, tehtävä tai nimike </w:t>
            </w:r>
            <w:r w:rsidR="0030061D" w:rsidRPr="00AE7398">
              <w:rPr>
                <w:sz w:val="20"/>
                <w:szCs w:val="20"/>
              </w:rPr>
              <w:t>eivät ole pakollisia</w:t>
            </w:r>
            <w:r w:rsidRPr="00AE7398">
              <w:rPr>
                <w:sz w:val="20"/>
                <w:szCs w:val="20"/>
              </w:rPr>
              <w:t xml:space="preserve"> 1.1.2017 alkaen</w:t>
            </w:r>
          </w:p>
          <w:p w14:paraId="0BCA1BFF" w14:textId="77777777" w:rsidR="00F37290" w:rsidRPr="00AE7398" w:rsidRDefault="00F37290" w:rsidP="00F37290">
            <w:pPr>
              <w:rPr>
                <w:sz w:val="20"/>
                <w:szCs w:val="20"/>
              </w:rPr>
            </w:pPr>
            <w:r w:rsidRPr="00AE7398">
              <w:rPr>
                <w:sz w:val="20"/>
                <w:szCs w:val="20"/>
              </w:rPr>
              <w:t xml:space="preserve">- lisätty lääkärinpalkkio sekä tieto onko kyseessä erikoislääkärin palkkio </w:t>
            </w:r>
          </w:p>
          <w:p w14:paraId="0C512B8C" w14:textId="77777777" w:rsidR="00A93479" w:rsidRPr="00AE7398" w:rsidRDefault="00A93479" w:rsidP="00A93479">
            <w:pPr>
              <w:rPr>
                <w:sz w:val="20"/>
                <w:szCs w:val="20"/>
              </w:rPr>
            </w:pPr>
            <w:r w:rsidRPr="00AE7398">
              <w:rPr>
                <w:sz w:val="20"/>
                <w:szCs w:val="20"/>
              </w:rPr>
              <w:t>- lisätty tartuntatautilain mukainen lääke -tieto</w:t>
            </w:r>
          </w:p>
          <w:p w14:paraId="2EF844C5" w14:textId="77777777" w:rsidR="00A93479" w:rsidRPr="00AE7398" w:rsidRDefault="00A93479" w:rsidP="00A93479">
            <w:pPr>
              <w:rPr>
                <w:sz w:val="20"/>
                <w:szCs w:val="20"/>
              </w:rPr>
            </w:pPr>
            <w:r w:rsidRPr="00AE7398">
              <w:rPr>
                <w:sz w:val="20"/>
                <w:szCs w:val="20"/>
              </w:rPr>
              <w:t>- lisätty sairaala-apteekin tiedot reseptin laji -tietoon, jos kyseessä on sairaala-apteekkiresepti</w:t>
            </w:r>
          </w:p>
          <w:p w14:paraId="439D4A50" w14:textId="77777777" w:rsidR="00A93479" w:rsidRPr="00AE7398" w:rsidRDefault="00A93479" w:rsidP="00A93479">
            <w:pPr>
              <w:rPr>
                <w:sz w:val="20"/>
                <w:szCs w:val="20"/>
              </w:rPr>
            </w:pPr>
            <w:r w:rsidRPr="00AE7398">
              <w:rPr>
                <w:sz w:val="20"/>
                <w:szCs w:val="20"/>
              </w:rPr>
              <w:t>- selvennetty tekstiä lääketoimituksessa, jos kyseessä on lääketietokannan ulkopuolinen valmiste</w:t>
            </w:r>
          </w:p>
          <w:p w14:paraId="554F7DC7" w14:textId="77777777" w:rsidR="00A93479" w:rsidRPr="00AE7398" w:rsidRDefault="00A93479" w:rsidP="00F37290">
            <w:pPr>
              <w:rPr>
                <w:sz w:val="20"/>
                <w:szCs w:val="20"/>
              </w:rPr>
            </w:pPr>
            <w:r w:rsidRPr="00AE7398">
              <w:rPr>
                <w:sz w:val="20"/>
                <w:szCs w:val="20"/>
              </w:rPr>
              <w:t xml:space="preserve">- lisätty </w:t>
            </w:r>
            <w:r w:rsidR="008169D6" w:rsidRPr="00AE7398">
              <w:rPr>
                <w:sz w:val="20"/>
                <w:szCs w:val="20"/>
              </w:rPr>
              <w:t xml:space="preserve">potilaskohtaisen </w:t>
            </w:r>
            <w:r w:rsidRPr="00AE7398">
              <w:rPr>
                <w:sz w:val="20"/>
                <w:szCs w:val="20"/>
              </w:rPr>
              <w:t>erityislupavarausasiakirjan kuvaus</w:t>
            </w:r>
          </w:p>
        </w:tc>
      </w:tr>
      <w:tr w:rsidR="00D80B51" w:rsidRPr="00AE7398" w14:paraId="2D9A9112" w14:textId="77777777" w:rsidTr="181A28C5">
        <w:tc>
          <w:tcPr>
            <w:tcW w:w="959" w:type="dxa"/>
            <w:tcBorders>
              <w:top w:val="single" w:sz="4" w:space="0" w:color="auto"/>
              <w:left w:val="single" w:sz="4" w:space="0" w:color="auto"/>
              <w:bottom w:val="single" w:sz="4" w:space="0" w:color="auto"/>
              <w:right w:val="single" w:sz="4" w:space="0" w:color="auto"/>
            </w:tcBorders>
          </w:tcPr>
          <w:p w14:paraId="7F5DB640" w14:textId="77777777" w:rsidR="00D80B51" w:rsidRPr="00AE7398" w:rsidRDefault="00D80B51">
            <w:pPr>
              <w:rPr>
                <w:sz w:val="20"/>
                <w:szCs w:val="20"/>
              </w:rPr>
            </w:pPr>
            <w:r w:rsidRPr="00AE7398">
              <w:rPr>
                <w:sz w:val="20"/>
                <w:szCs w:val="20"/>
              </w:rPr>
              <w:t>3.41</w:t>
            </w:r>
          </w:p>
        </w:tc>
        <w:tc>
          <w:tcPr>
            <w:tcW w:w="1134" w:type="dxa"/>
            <w:tcBorders>
              <w:top w:val="single" w:sz="4" w:space="0" w:color="auto"/>
              <w:left w:val="single" w:sz="4" w:space="0" w:color="auto"/>
              <w:bottom w:val="single" w:sz="4" w:space="0" w:color="auto"/>
              <w:right w:val="single" w:sz="4" w:space="0" w:color="auto"/>
            </w:tcBorders>
          </w:tcPr>
          <w:p w14:paraId="70AFFE2E" w14:textId="77777777" w:rsidR="00D80B51" w:rsidRPr="00AE7398" w:rsidRDefault="00D80B51" w:rsidP="00710777">
            <w:pPr>
              <w:rPr>
                <w:sz w:val="20"/>
                <w:szCs w:val="20"/>
              </w:rPr>
            </w:pPr>
            <w:r w:rsidRPr="00AE7398">
              <w:rPr>
                <w:sz w:val="20"/>
                <w:szCs w:val="20"/>
              </w:rPr>
              <w:t>15.2.2016</w:t>
            </w:r>
          </w:p>
        </w:tc>
        <w:tc>
          <w:tcPr>
            <w:tcW w:w="2410" w:type="dxa"/>
            <w:tcBorders>
              <w:top w:val="single" w:sz="4" w:space="0" w:color="auto"/>
              <w:left w:val="single" w:sz="4" w:space="0" w:color="auto"/>
              <w:bottom w:val="single" w:sz="4" w:space="0" w:color="auto"/>
              <w:right w:val="single" w:sz="4" w:space="0" w:color="auto"/>
            </w:tcBorders>
          </w:tcPr>
          <w:p w14:paraId="4FBAB164" w14:textId="77777777" w:rsidR="00D80B51" w:rsidRPr="00AE7398" w:rsidRDefault="00D80B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87CE06D" w14:textId="77777777" w:rsidR="00D80B51" w:rsidRPr="00AE7398" w:rsidRDefault="00D80B51" w:rsidP="005972F3">
            <w:pPr>
              <w:rPr>
                <w:sz w:val="20"/>
                <w:szCs w:val="20"/>
              </w:rPr>
            </w:pPr>
            <w:r w:rsidRPr="00AE7398">
              <w:rPr>
                <w:sz w:val="20"/>
                <w:szCs w:val="20"/>
              </w:rPr>
              <w:t>Tarkennuksia tekstiin.</w:t>
            </w:r>
          </w:p>
          <w:p w14:paraId="24F87D59" w14:textId="77777777" w:rsidR="00D80B51" w:rsidRPr="00AE7398" w:rsidRDefault="00D80B51" w:rsidP="00D80B51">
            <w:pPr>
              <w:rPr>
                <w:sz w:val="20"/>
                <w:szCs w:val="20"/>
              </w:rPr>
            </w:pPr>
            <w:r w:rsidRPr="00AE7398">
              <w:rPr>
                <w:sz w:val="20"/>
                <w:szCs w:val="20"/>
              </w:rPr>
              <w:t>- päivitetty reseptisanoman tyyppitaulukkoa</w:t>
            </w:r>
          </w:p>
          <w:p w14:paraId="685ABBE6" w14:textId="77777777" w:rsidR="00D80B51" w:rsidRPr="00AE7398" w:rsidRDefault="00D80B51" w:rsidP="00D80B51">
            <w:pPr>
              <w:rPr>
                <w:sz w:val="20"/>
                <w:szCs w:val="20"/>
              </w:rPr>
            </w:pPr>
            <w:r w:rsidRPr="00AE7398">
              <w:rPr>
                <w:sz w:val="20"/>
                <w:szCs w:val="20"/>
              </w:rPr>
              <w:t xml:space="preserve">- työnantaja- ja vakuutuslaitostiedot poistuvat käytöstä </w:t>
            </w:r>
          </w:p>
          <w:p w14:paraId="0FCB6D2C" w14:textId="77777777" w:rsidR="00D80B51" w:rsidRPr="00AE7398" w:rsidRDefault="00D80B51" w:rsidP="00D80B51">
            <w:pPr>
              <w:rPr>
                <w:sz w:val="20"/>
                <w:szCs w:val="20"/>
              </w:rPr>
            </w:pPr>
            <w:r w:rsidRPr="00AE7398">
              <w:rPr>
                <w:sz w:val="20"/>
                <w:szCs w:val="20"/>
              </w:rPr>
              <w:t>- apteekissa valmistetun lääkkeen valmistusohjeen pakollisuus poistettu</w:t>
            </w:r>
          </w:p>
          <w:p w14:paraId="0443F43E" w14:textId="77777777" w:rsidR="00D80B51" w:rsidRPr="00AE7398" w:rsidRDefault="00D80B51" w:rsidP="003445B2">
            <w:pPr>
              <w:rPr>
                <w:sz w:val="20"/>
                <w:szCs w:val="20"/>
              </w:rPr>
            </w:pPr>
            <w:r w:rsidRPr="00AE7398">
              <w:rPr>
                <w:sz w:val="20"/>
                <w:szCs w:val="20"/>
              </w:rPr>
              <w:t xml:space="preserve">- </w:t>
            </w:r>
            <w:r w:rsidR="003445B2" w:rsidRPr="00AE7398">
              <w:rPr>
                <w:sz w:val="20"/>
                <w:szCs w:val="20"/>
              </w:rPr>
              <w:t xml:space="preserve">poistettu teksti </w:t>
            </w:r>
            <w:r w:rsidRPr="00AE7398">
              <w:rPr>
                <w:sz w:val="20"/>
                <w:szCs w:val="20"/>
              </w:rPr>
              <w:t>lääkevalmisteen koodaamat</w:t>
            </w:r>
            <w:r w:rsidR="003445B2" w:rsidRPr="00AE7398">
              <w:rPr>
                <w:sz w:val="20"/>
                <w:szCs w:val="20"/>
              </w:rPr>
              <w:t>tomasta nimestä kohdassa 4.2.3, selvitetty kohdassa 4.2.5</w:t>
            </w:r>
          </w:p>
          <w:p w14:paraId="44D8584F" w14:textId="77777777" w:rsidR="003445B2" w:rsidRPr="00AE7398" w:rsidRDefault="003445B2" w:rsidP="003445B2">
            <w:pPr>
              <w:rPr>
                <w:sz w:val="20"/>
                <w:szCs w:val="20"/>
              </w:rPr>
            </w:pPr>
            <w:r w:rsidRPr="00AE7398">
              <w:rPr>
                <w:sz w:val="20"/>
                <w:szCs w:val="20"/>
              </w:rPr>
              <w:t>-</w:t>
            </w:r>
            <w:r w:rsidR="002964DE" w:rsidRPr="00AE7398">
              <w:rPr>
                <w:sz w:val="20"/>
                <w:szCs w:val="20"/>
              </w:rPr>
              <w:t xml:space="preserve"> käyttötarkoitus tekstinä -tiedon pituus kasvatettu 80 merkkiin</w:t>
            </w:r>
          </w:p>
          <w:p w14:paraId="3355CFEC" w14:textId="77777777" w:rsidR="002964DE" w:rsidRPr="00AE7398" w:rsidRDefault="002964DE" w:rsidP="003445B2">
            <w:pPr>
              <w:rPr>
                <w:sz w:val="20"/>
                <w:szCs w:val="20"/>
              </w:rPr>
            </w:pPr>
            <w:r w:rsidRPr="00AE7398">
              <w:rPr>
                <w:sz w:val="20"/>
                <w:szCs w:val="20"/>
              </w:rPr>
              <w:t>-</w:t>
            </w:r>
            <w:r w:rsidR="00495115" w:rsidRPr="00AE7398">
              <w:rPr>
                <w:sz w:val="20"/>
                <w:szCs w:val="20"/>
              </w:rPr>
              <w:t xml:space="preserve"> sairaala-apteekkireseptiesimerkkiä korjattu</w:t>
            </w:r>
          </w:p>
          <w:p w14:paraId="7EF36AC1" w14:textId="77777777" w:rsidR="00495115" w:rsidRPr="00AE7398" w:rsidRDefault="00495115" w:rsidP="003445B2">
            <w:pPr>
              <w:rPr>
                <w:sz w:val="20"/>
                <w:szCs w:val="20"/>
              </w:rPr>
            </w:pPr>
            <w:r w:rsidRPr="00AE7398">
              <w:rPr>
                <w:sz w:val="20"/>
                <w:szCs w:val="20"/>
              </w:rPr>
              <w:t>- lisätty lääkärinpalkkioesimerkki</w:t>
            </w:r>
          </w:p>
          <w:p w14:paraId="599031F1" w14:textId="77777777" w:rsidR="00495115" w:rsidRPr="00AE7398" w:rsidRDefault="00495115" w:rsidP="003445B2">
            <w:pPr>
              <w:rPr>
                <w:sz w:val="20"/>
                <w:szCs w:val="20"/>
              </w:rPr>
            </w:pPr>
          </w:p>
        </w:tc>
      </w:tr>
      <w:tr w:rsidR="007B5FBF" w:rsidRPr="00AE7398" w14:paraId="3B41069B" w14:textId="77777777" w:rsidTr="181A28C5">
        <w:tc>
          <w:tcPr>
            <w:tcW w:w="959" w:type="dxa"/>
            <w:tcBorders>
              <w:top w:val="single" w:sz="4" w:space="0" w:color="auto"/>
              <w:left w:val="single" w:sz="4" w:space="0" w:color="auto"/>
              <w:bottom w:val="single" w:sz="4" w:space="0" w:color="auto"/>
              <w:right w:val="single" w:sz="4" w:space="0" w:color="auto"/>
            </w:tcBorders>
          </w:tcPr>
          <w:p w14:paraId="2FC270BA" w14:textId="77777777" w:rsidR="007B5FBF" w:rsidRPr="00AE7398" w:rsidRDefault="00D779E1">
            <w:pPr>
              <w:rPr>
                <w:sz w:val="20"/>
                <w:szCs w:val="20"/>
              </w:rPr>
            </w:pPr>
            <w:r w:rsidRPr="00AE7398">
              <w:rPr>
                <w:sz w:val="20"/>
                <w:szCs w:val="20"/>
              </w:rPr>
              <w:t>3.42</w:t>
            </w:r>
          </w:p>
        </w:tc>
        <w:tc>
          <w:tcPr>
            <w:tcW w:w="1134" w:type="dxa"/>
            <w:tcBorders>
              <w:top w:val="single" w:sz="4" w:space="0" w:color="auto"/>
              <w:left w:val="single" w:sz="4" w:space="0" w:color="auto"/>
              <w:bottom w:val="single" w:sz="4" w:space="0" w:color="auto"/>
              <w:right w:val="single" w:sz="4" w:space="0" w:color="auto"/>
            </w:tcBorders>
          </w:tcPr>
          <w:p w14:paraId="6B5BD138" w14:textId="77777777" w:rsidR="007B5FBF" w:rsidRPr="00AE7398" w:rsidRDefault="007B5FBF" w:rsidP="00710777">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CFA38C3" w14:textId="77777777" w:rsidR="007B5FBF" w:rsidRPr="00AE7398" w:rsidRDefault="007B5FBF">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4F339A94" w14:textId="77777777" w:rsidR="007B5FBF" w:rsidRPr="00AE7398" w:rsidRDefault="007B5FBF" w:rsidP="007B5FBF">
            <w:pPr>
              <w:rPr>
                <w:sz w:val="20"/>
                <w:szCs w:val="20"/>
              </w:rPr>
            </w:pPr>
            <w:r w:rsidRPr="00AE7398">
              <w:rPr>
                <w:sz w:val="20"/>
                <w:szCs w:val="20"/>
              </w:rPr>
              <w:t>- palautettu uusimispyynnön suostumustyyppi –tieto (ks. v.3.40)</w:t>
            </w:r>
          </w:p>
          <w:p w14:paraId="07458B3A" w14:textId="77777777" w:rsidR="007B5FBF" w:rsidRPr="00AE7398" w:rsidRDefault="002A181A" w:rsidP="007B5FBF">
            <w:pPr>
              <w:rPr>
                <w:sz w:val="20"/>
                <w:szCs w:val="20"/>
              </w:rPr>
            </w:pPr>
            <w:r w:rsidRPr="00AE7398">
              <w:rPr>
                <w:sz w:val="20"/>
                <w:szCs w:val="20"/>
              </w:rPr>
              <w:t>- tarkennettu voimassaloajan esittämistapaa 4.2.2</w:t>
            </w:r>
          </w:p>
          <w:p w14:paraId="40B9E102" w14:textId="77777777" w:rsidR="002A181A" w:rsidRPr="00AE7398" w:rsidRDefault="002A36C7" w:rsidP="007B5FBF">
            <w:pPr>
              <w:rPr>
                <w:sz w:val="20"/>
                <w:szCs w:val="20"/>
              </w:rPr>
            </w:pPr>
            <w:r w:rsidRPr="00AE7398">
              <w:rPr>
                <w:sz w:val="20"/>
                <w:szCs w:val="20"/>
              </w:rPr>
              <w:t xml:space="preserve">- hoitolaji T poistunut käytöstä </w:t>
            </w:r>
            <w:r w:rsidR="00D21C41" w:rsidRPr="00AE7398">
              <w:rPr>
                <w:sz w:val="20"/>
                <w:szCs w:val="20"/>
              </w:rPr>
              <w:t xml:space="preserve">ja korjattu esimerkkiä </w:t>
            </w:r>
            <w:r w:rsidRPr="00AE7398">
              <w:rPr>
                <w:sz w:val="20"/>
                <w:szCs w:val="20"/>
              </w:rPr>
              <w:t>4.6</w:t>
            </w:r>
          </w:p>
          <w:p w14:paraId="0E31BE0A" w14:textId="77777777" w:rsidR="007B5FBF" w:rsidRPr="00AE7398" w:rsidRDefault="00D743B2" w:rsidP="005972F3">
            <w:pPr>
              <w:rPr>
                <w:sz w:val="20"/>
                <w:szCs w:val="20"/>
              </w:rPr>
            </w:pPr>
            <w:r w:rsidRPr="00AE7398">
              <w:rPr>
                <w:sz w:val="20"/>
                <w:szCs w:val="20"/>
              </w:rPr>
              <w:lastRenderedPageBreak/>
              <w:t xml:space="preserve">- </w:t>
            </w:r>
            <w:r w:rsidR="00CE60DE" w:rsidRPr="00AE7398">
              <w:rPr>
                <w:sz w:val="20"/>
                <w:szCs w:val="20"/>
              </w:rPr>
              <w:t xml:space="preserve">selvitys Reseptikeskuksen palauttamasta tiedoista </w:t>
            </w:r>
            <w:r w:rsidRPr="00AE7398">
              <w:rPr>
                <w:sz w:val="20"/>
                <w:szCs w:val="20"/>
              </w:rPr>
              <w:t xml:space="preserve">siirretty </w:t>
            </w:r>
            <w:r w:rsidR="00CE60DE" w:rsidRPr="00AE7398">
              <w:rPr>
                <w:sz w:val="20"/>
                <w:szCs w:val="20"/>
              </w:rPr>
              <w:t xml:space="preserve">Medical Records –dokumenttiin </w:t>
            </w:r>
            <w:r w:rsidRPr="00AE7398">
              <w:rPr>
                <w:sz w:val="20"/>
                <w:szCs w:val="20"/>
              </w:rPr>
              <w:t xml:space="preserve">5.2 </w:t>
            </w:r>
          </w:p>
        </w:tc>
      </w:tr>
      <w:tr w:rsidR="00254A8E" w:rsidRPr="00AE7398" w14:paraId="451C14D7" w14:textId="77777777" w:rsidTr="181A28C5">
        <w:tc>
          <w:tcPr>
            <w:tcW w:w="959" w:type="dxa"/>
            <w:tcBorders>
              <w:top w:val="single" w:sz="4" w:space="0" w:color="auto"/>
              <w:left w:val="single" w:sz="4" w:space="0" w:color="auto"/>
              <w:bottom w:val="single" w:sz="4" w:space="0" w:color="auto"/>
              <w:right w:val="single" w:sz="4" w:space="0" w:color="auto"/>
            </w:tcBorders>
          </w:tcPr>
          <w:p w14:paraId="34B29AF4" w14:textId="77777777" w:rsidR="00254A8E" w:rsidRPr="00AE7398" w:rsidRDefault="00254A8E">
            <w:pPr>
              <w:rPr>
                <w:sz w:val="20"/>
                <w:szCs w:val="20"/>
              </w:rPr>
            </w:pPr>
            <w:r w:rsidRPr="00AE7398">
              <w:rPr>
                <w:sz w:val="20"/>
                <w:szCs w:val="20"/>
              </w:rPr>
              <w:lastRenderedPageBreak/>
              <w:t>3.50</w:t>
            </w:r>
          </w:p>
        </w:tc>
        <w:tc>
          <w:tcPr>
            <w:tcW w:w="1134" w:type="dxa"/>
            <w:tcBorders>
              <w:top w:val="single" w:sz="4" w:space="0" w:color="auto"/>
              <w:left w:val="single" w:sz="4" w:space="0" w:color="auto"/>
              <w:bottom w:val="single" w:sz="4" w:space="0" w:color="auto"/>
              <w:right w:val="single" w:sz="4" w:space="0" w:color="auto"/>
            </w:tcBorders>
          </w:tcPr>
          <w:p w14:paraId="23F1768E" w14:textId="77777777" w:rsidR="00254A8E" w:rsidRPr="00AE7398" w:rsidRDefault="00254A8E" w:rsidP="00710777">
            <w:pPr>
              <w:rPr>
                <w:sz w:val="20"/>
                <w:szCs w:val="20"/>
              </w:rPr>
            </w:pPr>
            <w:r w:rsidRPr="00AE7398">
              <w:rPr>
                <w:sz w:val="20"/>
                <w:szCs w:val="20"/>
              </w:rPr>
              <w:t>7.9.2017</w:t>
            </w:r>
          </w:p>
        </w:tc>
        <w:tc>
          <w:tcPr>
            <w:tcW w:w="2410" w:type="dxa"/>
            <w:tcBorders>
              <w:top w:val="single" w:sz="4" w:space="0" w:color="auto"/>
              <w:left w:val="single" w:sz="4" w:space="0" w:color="auto"/>
              <w:bottom w:val="single" w:sz="4" w:space="0" w:color="auto"/>
              <w:right w:val="single" w:sz="4" w:space="0" w:color="auto"/>
            </w:tcBorders>
          </w:tcPr>
          <w:p w14:paraId="5F8C71D7" w14:textId="77777777" w:rsidR="00254A8E" w:rsidRPr="00AE7398" w:rsidRDefault="00254A8E">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A560C9" w14:textId="77777777" w:rsidR="00254A8E" w:rsidRPr="00AE7398" w:rsidRDefault="00254A8E" w:rsidP="007B5FBF">
            <w:pPr>
              <w:rPr>
                <w:sz w:val="20"/>
                <w:szCs w:val="20"/>
              </w:rPr>
            </w:pPr>
            <w:r w:rsidRPr="00AE7398">
              <w:rPr>
                <w:sz w:val="20"/>
                <w:szCs w:val="20"/>
              </w:rPr>
              <w:t>Tekstitäsmennyksiä</w:t>
            </w:r>
          </w:p>
          <w:p w14:paraId="7437E869" w14:textId="77777777" w:rsidR="00254A8E" w:rsidRPr="00AE7398" w:rsidRDefault="00254A8E" w:rsidP="00254A8E">
            <w:pPr>
              <w:rPr>
                <w:sz w:val="20"/>
                <w:szCs w:val="20"/>
              </w:rPr>
            </w:pPr>
            <w:r w:rsidRPr="00AE7398">
              <w:rPr>
                <w:sz w:val="20"/>
                <w:szCs w:val="20"/>
              </w:rPr>
              <w:t>- annostus</w:t>
            </w:r>
          </w:p>
          <w:p w14:paraId="409A98DF" w14:textId="77777777" w:rsidR="00F24F7B" w:rsidRPr="00AE7398" w:rsidRDefault="00254A8E" w:rsidP="00254A8E">
            <w:pPr>
              <w:rPr>
                <w:sz w:val="20"/>
                <w:szCs w:val="20"/>
              </w:rPr>
            </w:pPr>
            <w:r w:rsidRPr="00AE7398">
              <w:rPr>
                <w:sz w:val="20"/>
                <w:szCs w:val="20"/>
              </w:rPr>
              <w:t>- lääkemääräyksen muut tiedot</w:t>
            </w:r>
          </w:p>
        </w:tc>
      </w:tr>
      <w:tr w:rsidR="00F24F7B" w:rsidRPr="00AE7398" w14:paraId="09A0A45C" w14:textId="77777777" w:rsidTr="181A28C5">
        <w:tc>
          <w:tcPr>
            <w:tcW w:w="959" w:type="dxa"/>
            <w:tcBorders>
              <w:top w:val="single" w:sz="4" w:space="0" w:color="auto"/>
              <w:left w:val="single" w:sz="4" w:space="0" w:color="auto"/>
              <w:bottom w:val="single" w:sz="4" w:space="0" w:color="auto"/>
              <w:right w:val="single" w:sz="4" w:space="0" w:color="auto"/>
            </w:tcBorders>
          </w:tcPr>
          <w:p w14:paraId="23757340" w14:textId="77777777" w:rsidR="00F24F7B" w:rsidRPr="00AE7398" w:rsidRDefault="00F24F7B">
            <w:pPr>
              <w:rPr>
                <w:sz w:val="20"/>
                <w:szCs w:val="20"/>
              </w:rPr>
            </w:pPr>
            <w:r w:rsidRPr="00AE7398">
              <w:rPr>
                <w:sz w:val="20"/>
                <w:szCs w:val="20"/>
              </w:rPr>
              <w:t>3.60</w:t>
            </w:r>
          </w:p>
        </w:tc>
        <w:tc>
          <w:tcPr>
            <w:tcW w:w="1134" w:type="dxa"/>
            <w:tcBorders>
              <w:top w:val="single" w:sz="4" w:space="0" w:color="auto"/>
              <w:left w:val="single" w:sz="4" w:space="0" w:color="auto"/>
              <w:bottom w:val="single" w:sz="4" w:space="0" w:color="auto"/>
              <w:right w:val="single" w:sz="4" w:space="0" w:color="auto"/>
            </w:tcBorders>
          </w:tcPr>
          <w:p w14:paraId="7D3FB387" w14:textId="77777777" w:rsidR="00F24F7B" w:rsidRPr="00AE7398" w:rsidRDefault="0093255D" w:rsidP="0093255D">
            <w:pPr>
              <w:rPr>
                <w:sz w:val="20"/>
                <w:szCs w:val="20"/>
              </w:rPr>
            </w:pPr>
            <w:r w:rsidRPr="00AE7398">
              <w:rPr>
                <w:sz w:val="20"/>
                <w:szCs w:val="20"/>
              </w:rPr>
              <w:t>10.4</w:t>
            </w:r>
            <w:r w:rsidR="00F24F7B" w:rsidRPr="00AE7398">
              <w:rPr>
                <w:sz w:val="20"/>
                <w:szCs w:val="20"/>
              </w:rPr>
              <w:t>.2019</w:t>
            </w:r>
          </w:p>
        </w:tc>
        <w:tc>
          <w:tcPr>
            <w:tcW w:w="2410" w:type="dxa"/>
            <w:tcBorders>
              <w:top w:val="single" w:sz="4" w:space="0" w:color="auto"/>
              <w:left w:val="single" w:sz="4" w:space="0" w:color="auto"/>
              <w:bottom w:val="single" w:sz="4" w:space="0" w:color="auto"/>
              <w:right w:val="single" w:sz="4" w:space="0" w:color="auto"/>
            </w:tcBorders>
          </w:tcPr>
          <w:p w14:paraId="7DE1E55A" w14:textId="77777777" w:rsidR="00F24F7B" w:rsidRPr="00AE7398" w:rsidRDefault="00F24F7B">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EDE0E21" w14:textId="77777777" w:rsidR="00F24F7B" w:rsidRPr="00AE7398" w:rsidRDefault="00F24F7B" w:rsidP="00F24F7B">
            <w:pPr>
              <w:rPr>
                <w:sz w:val="20"/>
                <w:szCs w:val="20"/>
              </w:rPr>
            </w:pPr>
            <w:r w:rsidRPr="00AE7398">
              <w:rPr>
                <w:sz w:val="20"/>
                <w:szCs w:val="20"/>
              </w:rPr>
              <w:t>Korjattu organisaation tunnuksen pituus 128 merkkiin, aikaisemmin 60 merkkiä</w:t>
            </w:r>
          </w:p>
        </w:tc>
      </w:tr>
      <w:tr w:rsidR="00056A3C" w:rsidRPr="00AE7398" w14:paraId="7453DEB3" w14:textId="77777777" w:rsidTr="181A28C5">
        <w:tc>
          <w:tcPr>
            <w:tcW w:w="959" w:type="dxa"/>
            <w:tcBorders>
              <w:top w:val="single" w:sz="4" w:space="0" w:color="auto"/>
              <w:left w:val="single" w:sz="4" w:space="0" w:color="auto"/>
              <w:bottom w:val="single" w:sz="4" w:space="0" w:color="auto"/>
              <w:right w:val="single" w:sz="4" w:space="0" w:color="auto"/>
            </w:tcBorders>
          </w:tcPr>
          <w:p w14:paraId="743408D7" w14:textId="77777777" w:rsidR="00056A3C" w:rsidRPr="00AE7398" w:rsidRDefault="00056A3C">
            <w:pPr>
              <w:rPr>
                <w:sz w:val="20"/>
                <w:szCs w:val="20"/>
              </w:rPr>
            </w:pPr>
            <w:r w:rsidRPr="00AE7398">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5F9047D3" w14:textId="269A5BD3" w:rsidR="00056A3C" w:rsidRPr="00AE7398" w:rsidRDefault="005C3226" w:rsidP="0093255D">
            <w:pPr>
              <w:rPr>
                <w:sz w:val="20"/>
                <w:szCs w:val="20"/>
              </w:rPr>
            </w:pPr>
            <w:r>
              <w:rPr>
                <w:sz w:val="20"/>
                <w:szCs w:val="20"/>
              </w:rPr>
              <w:t>1</w:t>
            </w:r>
            <w:r w:rsidR="00F03191">
              <w:rPr>
                <w:sz w:val="20"/>
                <w:szCs w:val="20"/>
              </w:rPr>
              <w:t>.</w:t>
            </w:r>
            <w:r w:rsidR="00A54ACD">
              <w:rPr>
                <w:sz w:val="20"/>
                <w:szCs w:val="20"/>
              </w:rPr>
              <w:t>2</w:t>
            </w:r>
            <w:r w:rsidR="00F03191">
              <w:rPr>
                <w:sz w:val="20"/>
                <w:szCs w:val="20"/>
              </w:rPr>
              <w:t>.2020</w:t>
            </w:r>
          </w:p>
        </w:tc>
        <w:tc>
          <w:tcPr>
            <w:tcW w:w="2410" w:type="dxa"/>
            <w:tcBorders>
              <w:top w:val="single" w:sz="4" w:space="0" w:color="auto"/>
              <w:left w:val="single" w:sz="4" w:space="0" w:color="auto"/>
              <w:bottom w:val="single" w:sz="4" w:space="0" w:color="auto"/>
              <w:right w:val="single" w:sz="4" w:space="0" w:color="auto"/>
            </w:tcBorders>
          </w:tcPr>
          <w:p w14:paraId="44139918" w14:textId="77777777" w:rsidR="00056A3C" w:rsidRPr="00AE7398" w:rsidRDefault="00CD6FC2">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7E9EB17B" w14:textId="77777777" w:rsidR="00056A3C" w:rsidRPr="00AE7398" w:rsidRDefault="00CD6FC2" w:rsidP="00F24F7B">
            <w:pPr>
              <w:rPr>
                <w:sz w:val="20"/>
                <w:szCs w:val="20"/>
              </w:rPr>
            </w:pPr>
            <w:r w:rsidRPr="00AE7398">
              <w:rPr>
                <w:sz w:val="20"/>
                <w:szCs w:val="20"/>
              </w:rPr>
              <w:t>Vaiheen 1 muutokset:</w:t>
            </w:r>
          </w:p>
          <w:p w14:paraId="63B930EA" w14:textId="77777777" w:rsidR="00CD6FC2" w:rsidRPr="00AE7398" w:rsidRDefault="00CD6FC2" w:rsidP="00AF6059">
            <w:pPr>
              <w:numPr>
                <w:ilvl w:val="0"/>
                <w:numId w:val="13"/>
              </w:numPr>
              <w:ind w:left="399" w:hanging="218"/>
              <w:rPr>
                <w:sz w:val="20"/>
                <w:szCs w:val="20"/>
              </w:rPr>
            </w:pPr>
            <w:r w:rsidRPr="00AE7398">
              <w:rPr>
                <w:sz w:val="20"/>
                <w:szCs w:val="20"/>
              </w:rPr>
              <w:t>rakenteinen annostus</w:t>
            </w:r>
          </w:p>
          <w:p w14:paraId="00153CC9" w14:textId="15291886" w:rsidR="00CD6FC2" w:rsidRPr="00AE7398" w:rsidRDefault="00425A59" w:rsidP="00AF6059">
            <w:pPr>
              <w:numPr>
                <w:ilvl w:val="0"/>
                <w:numId w:val="13"/>
              </w:numPr>
              <w:ind w:left="399" w:hanging="218"/>
              <w:rPr>
                <w:sz w:val="20"/>
                <w:szCs w:val="20"/>
              </w:rPr>
            </w:pPr>
            <w:r>
              <w:rPr>
                <w:sz w:val="20"/>
                <w:szCs w:val="20"/>
              </w:rPr>
              <w:t>Lä</w:t>
            </w:r>
            <w:r w:rsidR="00CD6FC2" w:rsidRPr="00AE7398">
              <w:rPr>
                <w:sz w:val="20"/>
                <w:szCs w:val="20"/>
              </w:rPr>
              <w:t>äketietokannan muutokset</w:t>
            </w:r>
          </w:p>
          <w:p w14:paraId="101BEB91" w14:textId="77777777" w:rsidR="00CD6FC2" w:rsidRDefault="006A4F79" w:rsidP="00AF6059">
            <w:pPr>
              <w:numPr>
                <w:ilvl w:val="0"/>
                <w:numId w:val="13"/>
              </w:numPr>
              <w:ind w:left="399" w:hanging="218"/>
              <w:rPr>
                <w:sz w:val="20"/>
                <w:szCs w:val="20"/>
              </w:rPr>
            </w:pPr>
            <w:r>
              <w:rPr>
                <w:sz w:val="20"/>
                <w:szCs w:val="20"/>
              </w:rPr>
              <w:t>määrätyn lääkkeen yksilöivä tunniste</w:t>
            </w:r>
          </w:p>
          <w:p w14:paraId="29427F3C" w14:textId="607DA2FE" w:rsidR="00641DDA" w:rsidRPr="00AE7398" w:rsidRDefault="00641DDA" w:rsidP="00AF6059">
            <w:pPr>
              <w:numPr>
                <w:ilvl w:val="0"/>
                <w:numId w:val="13"/>
              </w:numPr>
              <w:ind w:left="399" w:hanging="218"/>
              <w:rPr>
                <w:sz w:val="20"/>
                <w:szCs w:val="20"/>
              </w:rPr>
            </w:pPr>
            <w:r>
              <w:rPr>
                <w:sz w:val="20"/>
                <w:szCs w:val="20"/>
              </w:rPr>
              <w:t>tietojen pakollisuusehdot päivitetty yhteneviksi tietosisältömäärittelyn kanssa</w:t>
            </w:r>
          </w:p>
        </w:tc>
      </w:tr>
      <w:tr w:rsidR="00566ADC" w:rsidRPr="00AE7398" w14:paraId="6539E7E9" w14:textId="77777777" w:rsidTr="181A28C5">
        <w:tc>
          <w:tcPr>
            <w:tcW w:w="959" w:type="dxa"/>
            <w:tcBorders>
              <w:top w:val="single" w:sz="4" w:space="0" w:color="auto"/>
              <w:left w:val="single" w:sz="4" w:space="0" w:color="auto"/>
              <w:bottom w:val="single" w:sz="4" w:space="0" w:color="auto"/>
              <w:right w:val="single" w:sz="4" w:space="0" w:color="auto"/>
            </w:tcBorders>
          </w:tcPr>
          <w:p w14:paraId="491DBEB6" w14:textId="7E25235E" w:rsidR="00566ADC" w:rsidRPr="00AE7398" w:rsidRDefault="00FE612A">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152A3432" w14:textId="6C2295A2" w:rsidR="00566ADC" w:rsidRDefault="001224C0" w:rsidP="0093255D">
            <w:pPr>
              <w:rPr>
                <w:sz w:val="20"/>
                <w:szCs w:val="20"/>
              </w:rPr>
            </w:pPr>
            <w:r>
              <w:rPr>
                <w:sz w:val="20"/>
                <w:szCs w:val="20"/>
              </w:rPr>
              <w:t>24</w:t>
            </w:r>
            <w:r w:rsidR="00566ADC">
              <w:rPr>
                <w:sz w:val="20"/>
                <w:szCs w:val="20"/>
              </w:rPr>
              <w:t>.3.2020</w:t>
            </w:r>
          </w:p>
        </w:tc>
        <w:tc>
          <w:tcPr>
            <w:tcW w:w="2410" w:type="dxa"/>
            <w:tcBorders>
              <w:top w:val="single" w:sz="4" w:space="0" w:color="auto"/>
              <w:left w:val="single" w:sz="4" w:space="0" w:color="auto"/>
              <w:bottom w:val="single" w:sz="4" w:space="0" w:color="auto"/>
              <w:right w:val="single" w:sz="4" w:space="0" w:color="auto"/>
            </w:tcBorders>
          </w:tcPr>
          <w:p w14:paraId="0F21211B" w14:textId="16028420" w:rsidR="00566ADC" w:rsidRPr="00AE7398" w:rsidRDefault="00566ADC">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0A26F0E1" w14:textId="3F6613BB" w:rsidR="00566ADC" w:rsidRDefault="00386AFB" w:rsidP="00F24F7B">
            <w:pPr>
              <w:rPr>
                <w:sz w:val="20"/>
                <w:szCs w:val="20"/>
              </w:rPr>
            </w:pPr>
            <w:r>
              <w:rPr>
                <w:sz w:val="20"/>
                <w:szCs w:val="20"/>
              </w:rPr>
              <w:t>Versio HL7 teknisen komitean käsittelyyn</w:t>
            </w:r>
            <w:r w:rsidR="00566ADC">
              <w:rPr>
                <w:sz w:val="20"/>
                <w:szCs w:val="20"/>
              </w:rPr>
              <w:t xml:space="preserve">, kommenttikierroksen pohjalta seuraavat </w:t>
            </w:r>
            <w:r w:rsidR="00616D26">
              <w:rPr>
                <w:sz w:val="20"/>
                <w:szCs w:val="20"/>
              </w:rPr>
              <w:t>tarkennukset:</w:t>
            </w:r>
          </w:p>
          <w:p w14:paraId="16AE70E5" w14:textId="42545CE0" w:rsidR="00616D26" w:rsidRDefault="00616D26" w:rsidP="00616D26">
            <w:pPr>
              <w:pStyle w:val="Luettelokappale"/>
              <w:numPr>
                <w:ilvl w:val="0"/>
                <w:numId w:val="23"/>
              </w:numPr>
              <w:rPr>
                <w:sz w:val="20"/>
                <w:szCs w:val="20"/>
              </w:rPr>
            </w:pPr>
            <w:r>
              <w:rPr>
                <w:sz w:val="20"/>
                <w:szCs w:val="20"/>
              </w:rPr>
              <w:t>annoksen</w:t>
            </w:r>
            <w:r w:rsidR="004F6672">
              <w:rPr>
                <w:sz w:val="20"/>
                <w:szCs w:val="20"/>
              </w:rPr>
              <w:t xml:space="preserve"> (potilasystävällisen annoksen ja annosyksikkökoodiston sekä fysikaalisen annoksen)</w:t>
            </w:r>
            <w:r>
              <w:rPr>
                <w:sz w:val="20"/>
                <w:szCs w:val="20"/>
              </w:rPr>
              <w:t xml:space="preserve"> rakennetta muutettiin</w:t>
            </w:r>
          </w:p>
          <w:p w14:paraId="09453086" w14:textId="77777777" w:rsidR="00616D26" w:rsidRDefault="00616D26" w:rsidP="00616D26">
            <w:pPr>
              <w:pStyle w:val="Luettelokappale"/>
              <w:numPr>
                <w:ilvl w:val="0"/>
                <w:numId w:val="23"/>
              </w:numPr>
              <w:rPr>
                <w:sz w:val="20"/>
                <w:szCs w:val="20"/>
              </w:rPr>
            </w:pPr>
            <w:r>
              <w:rPr>
                <w:sz w:val="20"/>
                <w:szCs w:val="20"/>
              </w:rPr>
              <w:t>annosajan rakennetta muutettiin</w:t>
            </w:r>
          </w:p>
          <w:p w14:paraId="4CBAE5E0" w14:textId="77777777" w:rsidR="00CF0BAF" w:rsidRDefault="00CF0BAF" w:rsidP="00616D26">
            <w:pPr>
              <w:pStyle w:val="Luettelokappale"/>
              <w:numPr>
                <w:ilvl w:val="0"/>
                <w:numId w:val="23"/>
              </w:numPr>
              <w:rPr>
                <w:sz w:val="20"/>
                <w:szCs w:val="20"/>
              </w:rPr>
            </w:pPr>
            <w:r>
              <w:rPr>
                <w:sz w:val="20"/>
                <w:szCs w:val="20"/>
              </w:rPr>
              <w:t>uusimispyynnölle ja uusimispyynnön vastaukselle lisät</w:t>
            </w:r>
            <w:r w:rsidR="001C5B1E">
              <w:rPr>
                <w:sz w:val="20"/>
                <w:szCs w:val="20"/>
              </w:rPr>
              <w:t>tiin määrätyn lääkkeen yksilöivä tunniste ja osatunniste</w:t>
            </w:r>
          </w:p>
          <w:p w14:paraId="04FFD278" w14:textId="72031B70" w:rsidR="001C5B1E" w:rsidRPr="00616D26" w:rsidRDefault="00E510E3" w:rsidP="00616D26">
            <w:pPr>
              <w:pStyle w:val="Luettelokappale"/>
              <w:numPr>
                <w:ilvl w:val="0"/>
                <w:numId w:val="23"/>
              </w:numPr>
              <w:rPr>
                <w:sz w:val="20"/>
                <w:szCs w:val="20"/>
              </w:rPr>
            </w:pPr>
            <w:r>
              <w:rPr>
                <w:sz w:val="20"/>
                <w:szCs w:val="20"/>
              </w:rPr>
              <w:t>kuvaavien tekstien tarkennuksia useampaan kohtaan</w:t>
            </w:r>
            <w:r>
              <w:rPr>
                <w:sz w:val="20"/>
                <w:szCs w:val="20"/>
              </w:rPr>
              <w:br/>
            </w:r>
          </w:p>
        </w:tc>
      </w:tr>
      <w:tr w:rsidR="0018136F" w:rsidRPr="00AE7398" w14:paraId="43BDA911" w14:textId="77777777" w:rsidTr="181A28C5">
        <w:tc>
          <w:tcPr>
            <w:tcW w:w="959" w:type="dxa"/>
            <w:tcBorders>
              <w:top w:val="single" w:sz="4" w:space="0" w:color="auto"/>
              <w:left w:val="single" w:sz="4" w:space="0" w:color="auto"/>
              <w:bottom w:val="single" w:sz="4" w:space="0" w:color="auto"/>
              <w:right w:val="single" w:sz="4" w:space="0" w:color="auto"/>
            </w:tcBorders>
          </w:tcPr>
          <w:p w14:paraId="61DC2EC6" w14:textId="77777777" w:rsidR="0018136F" w:rsidRDefault="00FE612A">
            <w:pPr>
              <w:rPr>
                <w:sz w:val="20"/>
                <w:szCs w:val="20"/>
              </w:rPr>
            </w:pPr>
            <w:r>
              <w:rPr>
                <w:sz w:val="20"/>
                <w:szCs w:val="20"/>
              </w:rPr>
              <w:t>4.00</w:t>
            </w:r>
          </w:p>
          <w:p w14:paraId="445A8504" w14:textId="2175593D" w:rsidR="00FE612A" w:rsidRPr="00AE7398" w:rsidRDefault="00FE612A">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5FADC44A" w14:textId="6100DFDC" w:rsidR="0018136F" w:rsidRDefault="0018136F" w:rsidP="00FE612A">
            <w:pPr>
              <w:rPr>
                <w:sz w:val="20"/>
                <w:szCs w:val="20"/>
              </w:rPr>
            </w:pPr>
            <w:r>
              <w:rPr>
                <w:sz w:val="20"/>
                <w:szCs w:val="20"/>
              </w:rPr>
              <w:t>31.3.2020</w:t>
            </w:r>
            <w:r w:rsidR="0098058E">
              <w:rPr>
                <w:sz w:val="20"/>
                <w:szCs w:val="20"/>
              </w:rPr>
              <w:t xml:space="preserve"> </w:t>
            </w:r>
          </w:p>
        </w:tc>
        <w:tc>
          <w:tcPr>
            <w:tcW w:w="2410" w:type="dxa"/>
            <w:tcBorders>
              <w:top w:val="single" w:sz="4" w:space="0" w:color="auto"/>
              <w:left w:val="single" w:sz="4" w:space="0" w:color="auto"/>
              <w:bottom w:val="single" w:sz="4" w:space="0" w:color="auto"/>
              <w:right w:val="single" w:sz="4" w:space="0" w:color="auto"/>
            </w:tcBorders>
          </w:tcPr>
          <w:p w14:paraId="285042EB" w14:textId="5FD24E3C" w:rsidR="0018136F" w:rsidRPr="00AE7398" w:rsidRDefault="00386AFB">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4EDCCD8D" w14:textId="4A7D599C" w:rsidR="0018136F" w:rsidRDefault="001224C0" w:rsidP="00F24F7B">
            <w:pPr>
              <w:rPr>
                <w:sz w:val="20"/>
                <w:szCs w:val="20"/>
              </w:rPr>
            </w:pPr>
            <w:r>
              <w:rPr>
                <w:sz w:val="20"/>
                <w:szCs w:val="20"/>
              </w:rPr>
              <w:t>Julkaisuversio:</w:t>
            </w:r>
          </w:p>
          <w:p w14:paraId="1F25C23F" w14:textId="43206668" w:rsidR="001224C0" w:rsidRDefault="001224C0" w:rsidP="001224C0">
            <w:pPr>
              <w:pStyle w:val="Luettelokappale"/>
              <w:numPr>
                <w:ilvl w:val="0"/>
                <w:numId w:val="25"/>
              </w:numPr>
              <w:rPr>
                <w:sz w:val="20"/>
                <w:szCs w:val="20"/>
              </w:rPr>
            </w:pPr>
            <w:r>
              <w:rPr>
                <w:sz w:val="20"/>
                <w:szCs w:val="20"/>
              </w:rPr>
              <w:t>Määrittelyn OID ja päiväys</w:t>
            </w:r>
            <w:r w:rsidR="00AF1851">
              <w:rPr>
                <w:sz w:val="20"/>
                <w:szCs w:val="20"/>
              </w:rPr>
              <w:t>, release candidate 1</w:t>
            </w:r>
          </w:p>
          <w:p w14:paraId="05D52F5F" w14:textId="77777777" w:rsidR="001224C0" w:rsidRDefault="0063740D" w:rsidP="001224C0">
            <w:pPr>
              <w:pStyle w:val="Luettelokappale"/>
              <w:numPr>
                <w:ilvl w:val="0"/>
                <w:numId w:val="25"/>
              </w:numPr>
              <w:rPr>
                <w:sz w:val="20"/>
                <w:szCs w:val="20"/>
              </w:rPr>
            </w:pPr>
            <w:r>
              <w:rPr>
                <w:sz w:val="20"/>
                <w:szCs w:val="20"/>
              </w:rPr>
              <w:t>annosajan rakennetta muutettiin HL7 teknisen komitean päätöksen mukaiseksi</w:t>
            </w:r>
          </w:p>
          <w:p w14:paraId="2A240AC3" w14:textId="02170EE4" w:rsidR="005B13E4" w:rsidRPr="001224C0" w:rsidRDefault="005B13E4" w:rsidP="001224C0">
            <w:pPr>
              <w:pStyle w:val="Luettelokappale"/>
              <w:numPr>
                <w:ilvl w:val="0"/>
                <w:numId w:val="25"/>
              </w:numPr>
              <w:rPr>
                <w:sz w:val="20"/>
                <w:szCs w:val="20"/>
              </w:rPr>
            </w:pPr>
            <w:r>
              <w:rPr>
                <w:sz w:val="20"/>
                <w:szCs w:val="20"/>
              </w:rPr>
              <w:t>lisätty esimerkkipätkiä sekä</w:t>
            </w:r>
            <w:r w:rsidR="00191BF3">
              <w:rPr>
                <w:sz w:val="20"/>
                <w:szCs w:val="20"/>
              </w:rPr>
              <w:t xml:space="preserve"> keskeisin osin</w:t>
            </w:r>
            <w:r>
              <w:rPr>
                <w:sz w:val="20"/>
                <w:szCs w:val="20"/>
              </w:rPr>
              <w:t xml:space="preserve"> </w:t>
            </w:r>
            <w:r w:rsidR="00971AC3">
              <w:rPr>
                <w:sz w:val="20"/>
                <w:szCs w:val="20"/>
              </w:rPr>
              <w:t xml:space="preserve">kuittauksia </w:t>
            </w:r>
            <w:r w:rsidR="00191BF3">
              <w:rPr>
                <w:sz w:val="20"/>
                <w:szCs w:val="20"/>
              </w:rPr>
              <w:t>tarkennetun ilmaisutavan</w:t>
            </w:r>
            <w:r w:rsidR="00971AC3">
              <w:rPr>
                <w:sz w:val="20"/>
                <w:szCs w:val="20"/>
              </w:rPr>
              <w:t xml:space="preserve"> osalta</w:t>
            </w:r>
            <w:r w:rsidR="00B30C40">
              <w:rPr>
                <w:sz w:val="20"/>
                <w:szCs w:val="20"/>
              </w:rPr>
              <w:t>, jos eivät aiheuta muutoksia nykytoteutuksiin</w:t>
            </w:r>
            <w:r w:rsidR="00FF1C90">
              <w:rPr>
                <w:sz w:val="20"/>
                <w:szCs w:val="20"/>
              </w:rPr>
              <w:t xml:space="preserve"> </w:t>
            </w:r>
          </w:p>
        </w:tc>
      </w:tr>
      <w:tr w:rsidR="00891A05" w:rsidRPr="00AE7398" w14:paraId="27D4A913" w14:textId="77777777" w:rsidTr="181A28C5">
        <w:tc>
          <w:tcPr>
            <w:tcW w:w="959" w:type="dxa"/>
            <w:tcBorders>
              <w:top w:val="single" w:sz="4" w:space="0" w:color="auto"/>
              <w:left w:val="single" w:sz="4" w:space="0" w:color="auto"/>
              <w:bottom w:val="single" w:sz="4" w:space="0" w:color="auto"/>
              <w:right w:val="single" w:sz="4" w:space="0" w:color="auto"/>
            </w:tcBorders>
          </w:tcPr>
          <w:p w14:paraId="5CA0DB47" w14:textId="77777777" w:rsidR="00891A05" w:rsidRDefault="00FE612A">
            <w:pPr>
              <w:rPr>
                <w:sz w:val="20"/>
                <w:szCs w:val="20"/>
              </w:rPr>
            </w:pPr>
            <w:r>
              <w:rPr>
                <w:sz w:val="20"/>
                <w:szCs w:val="20"/>
              </w:rPr>
              <w:t>4.00</w:t>
            </w:r>
          </w:p>
          <w:p w14:paraId="59245542" w14:textId="7408FA64" w:rsidR="00FE612A" w:rsidRPr="00AE7398" w:rsidRDefault="00FE612A">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2278E07" w14:textId="77777777" w:rsidR="00891A05" w:rsidRDefault="00891A05" w:rsidP="0093255D">
            <w:pPr>
              <w:rPr>
                <w:sz w:val="20"/>
                <w:szCs w:val="20"/>
              </w:rPr>
            </w:pPr>
            <w:r>
              <w:rPr>
                <w:sz w:val="20"/>
                <w:szCs w:val="20"/>
              </w:rPr>
              <w:t>3.7.2020</w:t>
            </w:r>
          </w:p>
          <w:p w14:paraId="61E7AED9" w14:textId="7998D55B" w:rsidR="00891A05" w:rsidRDefault="00891A05" w:rsidP="0093255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02BADED" w14:textId="09549A49" w:rsidR="00891A05" w:rsidRPr="00AE7398" w:rsidRDefault="00891A05">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6BC1092" w14:textId="63953726" w:rsidR="00891A05" w:rsidRDefault="00891A05" w:rsidP="00F24F7B">
            <w:pPr>
              <w:rPr>
                <w:sz w:val="20"/>
                <w:szCs w:val="20"/>
              </w:rPr>
            </w:pPr>
            <w:r>
              <w:rPr>
                <w:sz w:val="20"/>
                <w:szCs w:val="20"/>
              </w:rPr>
              <w:t>Tarkennettu erityislupavarauksen ja erityislupavarauksen purun effectiveTimeä.</w:t>
            </w:r>
          </w:p>
        </w:tc>
      </w:tr>
      <w:tr w:rsidR="00712ABD" w:rsidRPr="00AE7398" w14:paraId="5AAFE8E1" w14:textId="77777777" w:rsidTr="181A28C5">
        <w:tc>
          <w:tcPr>
            <w:tcW w:w="959" w:type="dxa"/>
            <w:tcBorders>
              <w:top w:val="single" w:sz="4" w:space="0" w:color="auto"/>
              <w:left w:val="single" w:sz="4" w:space="0" w:color="auto"/>
              <w:bottom w:val="single" w:sz="4" w:space="0" w:color="auto"/>
              <w:right w:val="single" w:sz="4" w:space="0" w:color="auto"/>
            </w:tcBorders>
          </w:tcPr>
          <w:p w14:paraId="2E7101C4" w14:textId="19CF98AD" w:rsidR="00712ABD" w:rsidRDefault="00712ABD" w:rsidP="00712ABD">
            <w:pPr>
              <w:rPr>
                <w:sz w:val="20"/>
                <w:szCs w:val="20"/>
              </w:rPr>
            </w:pPr>
            <w:r>
              <w:rPr>
                <w:sz w:val="20"/>
                <w:szCs w:val="20"/>
              </w:rPr>
              <w:t>4.00</w:t>
            </w:r>
          </w:p>
          <w:p w14:paraId="4B8F3BA3" w14:textId="405D8FD3" w:rsidR="00712ABD" w:rsidRDefault="00712ABD" w:rsidP="00712ABD">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60636066" w14:textId="77777777" w:rsidR="00712ABD" w:rsidRDefault="00712ABD" w:rsidP="00712ABD">
            <w:pPr>
              <w:rPr>
                <w:sz w:val="20"/>
                <w:szCs w:val="20"/>
              </w:rPr>
            </w:pPr>
            <w:r>
              <w:rPr>
                <w:sz w:val="20"/>
                <w:szCs w:val="20"/>
              </w:rPr>
              <w:t>21.12.2020</w:t>
            </w:r>
          </w:p>
          <w:p w14:paraId="50EFBB99" w14:textId="77777777" w:rsidR="00712ABD" w:rsidRDefault="00712ABD" w:rsidP="00712AB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7FCBF31" w14:textId="5F762595"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CD4670C" w14:textId="77777777" w:rsidR="00712ABD" w:rsidRPr="00AA3124" w:rsidRDefault="00712ABD" w:rsidP="00712ABD">
            <w:pPr>
              <w:rPr>
                <w:sz w:val="20"/>
                <w:szCs w:val="20"/>
              </w:rPr>
            </w:pPr>
            <w:r w:rsidRPr="181A28C5">
              <w:t xml:space="preserve">- </w:t>
            </w:r>
            <w:r w:rsidRPr="00AA3124">
              <w:rPr>
                <w:sz w:val="20"/>
                <w:szCs w:val="20"/>
              </w:rPr>
              <w:t xml:space="preserve">Nostettu lääkkeenantoreitti- ja tapa, sekä käyttöohjeen lisätieto omaan component.substanceAdministration- rakenteeseen. </w:t>
            </w:r>
            <w:r>
              <w:rPr>
                <w:sz w:val="20"/>
                <w:szCs w:val="20"/>
              </w:rPr>
              <w:t>Sekä luotu tämän rakenteen tunnistava kenttäkoodi ”250”.</w:t>
            </w:r>
          </w:p>
          <w:p w14:paraId="7B823FF3" w14:textId="77777777" w:rsidR="00712ABD" w:rsidRDefault="00712ABD" w:rsidP="00712ABD">
            <w:pPr>
              <w:rPr>
                <w:sz w:val="20"/>
                <w:szCs w:val="20"/>
              </w:rPr>
            </w:pPr>
            <w:r>
              <w:rPr>
                <w:sz w:val="20"/>
                <w:szCs w:val="20"/>
              </w:rPr>
              <w:t xml:space="preserve">- </w:t>
            </w:r>
            <w:r w:rsidRPr="00AA3124">
              <w:rPr>
                <w:sz w:val="20"/>
                <w:szCs w:val="20"/>
              </w:rPr>
              <w:t>Tarkennettu rakenteisen annostuksen pakollisuusohjeita</w:t>
            </w:r>
          </w:p>
          <w:p w14:paraId="4EDC5293" w14:textId="77777777" w:rsidR="00712ABD" w:rsidRDefault="00712ABD" w:rsidP="00712ABD">
            <w:pPr>
              <w:rPr>
                <w:sz w:val="20"/>
                <w:szCs w:val="20"/>
              </w:rPr>
            </w:pPr>
            <w:r>
              <w:rPr>
                <w:sz w:val="20"/>
                <w:szCs w:val="20"/>
              </w:rPr>
              <w:t>- Yhtenäistetty manufacturedLabeledDrugien rakennetta</w:t>
            </w:r>
          </w:p>
          <w:p w14:paraId="7558B0A2" w14:textId="77777777" w:rsidR="00712ABD" w:rsidRDefault="00712ABD" w:rsidP="00712ABD">
            <w:pPr>
              <w:rPr>
                <w:sz w:val="20"/>
                <w:szCs w:val="20"/>
              </w:rPr>
            </w:pPr>
            <w:r>
              <w:rPr>
                <w:sz w:val="20"/>
                <w:szCs w:val="20"/>
              </w:rPr>
              <w:t>- Päivitetty lääkkeenantoreitin- ja tavan- sekä erillisselvitys koodistojen tunnisteet</w:t>
            </w:r>
          </w:p>
          <w:p w14:paraId="667D31E2" w14:textId="77777777" w:rsidR="00712ABD" w:rsidRDefault="00712ABD" w:rsidP="00712ABD">
            <w:pPr>
              <w:rPr>
                <w:sz w:val="20"/>
                <w:szCs w:val="20"/>
              </w:rPr>
            </w:pPr>
            <w:r>
              <w:rPr>
                <w:sz w:val="20"/>
                <w:szCs w:val="20"/>
              </w:rPr>
              <w:t>- Muutettu annostuksen keston maksimimerkkimäärää (10 mkiä) ja fysikaalisen annoksen ja annosyksikön merkkimäärää (50+30 mkiä)</w:t>
            </w:r>
          </w:p>
          <w:p w14:paraId="563F6FC6" w14:textId="4EEA9E81" w:rsidR="00712ABD" w:rsidRDefault="00712ABD" w:rsidP="00712ABD">
            <w:pPr>
              <w:rPr>
                <w:sz w:val="20"/>
                <w:szCs w:val="20"/>
              </w:rPr>
            </w:pPr>
            <w:r>
              <w:rPr>
                <w:sz w:val="20"/>
                <w:szCs w:val="20"/>
              </w:rPr>
              <w:t>- Tarkennettu apteekissa valmistettavien lääkkeiden ainesosien ilmoittamista</w:t>
            </w:r>
          </w:p>
        </w:tc>
      </w:tr>
      <w:tr w:rsidR="00712ABD" w:rsidRPr="00AE7398" w14:paraId="3F661E3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B56438A" w14:textId="77777777" w:rsidR="00712ABD" w:rsidRDefault="00712ABD" w:rsidP="00712ABD">
            <w:pPr>
              <w:rPr>
                <w:sz w:val="20"/>
                <w:szCs w:val="20"/>
              </w:rPr>
            </w:pPr>
            <w:r>
              <w:rPr>
                <w:sz w:val="20"/>
                <w:szCs w:val="20"/>
              </w:rPr>
              <w:t>4.00</w:t>
            </w:r>
          </w:p>
          <w:p w14:paraId="03DE5A8B" w14:textId="0E3003D3" w:rsidR="00712ABD" w:rsidRPr="00AE7398" w:rsidRDefault="00712ABD"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0444431E" w14:textId="56256ED4" w:rsidR="00712ABD" w:rsidRDefault="00F12A8F" w:rsidP="00712ABD">
            <w:pPr>
              <w:rPr>
                <w:sz w:val="20"/>
                <w:szCs w:val="20"/>
              </w:rPr>
            </w:pPr>
            <w:r>
              <w:rPr>
                <w:sz w:val="20"/>
                <w:szCs w:val="20"/>
              </w:rPr>
              <w:t>12</w:t>
            </w:r>
            <w:r w:rsidR="009A71C5">
              <w:rPr>
                <w:sz w:val="20"/>
                <w:szCs w:val="20"/>
              </w:rPr>
              <w:t>.5.2021</w:t>
            </w:r>
          </w:p>
        </w:tc>
        <w:tc>
          <w:tcPr>
            <w:tcW w:w="2410" w:type="dxa"/>
            <w:tcBorders>
              <w:top w:val="single" w:sz="4" w:space="0" w:color="auto"/>
              <w:left w:val="single" w:sz="4" w:space="0" w:color="auto"/>
              <w:bottom w:val="single" w:sz="4" w:space="0" w:color="auto"/>
              <w:right w:val="single" w:sz="4" w:space="0" w:color="auto"/>
            </w:tcBorders>
          </w:tcPr>
          <w:p w14:paraId="49CF875A" w14:textId="44E6DF22"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8B59A4" w14:textId="392ED620" w:rsidR="00453146" w:rsidRDefault="009A71C5" w:rsidP="00453146">
            <w:pPr>
              <w:rPr>
                <w:sz w:val="20"/>
                <w:szCs w:val="20"/>
              </w:rPr>
            </w:pPr>
            <w:r>
              <w:rPr>
                <w:sz w:val="20"/>
                <w:szCs w:val="20"/>
              </w:rPr>
              <w:t xml:space="preserve">-Päivitetty </w:t>
            </w:r>
            <w:r w:rsidR="00453146">
              <w:rPr>
                <w:sz w:val="20"/>
                <w:szCs w:val="20"/>
              </w:rPr>
              <w:t xml:space="preserve">tietojen nimiä </w:t>
            </w:r>
            <w:r w:rsidR="00B76A68">
              <w:rPr>
                <w:sz w:val="20"/>
                <w:szCs w:val="20"/>
              </w:rPr>
              <w:t xml:space="preserve">kappaleessa 4.3 </w:t>
            </w:r>
          </w:p>
          <w:p w14:paraId="63F6E600" w14:textId="77777777" w:rsidR="00B76A68" w:rsidRDefault="00453146" w:rsidP="00B76A68">
            <w:pPr>
              <w:rPr>
                <w:sz w:val="20"/>
                <w:szCs w:val="20"/>
              </w:rPr>
            </w:pPr>
            <w:r>
              <w:rPr>
                <w:sz w:val="20"/>
                <w:szCs w:val="20"/>
              </w:rPr>
              <w:t xml:space="preserve">-Muutos annosajankohdan ja annosajan </w:t>
            </w:r>
            <w:r w:rsidR="00B76A68">
              <w:rPr>
                <w:sz w:val="20"/>
                <w:szCs w:val="20"/>
              </w:rPr>
              <w:t>määrittelyyn</w:t>
            </w:r>
          </w:p>
          <w:p w14:paraId="39885D0A" w14:textId="2956A227" w:rsidR="00712ABD" w:rsidRPr="009A71C5" w:rsidRDefault="00B76A68" w:rsidP="0096245D">
            <w:pPr>
              <w:rPr>
                <w:sz w:val="20"/>
                <w:szCs w:val="20"/>
              </w:rPr>
            </w:pPr>
            <w:r>
              <w:rPr>
                <w:sz w:val="20"/>
                <w:szCs w:val="20"/>
              </w:rPr>
              <w:t>-</w:t>
            </w:r>
            <w:r w:rsidR="00453146">
              <w:rPr>
                <w:sz w:val="20"/>
                <w:szCs w:val="20"/>
              </w:rPr>
              <w:t xml:space="preserve"> </w:t>
            </w:r>
            <w:r w:rsidR="0096245D">
              <w:rPr>
                <w:sz w:val="20"/>
                <w:szCs w:val="20"/>
              </w:rPr>
              <w:t>Mitätöinnin tyypistä poistettu jaottelu lääkäri/apteekki</w:t>
            </w:r>
          </w:p>
        </w:tc>
      </w:tr>
      <w:tr w:rsidR="005D5856" w:rsidRPr="00AE7398" w14:paraId="067FF08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6A3364D" w14:textId="77777777" w:rsidR="005D5856" w:rsidRDefault="005D5856" w:rsidP="00712ABD">
            <w:pPr>
              <w:rPr>
                <w:sz w:val="20"/>
                <w:szCs w:val="20"/>
              </w:rPr>
            </w:pPr>
            <w:r>
              <w:rPr>
                <w:sz w:val="20"/>
                <w:szCs w:val="20"/>
              </w:rPr>
              <w:lastRenderedPageBreak/>
              <w:t>4.00</w:t>
            </w:r>
          </w:p>
          <w:p w14:paraId="38FBC57F" w14:textId="45E155C5" w:rsidR="005D5856" w:rsidRDefault="005D5856"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D46378" w14:textId="2348AB22" w:rsidR="005D5856" w:rsidRDefault="005D5856" w:rsidP="00712ABD">
            <w:pPr>
              <w:rPr>
                <w:sz w:val="20"/>
                <w:szCs w:val="20"/>
              </w:rPr>
            </w:pPr>
            <w:r>
              <w:rPr>
                <w:sz w:val="20"/>
                <w:szCs w:val="20"/>
              </w:rPr>
              <w:t>22.6.2021</w:t>
            </w:r>
          </w:p>
        </w:tc>
        <w:tc>
          <w:tcPr>
            <w:tcW w:w="2410" w:type="dxa"/>
            <w:tcBorders>
              <w:top w:val="single" w:sz="4" w:space="0" w:color="auto"/>
              <w:left w:val="single" w:sz="4" w:space="0" w:color="auto"/>
              <w:bottom w:val="single" w:sz="4" w:space="0" w:color="auto"/>
              <w:right w:val="single" w:sz="4" w:space="0" w:color="auto"/>
            </w:tcBorders>
          </w:tcPr>
          <w:p w14:paraId="47F8AD43" w14:textId="6558EE57" w:rsidR="005D5856" w:rsidRDefault="005D5856"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185CB32A" w14:textId="13B96567" w:rsidR="005D5856" w:rsidRDefault="005D5856" w:rsidP="005D5856">
            <w:pPr>
              <w:rPr>
                <w:sz w:val="20"/>
                <w:szCs w:val="20"/>
              </w:rPr>
            </w:pPr>
            <w:r w:rsidRPr="00496307">
              <w:rPr>
                <w:sz w:val="20"/>
                <w:szCs w:val="20"/>
              </w:rPr>
              <w:t>Korjattu</w:t>
            </w:r>
            <w:r>
              <w:rPr>
                <w:sz w:val="20"/>
                <w:szCs w:val="20"/>
              </w:rPr>
              <w:t xml:space="preserve"> kappaleen 13.3 nimet vastaamaan kappaletta 4.3 (k</w:t>
            </w:r>
            <w:del w:id="603" w:author="Jarkko Närvänen" w:date="2023-03-10T15:09:00Z">
              <w:r w:rsidDel="007D093D">
                <w:rPr>
                  <w:sz w:val="20"/>
                  <w:szCs w:val="20"/>
                </w:rPr>
                <w:delText>t</w:delText>
              </w:r>
            </w:del>
            <w:r>
              <w:rPr>
                <w:sz w:val="20"/>
                <w:szCs w:val="20"/>
              </w:rPr>
              <w:t>s. ylempi muutos).</w:t>
            </w:r>
          </w:p>
          <w:p w14:paraId="2A1BC5CC" w14:textId="77777777" w:rsidR="005D5856" w:rsidRDefault="005D5856" w:rsidP="00453146">
            <w:pPr>
              <w:rPr>
                <w:sz w:val="20"/>
                <w:szCs w:val="20"/>
              </w:rPr>
            </w:pPr>
          </w:p>
        </w:tc>
      </w:tr>
      <w:tr w:rsidR="003435E1" w:rsidRPr="00AE7398" w14:paraId="5E21BF2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402399EA" w14:textId="77777777" w:rsidR="003435E1" w:rsidRDefault="003435E1" w:rsidP="00712ABD">
            <w:pPr>
              <w:rPr>
                <w:sz w:val="20"/>
                <w:szCs w:val="20"/>
              </w:rPr>
            </w:pPr>
            <w:r>
              <w:rPr>
                <w:sz w:val="20"/>
                <w:szCs w:val="20"/>
              </w:rPr>
              <w:t>4.00</w:t>
            </w:r>
          </w:p>
          <w:p w14:paraId="1D7D4880" w14:textId="55801299" w:rsidR="003435E1" w:rsidRDefault="003435E1"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6A531669" w14:textId="7F7B2621" w:rsidR="003435E1" w:rsidRDefault="00234C74" w:rsidP="00712ABD">
            <w:pPr>
              <w:rPr>
                <w:sz w:val="20"/>
                <w:szCs w:val="20"/>
              </w:rPr>
            </w:pPr>
            <w:r>
              <w:rPr>
                <w:sz w:val="20"/>
                <w:szCs w:val="20"/>
              </w:rPr>
              <w:t>6</w:t>
            </w:r>
            <w:r w:rsidR="003435E1">
              <w:rPr>
                <w:sz w:val="20"/>
                <w:szCs w:val="20"/>
              </w:rPr>
              <w:t>.10.2021</w:t>
            </w:r>
          </w:p>
        </w:tc>
        <w:tc>
          <w:tcPr>
            <w:tcW w:w="2410" w:type="dxa"/>
            <w:tcBorders>
              <w:top w:val="single" w:sz="4" w:space="0" w:color="auto"/>
              <w:left w:val="single" w:sz="4" w:space="0" w:color="auto"/>
              <w:bottom w:val="single" w:sz="4" w:space="0" w:color="auto"/>
              <w:right w:val="single" w:sz="4" w:space="0" w:color="auto"/>
            </w:tcBorders>
          </w:tcPr>
          <w:p w14:paraId="108FB807" w14:textId="5D7F672B" w:rsidR="003435E1" w:rsidRDefault="003435E1"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4939E03" w14:textId="6F6B39ED" w:rsidR="003435E1" w:rsidRDefault="00153FAC" w:rsidP="004A2706">
            <w:pPr>
              <w:rPr>
                <w:sz w:val="20"/>
                <w:szCs w:val="20"/>
              </w:rPr>
            </w:pPr>
            <w:r>
              <w:rPr>
                <w:sz w:val="20"/>
                <w:szCs w:val="20"/>
              </w:rPr>
              <w:t xml:space="preserve">Tarkennettu </w:t>
            </w:r>
            <w:r w:rsidR="004A2706">
              <w:rPr>
                <w:sz w:val="20"/>
                <w:szCs w:val="20"/>
              </w:rPr>
              <w:t xml:space="preserve">potilasystävällisessä annoksessa annettavan unitin pakollisuutta. </w:t>
            </w:r>
          </w:p>
        </w:tc>
      </w:tr>
      <w:tr w:rsidR="00BD5C89" w:rsidRPr="00AE7398" w14:paraId="53E36A5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7BEBDFD6" w14:textId="5D30FFB4" w:rsidR="00BD5C89" w:rsidRDefault="00BD5C89" w:rsidP="00712ABD">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22F70D9B" w14:textId="75696150" w:rsidR="00BD5C89" w:rsidRDefault="001C5F6D" w:rsidP="00712ABD">
            <w:pPr>
              <w:rPr>
                <w:sz w:val="20"/>
                <w:szCs w:val="20"/>
              </w:rPr>
            </w:pPr>
            <w:r>
              <w:rPr>
                <w:sz w:val="20"/>
                <w:szCs w:val="20"/>
              </w:rPr>
              <w:t>7.2.2022</w:t>
            </w:r>
          </w:p>
        </w:tc>
        <w:tc>
          <w:tcPr>
            <w:tcW w:w="2410" w:type="dxa"/>
            <w:tcBorders>
              <w:top w:val="single" w:sz="4" w:space="0" w:color="auto"/>
              <w:left w:val="single" w:sz="4" w:space="0" w:color="auto"/>
              <w:bottom w:val="single" w:sz="4" w:space="0" w:color="auto"/>
              <w:right w:val="single" w:sz="4" w:space="0" w:color="auto"/>
            </w:tcBorders>
          </w:tcPr>
          <w:p w14:paraId="7AD1A655" w14:textId="137BF7F4" w:rsidR="00BD5C89" w:rsidRDefault="00BD5C89"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9C6C0FA" w14:textId="584245D5" w:rsidR="00CB3EF9" w:rsidRDefault="00CB3EF9" w:rsidP="00CB3EF9">
            <w:pPr>
              <w:rPr>
                <w:sz w:val="20"/>
                <w:szCs w:val="20"/>
              </w:rPr>
            </w:pPr>
            <w:r>
              <w:rPr>
                <w:sz w:val="20"/>
                <w:szCs w:val="20"/>
              </w:rPr>
              <w:t>-</w:t>
            </w:r>
            <w:r w:rsidR="00BD5C89" w:rsidRPr="00CB3EF9">
              <w:rPr>
                <w:sz w:val="20"/>
                <w:szCs w:val="20"/>
              </w:rPr>
              <w:t xml:space="preserve">Lopullinen määrittelyversio, release candidate-määre poistettu. </w:t>
            </w:r>
          </w:p>
          <w:p w14:paraId="57E6FF77" w14:textId="3105B389" w:rsidR="00BD5C89" w:rsidRPr="00CB3EF9" w:rsidRDefault="00CB3EF9" w:rsidP="00CB3EF9">
            <w:pPr>
              <w:rPr>
                <w:sz w:val="20"/>
                <w:szCs w:val="20"/>
              </w:rPr>
            </w:pPr>
            <w:r>
              <w:rPr>
                <w:sz w:val="20"/>
                <w:szCs w:val="20"/>
              </w:rPr>
              <w:t>-</w:t>
            </w:r>
            <w:r w:rsidR="00BD5C89" w:rsidRPr="00CB3EF9">
              <w:rPr>
                <w:sz w:val="20"/>
                <w:szCs w:val="20"/>
              </w:rPr>
              <w:t>Lääkemääräyksen toimitus kohdan kappaleeseen 13.3.10 lisätty relatedDocument –tieto.</w:t>
            </w:r>
          </w:p>
        </w:tc>
      </w:tr>
      <w:tr w:rsidR="009D7ED1" w:rsidRPr="00AE7398" w14:paraId="18C5BF72"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8E39A91" w14:textId="33542ABF" w:rsidR="009D7ED1" w:rsidRDefault="009D7ED1" w:rsidP="009D7ED1">
            <w:pPr>
              <w:rPr>
                <w:sz w:val="20"/>
                <w:szCs w:val="20"/>
              </w:rPr>
            </w:pPr>
            <w:r>
              <w:rPr>
                <w:sz w:val="20"/>
                <w:szCs w:val="20"/>
              </w:rPr>
              <w:t>4.0.1 PATCH</w:t>
            </w:r>
          </w:p>
        </w:tc>
        <w:tc>
          <w:tcPr>
            <w:tcW w:w="1134" w:type="dxa"/>
            <w:tcBorders>
              <w:top w:val="single" w:sz="4" w:space="0" w:color="auto"/>
              <w:left w:val="single" w:sz="4" w:space="0" w:color="auto"/>
              <w:bottom w:val="single" w:sz="4" w:space="0" w:color="auto"/>
              <w:right w:val="single" w:sz="4" w:space="0" w:color="auto"/>
            </w:tcBorders>
          </w:tcPr>
          <w:p w14:paraId="2EAD8DA2" w14:textId="0C51979E" w:rsidR="009D7ED1" w:rsidRDefault="009D7ED1" w:rsidP="009D7ED1">
            <w:pPr>
              <w:rPr>
                <w:sz w:val="20"/>
                <w:szCs w:val="20"/>
              </w:rPr>
            </w:pPr>
            <w:r>
              <w:rPr>
                <w:sz w:val="20"/>
                <w:szCs w:val="20"/>
              </w:rPr>
              <w:t>21.12.2022</w:t>
            </w:r>
          </w:p>
        </w:tc>
        <w:tc>
          <w:tcPr>
            <w:tcW w:w="2410" w:type="dxa"/>
            <w:tcBorders>
              <w:top w:val="single" w:sz="4" w:space="0" w:color="auto"/>
              <w:left w:val="single" w:sz="4" w:space="0" w:color="auto"/>
              <w:bottom w:val="single" w:sz="4" w:space="0" w:color="auto"/>
              <w:right w:val="single" w:sz="4" w:space="0" w:color="auto"/>
            </w:tcBorders>
          </w:tcPr>
          <w:p w14:paraId="531F5B57" w14:textId="1B22AB81"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1E2F4D" w14:textId="77777777" w:rsidR="009D7ED1" w:rsidRDefault="009D7ED1" w:rsidP="009D7ED1">
            <w:pPr>
              <w:rPr>
                <w:sz w:val="20"/>
                <w:szCs w:val="20"/>
              </w:rPr>
            </w:pPr>
            <w:r>
              <w:rPr>
                <w:sz w:val="20"/>
                <w:szCs w:val="20"/>
              </w:rPr>
              <w:t>-Täsmennetty code 119 määritystä</w:t>
            </w:r>
          </w:p>
          <w:p w14:paraId="75097995" w14:textId="77777777" w:rsidR="009D7ED1" w:rsidRDefault="009D7ED1" w:rsidP="009D7ED1">
            <w:pPr>
              <w:rPr>
                <w:sz w:val="20"/>
                <w:szCs w:val="20"/>
              </w:rPr>
            </w:pPr>
            <w:r>
              <w:rPr>
                <w:sz w:val="20"/>
                <w:szCs w:val="20"/>
              </w:rPr>
              <w:t>- Täsmennetty code 56 nimi Sic!-merkinnäksi</w:t>
            </w:r>
          </w:p>
          <w:p w14:paraId="078A3674" w14:textId="77777777" w:rsidR="009D7ED1" w:rsidRDefault="009D7ED1" w:rsidP="009D7ED1">
            <w:pPr>
              <w:rPr>
                <w:sz w:val="20"/>
                <w:szCs w:val="20"/>
              </w:rPr>
            </w:pPr>
            <w:r>
              <w:rPr>
                <w:sz w:val="20"/>
                <w:szCs w:val="20"/>
              </w:rPr>
              <w:t>-lisätty kenttäkoodi 120 Uusimispyynnön muut tiedot –taulukkoon</w:t>
            </w:r>
          </w:p>
          <w:p w14:paraId="5C57B437" w14:textId="77777777" w:rsidR="009D7ED1" w:rsidRDefault="009D7ED1" w:rsidP="009D7ED1">
            <w:pPr>
              <w:rPr>
                <w:sz w:val="20"/>
                <w:szCs w:val="20"/>
              </w:rPr>
            </w:pPr>
            <w:r>
              <w:rPr>
                <w:sz w:val="20"/>
                <w:szCs w:val="20"/>
              </w:rPr>
              <w:t>- Lisätty esimerkki koodien 160 ja 167 käytöstä Uusimispyynnön muiden tietojen yhteyteen (lukuun 11.2.3)</w:t>
            </w:r>
          </w:p>
          <w:p w14:paraId="2BA9850A" w14:textId="77777777" w:rsidR="009D7ED1" w:rsidRDefault="009D7ED1" w:rsidP="009D7ED1">
            <w:pPr>
              <w:rPr>
                <w:sz w:val="20"/>
                <w:szCs w:val="20"/>
              </w:rPr>
            </w:pPr>
            <w:r>
              <w:rPr>
                <w:sz w:val="20"/>
                <w:szCs w:val="20"/>
              </w:rPr>
              <w:t>- Täsmennetty UCUM-määritystä pakkauskoon yhteydessä</w:t>
            </w:r>
          </w:p>
          <w:p w14:paraId="74FFEA20" w14:textId="77777777" w:rsidR="009D7ED1" w:rsidRDefault="009D7ED1" w:rsidP="009D7ED1">
            <w:pPr>
              <w:rPr>
                <w:sz w:val="20"/>
                <w:szCs w:val="20"/>
              </w:rPr>
            </w:pPr>
          </w:p>
        </w:tc>
      </w:tr>
      <w:tr w:rsidR="009D7ED1" w:rsidRPr="00AE7398" w14:paraId="0AEA332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0DD0715" w14:textId="5A7F8740" w:rsidR="009D7ED1" w:rsidRDefault="009D7ED1" w:rsidP="009D7ED1">
            <w:pPr>
              <w:rPr>
                <w:sz w:val="20"/>
                <w:szCs w:val="20"/>
              </w:rPr>
            </w:pPr>
            <w:r>
              <w:rPr>
                <w:sz w:val="20"/>
                <w:szCs w:val="20"/>
              </w:rPr>
              <w:t>4.1.1 MINOR</w:t>
            </w:r>
          </w:p>
        </w:tc>
        <w:tc>
          <w:tcPr>
            <w:tcW w:w="1134" w:type="dxa"/>
            <w:tcBorders>
              <w:top w:val="single" w:sz="4" w:space="0" w:color="auto"/>
              <w:left w:val="single" w:sz="4" w:space="0" w:color="auto"/>
              <w:bottom w:val="single" w:sz="4" w:space="0" w:color="auto"/>
              <w:right w:val="single" w:sz="4" w:space="0" w:color="auto"/>
            </w:tcBorders>
          </w:tcPr>
          <w:p w14:paraId="4A657FD4" w14:textId="692A3CDE" w:rsidR="009D7ED1" w:rsidRDefault="00E37D2E" w:rsidP="009D7ED1">
            <w:pPr>
              <w:rPr>
                <w:sz w:val="20"/>
                <w:szCs w:val="20"/>
              </w:rPr>
            </w:pPr>
            <w:r>
              <w:rPr>
                <w:sz w:val="20"/>
                <w:szCs w:val="20"/>
              </w:rPr>
              <w:t>22.2.2023</w:t>
            </w:r>
          </w:p>
        </w:tc>
        <w:tc>
          <w:tcPr>
            <w:tcW w:w="2410" w:type="dxa"/>
            <w:tcBorders>
              <w:top w:val="single" w:sz="4" w:space="0" w:color="auto"/>
              <w:left w:val="single" w:sz="4" w:space="0" w:color="auto"/>
              <w:bottom w:val="single" w:sz="4" w:space="0" w:color="auto"/>
              <w:right w:val="single" w:sz="4" w:space="0" w:color="auto"/>
            </w:tcBorders>
          </w:tcPr>
          <w:p w14:paraId="32E5C1A2" w14:textId="5C52C812"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BBC7EFC" w14:textId="77777777" w:rsidR="009D7ED1" w:rsidRDefault="009D7ED1" w:rsidP="009D7ED1">
            <w:pPr>
              <w:rPr>
                <w:sz w:val="20"/>
                <w:szCs w:val="20"/>
              </w:rPr>
            </w:pPr>
            <w:r>
              <w:rPr>
                <w:sz w:val="20"/>
                <w:szCs w:val="20"/>
              </w:rPr>
              <w:t>-Muutettu määrätyn lääkkeen yksilöivän tunnisteen ja osatunnisteen pakollisuusehtoa apteekin tallentamissa lääkemääräyksissä</w:t>
            </w:r>
          </w:p>
          <w:p w14:paraId="459533A0" w14:textId="77777777" w:rsidR="009D7ED1" w:rsidRDefault="009D7ED1" w:rsidP="009D7ED1">
            <w:pPr>
              <w:rPr>
                <w:sz w:val="20"/>
                <w:szCs w:val="20"/>
              </w:rPr>
            </w:pPr>
            <w:r>
              <w:rPr>
                <w:sz w:val="20"/>
                <w:szCs w:val="20"/>
              </w:rPr>
              <w:t>-Tarkennettu osan Lääketietokannasta tuotavien tietojen pakollisuusehtoja</w:t>
            </w:r>
          </w:p>
          <w:p w14:paraId="44788CDB" w14:textId="77777777" w:rsidR="008E2855" w:rsidRDefault="008E2855" w:rsidP="009D7ED1">
            <w:pPr>
              <w:rPr>
                <w:sz w:val="20"/>
                <w:szCs w:val="20"/>
              </w:rPr>
            </w:pPr>
            <w:r>
              <w:rPr>
                <w:sz w:val="20"/>
                <w:szCs w:val="20"/>
              </w:rPr>
              <w:t>- Poistettu esimerkki 3 b author –rakenne sairaala-apteekkireseptien osalta</w:t>
            </w:r>
          </w:p>
          <w:p w14:paraId="3342209F" w14:textId="27E62DD2" w:rsidR="00B3691A" w:rsidRDefault="00B3691A" w:rsidP="009D7ED1">
            <w:pPr>
              <w:rPr>
                <w:sz w:val="20"/>
                <w:szCs w:val="20"/>
              </w:rPr>
            </w:pPr>
          </w:p>
        </w:tc>
      </w:tr>
      <w:tr w:rsidR="009D7ED1" w:rsidRPr="00AE7398" w14:paraId="120D41AD" w14:textId="77777777" w:rsidTr="181A28C5">
        <w:trPr>
          <w:trHeight w:val="841"/>
          <w:ins w:id="604" w:author="Timo Kaskinen" w:date="2022-12-08T15:29:00Z"/>
        </w:trPr>
        <w:tc>
          <w:tcPr>
            <w:tcW w:w="959" w:type="dxa"/>
            <w:tcBorders>
              <w:top w:val="single" w:sz="4" w:space="0" w:color="auto"/>
              <w:left w:val="single" w:sz="4" w:space="0" w:color="auto"/>
              <w:bottom w:val="single" w:sz="4" w:space="0" w:color="auto"/>
              <w:right w:val="single" w:sz="4" w:space="0" w:color="auto"/>
            </w:tcBorders>
          </w:tcPr>
          <w:p w14:paraId="603F03CE" w14:textId="77777777" w:rsidR="009D7ED1" w:rsidRDefault="009D7ED1" w:rsidP="009D7ED1">
            <w:pPr>
              <w:rPr>
                <w:ins w:id="605" w:author="Pettersson Mirkka" w:date="2023-10-05T10:18:00Z"/>
                <w:sz w:val="20"/>
                <w:szCs w:val="20"/>
              </w:rPr>
            </w:pPr>
            <w:ins w:id="606" w:author="Timo Kaskinen" w:date="2022-12-08T15:29:00Z">
              <w:r>
                <w:rPr>
                  <w:sz w:val="20"/>
                  <w:szCs w:val="20"/>
                </w:rPr>
                <w:t>5.00</w:t>
              </w:r>
            </w:ins>
          </w:p>
          <w:p w14:paraId="7C7C3CCF" w14:textId="4AB9B55C" w:rsidR="009D7ED1" w:rsidRDefault="009D7ED1" w:rsidP="009D7ED1">
            <w:pPr>
              <w:rPr>
                <w:ins w:id="607" w:author="Timo Kaskinen" w:date="2022-12-08T15:29:00Z"/>
                <w:sz w:val="20"/>
                <w:szCs w:val="20"/>
              </w:rPr>
            </w:pPr>
            <w:ins w:id="608" w:author="Pettersson Mirkka" w:date="2023-10-05T10:18:00Z">
              <w:r>
                <w:rPr>
                  <w:sz w:val="20"/>
                  <w:szCs w:val="20"/>
                </w:rPr>
                <w:t>RC1</w:t>
              </w:r>
            </w:ins>
          </w:p>
        </w:tc>
        <w:tc>
          <w:tcPr>
            <w:tcW w:w="1134" w:type="dxa"/>
            <w:tcBorders>
              <w:top w:val="single" w:sz="4" w:space="0" w:color="auto"/>
              <w:left w:val="single" w:sz="4" w:space="0" w:color="auto"/>
              <w:bottom w:val="single" w:sz="4" w:space="0" w:color="auto"/>
              <w:right w:val="single" w:sz="4" w:space="0" w:color="auto"/>
            </w:tcBorders>
          </w:tcPr>
          <w:p w14:paraId="4535C82F" w14:textId="6380A247" w:rsidR="009D7ED1" w:rsidRDefault="009D7ED1" w:rsidP="009D7ED1">
            <w:pPr>
              <w:rPr>
                <w:ins w:id="609" w:author="Timo Kaskinen" w:date="2022-12-08T15:29:00Z"/>
                <w:sz w:val="20"/>
                <w:szCs w:val="20"/>
              </w:rPr>
            </w:pPr>
            <w:ins w:id="610" w:author="Pettersson Mirkka" w:date="2023-10-05T11:17:00Z">
              <w:r>
                <w:rPr>
                  <w:sz w:val="20"/>
                  <w:szCs w:val="20"/>
                </w:rPr>
                <w:t>12.10.2023</w:t>
              </w:r>
            </w:ins>
          </w:p>
        </w:tc>
        <w:tc>
          <w:tcPr>
            <w:tcW w:w="2410" w:type="dxa"/>
            <w:tcBorders>
              <w:top w:val="single" w:sz="4" w:space="0" w:color="auto"/>
              <w:left w:val="single" w:sz="4" w:space="0" w:color="auto"/>
              <w:bottom w:val="single" w:sz="4" w:space="0" w:color="auto"/>
              <w:right w:val="single" w:sz="4" w:space="0" w:color="auto"/>
            </w:tcBorders>
          </w:tcPr>
          <w:p w14:paraId="3B4D9DFF" w14:textId="08D453DE" w:rsidR="009D7ED1" w:rsidRDefault="009D7ED1" w:rsidP="009D7ED1">
            <w:pPr>
              <w:rPr>
                <w:ins w:id="611" w:author="Timo Kaskinen" w:date="2022-12-08T15:29:00Z"/>
                <w:sz w:val="20"/>
                <w:szCs w:val="20"/>
              </w:rPr>
            </w:pPr>
            <w:ins w:id="612" w:author="Timo Kaskinen" w:date="2022-12-08T15:29:00Z">
              <w:r>
                <w:rPr>
                  <w:sz w:val="20"/>
                  <w:szCs w:val="20"/>
                </w:rPr>
                <w:t>Timo Kaskinen, Jarkko Närvänen</w:t>
              </w:r>
            </w:ins>
            <w:r w:rsidR="00B3691A">
              <w:rPr>
                <w:sz w:val="20"/>
                <w:szCs w:val="20"/>
              </w:rPr>
              <w:t>,</w:t>
            </w:r>
            <w:ins w:id="613" w:author="Pettersson Mirkka" w:date="2023-10-06T12:44:00Z">
              <w:r w:rsidR="00B3691A">
                <w:rPr>
                  <w:sz w:val="20"/>
                  <w:szCs w:val="20"/>
                </w:rPr>
                <w:t xml:space="preserve"> Kela</w:t>
              </w:r>
            </w:ins>
          </w:p>
        </w:tc>
        <w:tc>
          <w:tcPr>
            <w:tcW w:w="4536" w:type="dxa"/>
            <w:tcBorders>
              <w:top w:val="single" w:sz="4" w:space="0" w:color="auto"/>
              <w:left w:val="single" w:sz="4" w:space="0" w:color="auto"/>
              <w:bottom w:val="single" w:sz="4" w:space="0" w:color="auto"/>
              <w:right w:val="single" w:sz="4" w:space="0" w:color="auto"/>
            </w:tcBorders>
          </w:tcPr>
          <w:p w14:paraId="7C769ADF" w14:textId="0F42DF96" w:rsidR="009D7ED1" w:rsidRDefault="009D7ED1" w:rsidP="009D7ED1">
            <w:pPr>
              <w:rPr>
                <w:ins w:id="614" w:author="Timo Kaskinen" w:date="2022-12-08T15:30:00Z"/>
                <w:sz w:val="20"/>
                <w:szCs w:val="20"/>
              </w:rPr>
            </w:pPr>
            <w:ins w:id="615" w:author="Jarkko Närvänen" w:date="2023-05-29T09:45:00Z">
              <w:r w:rsidRPr="007964D9">
                <w:rPr>
                  <w:sz w:val="20"/>
                  <w:szCs w:val="20"/>
                </w:rPr>
                <w:t xml:space="preserve">Lääkityslistan </w:t>
              </w:r>
              <w:r>
                <w:rPr>
                  <w:sz w:val="20"/>
                  <w:szCs w:val="20"/>
                </w:rPr>
                <w:t>v</w:t>
              </w:r>
            </w:ins>
            <w:ins w:id="616" w:author="Timo Kaskinen" w:date="2022-12-08T15:30:00Z">
              <w:r>
                <w:rPr>
                  <w:sz w:val="20"/>
                  <w:szCs w:val="20"/>
                </w:rPr>
                <w:t>aiheen 2 muutokset:</w:t>
              </w:r>
            </w:ins>
          </w:p>
          <w:p w14:paraId="7821BAC7" w14:textId="77777777" w:rsidR="009D7ED1" w:rsidRDefault="009D7ED1" w:rsidP="009D7ED1">
            <w:pPr>
              <w:pStyle w:val="Luettelokappale"/>
              <w:numPr>
                <w:ilvl w:val="0"/>
                <w:numId w:val="31"/>
              </w:numPr>
              <w:rPr>
                <w:ins w:id="617" w:author="Timo Kaskinen" w:date="2023-02-06T12:03:00Z"/>
                <w:sz w:val="20"/>
                <w:szCs w:val="20"/>
              </w:rPr>
            </w:pPr>
            <w:ins w:id="618" w:author="Timo Kaskinen" w:date="2023-02-06T12:02:00Z">
              <w:r>
                <w:rPr>
                  <w:sz w:val="20"/>
                  <w:szCs w:val="20"/>
                </w:rPr>
                <w:t>Lääke</w:t>
              </w:r>
            </w:ins>
            <w:ins w:id="619" w:author="Timo Kaskinen" w:date="2023-02-06T12:03:00Z">
              <w:r>
                <w:rPr>
                  <w:sz w:val="20"/>
                  <w:szCs w:val="20"/>
                </w:rPr>
                <w:t>määräykselle uusia tietoja, etenkin luku 4.7</w:t>
              </w:r>
            </w:ins>
          </w:p>
          <w:p w14:paraId="3BE4BB01" w14:textId="2F899107" w:rsidR="009D7ED1" w:rsidRDefault="009D7ED1" w:rsidP="009D7ED1">
            <w:pPr>
              <w:pStyle w:val="Luettelokappale"/>
              <w:numPr>
                <w:ilvl w:val="0"/>
                <w:numId w:val="31"/>
              </w:numPr>
              <w:rPr>
                <w:ins w:id="620" w:author="Pettersson Mirkka" w:date="2023-10-06T13:01:00Z"/>
                <w:sz w:val="20"/>
                <w:szCs w:val="20"/>
              </w:rPr>
            </w:pPr>
            <w:ins w:id="621" w:author="Timo Kaskinen" w:date="2023-02-06T12:04:00Z">
              <w:r>
                <w:rPr>
                  <w:sz w:val="20"/>
                  <w:szCs w:val="20"/>
                </w:rPr>
                <w:t>Käytössä olevan lääkkeen</w:t>
              </w:r>
            </w:ins>
            <w:ins w:id="622" w:author="Timo Kaskinen" w:date="2023-02-06T12:05:00Z">
              <w:r>
                <w:rPr>
                  <w:sz w:val="20"/>
                  <w:szCs w:val="20"/>
                </w:rPr>
                <w:t xml:space="preserve"> tunniste ja lääkejatkumon osatunniste – uudet nimet ko</w:t>
              </w:r>
            </w:ins>
            <w:ins w:id="623" w:author="Jarkko Närvänen" w:date="2023-04-17T08:56:00Z">
              <w:r>
                <w:rPr>
                  <w:sz w:val="20"/>
                  <w:szCs w:val="20"/>
                </w:rPr>
                <w:t>.</w:t>
              </w:r>
            </w:ins>
            <w:ins w:id="624" w:author="Timo Kaskinen" w:date="2023-02-06T12:05:00Z">
              <w:r>
                <w:rPr>
                  <w:sz w:val="20"/>
                  <w:szCs w:val="20"/>
                </w:rPr>
                <w:t xml:space="preserve"> rakenteille/kenttäkoodeille</w:t>
              </w:r>
            </w:ins>
            <w:ins w:id="625" w:author="Pettersson Mirkka" w:date="2023-10-05T11:21:00Z">
              <w:r>
                <w:rPr>
                  <w:sz w:val="20"/>
                  <w:szCs w:val="20"/>
                </w:rPr>
                <w:t xml:space="preserve">. </w:t>
              </w:r>
            </w:ins>
            <w:ins w:id="626" w:author="Pettersson Mirkka" w:date="2023-10-05T11:22:00Z">
              <w:r>
                <w:rPr>
                  <w:sz w:val="20"/>
                  <w:szCs w:val="20"/>
                </w:rPr>
                <w:t>Osatunnisteen käytön ohjeistus.</w:t>
              </w:r>
            </w:ins>
          </w:p>
          <w:p w14:paraId="4B8D8021" w14:textId="2CBFE6F5" w:rsidR="00044630" w:rsidRDefault="00044630" w:rsidP="009D7ED1">
            <w:pPr>
              <w:pStyle w:val="Luettelokappale"/>
              <w:numPr>
                <w:ilvl w:val="0"/>
                <w:numId w:val="31"/>
              </w:numPr>
              <w:rPr>
                <w:ins w:id="627" w:author="Timo Kaskinen" w:date="2023-02-06T12:04:00Z"/>
                <w:sz w:val="20"/>
                <w:szCs w:val="20"/>
              </w:rPr>
            </w:pPr>
            <w:ins w:id="628" w:author="Pettersson Mirkka" w:date="2023-10-06T13:01:00Z">
              <w:r>
                <w:rPr>
                  <w:sz w:val="20"/>
                  <w:szCs w:val="20"/>
                </w:rPr>
                <w:t>Määrätyn määrän esittämistapaan</w:t>
              </w:r>
            </w:ins>
            <w:ins w:id="629" w:author="Pettersson Mirkka" w:date="2023-10-06T13:02:00Z">
              <w:r>
                <w:rPr>
                  <w:sz w:val="20"/>
                  <w:szCs w:val="20"/>
                </w:rPr>
                <w:t xml:space="preserve"> uusi koodi ja </w:t>
              </w:r>
              <w:r w:rsidR="003E7C56">
                <w:rPr>
                  <w:sz w:val="20"/>
                  <w:szCs w:val="20"/>
                </w:rPr>
                <w:t>koodin käytön ohjeistus</w:t>
              </w:r>
            </w:ins>
          </w:p>
          <w:p w14:paraId="5F838BEF" w14:textId="0769BD5E" w:rsidR="009D7ED1" w:rsidRDefault="009D7ED1" w:rsidP="009D7ED1">
            <w:pPr>
              <w:pStyle w:val="Luettelokappale"/>
              <w:numPr>
                <w:ilvl w:val="0"/>
                <w:numId w:val="31"/>
              </w:numPr>
              <w:rPr>
                <w:ins w:id="630" w:author="Timo Kaskinen" w:date="2023-02-06T12:05:00Z"/>
                <w:sz w:val="20"/>
                <w:szCs w:val="20"/>
              </w:rPr>
            </w:pPr>
            <w:ins w:id="631" w:author="Timo Kaskinen" w:date="2023-02-06T12:04:00Z">
              <w:r>
                <w:rPr>
                  <w:sz w:val="20"/>
                  <w:szCs w:val="20"/>
                </w:rPr>
                <w:t>Toimitukse</w:t>
              </w:r>
              <w:del w:id="632" w:author="Pettersson Mirkka" w:date="2023-10-06T13:00:00Z">
                <w:r w:rsidDel="00044630">
                  <w:rPr>
                    <w:sz w:val="20"/>
                    <w:szCs w:val="20"/>
                  </w:rPr>
                  <w:delText>lle muutamia uusia tietoja</w:delText>
                </w:r>
              </w:del>
            </w:ins>
            <w:ins w:id="633" w:author="Timo Kaskinen" w:date="2023-02-06T12:03:00Z">
              <w:del w:id="634" w:author="Pettersson Mirkka" w:date="2023-10-06T13:00:00Z">
                <w:r w:rsidDel="00044630">
                  <w:rPr>
                    <w:sz w:val="20"/>
                    <w:szCs w:val="20"/>
                  </w:rPr>
                  <w:delText xml:space="preserve"> </w:delText>
                </w:r>
              </w:del>
            </w:ins>
            <w:ins w:id="635" w:author="Pettersson Mirkka" w:date="2023-10-06T13:00:00Z">
              <w:r w:rsidR="00044630">
                <w:rPr>
                  <w:sz w:val="20"/>
                  <w:szCs w:val="20"/>
                </w:rPr>
                <w:t>n uudet tiedot (ks. kpl 15)</w:t>
              </w:r>
            </w:ins>
          </w:p>
          <w:p w14:paraId="57FC8055" w14:textId="77777777" w:rsidR="009D7ED1" w:rsidRDefault="009D7ED1" w:rsidP="009D7ED1">
            <w:pPr>
              <w:pStyle w:val="Luettelokappale"/>
              <w:numPr>
                <w:ilvl w:val="0"/>
                <w:numId w:val="31"/>
              </w:numPr>
              <w:rPr>
                <w:ins w:id="636" w:author="Pettersson Mirkka" w:date="2023-10-05T10:06:00Z"/>
                <w:sz w:val="20"/>
                <w:szCs w:val="20"/>
              </w:rPr>
            </w:pPr>
            <w:ins w:id="637" w:author="Timo Kaskinen" w:date="2023-02-06T12:05:00Z">
              <w:r>
                <w:rPr>
                  <w:sz w:val="20"/>
                  <w:szCs w:val="20"/>
                </w:rPr>
                <w:t>Tietosisältöjen mäppäys Termeta-palveluissa kuvattuihin lääkit</w:t>
              </w:r>
            </w:ins>
            <w:ins w:id="638" w:author="Timo Kaskinen" w:date="2023-02-06T12:06:00Z">
              <w:r>
                <w:rPr>
                  <w:sz w:val="20"/>
                  <w:szCs w:val="20"/>
                </w:rPr>
                <w:t>yksen tietosisältömäärittelyihin</w:t>
              </w:r>
            </w:ins>
          </w:p>
          <w:p w14:paraId="1EB69A6D" w14:textId="027076C8" w:rsidR="009D7ED1" w:rsidRDefault="009D7ED1" w:rsidP="009D7ED1">
            <w:pPr>
              <w:pStyle w:val="Luettelokappale"/>
              <w:numPr>
                <w:ilvl w:val="0"/>
                <w:numId w:val="31"/>
              </w:numPr>
              <w:rPr>
                <w:sz w:val="20"/>
                <w:szCs w:val="20"/>
              </w:rPr>
            </w:pPr>
            <w:ins w:id="639" w:author="Pettersson Mirkka" w:date="2023-10-05T10:06:00Z">
              <w:r>
                <w:rPr>
                  <w:sz w:val="20"/>
                  <w:szCs w:val="20"/>
                </w:rPr>
                <w:t xml:space="preserve">Lääkkeen lopettamismerkinnän uusi sanomatyyppi ja </w:t>
              </w:r>
            </w:ins>
            <w:ins w:id="640" w:author="Pettersson Mirkka" w:date="2023-10-06T13:01:00Z">
              <w:r w:rsidR="00044630">
                <w:rPr>
                  <w:sz w:val="20"/>
                  <w:szCs w:val="20"/>
                </w:rPr>
                <w:t>kyseisten</w:t>
              </w:r>
            </w:ins>
            <w:ins w:id="641" w:author="Pettersson Mirkka" w:date="2023-10-05T10:06:00Z">
              <w:r>
                <w:rPr>
                  <w:sz w:val="20"/>
                  <w:szCs w:val="20"/>
                </w:rPr>
                <w:t xml:space="preserve"> rakenteiden määrittely sekä vastaava esimerkki. Lääkkeen lopettamismerkinnän mitätöinnin uusi sanomatyyppi.</w:t>
              </w:r>
            </w:ins>
          </w:p>
          <w:p w14:paraId="2BB32132" w14:textId="09585064" w:rsidR="008379FE" w:rsidRPr="003071BF" w:rsidRDefault="008379FE" w:rsidP="009D7ED1">
            <w:pPr>
              <w:pStyle w:val="Luettelokappale"/>
              <w:numPr>
                <w:ilvl w:val="0"/>
                <w:numId w:val="31"/>
              </w:numPr>
              <w:rPr>
                <w:ins w:id="642" w:author="Timo Kaskinen" w:date="2022-12-08T15:29:00Z"/>
                <w:sz w:val="20"/>
                <w:szCs w:val="20"/>
              </w:rPr>
            </w:pPr>
            <w:ins w:id="643" w:author="Pettersson Mirkka" w:date="2023-10-05T15:24:00Z">
              <w:r>
                <w:rPr>
                  <w:sz w:val="20"/>
                  <w:szCs w:val="20"/>
                </w:rPr>
                <w:t>Uusimispyynnön suostumustyypin poisto</w:t>
              </w:r>
            </w:ins>
          </w:p>
        </w:tc>
      </w:tr>
    </w:tbl>
    <w:p w14:paraId="792A24E3" w14:textId="6F3AE623" w:rsidR="0077747B" w:rsidRDefault="0077747B">
      <w:r>
        <w:br w:type="page"/>
      </w:r>
    </w:p>
    <w:p w14:paraId="6E7F3788" w14:textId="77777777" w:rsidR="0077747B" w:rsidRDefault="0077747B">
      <w:pPr>
        <w:pStyle w:val="Otsikko1"/>
      </w:pPr>
      <w:bookmarkStart w:id="644" w:name="_Toc86736644"/>
      <w:bookmarkStart w:id="645" w:name="_Toc148096517"/>
      <w:r>
        <w:lastRenderedPageBreak/>
        <w:t>Mallinnuksen lähtötilanne</w:t>
      </w:r>
      <w:bookmarkEnd w:id="644"/>
      <w:bookmarkEnd w:id="645"/>
    </w:p>
    <w:p w14:paraId="456C230A" w14:textId="77777777" w:rsidR="0077747B" w:rsidRDefault="0077747B"/>
    <w:p w14:paraId="640A3550" w14:textId="7FA9E4EF" w:rsidR="0014193B" w:rsidRDefault="005E02CE" w:rsidP="00031312">
      <w:pPr>
        <w:rPr>
          <w:ins w:id="646" w:author="Timo Kaskinen" w:date="2023-05-26T09:38:00Z"/>
        </w:rPr>
      </w:pPr>
      <w:r>
        <w:t>Reseptin / lääkemääräyksen sanomien CDA-määrittelyä on kehitetty aktiivisesti alkaen vuodesta 2006. Tämä v</w:t>
      </w:r>
      <w:r w:rsidR="003E37F7" w:rsidRPr="003E37F7">
        <w:t xml:space="preserve">ersio </w:t>
      </w:r>
      <w:del w:id="647" w:author="Jarkko Närvänen" w:date="2022-12-15T10:02:00Z">
        <w:r w:rsidR="003E37F7" w:rsidDel="00B373C9">
          <w:delText>4</w:delText>
        </w:r>
      </w:del>
      <w:ins w:id="648" w:author="Jarkko Närvänen" w:date="2022-12-15T10:02:00Z">
        <w:r w:rsidR="00B373C9">
          <w:t>5</w:t>
        </w:r>
      </w:ins>
      <w:r w:rsidR="003E37F7">
        <w:t>.00</w:t>
      </w:r>
      <w:r w:rsidR="003E37F7" w:rsidRPr="1EE22B55">
        <w:t xml:space="preserve"> </w:t>
      </w:r>
      <w:r w:rsidR="003E37F7">
        <w:t xml:space="preserve">on THL ja Kelan ajantasaisen lääkitystiedon projektin </w:t>
      </w:r>
      <w:del w:id="649" w:author="Jarkko Närvänen" w:date="2022-12-15T13:18:00Z">
        <w:r w:rsidR="003E37F7" w:rsidDel="003041B5">
          <w:delText xml:space="preserve">ensimmäisen </w:delText>
        </w:r>
      </w:del>
      <w:ins w:id="650" w:author="Jarkko Närvänen" w:date="2022-12-15T13:18:00Z">
        <w:r w:rsidR="003041B5">
          <w:t xml:space="preserve">toisen </w:t>
        </w:r>
      </w:ins>
      <w:r w:rsidR="003E37F7">
        <w:t>toteutusva</w:t>
      </w:r>
      <w:r w:rsidR="0004005E">
        <w:t>iheen tuotos, jossa kansallisia</w:t>
      </w:r>
      <w:r w:rsidR="003E37F7">
        <w:t xml:space="preserve"> ja paikallisia järjestelmiä kehitetään kohti ajantasaisen lääkitystiedon hallintaa</w:t>
      </w:r>
      <w:r w:rsidR="003E37F7" w:rsidRPr="1EE22B55">
        <w:t xml:space="preserve">. </w:t>
      </w:r>
      <w:r w:rsidR="003E37F7">
        <w:t>Vaatimus- ja tietosisältömäärittelyllä kuvataan tavoitetilaa tarkemmin, tässä toteutusvaiheessa mukaan tulevat</w:t>
      </w:r>
      <w:ins w:id="651" w:author="Jarkko Närvänen" w:date="2022-12-15T13:20:00Z">
        <w:r w:rsidR="001A177A" w:rsidRPr="1EE22B55">
          <w:t xml:space="preserve"> </w:t>
        </w:r>
      </w:ins>
      <w:ins w:id="652" w:author="Jarkko Närvänen" w:date="2022-12-15T13:29:00Z">
        <w:r w:rsidR="00061F24">
          <w:t>lääkemääräy</w:t>
        </w:r>
        <w:r w:rsidR="00464BCF">
          <w:t>ks</w:t>
        </w:r>
      </w:ins>
      <w:ins w:id="653" w:author="Jarkko Närvänen" w:date="2022-12-15T13:30:00Z">
        <w:r w:rsidR="00464BCF">
          <w:t>en</w:t>
        </w:r>
      </w:ins>
      <w:ins w:id="654" w:author="Jarkko Närvänen" w:date="2023-03-14T08:43:00Z">
        <w:r w:rsidR="00736529">
          <w:t>,</w:t>
        </w:r>
      </w:ins>
      <w:ins w:id="655" w:author="Pettersson Mirkka" w:date="2023-10-10T15:03:00Z">
        <w:r w:rsidR="00AA6535">
          <w:t xml:space="preserve"> lääkkeen lopettamismerkinnän</w:t>
        </w:r>
      </w:ins>
      <w:ins w:id="656" w:author="Pettersson Mirkka" w:date="2023-10-10T15:05:00Z">
        <w:r w:rsidR="00AA6535">
          <w:t>,</w:t>
        </w:r>
      </w:ins>
      <w:ins w:id="657" w:author="Jarkko Närvänen" w:date="2022-12-15T13:30:00Z">
        <w:r w:rsidR="00464BCF">
          <w:t xml:space="preserve"> lääkkeen toimituksen</w:t>
        </w:r>
      </w:ins>
      <w:ins w:id="658" w:author="Jarkko Närvänen" w:date="2023-03-14T08:43:00Z">
        <w:r w:rsidR="00E66431">
          <w:t xml:space="preserve">, lääkkeen uusimispyynnön sekä lääkemääräyksen </w:t>
        </w:r>
      </w:ins>
      <w:ins w:id="659" w:author="Jarkko Närvänen" w:date="2023-03-14T08:44:00Z">
        <w:r w:rsidR="00E66431">
          <w:t xml:space="preserve">lukitusten, varausten ja niiden purkujen </w:t>
        </w:r>
      </w:ins>
      <w:ins w:id="660" w:author="Jarkko Närvänen" w:date="2022-12-15T13:30:00Z">
        <w:r w:rsidR="00464BCF">
          <w:t>päivitykset</w:t>
        </w:r>
      </w:ins>
      <w:ins w:id="661" w:author="Jarkko Närvänen" w:date="2022-12-15T13:32:00Z">
        <w:r w:rsidR="00DE0ABC" w:rsidRPr="1EE22B55">
          <w:t>.</w:t>
        </w:r>
      </w:ins>
      <w:ins w:id="662" w:author="Jarkko Närvänen" w:date="2022-12-15T13:33:00Z">
        <w:r w:rsidR="00031312">
          <w:t xml:space="preserve"> Asiakirjarakenteet muodostuvat pienemmistä</w:t>
        </w:r>
      </w:ins>
      <w:ins w:id="663" w:author="Jarkko Närvänen" w:date="2023-03-14T09:11:00Z">
        <w:r w:rsidR="00802AE6">
          <w:t xml:space="preserve">, </w:t>
        </w:r>
        <w:r w:rsidR="00802AE6" w:rsidRPr="00F2370D">
          <w:t>semanttisesti yhtenäisi</w:t>
        </w:r>
        <w:r w:rsidR="00802AE6">
          <w:t>s</w:t>
        </w:r>
        <w:r w:rsidR="00D10189">
          <w:t>tä</w:t>
        </w:r>
        <w:r w:rsidR="00D10189" w:rsidRPr="00D10189">
          <w:t xml:space="preserve"> </w:t>
        </w:r>
        <w:r w:rsidR="00D10189" w:rsidRPr="00F2370D">
          <w:t>tietokokonaisuuksi</w:t>
        </w:r>
        <w:r w:rsidR="00D10189">
          <w:t xml:space="preserve">sta </w:t>
        </w:r>
      </w:ins>
      <w:ins w:id="664" w:author="Jarkko Närvänen" w:date="2022-12-15T13:33:00Z">
        <w:r w:rsidR="00031312">
          <w:t>eli tietokomponenteista,</w:t>
        </w:r>
      </w:ins>
      <w:ins w:id="665" w:author="Jarkko Närvänen" w:date="2023-03-14T08:56:00Z">
        <w:r w:rsidR="00F2370D">
          <w:t xml:space="preserve"> </w:t>
        </w:r>
        <w:r w:rsidR="00F2370D" w:rsidRPr="00F2370D">
          <w:t>joiden avulla rakenteistetaan asiakastietoja ja yhtenäistetään niiden esittämistä.</w:t>
        </w:r>
        <w:r w:rsidR="00555158">
          <w:t xml:space="preserve"> </w:t>
        </w:r>
      </w:ins>
    </w:p>
    <w:p w14:paraId="6962C228" w14:textId="77777777" w:rsidR="0014193B" w:rsidRDefault="0014193B" w:rsidP="00031312">
      <w:pPr>
        <w:rPr>
          <w:ins w:id="666" w:author="Timo Kaskinen" w:date="2023-05-26T09:38:00Z"/>
        </w:rPr>
      </w:pPr>
    </w:p>
    <w:p w14:paraId="69259174" w14:textId="384C7CF6" w:rsidR="005250BC" w:rsidRDefault="00703A3E" w:rsidP="00031312">
      <w:pPr>
        <w:rPr>
          <w:ins w:id="667" w:author="Timo Kaskinen" w:date="2023-05-26T09:38:00Z"/>
        </w:rPr>
      </w:pPr>
      <w:ins w:id="668" w:author="Jarkko Närvänen" w:date="2023-03-14T08:57:00Z">
        <w:r>
          <w:t>Asiakirjarakenteet ja tietokomponentit on julkaistu</w:t>
        </w:r>
      </w:ins>
      <w:ins w:id="669" w:author="Jarkko Närvänen" w:date="2023-03-14T09:12:00Z">
        <w:r w:rsidR="008607BE">
          <w:t xml:space="preserve"> </w:t>
        </w:r>
      </w:ins>
      <w:ins w:id="670" w:author="Jarkko Närvänen" w:date="2023-03-14T08:57:00Z">
        <w:r w:rsidRPr="00703A3E">
          <w:t>Terveydenhuollon</w:t>
        </w:r>
      </w:ins>
      <w:ins w:id="671" w:author="Jarkko Närvänen" w:date="2023-03-14T08:58:00Z">
        <w:r w:rsidR="002D6EE4">
          <w:t xml:space="preserve"> </w:t>
        </w:r>
      </w:ins>
      <w:ins w:id="672" w:author="Jarkko Närvänen" w:date="2023-03-14T08:57:00Z">
        <w:r w:rsidRPr="00703A3E">
          <w:t>asiakirjarakenteiden ja metatietojen palvelu</w:t>
        </w:r>
      </w:ins>
      <w:ins w:id="673" w:author="Jarkko Närvänen" w:date="2023-03-14T08:58:00Z">
        <w:r w:rsidR="002D6EE4">
          <w:t>ssa</w:t>
        </w:r>
      </w:ins>
      <w:ins w:id="674" w:author="Jarkko Närvänen" w:date="2023-03-14T09:12:00Z">
        <w:r w:rsidR="008607BE">
          <w:t>, Termetassa</w:t>
        </w:r>
      </w:ins>
      <w:ins w:id="675" w:author="Jarkko Närvänen" w:date="2023-03-14T08:57:00Z">
        <w:r>
          <w:t xml:space="preserve">. </w:t>
        </w:r>
      </w:ins>
      <w:ins w:id="676" w:author="Jarkko Närvänen" w:date="2023-03-14T09:16:00Z">
        <w:r w:rsidR="00C64D4B">
          <w:t xml:space="preserve">Tietokomponentit </w:t>
        </w:r>
      </w:ins>
      <w:ins w:id="677" w:author="Jarkko Närvänen" w:date="2022-12-15T13:33:00Z">
        <w:r w:rsidR="00031312">
          <w:t xml:space="preserve">toistuvat </w:t>
        </w:r>
      </w:ins>
      <w:ins w:id="678" w:author="Jarkko Närvänen" w:date="2023-03-14T09:28:00Z">
        <w:r w:rsidR="005C1BB2">
          <w:t xml:space="preserve">soveltuvin </w:t>
        </w:r>
      </w:ins>
      <w:ins w:id="679" w:author="Jarkko Närvänen" w:date="2022-12-15T13:33:00Z">
        <w:r w:rsidR="00031312">
          <w:t xml:space="preserve">osin samanlaisina </w:t>
        </w:r>
      </w:ins>
      <w:ins w:id="680" w:author="Jarkko Närvänen" w:date="2023-03-14T09:28:00Z">
        <w:r w:rsidR="005C1BB2">
          <w:t xml:space="preserve">eri </w:t>
        </w:r>
      </w:ins>
      <w:ins w:id="681" w:author="Jarkko Närvänen" w:date="2022-12-15T13:33:00Z">
        <w:r w:rsidR="00031312">
          <w:t>asiakirjarakenteissa.</w:t>
        </w:r>
      </w:ins>
      <w:ins w:id="682" w:author="Jarkko Närvänen" w:date="2022-12-15T13:32:00Z">
        <w:r w:rsidR="00DE0ABC" w:rsidRPr="1EE22B55">
          <w:t xml:space="preserve"> </w:t>
        </w:r>
      </w:ins>
      <w:ins w:id="683" w:author="Jarkko Närvänen" w:date="2022-12-15T13:33:00Z">
        <w:r w:rsidR="00031312">
          <w:t>K</w:t>
        </w:r>
      </w:ins>
      <w:ins w:id="684" w:author="Jarkko Närvänen" w:date="2022-12-15T13:30:00Z">
        <w:r w:rsidR="00277FB8">
          <w:t>eskeisiä</w:t>
        </w:r>
      </w:ins>
      <w:ins w:id="685" w:author="Jarkko Närvänen" w:date="2022-12-15T13:33:00Z">
        <w:r w:rsidR="00FF2C0C" w:rsidRPr="1EE22B55">
          <w:t xml:space="preserve"> </w:t>
        </w:r>
      </w:ins>
      <w:ins w:id="686" w:author="Jarkko Närvänen" w:date="2022-12-15T13:30:00Z">
        <w:r w:rsidR="00277FB8">
          <w:t>muutoksia</w:t>
        </w:r>
      </w:ins>
      <w:ins w:id="687" w:author="Jarkko Närvänen" w:date="2022-12-15T13:33:00Z">
        <w:r w:rsidR="00FF2C0C">
          <w:t xml:space="preserve"> ovat </w:t>
        </w:r>
      </w:ins>
      <w:ins w:id="688" w:author="Jarkko Närvänen" w:date="2022-12-15T13:20:00Z">
        <w:r w:rsidR="001A177A">
          <w:t xml:space="preserve">lääkekeskeisyys, </w:t>
        </w:r>
        <w:r w:rsidR="001040A3">
          <w:t>lääkkeen lopetusmerkintä</w:t>
        </w:r>
      </w:ins>
      <w:ins w:id="689" w:author="Timo Kaskinen" w:date="2023-02-06T15:17:00Z">
        <w:r w:rsidR="006C09C7">
          <w:t xml:space="preserve"> ja lääkemuutosten tiedot sekä </w:t>
        </w:r>
      </w:ins>
      <w:ins w:id="690" w:author="Jarkko Närvänen" w:date="2022-12-15T13:20:00Z">
        <w:del w:id="691" w:author="Timo Kaskinen" w:date="2023-02-06T15:18:00Z">
          <w:r w:rsidR="001040A3" w:rsidDel="006C09C7">
            <w:delText>,</w:delText>
          </w:r>
        </w:del>
      </w:ins>
      <w:ins w:id="692" w:author="Timo Kaskinen" w:date="2023-02-06T15:17:00Z">
        <w:r w:rsidR="006C09C7">
          <w:t xml:space="preserve">uudet </w:t>
        </w:r>
      </w:ins>
      <w:ins w:id="693" w:author="Timo Kaskinen" w:date="2023-02-06T15:18:00Z">
        <w:r w:rsidR="006C09C7">
          <w:t xml:space="preserve">lääkityksen </w:t>
        </w:r>
      </w:ins>
      <w:ins w:id="694" w:author="Timo Kaskinen" w:date="2023-02-06T15:17:00Z">
        <w:r w:rsidR="006C09C7">
          <w:t>lisätiedot</w:t>
        </w:r>
      </w:ins>
      <w:ins w:id="695" w:author="Jarkko Närvänen" w:date="2022-12-15T13:20:00Z">
        <w:del w:id="696" w:author="Timo Kaskinen" w:date="2023-02-06T15:18:00Z">
          <w:r w:rsidR="001040A3" w:rsidDel="006C09C7">
            <w:delText xml:space="preserve">… </w:delText>
          </w:r>
        </w:del>
      </w:ins>
      <w:del w:id="697" w:author="Jarkko Närvänen" w:date="2022-12-15T13:19:00Z">
        <w:r w:rsidR="003E37F7" w:rsidDel="001A177A">
          <w:delText xml:space="preserve"> rakenteisen annostuksen</w:delText>
        </w:r>
        <w:r w:rsidR="005E02CE" w:rsidDel="001A177A">
          <w:delText xml:space="preserve"> tiedot</w:delText>
        </w:r>
        <w:r w:rsidR="003E37F7" w:rsidDel="001A177A">
          <w:delText xml:space="preserve">, lääketietokannan kehitysversion tuomat parannukset </w:delText>
        </w:r>
        <w:r w:rsidR="005E02CE" w:rsidDel="001A177A">
          <w:delText>sekä määrätyn lääkkeen yksilöivä tunn</w:delText>
        </w:r>
        <w:r w:rsidR="00D371A2" w:rsidDel="001A177A">
          <w:delText>iste</w:delText>
        </w:r>
        <w:r w:rsidR="005E02CE" w:rsidDel="001A177A">
          <w:delText xml:space="preserve"> jatkumoiden hallintaan</w:delText>
        </w:r>
      </w:del>
      <w:r w:rsidR="005E02CE">
        <w:t xml:space="preserve">. Uusien tietojen osalta terminologiana käytetään reseptiä koskemaan aiemmin käytettyjä sähköistä lääkemääräystä. </w:t>
      </w:r>
    </w:p>
    <w:p w14:paraId="42F4B32A" w14:textId="77777777" w:rsidR="005250BC" w:rsidRDefault="005250BC" w:rsidP="00031312">
      <w:pPr>
        <w:rPr>
          <w:ins w:id="698" w:author="Timo Kaskinen" w:date="2023-05-26T09:38:00Z"/>
        </w:rPr>
      </w:pPr>
    </w:p>
    <w:p w14:paraId="284D782B" w14:textId="7A6655C0" w:rsidR="003E37F7" w:rsidRDefault="005E02CE" w:rsidP="00031312">
      <w:del w:id="699" w:author="Timo Kaskinen" w:date="2023-02-02T22:39:00Z">
        <w:r w:rsidDel="00616939">
          <w:delText>Tässä toteutusvaiheessa CDA-määrittelyyn on päivitetty vain toteutusten vaatimat uudet tiedot –</w:delText>
        </w:r>
      </w:del>
      <w:ins w:id="700" w:author="Timo Kaskinen" w:date="2023-02-02T22:39:00Z">
        <w:r w:rsidR="00616939">
          <w:t>CDA-määrittelyä on täydennetty useassa eri vaiheessa ja</w:t>
        </w:r>
      </w:ins>
      <w:r>
        <w:t xml:space="preserve"> siksi dok</w:t>
      </w:r>
      <w:r w:rsidR="00E8615A">
        <w:t>u</w:t>
      </w:r>
      <w:r>
        <w:t xml:space="preserve">mentointityyli </w:t>
      </w:r>
      <w:r w:rsidR="00815861">
        <w:t xml:space="preserve">eri luvuissa </w:t>
      </w:r>
      <w:r>
        <w:t xml:space="preserve">uusien ja </w:t>
      </w:r>
      <w:r w:rsidR="00C91B67">
        <w:t>vanhojen</w:t>
      </w:r>
      <w:r>
        <w:t xml:space="preserve"> tietojen osalta poikkeaa toisistaan.</w:t>
      </w:r>
      <w:r w:rsidR="00C91B67">
        <w:t xml:space="preserve"> Van</w:t>
      </w:r>
      <w:r w:rsidR="00C0728F">
        <w:t xml:space="preserve">hojenkin tietojen osalta sanallista </w:t>
      </w:r>
      <w:r w:rsidR="008C0601">
        <w:t>kuvauksia</w:t>
      </w:r>
      <w:r w:rsidR="00C0728F">
        <w:t xml:space="preserve"> on monissa paikoin </w:t>
      </w:r>
      <w:r w:rsidR="008C0601">
        <w:t xml:space="preserve">ymmärrettävyyden parantamiseksi </w:t>
      </w:r>
      <w:r w:rsidR="00C0728F">
        <w:t xml:space="preserve">tarkennettu, mutta </w:t>
      </w:r>
      <w:r w:rsidR="008C0601">
        <w:t xml:space="preserve">nämä eivät aiheuta muutostarpeita toteutuksiin. </w:t>
      </w:r>
      <w:r w:rsidRPr="1EE22B55">
        <w:t xml:space="preserve"> </w:t>
      </w:r>
    </w:p>
    <w:p w14:paraId="52BDCB7B" w14:textId="77777777" w:rsidR="003E37F7" w:rsidRDefault="003E37F7"/>
    <w:p w14:paraId="3ECFE33B" w14:textId="3DCA8137" w:rsidR="0077747B" w:rsidRDefault="0077747B">
      <w:pPr>
        <w:rPr>
          <w:ins w:id="701" w:author="Pettersson Mirkka" w:date="2023-09-27T10:38:00Z"/>
        </w:rPr>
      </w:pPr>
      <w:r>
        <w:t xml:space="preserve">Ennen näihin määrittelyihin tutustumista on syytä perehtyä </w:t>
      </w:r>
      <w:del w:id="702" w:author="Jarkko Närvänen" w:date="2022-12-14T10:45:00Z">
        <w:r w:rsidDel="00290ED7">
          <w:delText>e</w:delText>
        </w:r>
      </w:del>
      <w:r>
        <w:t>reseptin vaatimusmäärittelyihin, sillä tässä dokumentissa ei määritellä eikä selosteta toimintaprosesseja, vaan määritellään pelkästään CDA R2-Bodyn rakenne erilaisissa tietovirroissa.</w:t>
      </w:r>
    </w:p>
    <w:p w14:paraId="1CCBF4AC" w14:textId="57EA734C" w:rsidR="00A71106" w:rsidRDefault="00A71106">
      <w:pPr>
        <w:rPr>
          <w:ins w:id="703" w:author="Pettersson Mirkka" w:date="2023-09-27T10:38:00Z"/>
        </w:rPr>
      </w:pPr>
    </w:p>
    <w:p w14:paraId="75ED0D58" w14:textId="77777777" w:rsidR="00A71106" w:rsidRPr="004C793B" w:rsidRDefault="00A71106" w:rsidP="00A71106">
      <w:pPr>
        <w:rPr>
          <w:ins w:id="704" w:author="Pettersson Mirkka" w:date="2023-09-27T10:38:00Z"/>
        </w:rPr>
      </w:pPr>
      <w:ins w:id="705" w:author="Pettersson Mirkka" w:date="2023-09-27T10:38:00Z">
        <w:r w:rsidRPr="004C793B">
          <w:rPr>
            <w:color w:val="1E4E79"/>
          </w:rPr>
          <w:t>Reseptin asiakirjoissa</w:t>
        </w:r>
        <w:r>
          <w:rPr>
            <w:color w:val="1E4E79"/>
          </w:rPr>
          <w:t xml:space="preserve"> sekä MR-sanomassa</w:t>
        </w:r>
        <w:r w:rsidRPr="004C793B">
          <w:rPr>
            <w:color w:val="1E4E79"/>
          </w:rPr>
          <w:t xml:space="preserve"> on käytettävä samaan määrittelypakettiin kuuluvaa Header- ja Body-</w:t>
        </w:r>
        <w:r>
          <w:rPr>
            <w:color w:val="1E4E79"/>
          </w:rPr>
          <w:t xml:space="preserve"> ja MR-</w:t>
        </w:r>
        <w:r w:rsidRPr="004C793B">
          <w:rPr>
            <w:color w:val="1E4E79"/>
          </w:rPr>
          <w:t>määrittelyiden versiota. Sekaversioiden käyttö (esim. Header-määrittelyt v</w:t>
        </w:r>
        <w:r>
          <w:rPr>
            <w:color w:val="1E4E79"/>
          </w:rPr>
          <w:t>4.00</w:t>
        </w:r>
        <w:r w:rsidRPr="004C793B">
          <w:rPr>
            <w:color w:val="1E4E79"/>
          </w:rPr>
          <w:t xml:space="preserve"> ja Body-määrittelyt v</w:t>
        </w:r>
        <w:r>
          <w:rPr>
            <w:color w:val="1E4E79"/>
          </w:rPr>
          <w:t>5</w:t>
        </w:r>
        <w:r w:rsidRPr="004C793B">
          <w:rPr>
            <w:color w:val="1E4E79"/>
          </w:rPr>
          <w:t>.0</w:t>
        </w:r>
        <w:r>
          <w:rPr>
            <w:color w:val="1E4E79"/>
          </w:rPr>
          <w:t>0</w:t>
        </w:r>
        <w:r w:rsidRPr="004C793B">
          <w:rPr>
            <w:color w:val="1E4E79"/>
          </w:rPr>
          <w:t>) on kielletty.</w:t>
        </w:r>
      </w:ins>
    </w:p>
    <w:p w14:paraId="5855FD8E" w14:textId="77777777" w:rsidR="00A71106" w:rsidRDefault="00A71106"/>
    <w:p w14:paraId="01DDED44" w14:textId="39E40918" w:rsidR="007A7B48" w:rsidRDefault="007A7B48"/>
    <w:p w14:paraId="3D1D90F7" w14:textId="77777777" w:rsidR="0077747B" w:rsidRDefault="00592C14">
      <w:r>
        <w:br w:type="page"/>
      </w:r>
    </w:p>
    <w:p w14:paraId="27B2B98B" w14:textId="77777777" w:rsidR="0077747B" w:rsidRDefault="0077747B">
      <w:pPr>
        <w:pStyle w:val="Otsikko1"/>
      </w:pPr>
      <w:bookmarkStart w:id="706" w:name="_Toc86736645"/>
      <w:bookmarkStart w:id="707" w:name="_Toc148096518"/>
      <w:r>
        <w:t>Perusrakenne</w:t>
      </w:r>
      <w:bookmarkEnd w:id="706"/>
      <w:bookmarkEnd w:id="707"/>
    </w:p>
    <w:p w14:paraId="02E3694E" w14:textId="77777777" w:rsidR="0077747B" w:rsidRDefault="0077747B"/>
    <w:p w14:paraId="471DBFBD" w14:textId="11E126AE" w:rsidR="0077747B" w:rsidRDefault="0077747B">
      <w:r>
        <w:t>Yhdessä CDA R2-</w:t>
      </w:r>
      <w:r w:rsidR="005320EF">
        <w:t xml:space="preserve">asiakirjassa </w:t>
      </w:r>
      <w:r>
        <w:t>on vain yhden lääkemääräyksen, toimituksen tai muun vastaavan tapahtuman tiedot.</w:t>
      </w:r>
    </w:p>
    <w:p w14:paraId="687E7C3A" w14:textId="77777777" w:rsidR="0077747B" w:rsidRDefault="0077747B"/>
    <w:p w14:paraId="4AAB1B4C" w14:textId="7856FED8" w:rsidR="0077747B" w:rsidRDefault="0077747B">
      <w:r>
        <w:t>Kaikille lääkemääräykseen liittyville sanomille (</w:t>
      </w:r>
      <w:r w:rsidR="005320EF">
        <w:t>asiakirjoille</w:t>
      </w:r>
      <w:r>
        <w:t>) on yksi yhteinen CDA R2 header-määritys (erillisenä dokumenttina). Header</w:t>
      </w:r>
      <w:r w:rsidR="006C43A5">
        <w:t>-osuudessa</w:t>
      </w:r>
      <w:r>
        <w:t xml:space="preserve"> on</w:t>
      </w:r>
      <w:r w:rsidR="006C43A5">
        <w:t xml:space="preserve"> kuvattu </w:t>
      </w:r>
      <w:r w:rsidR="005320EF">
        <w:t>asiakirjan</w:t>
      </w:r>
      <w:r w:rsidR="006C43A5">
        <w:t xml:space="preserve"> metatiedot</w:t>
      </w:r>
      <w:r>
        <w:t xml:space="preserve"> mm. </w:t>
      </w:r>
      <w:r w:rsidR="005320EF">
        <w:t xml:space="preserve">asiakirjan </w:t>
      </w:r>
      <w:r>
        <w:t xml:space="preserve">id ja </w:t>
      </w:r>
      <w:r w:rsidR="005320EF">
        <w:t xml:space="preserve">reseptisanoman </w:t>
      </w:r>
      <w:r>
        <w:t>tyyppi (esim. lääkemääräys, lääkemääräyksen mitätöinti, toimitus)</w:t>
      </w:r>
      <w:r w:rsidR="006C43A5">
        <w:t xml:space="preserve">. Myös </w:t>
      </w:r>
      <w:r w:rsidR="005320EF">
        <w:t>asiakirjan</w:t>
      </w:r>
      <w:r w:rsidR="006C43A5">
        <w:t xml:space="preserve"> sähköinen allekirjoitus </w:t>
      </w:r>
      <w:r w:rsidR="006C43A5" w:rsidRPr="006C43A5">
        <w:t xml:space="preserve">sijoitetaan asiakirjan CDA </w:t>
      </w:r>
      <w:r w:rsidR="00C04856">
        <w:t>h</w:t>
      </w:r>
      <w:r w:rsidR="006C43A5" w:rsidRPr="006C43A5">
        <w:t xml:space="preserve">eader-osuuteen. Sähköinen allekirjoitus, joka kohdistuu asiakirjan CDA </w:t>
      </w:r>
      <w:r w:rsidR="00C04856">
        <w:t>b</w:t>
      </w:r>
      <w:r w:rsidR="006C43A5" w:rsidRPr="006C43A5">
        <w:t>ody-osuuteen, vaaditaan</w:t>
      </w:r>
      <w:r w:rsidR="005320EF">
        <w:t xml:space="preserve"> seuraavissa sanomi</w:t>
      </w:r>
      <w:r w:rsidR="006C43A5">
        <w:t>ssa (asiakirjoissa): lääkemääräys</w:t>
      </w:r>
      <w:ins w:id="708" w:author="Pettersson Mirkka" w:date="2023-09-20T14:10:00Z">
        <w:r w:rsidR="00E7493E">
          <w:t xml:space="preserve">, </w:t>
        </w:r>
      </w:ins>
      <w:ins w:id="709" w:author="Timo Kaskinen" w:date="2023-02-06T14:38:00Z">
        <w:r w:rsidR="00303E1E">
          <w:t xml:space="preserve">lääkkeen </w:t>
        </w:r>
      </w:ins>
      <w:ins w:id="710" w:author="Pettersson Mirkka" w:date="2023-10-09T09:01:00Z">
        <w:r w:rsidR="006F395E">
          <w:t>lopettamismerkintä</w:t>
        </w:r>
      </w:ins>
      <w:r w:rsidR="006C43A5">
        <w:t xml:space="preserve">, lääkemääräyksen mitätöinti, </w:t>
      </w:r>
      <w:ins w:id="711" w:author="Pettersson Mirkka" w:date="2023-10-09T09:01:00Z">
        <w:r w:rsidR="006F395E">
          <w:t xml:space="preserve">lääkkeen lopettamismerkinnän mitätöinti, </w:t>
        </w:r>
      </w:ins>
      <w:r w:rsidR="006C43A5">
        <w:t>lääkemääräyksen korjaus, toimitus, toimituksen mitätöinti, toimituksen korjaus.</w:t>
      </w:r>
    </w:p>
    <w:p w14:paraId="083EAC78" w14:textId="6CB8048C" w:rsidR="006C43A5" w:rsidRDefault="006C43A5"/>
    <w:p w14:paraId="25716A8A" w14:textId="308DF444" w:rsidR="006C43A5" w:rsidRDefault="006C43A5" w:rsidP="006C43A5">
      <w:r>
        <w:t>CDA R2 header:</w:t>
      </w:r>
      <w:r>
        <w:tab/>
      </w:r>
      <w:r w:rsidR="005320EF">
        <w:t>asiakirja</w:t>
      </w:r>
      <w:r>
        <w:t xml:space="preserve"> metatiedot</w:t>
      </w:r>
    </w:p>
    <w:p w14:paraId="0B10E6C2" w14:textId="77777777" w:rsidR="006C43A5" w:rsidRDefault="006C43A5" w:rsidP="006C43A5">
      <w:r>
        <w:tab/>
      </w:r>
      <w:r>
        <w:tab/>
        <w:t>sähköinen allekirjoitus</w:t>
      </w:r>
    </w:p>
    <w:p w14:paraId="6A936E9C" w14:textId="77777777" w:rsidR="006C43A5" w:rsidRDefault="006C43A5"/>
    <w:p w14:paraId="702E3F8C" w14:textId="353FFC59" w:rsidR="0077747B" w:rsidRDefault="0077747B">
      <w:r>
        <w:t xml:space="preserve">Kaikkien </w:t>
      </w:r>
      <w:r w:rsidR="00A22303">
        <w:t>sanomien (asiakirjojen)</w:t>
      </w:r>
      <w:r>
        <w:t xml:space="preserve"> rakenne noudattaa </w:t>
      </w:r>
      <w:r w:rsidR="00066F27">
        <w:t xml:space="preserve">tässä määrittelyssä kuvattavaa </w:t>
      </w:r>
      <w:r>
        <w:t>CD</w:t>
      </w:r>
      <w:r w:rsidR="006C43A5">
        <w:t xml:space="preserve">A </w:t>
      </w:r>
      <w:r w:rsidR="00C04856">
        <w:t>b</w:t>
      </w:r>
      <w:r w:rsidR="006C43A5">
        <w:t>ody</w:t>
      </w:r>
      <w:r w:rsidRPr="181A28C5">
        <w:t>-</w:t>
      </w:r>
      <w:r w:rsidR="006C43A5">
        <w:t xml:space="preserve">osuuden </w:t>
      </w:r>
      <w:r>
        <w:t>rakennetta. Kukin sanoma</w:t>
      </w:r>
      <w:r w:rsidR="006C43A5">
        <w:t xml:space="preserve"> (asiakirja)</w:t>
      </w:r>
      <w:r>
        <w:t xml:space="preserve"> siirretään omana </w:t>
      </w:r>
      <w:r w:rsidR="005B6E90">
        <w:t>kokonaisuutena</w:t>
      </w:r>
      <w:r w:rsidR="00800058">
        <w:t>an</w:t>
      </w:r>
      <w:r w:rsidR="005B6E90">
        <w:t xml:space="preserve"> Reseptisa</w:t>
      </w:r>
      <w:r w:rsidR="00897F23">
        <w:t>n</w:t>
      </w:r>
      <w:r w:rsidR="005B6E90">
        <w:t>oman tyypin mukaan jaoteltuna</w:t>
      </w:r>
      <w:r w:rsidRPr="181A28C5">
        <w:t xml:space="preserve">. </w:t>
      </w:r>
      <w:r w:rsidR="006C43A5">
        <w:t xml:space="preserve">Body-osuus rakentuu </w:t>
      </w:r>
      <w:r w:rsidR="00A22303">
        <w:t>kolmesta component-section tasosta vastaavalla tavalla kuin</w:t>
      </w:r>
      <w:r w:rsidR="004F3D71">
        <w:t xml:space="preserve"> Potilastiedon arkiston potilaskertomus</w:t>
      </w:r>
      <w:r w:rsidR="00A22303">
        <w:t>rakenne, sisältäen seuraavat tiedot</w:t>
      </w:r>
      <w:r w:rsidR="006C43A5" w:rsidRPr="181A28C5">
        <w:t>:</w:t>
      </w:r>
    </w:p>
    <w:p w14:paraId="062AC8D0" w14:textId="77777777" w:rsidR="0077747B" w:rsidRDefault="0077747B"/>
    <w:p w14:paraId="4798A4C7" w14:textId="77777777" w:rsidR="0077747B" w:rsidRPr="0077747B" w:rsidRDefault="0077747B">
      <w:r w:rsidRPr="0077747B">
        <w:t>Body</w:t>
      </w:r>
    </w:p>
    <w:p w14:paraId="3573EA91" w14:textId="2DCE8150" w:rsidR="0077747B" w:rsidRPr="0077747B" w:rsidRDefault="0077747B" w:rsidP="003D3253">
      <w:pPr>
        <w:ind w:left="851" w:hanging="851"/>
      </w:pPr>
      <w:r w:rsidRPr="0077747B">
        <w:tab/>
        <w:t>section</w:t>
      </w:r>
      <w:r w:rsidR="00A22303">
        <w:t>-taso 1:</w:t>
      </w:r>
      <w:r w:rsidRPr="181A28C5">
        <w:t xml:space="preserve"> </w:t>
      </w:r>
      <w:r w:rsidR="00A22303">
        <w:t>r</w:t>
      </w:r>
      <w:r w:rsidR="00DF0FAC">
        <w:t>eseptisanoman tyyppi</w:t>
      </w:r>
      <w:r w:rsidR="00A22303">
        <w:t xml:space="preserve"> (näyttömuotoisena ja koodattuna)</w:t>
      </w:r>
    </w:p>
    <w:p w14:paraId="70155CA0" w14:textId="68F2E5CD" w:rsidR="0077747B" w:rsidRDefault="0077747B" w:rsidP="003D3253">
      <w:pPr>
        <w:ind w:left="1843" w:hanging="1843"/>
      </w:pPr>
      <w:r w:rsidRPr="0077747B">
        <w:tab/>
      </w:r>
      <w:r>
        <w:t>section</w:t>
      </w:r>
      <w:r w:rsidR="00A22303">
        <w:t>-taso 2: tekijän tiedot näyttömuotoisena</w:t>
      </w:r>
      <w:r w:rsidRPr="181A28C5">
        <w:t xml:space="preserve"> </w:t>
      </w:r>
      <w:r w:rsidR="00A22303">
        <w:t xml:space="preserve">(paikka, </w:t>
      </w:r>
      <w:r>
        <w:t>aika, tekijä</w:t>
      </w:r>
      <w:r w:rsidR="00A22303" w:rsidRPr="181A28C5">
        <w:t>)</w:t>
      </w:r>
    </w:p>
    <w:p w14:paraId="653C533D" w14:textId="07DB14AB" w:rsidR="0077747B" w:rsidRDefault="0077747B" w:rsidP="003D3253">
      <w:pPr>
        <w:ind w:left="2977"/>
      </w:pPr>
      <w:r>
        <w:t>section</w:t>
      </w:r>
      <w:r w:rsidR="00A22303">
        <w:t>-taso 3:</w:t>
      </w:r>
      <w:r>
        <w:t xml:space="preserve"> varsinai</w:t>
      </w:r>
      <w:r w:rsidR="00A22303">
        <w:t>s</w:t>
      </w:r>
      <w:r>
        <w:t>en sanoma</w:t>
      </w:r>
      <w:r w:rsidR="00A22303">
        <w:t>n (asiakirjan) tiedot (näyttömuodossa ja rakenteisena),</w:t>
      </w:r>
      <w:r>
        <w:t xml:space="preserve"> esim. lääkemääräys</w:t>
      </w:r>
    </w:p>
    <w:p w14:paraId="470CFDC3" w14:textId="77777777" w:rsidR="0077747B" w:rsidRDefault="0077747B"/>
    <w:p w14:paraId="0A11EC89" w14:textId="4ED66B5C" w:rsidR="00BC351E" w:rsidRDefault="00BC351E">
      <w:r>
        <w:t>Reseptisanomien</w:t>
      </w:r>
      <w:r w:rsidR="005320EF">
        <w:t xml:space="preserve"> (asiakirjojen)</w:t>
      </w:r>
      <w:r>
        <w:t xml:space="preserve"> rakenteissa</w:t>
      </w:r>
      <w:r w:rsidR="00A22303">
        <w:t xml:space="preserve"> ensimmäisellä section-tasolla oleva</w:t>
      </w:r>
      <w:r>
        <w:t xml:space="preserve"> Reseptisanoman tyyppi vastaa </w:t>
      </w:r>
      <w:r w:rsidR="004F3D71">
        <w:t>potilaskertomusrakenteen</w:t>
      </w:r>
      <w:r w:rsidRPr="181A28C5">
        <w:t xml:space="preserve"> </w:t>
      </w:r>
      <w:r>
        <w:t>näkymätasoa</w:t>
      </w:r>
      <w:r w:rsidR="00A22303">
        <w:t>.</w:t>
      </w:r>
      <w:ins w:id="712" w:author="Jarkko Närvänen" w:date="2023-03-14T09:39:00Z">
        <w:r w:rsidR="000562FD">
          <w:t xml:space="preserve"> </w:t>
        </w:r>
      </w:ins>
      <w:r w:rsidR="00A22303">
        <w:t>Toisella</w:t>
      </w:r>
      <w:r w:rsidR="00A22303" w:rsidRPr="181A28C5">
        <w:t xml:space="preserve"> </w:t>
      </w:r>
      <w:r w:rsidR="00A22303">
        <w:t>section-tasolla olevat tekijän tiedot (paikka, aika ja tekijä)</w:t>
      </w:r>
      <w:r w:rsidR="004F3D71">
        <w:t xml:space="preserve"> vastaa</w:t>
      </w:r>
      <w:r w:rsidR="005320EF">
        <w:t>vat</w:t>
      </w:r>
      <w:r w:rsidR="004F3D71">
        <w:t xml:space="preserve"> potilaskertomusrakenteen</w:t>
      </w:r>
      <w:r>
        <w:t xml:space="preserve"> hoitoprosessin vaihetasoa</w:t>
      </w:r>
      <w:r w:rsidR="004F3D71" w:rsidRPr="181A28C5">
        <w:t>.</w:t>
      </w:r>
      <w:r w:rsidR="0004005E" w:rsidRPr="181A28C5">
        <w:t xml:space="preserve"> </w:t>
      </w:r>
      <w:r w:rsidR="004F3D71">
        <w:t xml:space="preserve">Kolmas section-taso vastaa </w:t>
      </w:r>
      <w:r w:rsidR="00F201AA">
        <w:t>potilaskertomusrakenteen otsikkotaso</w:t>
      </w:r>
      <w:r w:rsidR="004F3D71">
        <w:t>a</w:t>
      </w:r>
      <w:r w:rsidR="00F201AA" w:rsidRPr="181A28C5">
        <w:t>.</w:t>
      </w:r>
    </w:p>
    <w:p w14:paraId="1EC86013" w14:textId="77777777" w:rsidR="00BC351E" w:rsidRDefault="00BC351E"/>
    <w:p w14:paraId="4E5B8747" w14:textId="73C67B78" w:rsidR="00D254DB" w:rsidRDefault="00D254DB" w:rsidP="181A28C5">
      <w:pPr>
        <w:rPr>
          <w:bCs/>
        </w:rPr>
      </w:pPr>
      <w:del w:id="713" w:author="Timo Kaskinen" w:date="2023-04-16T17:33:00Z">
        <w:r w:rsidRPr="0DB459FB" w:rsidDel="00511DA3">
          <w:delText>Seuraavassa kuvassa on reseptin CDA-asiakirjan ylätason rakenne</w:delText>
        </w:r>
        <w:r w:rsidR="00E240DA" w:rsidRPr="0DB459FB" w:rsidDel="00511DA3">
          <w:delText xml:space="preserve"> esimerkkinä lääkemääräyksen osalta</w:delText>
        </w:r>
      </w:del>
      <w:ins w:id="714" w:author="Timo Kaskinen" w:date="2023-04-16T17:33:00Z">
        <w:r w:rsidR="00511DA3">
          <w:t>Kukin sanomatyypin ylätason rake</w:t>
        </w:r>
      </w:ins>
      <w:ins w:id="715" w:author="Timo Kaskinen" w:date="2023-04-16T17:34:00Z">
        <w:r w:rsidR="00511DA3">
          <w:t>nnekuva on kyseisen alaluvun alussa</w:t>
        </w:r>
      </w:ins>
      <w:r w:rsidRPr="0DB459FB">
        <w:t>. Rakenteisten tietojen (entry:t) rakenteet on kuvattu tarkemmin luvussa 4. Kuv</w:t>
      </w:r>
      <w:ins w:id="716" w:author="Timo Kaskinen" w:date="2023-04-16T17:34:00Z">
        <w:r w:rsidR="00511DA3">
          <w:t>i</w:t>
        </w:r>
      </w:ins>
      <w:del w:id="717" w:author="Timo Kaskinen" w:date="2023-04-16T17:34:00Z">
        <w:r w:rsidRPr="0DB459FB" w:rsidDel="00511DA3">
          <w:delText>a</w:delText>
        </w:r>
      </w:del>
      <w:r w:rsidRPr="0DB459FB">
        <w:t xml:space="preserve">ssa punaisella fontilla on </w:t>
      </w:r>
      <w:r w:rsidR="000E4008" w:rsidRPr="0DB459FB">
        <w:t>kirjattu</w:t>
      </w:r>
      <w:r w:rsidRPr="0DB459FB">
        <w:t xml:space="preserve"> versiossa </w:t>
      </w:r>
      <w:del w:id="718" w:author="Jarkko Närvänen" w:date="2023-03-10T14:55:00Z">
        <w:r w:rsidRPr="0DB459FB" w:rsidDel="00460E5A">
          <w:delText>4</w:delText>
        </w:r>
      </w:del>
      <w:ins w:id="719" w:author="Jarkko Närvänen" w:date="2023-03-10T14:55:00Z">
        <w:r w:rsidR="00460E5A">
          <w:t>5</w:t>
        </w:r>
      </w:ins>
      <w:r w:rsidRPr="0DB459FB">
        <w:t>.00 uudet ja muuttuvat rakenteet.</w:t>
      </w:r>
    </w:p>
    <w:p w14:paraId="30FC1CF4" w14:textId="52EF9607" w:rsidR="00E240DA" w:rsidRDefault="00E240DA">
      <w:pPr>
        <w:rPr>
          <w:bCs/>
        </w:rPr>
      </w:pPr>
    </w:p>
    <w:p w14:paraId="4C5B7F22" w14:textId="46951C5F" w:rsidR="00E240DA" w:rsidRPr="00D254DB" w:rsidRDefault="00E240DA" w:rsidP="181A28C5">
      <w:pPr>
        <w:rPr>
          <w:bCs/>
        </w:rPr>
      </w:pPr>
      <w:r w:rsidRPr="0DB459FB">
        <w:t>Vastaavasti kunkin pääluvun alussa on listattu sanomatyyppikohtaisesti, mitä entry.organizer-rakenteita ko. sanoma</w:t>
      </w:r>
      <w:r w:rsidR="004F3D71" w:rsidRPr="0DB459FB">
        <w:t>ssa (asiakirjassa)</w:t>
      </w:r>
      <w:r w:rsidRPr="0DB459FB">
        <w:t xml:space="preserve"> tuetaan.</w:t>
      </w:r>
    </w:p>
    <w:p w14:paraId="6B7A69A9" w14:textId="77777777" w:rsidR="00D254DB" w:rsidRDefault="00D254DB">
      <w:pPr>
        <w:rPr>
          <w:b/>
          <w:bCs/>
        </w:rPr>
      </w:pPr>
    </w:p>
    <w:p w14:paraId="07304E71" w14:textId="257EE6BC" w:rsidR="008F4EB3" w:rsidDel="00C15BCE" w:rsidRDefault="008F4EB3">
      <w:pPr>
        <w:rPr>
          <w:del w:id="720" w:author="Timo Kaskinen" w:date="2023-04-16T17:34:00Z"/>
          <w:b/>
          <w:bCs/>
        </w:rPr>
      </w:pPr>
    </w:p>
    <w:p w14:paraId="4510EEEA" w14:textId="2FBFBBEE" w:rsidR="00335EB3" w:rsidDel="00C15BCE" w:rsidRDefault="00335EB3">
      <w:pPr>
        <w:rPr>
          <w:moveFrom w:id="721" w:author="Timo Kaskinen" w:date="2023-04-16T17:35:00Z"/>
          <w:b/>
          <w:bCs/>
        </w:rPr>
      </w:pPr>
      <w:moveFromRangeStart w:id="722" w:author="Timo Kaskinen" w:date="2023-04-16T17:35:00Z" w:name="move132558959"/>
      <w:moveFrom w:id="723" w:author="Timo Kaskinen" w:date="2023-04-16T17:35:00Z">
        <w:r w:rsidDel="00C15BCE">
          <w:rPr>
            <w:b/>
            <w:bCs/>
          </w:rPr>
          <w:t>Kuva</w:t>
        </w:r>
        <w:r w:rsidR="00D254DB" w:rsidDel="00C15BCE">
          <w:rPr>
            <w:b/>
            <w:bCs/>
          </w:rPr>
          <w:t xml:space="preserve">: </w:t>
        </w:r>
        <w:r w:rsidR="00D254DB" w:rsidRPr="0DB459FB" w:rsidDel="00C15BCE">
          <w:t>CDA-asiakirjan rakenne</w:t>
        </w:r>
        <w:r w:rsidR="00961D2B" w:rsidRPr="0DB459FB" w:rsidDel="00C15BCE">
          <w:t xml:space="preserve"> lääkemääräykselle</w:t>
        </w:r>
        <w:r w:rsidR="009F63F9" w:rsidRPr="0DB459FB" w:rsidDel="00C15BCE">
          <w:t xml:space="preserve"> </w:t>
        </w:r>
      </w:moveFrom>
    </w:p>
    <w:moveFromRangeEnd w:id="722"/>
    <w:p w14:paraId="4BF1EFF3" w14:textId="77777777" w:rsidR="00592C14" w:rsidRDefault="00592C14">
      <w:pPr>
        <w:rPr>
          <w:b/>
          <w:bCs/>
        </w:rPr>
      </w:pPr>
    </w:p>
    <w:p w14:paraId="4633636B" w14:textId="77777777" w:rsidR="0077747B" w:rsidRDefault="0077747B">
      <w:pPr>
        <w:pStyle w:val="Otsikko2"/>
      </w:pPr>
      <w:bookmarkStart w:id="724" w:name="_Toc148096519"/>
      <w:r>
        <w:t>Rakenteen tasot</w:t>
      </w:r>
      <w:bookmarkEnd w:id="724"/>
    </w:p>
    <w:p w14:paraId="5E855383" w14:textId="77777777" w:rsidR="0077747B" w:rsidRDefault="0077747B">
      <w:pPr>
        <w:rPr>
          <w:b/>
          <w:bCs/>
        </w:rPr>
      </w:pPr>
    </w:p>
    <w:p w14:paraId="0899BEB5" w14:textId="4D763D2A" w:rsidR="00872582" w:rsidRDefault="00A5245C">
      <w:r>
        <w:t xml:space="preserve">Rakenteen </w:t>
      </w:r>
      <w:r w:rsidR="00872582">
        <w:t>alussa</w:t>
      </w:r>
      <w:r>
        <w:t xml:space="preserve"> annetaan component.templateId-tiedossa koko body-rakennetta ohjaavan soveltamisoppaan (tämä dokumentti) OID-koodi. Soveltamisoppaan OID-koodi sijoitetaan kokonaisena root-attribuuttiin. </w:t>
      </w:r>
    </w:p>
    <w:p w14:paraId="0AC96A77" w14:textId="77777777" w:rsidR="00872582" w:rsidRDefault="00872582"/>
    <w:p w14:paraId="79CEF0E7" w14:textId="7948D6A5" w:rsidR="0077747B" w:rsidRDefault="00A5245C">
      <w:pPr>
        <w:rPr>
          <w:ins w:id="725" w:author="Timo Kaskinen" w:date="2023-05-26T09:39:00Z"/>
        </w:rPr>
      </w:pPr>
      <w:r>
        <w:t xml:space="preserve">Ensimmäisellä </w:t>
      </w:r>
      <w:r w:rsidR="00872582">
        <w:t>section</w:t>
      </w:r>
      <w:r w:rsidR="00872582" w:rsidRPr="181A28C5">
        <w:t>-</w:t>
      </w:r>
      <w:r>
        <w:t xml:space="preserve">tasolla annetaan </w:t>
      </w:r>
      <w:r w:rsidR="00917BD6">
        <w:t>Reseptisanoman tyyppi</w:t>
      </w:r>
      <w:r w:rsidR="0077747B" w:rsidRPr="181A28C5">
        <w:t xml:space="preserve"> </w:t>
      </w:r>
      <w:r w:rsidR="00872582">
        <w:t>componen.</w:t>
      </w:r>
      <w:r w:rsidR="0077747B">
        <w:t>section</w:t>
      </w:r>
      <w:r w:rsidR="00872582">
        <w:t>.code-tiedossa koodattuna sekä component.section.title-tiedossa näyttömuotoisena</w:t>
      </w:r>
      <w:r w:rsidR="0077747B">
        <w:t>, esimerkkinä varsinainen lääkemääräys:</w:t>
      </w:r>
    </w:p>
    <w:p w14:paraId="483BE959" w14:textId="77777777" w:rsidR="0014193B" w:rsidRDefault="0014193B"/>
    <w:p w14:paraId="6C8E3AAD" w14:textId="77777777" w:rsidR="0077747B" w:rsidRDefault="0077747B">
      <w:pPr>
        <w:rPr>
          <w:lang w:val="en-GB"/>
        </w:rPr>
      </w:pPr>
      <w:r>
        <w:rPr>
          <w:lang w:val="en-GB"/>
        </w:rPr>
        <w:t>&lt;structuredBody</w:t>
      </w:r>
      <w:r w:rsidR="00043A87">
        <w:rPr>
          <w:lang w:val="en-GB"/>
        </w:rPr>
        <w:t xml:space="preserve"> ID=”structBody”</w:t>
      </w:r>
      <w:r>
        <w:rPr>
          <w:lang w:val="en-GB"/>
        </w:rPr>
        <w:t>&gt;</w:t>
      </w:r>
    </w:p>
    <w:p w14:paraId="683477C8" w14:textId="77777777" w:rsidR="0077747B" w:rsidRDefault="0077747B">
      <w:pPr>
        <w:ind w:firstLine="720"/>
        <w:rPr>
          <w:lang w:val="en-GB"/>
        </w:rPr>
      </w:pPr>
      <w:r>
        <w:rPr>
          <w:lang w:val="en-GB"/>
        </w:rPr>
        <w:t>&lt;component&gt;</w:t>
      </w:r>
    </w:p>
    <w:p w14:paraId="184D20B4" w14:textId="4AED738D" w:rsidR="0077747B" w:rsidRDefault="0077747B">
      <w:pPr>
        <w:ind w:firstLine="1304"/>
        <w:rPr>
          <w:lang w:val="en-GB"/>
        </w:rPr>
      </w:pPr>
      <w:r>
        <w:rPr>
          <w:lang w:val="en-GB"/>
        </w:rPr>
        <w:t>&lt;templateId root=”</w:t>
      </w:r>
      <w:ins w:id="726" w:author="Jarkko Närvänen" w:date="2023-05-19T10:15:00Z">
        <w:r>
          <w:rPr>
            <w:lang w:val="en-GB"/>
          </w:rPr>
          <w:t>1.2.246.</w:t>
        </w:r>
        <w:r w:rsidR="005D6D31" w:rsidRPr="005D6D31">
          <w:rPr>
            <w:lang w:val="en-GB"/>
          </w:rPr>
          <w:t>777.11.2023.</w:t>
        </w:r>
      </w:ins>
      <w:ins w:id="727" w:author="Jarkko Närvänen" w:date="2023-06-08T12:25:00Z">
        <w:r w:rsidR="00656693">
          <w:rPr>
            <w:lang w:val="en-GB"/>
          </w:rPr>
          <w:t>4</w:t>
        </w:r>
      </w:ins>
      <w:del w:id="728" w:author="Jarkko Närvänen" w:date="2023-05-19T10:15:00Z">
        <w:r w:rsidDel="005D6D31">
          <w:rPr>
            <w:lang w:val="en-GB"/>
          </w:rPr>
          <w:delText>1.2.246.</w:delText>
        </w:r>
        <w:r>
          <w:rPr>
            <w:lang w:val="en-GB"/>
          </w:rPr>
          <w:delText>777.11.</w:delText>
        </w:r>
        <w:r w:rsidR="00521596">
          <w:rPr>
            <w:lang w:val="en-GB"/>
          </w:rPr>
          <w:delText>2020</w:delText>
        </w:r>
        <w:r>
          <w:rPr>
            <w:lang w:val="en-GB"/>
          </w:rPr>
          <w:delText>.</w:delText>
        </w:r>
        <w:r w:rsidR="00FF2E30">
          <w:rPr>
            <w:lang w:val="en-GB"/>
          </w:rPr>
          <w:delText>3</w:delText>
        </w:r>
      </w:del>
      <w:r>
        <w:rPr>
          <w:lang w:val="en-GB"/>
        </w:rPr>
        <w:t>” /&gt;</w:t>
      </w:r>
    </w:p>
    <w:p w14:paraId="36E2D8E0" w14:textId="77777777" w:rsidR="0077747B" w:rsidRDefault="0077747B">
      <w:pPr>
        <w:ind w:firstLine="1304"/>
        <w:rPr>
          <w:lang w:val="en-GB"/>
        </w:rPr>
      </w:pPr>
      <w:r>
        <w:rPr>
          <w:lang w:val="en-GB"/>
        </w:rPr>
        <w:t>&lt;section&gt;</w:t>
      </w:r>
    </w:p>
    <w:p w14:paraId="64A59004" w14:textId="77777777" w:rsidR="0077747B" w:rsidRPr="005250BC" w:rsidRDefault="0077747B">
      <w:pPr>
        <w:ind w:firstLine="2160"/>
        <w:rPr>
          <w:lang w:val="nl-NL"/>
        </w:rPr>
      </w:pPr>
      <w:r w:rsidRPr="005250BC">
        <w:rPr>
          <w:lang w:val="nl-NL"/>
        </w:rPr>
        <w:t>&lt;id&gt;</w:t>
      </w:r>
    </w:p>
    <w:p w14:paraId="40222290" w14:textId="726BD9B2" w:rsidR="0077747B" w:rsidRPr="0014193B" w:rsidRDefault="0077747B" w:rsidP="0DB459FB">
      <w:pPr>
        <w:ind w:left="1440" w:firstLine="720"/>
        <w:rPr>
          <w:bCs/>
          <w:lang w:val="nl-NL"/>
        </w:rPr>
      </w:pPr>
      <w:r w:rsidRPr="0014193B">
        <w:rPr>
          <w:bCs/>
          <w:lang w:val="nl-NL"/>
        </w:rPr>
        <w:t>&lt;code code=</w:t>
      </w:r>
      <w:del w:id="729" w:author="Jarkko Närvänen" w:date="2023-03-10T14:59:00Z">
        <w:r w:rsidRPr="0014193B" w:rsidDel="008262F7">
          <w:rPr>
            <w:bCs/>
            <w:lang w:val="nl-NL"/>
          </w:rPr>
          <w:delText>"</w:delText>
        </w:r>
      </w:del>
      <w:ins w:id="730" w:author="Jarkko Närvänen" w:date="2023-03-10T14:59:00Z">
        <w:r w:rsidR="008262F7" w:rsidRPr="0014193B">
          <w:rPr>
            <w:bCs/>
            <w:lang w:val="nl-NL"/>
          </w:rPr>
          <w:t>”</w:t>
        </w:r>
      </w:ins>
      <w:r w:rsidRPr="0014193B">
        <w:rPr>
          <w:bCs/>
          <w:i/>
          <w:lang w:val="nl-NL"/>
        </w:rPr>
        <w:t>1</w:t>
      </w:r>
      <w:del w:id="731" w:author="Jarkko Närvänen" w:date="2023-03-10T14:59:00Z">
        <w:r w:rsidRPr="0014193B" w:rsidDel="008262F7">
          <w:rPr>
            <w:bCs/>
            <w:lang w:val="nl-NL"/>
          </w:rPr>
          <w:delText>"</w:delText>
        </w:r>
      </w:del>
      <w:ins w:id="732" w:author="Jarkko Närvänen" w:date="2023-03-10T14:59:00Z">
        <w:r w:rsidR="008262F7" w:rsidRPr="0014193B">
          <w:rPr>
            <w:bCs/>
            <w:lang w:val="nl-NL"/>
          </w:rPr>
          <w:t>”</w:t>
        </w:r>
      </w:ins>
    </w:p>
    <w:p w14:paraId="562F2BCF" w14:textId="2364E29E" w:rsidR="0077747B" w:rsidRPr="0014193B" w:rsidRDefault="0077747B" w:rsidP="0DB459FB">
      <w:pPr>
        <w:ind w:left="1440" w:firstLine="720"/>
        <w:rPr>
          <w:bCs/>
          <w:lang w:val="nl-NL"/>
        </w:rPr>
      </w:pPr>
      <w:r w:rsidRPr="0014193B">
        <w:rPr>
          <w:bCs/>
          <w:lang w:val="nl-NL"/>
        </w:rPr>
        <w:t>codeSystem=</w:t>
      </w:r>
      <w:del w:id="733" w:author="Jarkko Närvänen" w:date="2023-03-10T14:59:00Z">
        <w:r w:rsidRPr="0014193B" w:rsidDel="008262F7">
          <w:rPr>
            <w:bCs/>
            <w:lang w:val="nl-NL"/>
          </w:rPr>
          <w:delText>"</w:delText>
        </w:r>
      </w:del>
      <w:ins w:id="734" w:author="Jarkko Närvänen" w:date="2023-03-10T14:59:00Z">
        <w:r w:rsidR="008262F7" w:rsidRPr="0014193B">
          <w:rPr>
            <w:bCs/>
            <w:lang w:val="nl-NL"/>
          </w:rPr>
          <w:t>”</w:t>
        </w:r>
      </w:ins>
      <w:r w:rsidRPr="0014193B">
        <w:rPr>
          <w:bCs/>
          <w:lang w:val="nl-NL"/>
        </w:rPr>
        <w:t>1.2.246.537.5.40105.2006</w:t>
      </w:r>
      <w:del w:id="735" w:author="Jarkko Närvänen" w:date="2023-03-10T14:59:00Z">
        <w:r w:rsidRPr="0014193B" w:rsidDel="008262F7">
          <w:rPr>
            <w:bCs/>
            <w:lang w:val="nl-NL"/>
          </w:rPr>
          <w:delText>"</w:delText>
        </w:r>
      </w:del>
      <w:ins w:id="736" w:author="Jarkko Närvänen" w:date="2023-03-10T14:59:00Z">
        <w:r w:rsidR="008262F7" w:rsidRPr="0014193B">
          <w:rPr>
            <w:bCs/>
            <w:lang w:val="nl-NL"/>
          </w:rPr>
          <w:t>”</w:t>
        </w:r>
      </w:ins>
    </w:p>
    <w:p w14:paraId="0BFAA4D3" w14:textId="15D29A0E" w:rsidR="0077747B" w:rsidRPr="0014193B" w:rsidRDefault="0077747B" w:rsidP="0DB459FB">
      <w:pPr>
        <w:ind w:left="2127" w:firstLine="33"/>
        <w:rPr>
          <w:bCs/>
        </w:rPr>
      </w:pPr>
      <w:r w:rsidRPr="0014193B">
        <w:rPr>
          <w:bCs/>
        </w:rPr>
        <w:t>codeSystemName=</w:t>
      </w:r>
      <w:del w:id="737" w:author="Jarkko Närvänen" w:date="2023-03-10T14:59:00Z">
        <w:r w:rsidRPr="0014193B" w:rsidDel="008262F7">
          <w:rPr>
            <w:bCs/>
          </w:rPr>
          <w:delText>"</w:delText>
        </w:r>
      </w:del>
      <w:ins w:id="738" w:author="Jarkko Närvänen" w:date="2023-03-10T14:59:00Z">
        <w:r w:rsidR="008262F7" w:rsidRPr="0014193B">
          <w:rPr>
            <w:bCs/>
          </w:rPr>
          <w:t>”</w:t>
        </w:r>
      </w:ins>
      <w:r w:rsidR="00573550" w:rsidRPr="0014193B">
        <w:rPr>
          <w:bCs/>
        </w:rPr>
        <w:t xml:space="preserve">Sähköinen lääkemääräys </w:t>
      </w:r>
      <w:del w:id="739" w:author="Jarkko Närvänen" w:date="2023-03-10T14:59:00Z">
        <w:r w:rsidR="00573550" w:rsidRPr="0014193B" w:rsidDel="008262F7">
          <w:rPr>
            <w:bCs/>
          </w:rPr>
          <w:delText>-</w:delText>
        </w:r>
      </w:del>
      <w:ins w:id="740" w:author="Jarkko Närvänen" w:date="2023-03-10T14:59:00Z">
        <w:r w:rsidR="008262F7" w:rsidRPr="0014193B">
          <w:rPr>
            <w:bCs/>
          </w:rPr>
          <w:t>–</w:t>
        </w:r>
      </w:ins>
      <w:r w:rsidR="00573550" w:rsidRPr="0014193B">
        <w:rPr>
          <w:bCs/>
        </w:rPr>
        <w:t xml:space="preserve"> Reseptisanoman </w:t>
      </w:r>
      <w:r w:rsidRPr="0014193B">
        <w:rPr>
          <w:bCs/>
        </w:rPr>
        <w:t>tyyppi</w:t>
      </w:r>
      <w:del w:id="741" w:author="Jarkko Närvänen" w:date="2023-03-10T14:59:00Z">
        <w:r w:rsidRPr="0014193B" w:rsidDel="008262F7">
          <w:rPr>
            <w:bCs/>
          </w:rPr>
          <w:delText>"</w:delText>
        </w:r>
      </w:del>
      <w:ins w:id="742" w:author="Jarkko Närvänen" w:date="2023-03-10T14:59:00Z">
        <w:r w:rsidR="008262F7" w:rsidRPr="0014193B">
          <w:rPr>
            <w:bCs/>
          </w:rPr>
          <w:t>”</w:t>
        </w:r>
      </w:ins>
      <w:r w:rsidRPr="0014193B">
        <w:rPr>
          <w:bCs/>
        </w:rPr>
        <w:t xml:space="preserve"> </w:t>
      </w:r>
    </w:p>
    <w:p w14:paraId="2D361EF6" w14:textId="30552D30" w:rsidR="0077747B" w:rsidRPr="0014193B" w:rsidRDefault="008660E9" w:rsidP="0DB459FB">
      <w:pPr>
        <w:ind w:left="1440" w:firstLine="720"/>
        <w:rPr>
          <w:bCs/>
        </w:rPr>
      </w:pPr>
      <w:r w:rsidRPr="0014193B">
        <w:rPr>
          <w:bCs/>
        </w:rPr>
        <w:t>displayName=</w:t>
      </w:r>
      <w:del w:id="743" w:author="Jarkko Närvänen" w:date="2023-03-10T14:59:00Z">
        <w:r w:rsidRPr="0014193B" w:rsidDel="008262F7">
          <w:rPr>
            <w:bCs/>
          </w:rPr>
          <w:delText>"</w:delText>
        </w:r>
      </w:del>
      <w:ins w:id="744" w:author="Jarkko Närvänen" w:date="2023-03-10T14:59:00Z">
        <w:r w:rsidR="008262F7" w:rsidRPr="0014193B">
          <w:rPr>
            <w:bCs/>
          </w:rPr>
          <w:t>”</w:t>
        </w:r>
      </w:ins>
      <w:r w:rsidRPr="0014193B">
        <w:rPr>
          <w:bCs/>
        </w:rPr>
        <w:t>Lääkemääräys</w:t>
      </w:r>
      <w:del w:id="745" w:author="Jarkko Närvänen" w:date="2023-03-10T14:59:00Z">
        <w:r w:rsidRPr="0014193B" w:rsidDel="008262F7">
          <w:rPr>
            <w:bCs/>
          </w:rPr>
          <w:delText>"</w:delText>
        </w:r>
      </w:del>
      <w:ins w:id="746" w:author="Jarkko Närvänen" w:date="2023-03-10T14:59:00Z">
        <w:r w:rsidR="008262F7" w:rsidRPr="0014193B">
          <w:rPr>
            <w:bCs/>
          </w:rPr>
          <w:t>”</w:t>
        </w:r>
      </w:ins>
      <w:r w:rsidR="0077747B" w:rsidRPr="0014193B">
        <w:rPr>
          <w:bCs/>
        </w:rPr>
        <w:t>/&gt;</w:t>
      </w:r>
    </w:p>
    <w:p w14:paraId="0BB58C9D" w14:textId="2DE29FF9" w:rsidR="0077747B" w:rsidRPr="0014193B" w:rsidRDefault="0077747B">
      <w:pPr>
        <w:ind w:left="1440" w:firstLine="720"/>
        <w:rPr>
          <w:bCs/>
        </w:rPr>
      </w:pPr>
      <w:r w:rsidRPr="0014193B">
        <w:rPr>
          <w:bCs/>
        </w:rPr>
        <w:t>&lt;title&gt;</w:t>
      </w:r>
      <w:r w:rsidR="00573550" w:rsidRPr="0014193B">
        <w:rPr>
          <w:bCs/>
          <w:i/>
          <w:iCs/>
        </w:rPr>
        <w:t>Lääkemääräys</w:t>
      </w:r>
      <w:r w:rsidRPr="0014193B">
        <w:rPr>
          <w:bCs/>
        </w:rPr>
        <w:t>&lt;/title&gt;</w:t>
      </w:r>
    </w:p>
    <w:p w14:paraId="14E52C87" w14:textId="77777777" w:rsidR="0077747B" w:rsidRPr="008C75FD" w:rsidRDefault="0077747B">
      <w:pPr>
        <w:ind w:left="1440" w:firstLine="720"/>
      </w:pPr>
    </w:p>
    <w:p w14:paraId="0E7071EF" w14:textId="77777777" w:rsidR="0077747B" w:rsidRDefault="0077747B"/>
    <w:p w14:paraId="5FE1B146" w14:textId="52B34E1F" w:rsidR="0077747B" w:rsidRDefault="00DD1D2B">
      <w:r w:rsidRPr="00DD1D2B">
        <w:t xml:space="preserve"> Reseptiasiakirjoissa reseptisanoman tyyppinä käytetään luokitusta</w:t>
      </w:r>
      <w:r w:rsidRPr="00DD1D2B" w:rsidDel="00DD1D2B">
        <w:t xml:space="preserve"> </w:t>
      </w:r>
      <w:r w:rsidR="0077747B">
        <w:t xml:space="preserve">1.2.246.537.5.40105.2006 </w:t>
      </w:r>
      <w:r w:rsidR="005160CE">
        <w:t xml:space="preserve">Sähköinen lääkemääräys </w:t>
      </w:r>
      <w:del w:id="747" w:author="Jarkko Närvänen" w:date="2023-03-10T14:59:00Z">
        <w:r w:rsidR="005160CE" w:rsidDel="008262F7">
          <w:delText>-</w:delText>
        </w:r>
      </w:del>
      <w:ins w:id="748" w:author="Jarkko Närvänen" w:date="2023-03-10T14:59:00Z">
        <w:r w:rsidR="008262F7">
          <w:t>–</w:t>
        </w:r>
      </w:ins>
      <w:r w:rsidR="005160CE">
        <w:t xml:space="preserve"> Reseptisanoman </w:t>
      </w:r>
      <w:r w:rsidR="0077747B">
        <w:t>tyyppi.</w:t>
      </w:r>
    </w:p>
    <w:p w14:paraId="4F54A7D9" w14:textId="77777777" w:rsidR="0077747B" w:rsidRDefault="0077747B"/>
    <w:p w14:paraId="01825C35" w14:textId="77777777" w:rsidR="0077747B" w:rsidRDefault="0077747B">
      <w:pPr>
        <w:rPr>
          <w:b/>
          <w:bCs/>
        </w:rPr>
      </w:pPr>
      <w:r>
        <w:rPr>
          <w:b/>
          <w:bCs/>
        </w:rPr>
        <w:t>Näkymätason tiedot eri sanomissa</w:t>
      </w: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58"/>
        <w:gridCol w:w="1417"/>
      </w:tblGrid>
      <w:tr w:rsidR="00DC2FB0" w14:paraId="42F6064F" w14:textId="77777777" w:rsidTr="181A28C5">
        <w:tc>
          <w:tcPr>
            <w:tcW w:w="7158" w:type="dxa"/>
            <w:shd w:val="clear" w:color="auto" w:fill="CCCCCC"/>
          </w:tcPr>
          <w:p w14:paraId="185BA3E6" w14:textId="356FB7BA" w:rsidR="00DC2FB0" w:rsidRDefault="00DC2FB0">
            <w:r>
              <w:t>sanoma</w:t>
            </w:r>
          </w:p>
        </w:tc>
        <w:tc>
          <w:tcPr>
            <w:tcW w:w="1417" w:type="dxa"/>
            <w:shd w:val="clear" w:color="auto" w:fill="CCCCCC"/>
          </w:tcPr>
          <w:p w14:paraId="26E692C1" w14:textId="77777777" w:rsidR="00DC2FB0" w:rsidRDefault="00DC2FB0">
            <w:r>
              <w:t>näkymän code</w:t>
            </w:r>
          </w:p>
        </w:tc>
      </w:tr>
      <w:tr w:rsidR="00DC2FB0" w14:paraId="0FF83879" w14:textId="77777777" w:rsidTr="181A28C5">
        <w:tc>
          <w:tcPr>
            <w:tcW w:w="7158" w:type="dxa"/>
          </w:tcPr>
          <w:p w14:paraId="75A8244E" w14:textId="77777777" w:rsidR="00DC2FB0" w:rsidRDefault="00DC2FB0">
            <w:r>
              <w:t>Lääkemääräys</w:t>
            </w:r>
          </w:p>
        </w:tc>
        <w:tc>
          <w:tcPr>
            <w:tcW w:w="1417" w:type="dxa"/>
          </w:tcPr>
          <w:p w14:paraId="12DAD2DE" w14:textId="77777777" w:rsidR="00DC2FB0" w:rsidRDefault="00DC2FB0">
            <w:r>
              <w:t>1</w:t>
            </w:r>
          </w:p>
        </w:tc>
      </w:tr>
      <w:tr w:rsidR="00DC2FB0" w14:paraId="44F672DD" w14:textId="77777777" w:rsidTr="181A28C5">
        <w:tc>
          <w:tcPr>
            <w:tcW w:w="7158" w:type="dxa"/>
          </w:tcPr>
          <w:p w14:paraId="581B4F44" w14:textId="77777777" w:rsidR="00DC2FB0" w:rsidRDefault="00DC2FB0">
            <w:r>
              <w:t>Lääkemääräyksen mitätöinti</w:t>
            </w:r>
          </w:p>
        </w:tc>
        <w:tc>
          <w:tcPr>
            <w:tcW w:w="1417" w:type="dxa"/>
          </w:tcPr>
          <w:p w14:paraId="2B75935B" w14:textId="77777777" w:rsidR="00DC2FB0" w:rsidRDefault="00DC2FB0">
            <w:r>
              <w:t>2</w:t>
            </w:r>
          </w:p>
        </w:tc>
      </w:tr>
      <w:tr w:rsidR="00DC2FB0" w14:paraId="70745BF3" w14:textId="77777777" w:rsidTr="181A28C5">
        <w:tc>
          <w:tcPr>
            <w:tcW w:w="7158" w:type="dxa"/>
          </w:tcPr>
          <w:p w14:paraId="51A3274D" w14:textId="77777777" w:rsidR="00DC2FB0" w:rsidRDefault="00DC2FB0">
            <w:r>
              <w:t>Lääkemääräyksen korjaus</w:t>
            </w:r>
          </w:p>
        </w:tc>
        <w:tc>
          <w:tcPr>
            <w:tcW w:w="1417" w:type="dxa"/>
          </w:tcPr>
          <w:p w14:paraId="20826B1A" w14:textId="77777777" w:rsidR="00DC2FB0" w:rsidRDefault="00DC2FB0">
            <w:r>
              <w:t>3</w:t>
            </w:r>
          </w:p>
        </w:tc>
      </w:tr>
      <w:tr w:rsidR="00DC2FB0" w14:paraId="6B6C0787" w14:textId="77777777" w:rsidTr="181A28C5">
        <w:tc>
          <w:tcPr>
            <w:tcW w:w="7158" w:type="dxa"/>
          </w:tcPr>
          <w:p w14:paraId="020CD0D3" w14:textId="77777777" w:rsidR="00DC2FB0" w:rsidRDefault="00DC2FB0">
            <w:r>
              <w:t>Lääkemääräyksen lukitus</w:t>
            </w:r>
          </w:p>
        </w:tc>
        <w:tc>
          <w:tcPr>
            <w:tcW w:w="1417" w:type="dxa"/>
          </w:tcPr>
          <w:p w14:paraId="1C8C8C47" w14:textId="77777777" w:rsidR="00DC2FB0" w:rsidRDefault="00DC2FB0">
            <w:r>
              <w:t>4</w:t>
            </w:r>
          </w:p>
        </w:tc>
      </w:tr>
      <w:tr w:rsidR="00DC2FB0" w14:paraId="0477B7E1" w14:textId="77777777" w:rsidTr="181A28C5">
        <w:tc>
          <w:tcPr>
            <w:tcW w:w="7158" w:type="dxa"/>
          </w:tcPr>
          <w:p w14:paraId="6E39341C" w14:textId="77777777" w:rsidR="00DC2FB0" w:rsidRDefault="00DC2FB0">
            <w:r>
              <w:t>Lääkemääräyksen lukituksen purku</w:t>
            </w:r>
          </w:p>
        </w:tc>
        <w:tc>
          <w:tcPr>
            <w:tcW w:w="1417" w:type="dxa"/>
          </w:tcPr>
          <w:p w14:paraId="765F4EA4" w14:textId="77777777" w:rsidR="00DC2FB0" w:rsidRDefault="00DC2FB0">
            <w:r>
              <w:t>5</w:t>
            </w:r>
          </w:p>
        </w:tc>
      </w:tr>
      <w:tr w:rsidR="00DC2FB0" w14:paraId="174944F6" w14:textId="77777777" w:rsidTr="181A28C5">
        <w:tc>
          <w:tcPr>
            <w:tcW w:w="7158" w:type="dxa"/>
          </w:tcPr>
          <w:p w14:paraId="488C1D26" w14:textId="77777777" w:rsidR="00DC2FB0" w:rsidRDefault="00DC2FB0">
            <w:r>
              <w:t>Lääkemääräyksen varaus</w:t>
            </w:r>
          </w:p>
        </w:tc>
        <w:tc>
          <w:tcPr>
            <w:tcW w:w="1417" w:type="dxa"/>
          </w:tcPr>
          <w:p w14:paraId="0F730253" w14:textId="77777777" w:rsidR="00DC2FB0" w:rsidRDefault="00DC2FB0">
            <w:r>
              <w:t>6</w:t>
            </w:r>
          </w:p>
        </w:tc>
      </w:tr>
      <w:tr w:rsidR="00DC2FB0" w14:paraId="4F47EFEF" w14:textId="77777777" w:rsidTr="181A28C5">
        <w:tc>
          <w:tcPr>
            <w:tcW w:w="7158" w:type="dxa"/>
          </w:tcPr>
          <w:p w14:paraId="7C28F0F8" w14:textId="77777777" w:rsidR="00DC2FB0" w:rsidRDefault="00DC2FB0">
            <w:r>
              <w:t>Lääkemääräyksen varauksen purku</w:t>
            </w:r>
          </w:p>
        </w:tc>
        <w:tc>
          <w:tcPr>
            <w:tcW w:w="1417" w:type="dxa"/>
          </w:tcPr>
          <w:p w14:paraId="07768237" w14:textId="77777777" w:rsidR="00DC2FB0" w:rsidRDefault="00DC2FB0">
            <w:r>
              <w:t>7</w:t>
            </w:r>
          </w:p>
        </w:tc>
      </w:tr>
      <w:tr w:rsidR="00DC2FB0" w14:paraId="5F44BEC1" w14:textId="77777777" w:rsidTr="181A28C5">
        <w:tc>
          <w:tcPr>
            <w:tcW w:w="7158" w:type="dxa"/>
          </w:tcPr>
          <w:p w14:paraId="641AB7CD" w14:textId="77777777" w:rsidR="00DC2FB0" w:rsidRDefault="00DC2FB0">
            <w:r>
              <w:t>Lääkemääräyksen uusimispyyntö</w:t>
            </w:r>
          </w:p>
        </w:tc>
        <w:tc>
          <w:tcPr>
            <w:tcW w:w="1417" w:type="dxa"/>
          </w:tcPr>
          <w:p w14:paraId="38063447" w14:textId="77777777" w:rsidR="00DC2FB0" w:rsidRDefault="00DC2FB0">
            <w:r>
              <w:t>8</w:t>
            </w:r>
          </w:p>
        </w:tc>
      </w:tr>
      <w:tr w:rsidR="00DC2FB0" w14:paraId="3B577126" w14:textId="77777777" w:rsidTr="181A28C5">
        <w:tc>
          <w:tcPr>
            <w:tcW w:w="7158" w:type="dxa"/>
          </w:tcPr>
          <w:p w14:paraId="3B4CFC5F" w14:textId="2F7C8B40" w:rsidR="00DC2FB0" w:rsidRDefault="00DC2FB0">
            <w:r>
              <w:t xml:space="preserve">Lääkemääräyksen uusimispyynnön </w:t>
            </w:r>
            <w:del w:id="749" w:author="Jarkko Närvänen" w:date="2023-03-14T09:51:00Z">
              <w:r w:rsidDel="00AE5AC5">
                <w:delText>käsittelyviesti</w:delText>
              </w:r>
            </w:del>
            <w:ins w:id="750" w:author="Jarkko Närvänen" w:date="2023-03-14T09:51:00Z">
              <w:r w:rsidR="00AE5AC5">
                <w:t>vastaus</w:t>
              </w:r>
            </w:ins>
          </w:p>
        </w:tc>
        <w:tc>
          <w:tcPr>
            <w:tcW w:w="1417" w:type="dxa"/>
          </w:tcPr>
          <w:p w14:paraId="2FF326A8" w14:textId="77777777" w:rsidR="00DC2FB0" w:rsidRDefault="00DC2FB0">
            <w:r>
              <w:t>9</w:t>
            </w:r>
          </w:p>
        </w:tc>
      </w:tr>
      <w:tr w:rsidR="00DC2FB0" w14:paraId="3FEB1558" w14:textId="77777777" w:rsidTr="181A28C5">
        <w:tc>
          <w:tcPr>
            <w:tcW w:w="7158" w:type="dxa"/>
          </w:tcPr>
          <w:p w14:paraId="0B98B863" w14:textId="77777777" w:rsidR="00DC2FB0" w:rsidRDefault="00DC2FB0">
            <w:r>
              <w:t>Lääkemääräyksen toimitus</w:t>
            </w:r>
          </w:p>
        </w:tc>
        <w:tc>
          <w:tcPr>
            <w:tcW w:w="1417" w:type="dxa"/>
          </w:tcPr>
          <w:p w14:paraId="37DBA697" w14:textId="77777777" w:rsidR="00DC2FB0" w:rsidRDefault="00DC2FB0">
            <w:r>
              <w:t>10</w:t>
            </w:r>
          </w:p>
        </w:tc>
      </w:tr>
      <w:tr w:rsidR="00DC2FB0" w14:paraId="15F50591" w14:textId="77777777" w:rsidTr="181A28C5">
        <w:tc>
          <w:tcPr>
            <w:tcW w:w="7158" w:type="dxa"/>
          </w:tcPr>
          <w:p w14:paraId="021AE89B" w14:textId="77777777" w:rsidR="00DC2FB0" w:rsidRDefault="00DC2FB0">
            <w:r>
              <w:t>Lääkemääräyksen toimituksen mitätöinti</w:t>
            </w:r>
          </w:p>
        </w:tc>
        <w:tc>
          <w:tcPr>
            <w:tcW w:w="1417" w:type="dxa"/>
          </w:tcPr>
          <w:p w14:paraId="33964C0D" w14:textId="77777777" w:rsidR="00DC2FB0" w:rsidRDefault="00DC2FB0">
            <w:r>
              <w:t>11</w:t>
            </w:r>
          </w:p>
        </w:tc>
      </w:tr>
      <w:tr w:rsidR="00DC2FB0" w14:paraId="1F4CD0AA" w14:textId="77777777" w:rsidTr="181A28C5">
        <w:tc>
          <w:tcPr>
            <w:tcW w:w="7158" w:type="dxa"/>
          </w:tcPr>
          <w:p w14:paraId="4E8D1B0A" w14:textId="77777777" w:rsidR="00DC2FB0" w:rsidRDefault="00DC2FB0">
            <w:r>
              <w:t>Lääkemääräyksen toimituksen korjaus</w:t>
            </w:r>
          </w:p>
        </w:tc>
        <w:tc>
          <w:tcPr>
            <w:tcW w:w="1417" w:type="dxa"/>
          </w:tcPr>
          <w:p w14:paraId="0426CC99" w14:textId="77777777" w:rsidR="00DC2FB0" w:rsidRDefault="00DC2FB0">
            <w:r>
              <w:t>12</w:t>
            </w:r>
          </w:p>
        </w:tc>
      </w:tr>
      <w:tr w:rsidR="00DC2FB0" w14:paraId="59B367CF" w14:textId="77777777" w:rsidTr="181A28C5">
        <w:tc>
          <w:tcPr>
            <w:tcW w:w="7158" w:type="dxa"/>
          </w:tcPr>
          <w:p w14:paraId="233E04EB" w14:textId="77777777" w:rsidR="00DC2FB0" w:rsidRDefault="00DC2FB0">
            <w:r>
              <w:t>Muodosta potilasohje</w:t>
            </w:r>
          </w:p>
        </w:tc>
        <w:tc>
          <w:tcPr>
            <w:tcW w:w="1417" w:type="dxa"/>
          </w:tcPr>
          <w:p w14:paraId="4031D16F" w14:textId="77777777" w:rsidR="00DC2FB0" w:rsidRDefault="00DC2FB0">
            <w:r>
              <w:t>13</w:t>
            </w:r>
          </w:p>
        </w:tc>
      </w:tr>
      <w:tr w:rsidR="00DC2FB0" w14:paraId="0B6D4585" w14:textId="77777777" w:rsidTr="181A28C5">
        <w:tc>
          <w:tcPr>
            <w:tcW w:w="7158" w:type="dxa"/>
          </w:tcPr>
          <w:p w14:paraId="74313410" w14:textId="77777777" w:rsidR="00DC2FB0" w:rsidRDefault="00DC2FB0">
            <w:r>
              <w:t>Muodosta yhteenveto sähköisistä lääkemääräyksistä</w:t>
            </w:r>
          </w:p>
        </w:tc>
        <w:tc>
          <w:tcPr>
            <w:tcW w:w="1417" w:type="dxa"/>
          </w:tcPr>
          <w:p w14:paraId="6E7EFB42" w14:textId="77777777" w:rsidR="00DC2FB0" w:rsidRDefault="00DC2FB0">
            <w:r>
              <w:t>14</w:t>
            </w:r>
          </w:p>
        </w:tc>
      </w:tr>
      <w:tr w:rsidR="00DC2FB0" w:rsidDel="00504A04" w14:paraId="35ACC0B5" w14:textId="30E198F7" w:rsidTr="181A28C5">
        <w:trPr>
          <w:del w:id="751" w:author="Timo Kaskinen" w:date="2023-03-29T14:26:00Z"/>
        </w:trPr>
        <w:tc>
          <w:tcPr>
            <w:tcW w:w="7158" w:type="dxa"/>
          </w:tcPr>
          <w:p w14:paraId="208E9D4B" w14:textId="77777777" w:rsidR="00DC2FB0" w:rsidDel="00504A04" w:rsidRDefault="00DC2FB0">
            <w:pPr>
              <w:rPr>
                <w:del w:id="752" w:author="Timo Kaskinen" w:date="2023-03-29T14:26:00Z"/>
              </w:rPr>
            </w:pPr>
            <w:del w:id="753" w:author="Timo Kaskinen" w:date="2023-03-29T14:26:00Z">
              <w:r w:rsidDel="00504A04">
                <w:delText>Uusimispyyntöjen käsittelyn tilanne</w:delText>
              </w:r>
            </w:del>
          </w:p>
        </w:tc>
        <w:tc>
          <w:tcPr>
            <w:tcW w:w="1417" w:type="dxa"/>
          </w:tcPr>
          <w:p w14:paraId="2B294E23" w14:textId="77777777" w:rsidR="00DC2FB0" w:rsidDel="00504A04" w:rsidRDefault="00DC2FB0">
            <w:pPr>
              <w:rPr>
                <w:del w:id="754" w:author="Timo Kaskinen" w:date="2023-03-29T14:26:00Z"/>
              </w:rPr>
            </w:pPr>
            <w:del w:id="755" w:author="Timo Kaskinen" w:date="2023-03-29T14:26:00Z">
              <w:r w:rsidDel="00504A04">
                <w:delText>15</w:delText>
              </w:r>
            </w:del>
          </w:p>
        </w:tc>
      </w:tr>
      <w:tr w:rsidR="00DC2FB0" w14:paraId="6F290055" w14:textId="77777777" w:rsidTr="181A28C5">
        <w:tc>
          <w:tcPr>
            <w:tcW w:w="7158" w:type="dxa"/>
          </w:tcPr>
          <w:p w14:paraId="106D74A6" w14:textId="77777777" w:rsidR="00DC2FB0" w:rsidRDefault="00DC2FB0">
            <w:r>
              <w:t>Annosjakelu</w:t>
            </w:r>
          </w:p>
        </w:tc>
        <w:tc>
          <w:tcPr>
            <w:tcW w:w="1417" w:type="dxa"/>
          </w:tcPr>
          <w:p w14:paraId="091BDD5B" w14:textId="77777777" w:rsidR="00DC2FB0" w:rsidRDefault="00DC2FB0">
            <w:r>
              <w:t>16</w:t>
            </w:r>
          </w:p>
        </w:tc>
      </w:tr>
      <w:tr w:rsidR="00DC2FB0" w14:paraId="1811234A" w14:textId="77777777" w:rsidTr="181A28C5">
        <w:tc>
          <w:tcPr>
            <w:tcW w:w="7158" w:type="dxa"/>
          </w:tcPr>
          <w:p w14:paraId="48986C50" w14:textId="77777777" w:rsidR="00DC2FB0" w:rsidRDefault="00DC2FB0">
            <w:r>
              <w:t>Annosjakelun purku</w:t>
            </w:r>
          </w:p>
        </w:tc>
        <w:tc>
          <w:tcPr>
            <w:tcW w:w="1417" w:type="dxa"/>
          </w:tcPr>
          <w:p w14:paraId="06C88AB3" w14:textId="77777777" w:rsidR="00DC2FB0" w:rsidRDefault="00DC2FB0">
            <w:r>
              <w:t>17</w:t>
            </w:r>
          </w:p>
        </w:tc>
      </w:tr>
      <w:tr w:rsidR="00DC2FB0" w14:paraId="720F59E1" w14:textId="77777777" w:rsidTr="181A28C5">
        <w:tc>
          <w:tcPr>
            <w:tcW w:w="7158" w:type="dxa"/>
          </w:tcPr>
          <w:p w14:paraId="73AE165F" w14:textId="77777777" w:rsidR="00DC2FB0" w:rsidRDefault="00DC2FB0">
            <w:r>
              <w:t>Toimitusvarauksen purku</w:t>
            </w:r>
          </w:p>
        </w:tc>
        <w:tc>
          <w:tcPr>
            <w:tcW w:w="1417" w:type="dxa"/>
          </w:tcPr>
          <w:p w14:paraId="1C32B2ED" w14:textId="77777777" w:rsidR="00DC2FB0" w:rsidRDefault="00DC2FB0">
            <w:r>
              <w:t>18</w:t>
            </w:r>
          </w:p>
        </w:tc>
      </w:tr>
      <w:tr w:rsidR="0047714D" w14:paraId="1F70108A" w14:textId="77777777" w:rsidTr="181A28C5">
        <w:tc>
          <w:tcPr>
            <w:tcW w:w="7158" w:type="dxa"/>
          </w:tcPr>
          <w:p w14:paraId="30B379B7" w14:textId="77777777" w:rsidR="0047714D" w:rsidRPr="0047714D" w:rsidRDefault="0047714D">
            <w:r w:rsidRPr="0047714D">
              <w:t>Katseluyhteyden loki</w:t>
            </w:r>
          </w:p>
        </w:tc>
        <w:tc>
          <w:tcPr>
            <w:tcW w:w="1417" w:type="dxa"/>
          </w:tcPr>
          <w:p w14:paraId="118D6C81" w14:textId="77777777" w:rsidR="0047714D" w:rsidRDefault="0047714D">
            <w:r>
              <w:t>19</w:t>
            </w:r>
          </w:p>
        </w:tc>
      </w:tr>
      <w:tr w:rsidR="0047714D" w14:paraId="5AD49E96" w14:textId="77777777" w:rsidTr="181A28C5">
        <w:tc>
          <w:tcPr>
            <w:tcW w:w="7158" w:type="dxa"/>
          </w:tcPr>
          <w:p w14:paraId="099F01B7" w14:textId="77777777" w:rsidR="0047714D" w:rsidRPr="0047714D" w:rsidRDefault="0047714D">
            <w:r w:rsidRPr="0047714D">
              <w:t>Tietosuojavastaavan loki</w:t>
            </w:r>
          </w:p>
        </w:tc>
        <w:tc>
          <w:tcPr>
            <w:tcW w:w="1417" w:type="dxa"/>
          </w:tcPr>
          <w:p w14:paraId="1CCE52E5" w14:textId="77777777" w:rsidR="0047714D" w:rsidRDefault="0047714D">
            <w:r>
              <w:t>20</w:t>
            </w:r>
          </w:p>
        </w:tc>
      </w:tr>
      <w:tr w:rsidR="0047714D" w14:paraId="7B826CB2" w14:textId="77777777" w:rsidTr="181A28C5">
        <w:tc>
          <w:tcPr>
            <w:tcW w:w="7158" w:type="dxa"/>
          </w:tcPr>
          <w:p w14:paraId="3089469B" w14:textId="77777777" w:rsidR="0047714D" w:rsidRPr="0047714D" w:rsidRDefault="0047714D">
            <w:r w:rsidRPr="0047714D">
              <w:t>Erityislupavaraus</w:t>
            </w:r>
          </w:p>
        </w:tc>
        <w:tc>
          <w:tcPr>
            <w:tcW w:w="1417" w:type="dxa"/>
          </w:tcPr>
          <w:p w14:paraId="460A6EEA" w14:textId="77777777" w:rsidR="0047714D" w:rsidRDefault="0047714D">
            <w:r>
              <w:t>21</w:t>
            </w:r>
          </w:p>
        </w:tc>
      </w:tr>
      <w:tr w:rsidR="0047714D" w14:paraId="68A6C482" w14:textId="77777777" w:rsidTr="181A28C5">
        <w:tc>
          <w:tcPr>
            <w:tcW w:w="7158" w:type="dxa"/>
          </w:tcPr>
          <w:p w14:paraId="557701F6" w14:textId="77777777" w:rsidR="0047714D" w:rsidRPr="0047714D" w:rsidRDefault="0047714D">
            <w:r w:rsidRPr="0047714D">
              <w:t>Erityislupavarauksen purku</w:t>
            </w:r>
          </w:p>
        </w:tc>
        <w:tc>
          <w:tcPr>
            <w:tcW w:w="1417" w:type="dxa"/>
          </w:tcPr>
          <w:p w14:paraId="7FF1E837" w14:textId="77777777" w:rsidR="0047714D" w:rsidRDefault="0047714D">
            <w:r>
              <w:t>22</w:t>
            </w:r>
          </w:p>
        </w:tc>
      </w:tr>
      <w:tr w:rsidR="00C75FD1" w14:paraId="33FFF2FE" w14:textId="77777777" w:rsidTr="181A28C5">
        <w:trPr>
          <w:ins w:id="756" w:author="Pettersson Mirkka" w:date="2023-09-20T14:10:00Z"/>
        </w:trPr>
        <w:tc>
          <w:tcPr>
            <w:tcW w:w="7158" w:type="dxa"/>
          </w:tcPr>
          <w:p w14:paraId="5479EBBB" w14:textId="02EC9EC4" w:rsidR="00C75FD1" w:rsidRPr="0047714D" w:rsidRDefault="00C75FD1">
            <w:pPr>
              <w:rPr>
                <w:ins w:id="757" w:author="Pettersson Mirkka" w:date="2023-09-20T14:10:00Z"/>
              </w:rPr>
            </w:pPr>
            <w:ins w:id="758" w:author="Pettersson Mirkka" w:date="2023-09-20T14:10:00Z">
              <w:r>
                <w:t>Lääkkee</w:t>
              </w:r>
            </w:ins>
            <w:ins w:id="759" w:author="Pettersson Mirkka" w:date="2023-09-20T14:11:00Z">
              <w:r>
                <w:t>n lopettamismerkintä</w:t>
              </w:r>
            </w:ins>
          </w:p>
        </w:tc>
        <w:tc>
          <w:tcPr>
            <w:tcW w:w="1417" w:type="dxa"/>
          </w:tcPr>
          <w:p w14:paraId="645535DB" w14:textId="149FE6A8" w:rsidR="00C75FD1" w:rsidRDefault="00C75FD1">
            <w:pPr>
              <w:rPr>
                <w:ins w:id="760" w:author="Pettersson Mirkka" w:date="2023-09-20T14:10:00Z"/>
              </w:rPr>
            </w:pPr>
            <w:ins w:id="761" w:author="Pettersson Mirkka" w:date="2023-09-20T14:11:00Z">
              <w:r>
                <w:t>23</w:t>
              </w:r>
            </w:ins>
          </w:p>
        </w:tc>
      </w:tr>
      <w:tr w:rsidR="00C75FD1" w14:paraId="57A62117" w14:textId="77777777" w:rsidTr="181A28C5">
        <w:trPr>
          <w:ins w:id="762" w:author="Pettersson Mirkka" w:date="2023-09-20T14:10:00Z"/>
        </w:trPr>
        <w:tc>
          <w:tcPr>
            <w:tcW w:w="7158" w:type="dxa"/>
          </w:tcPr>
          <w:p w14:paraId="0D2A1B84" w14:textId="4CB21ACE" w:rsidR="00C75FD1" w:rsidRPr="0047714D" w:rsidRDefault="00C75FD1">
            <w:pPr>
              <w:rPr>
                <w:ins w:id="763" w:author="Pettersson Mirkka" w:date="2023-09-20T14:10:00Z"/>
              </w:rPr>
            </w:pPr>
            <w:ins w:id="764" w:author="Pettersson Mirkka" w:date="2023-09-20T14:11:00Z">
              <w:r>
                <w:t>Lääkkeen lopettamismerkinnän mitätöinti</w:t>
              </w:r>
            </w:ins>
          </w:p>
        </w:tc>
        <w:tc>
          <w:tcPr>
            <w:tcW w:w="1417" w:type="dxa"/>
          </w:tcPr>
          <w:p w14:paraId="236E4051" w14:textId="7261E188" w:rsidR="00C75FD1" w:rsidRDefault="00C75FD1">
            <w:pPr>
              <w:rPr>
                <w:ins w:id="765" w:author="Pettersson Mirkka" w:date="2023-09-20T14:10:00Z"/>
              </w:rPr>
            </w:pPr>
            <w:ins w:id="766" w:author="Pettersson Mirkka" w:date="2023-09-20T14:11:00Z">
              <w:r>
                <w:t>24</w:t>
              </w:r>
            </w:ins>
          </w:p>
        </w:tc>
      </w:tr>
    </w:tbl>
    <w:p w14:paraId="68F64039" w14:textId="77777777" w:rsidR="0077747B" w:rsidRDefault="0077747B">
      <w:pPr>
        <w:rPr>
          <w:ins w:id="767" w:author="Timo Kaskinen" w:date="2023-03-29T14:34:00Z"/>
        </w:rPr>
      </w:pPr>
    </w:p>
    <w:p w14:paraId="583E5CED" w14:textId="70EBAF12" w:rsidR="00674051" w:rsidRDefault="005030E4">
      <w:pPr>
        <w:rPr>
          <w:ins w:id="768" w:author="Timo Kaskinen" w:date="2023-03-29T14:34:00Z"/>
        </w:rPr>
      </w:pPr>
      <w:ins w:id="769" w:author="Timo Kaskinen" w:date="2023-03-29T14:34:00Z">
        <w:r>
          <w:lastRenderedPageBreak/>
          <w:t>Lääkityslistan 2. vaiheen yleiskuvauksessa kuvat</w:t>
        </w:r>
      </w:ins>
      <w:ins w:id="770" w:author="Pettersson Mirkka" w:date="2023-09-20T14:11:00Z">
        <w:r w:rsidR="00C75FD1">
          <w:t>tu</w:t>
        </w:r>
      </w:ins>
      <w:ins w:id="771" w:author="Timo Kaskinen" w:date="2023-03-29T14:36:00Z">
        <w:r w:rsidR="00597AB2">
          <w:t xml:space="preserve"> </w:t>
        </w:r>
        <w:r w:rsidR="003B15C4">
          <w:t xml:space="preserve">Lääkkeen muutos </w:t>
        </w:r>
      </w:ins>
      <w:ins w:id="772" w:author="Timo Kaskinen" w:date="2023-03-29T14:34:00Z">
        <w:r>
          <w:t>tehdää</w:t>
        </w:r>
      </w:ins>
      <w:ins w:id="773" w:author="Timo Kaskinen" w:date="2023-03-29T14:35:00Z">
        <w:r>
          <w:t xml:space="preserve">n teknisesti </w:t>
        </w:r>
      </w:ins>
      <w:ins w:id="774" w:author="Timo Kaskinen" w:date="2023-03-29T14:37:00Z">
        <w:r w:rsidR="00B359DF">
          <w:t>Lääkemääräys-</w:t>
        </w:r>
      </w:ins>
      <w:ins w:id="775" w:author="Pettersson Mirkka" w:date="2023-10-10T15:12:00Z">
        <w:r w:rsidR="006F17D6">
          <w:t>sanomalla</w:t>
        </w:r>
      </w:ins>
      <w:ins w:id="776" w:author="Timo Kaskinen" w:date="2023-03-29T14:36:00Z">
        <w:r w:rsidR="002D7DB9">
          <w:t>.</w:t>
        </w:r>
      </w:ins>
      <w:ins w:id="777" w:author="Timo Kaskinen" w:date="2023-03-29T14:35:00Z">
        <w:r>
          <w:t xml:space="preserve"> </w:t>
        </w:r>
      </w:ins>
    </w:p>
    <w:p w14:paraId="1D6733B0" w14:textId="77777777" w:rsidR="00674051" w:rsidRDefault="00674051"/>
    <w:p w14:paraId="1FAC1912" w14:textId="7D16A81D" w:rsidR="0077747B" w:rsidRDefault="00872582">
      <w:r>
        <w:t xml:space="preserve">Toisella section-tasolla annetaan component.section.text –tiedossa tekijän tiedot eli paikka, tekopäivämäärä ja tekijän nimi näyttömuotoisena narrative-osuudessa omissa kappaleissaan (paragraph). Tätä tasoa ei tunnisteta koodattuna, kuten potilaskertomusrakenteen </w:t>
      </w:r>
      <w:r w:rsidR="00DE4589" w:rsidRPr="00DE4589">
        <w:t>Hoitoprosessin vaihetta</w:t>
      </w:r>
      <w:r w:rsidRPr="181A28C5">
        <w:t xml:space="preserve">, </w:t>
      </w:r>
      <w:r w:rsidR="0077747B">
        <w:t xml:space="preserve">joten </w:t>
      </w:r>
      <w:r>
        <w:t>component.section</w:t>
      </w:r>
      <w:r w:rsidRPr="181A28C5">
        <w:t>.</w:t>
      </w:r>
      <w:r w:rsidR="0077747B">
        <w:t>code-elementtiä ei käytetä.</w:t>
      </w:r>
    </w:p>
    <w:p w14:paraId="7238820B" w14:textId="77777777" w:rsidR="0077747B" w:rsidRDefault="0077747B"/>
    <w:p w14:paraId="3D95DD26" w14:textId="77777777" w:rsidR="0077747B" w:rsidRDefault="0077747B">
      <w:pPr>
        <w:rPr>
          <w:lang w:val="en-GB"/>
        </w:rPr>
      </w:pPr>
      <w:r>
        <w:rPr>
          <w:lang w:val="en-GB"/>
        </w:rPr>
        <w:t>&lt;structuredBody</w:t>
      </w:r>
      <w:r w:rsidR="00043A87">
        <w:rPr>
          <w:lang w:val="en-GB"/>
        </w:rPr>
        <w:t xml:space="preserve"> ID=”structBody”</w:t>
      </w:r>
      <w:r>
        <w:rPr>
          <w:lang w:val="en-GB"/>
        </w:rPr>
        <w:t>&gt;</w:t>
      </w:r>
    </w:p>
    <w:p w14:paraId="254E183B" w14:textId="77777777" w:rsidR="0077747B" w:rsidRDefault="0077747B">
      <w:pPr>
        <w:ind w:firstLine="720"/>
        <w:rPr>
          <w:lang w:val="en-GB"/>
        </w:rPr>
      </w:pPr>
      <w:r>
        <w:rPr>
          <w:lang w:val="en-GB"/>
        </w:rPr>
        <w:t>&lt;component&gt;</w:t>
      </w:r>
    </w:p>
    <w:p w14:paraId="4F4130E3" w14:textId="0D2AB841" w:rsidR="0077747B" w:rsidRDefault="0077747B">
      <w:pPr>
        <w:ind w:firstLine="720"/>
        <w:rPr>
          <w:lang w:val="en-GB"/>
        </w:rPr>
      </w:pPr>
      <w:r>
        <w:rPr>
          <w:lang w:val="en-GB"/>
        </w:rPr>
        <w:tab/>
        <w:t>&lt;templateId root=”</w:t>
      </w:r>
      <w:ins w:id="778" w:author="Jarkko Närvänen" w:date="2023-05-19T10:15:00Z">
        <w:r>
          <w:rPr>
            <w:lang w:val="en-GB"/>
          </w:rPr>
          <w:t>1.2.246.</w:t>
        </w:r>
        <w:r w:rsidR="005D6D31" w:rsidRPr="005D6D31">
          <w:rPr>
            <w:lang w:val="en-GB"/>
          </w:rPr>
          <w:t>777.11.2023.</w:t>
        </w:r>
      </w:ins>
      <w:ins w:id="779" w:author="Jarkko Närvänen" w:date="2023-06-08T12:26:00Z">
        <w:r w:rsidR="000365F0">
          <w:rPr>
            <w:lang w:val="en-GB"/>
          </w:rPr>
          <w:t>4</w:t>
        </w:r>
      </w:ins>
      <w:del w:id="780" w:author="Jarkko Närvänen" w:date="2023-05-19T10:15:00Z">
        <w:r w:rsidDel="005D6D31">
          <w:rPr>
            <w:lang w:val="en-GB"/>
          </w:rPr>
          <w:delText>1.2.246.</w:delText>
        </w:r>
        <w:r>
          <w:rPr>
            <w:lang w:val="en-GB"/>
          </w:rPr>
          <w:delText>777.11.</w:delText>
        </w:r>
        <w:r w:rsidR="00C47A72">
          <w:rPr>
            <w:lang w:val="en-GB"/>
          </w:rPr>
          <w:delText>2020</w:delText>
        </w:r>
        <w:r>
          <w:rPr>
            <w:lang w:val="en-GB"/>
          </w:rPr>
          <w:delText>.</w:delText>
        </w:r>
        <w:r w:rsidR="00BD66C6">
          <w:rPr>
            <w:lang w:val="en-GB"/>
          </w:rPr>
          <w:delText>3</w:delText>
        </w:r>
      </w:del>
      <w:r>
        <w:rPr>
          <w:lang w:val="en-GB"/>
        </w:rPr>
        <w:t>” /&gt;</w:t>
      </w:r>
    </w:p>
    <w:p w14:paraId="43DAAA6A" w14:textId="77777777" w:rsidR="0077747B" w:rsidRDefault="0077747B">
      <w:pPr>
        <w:ind w:left="720" w:firstLine="720"/>
        <w:rPr>
          <w:lang w:val="en-GB"/>
        </w:rPr>
      </w:pPr>
      <w:r>
        <w:rPr>
          <w:lang w:val="en-GB"/>
        </w:rPr>
        <w:t>&lt;section&gt;</w:t>
      </w:r>
    </w:p>
    <w:p w14:paraId="07F7BCE8" w14:textId="77777777" w:rsidR="0077747B" w:rsidRDefault="0077747B">
      <w:pPr>
        <w:ind w:left="1440" w:firstLine="720"/>
        <w:rPr>
          <w:lang w:val="en-GB"/>
        </w:rPr>
      </w:pPr>
      <w:r>
        <w:rPr>
          <w:lang w:val="en-GB"/>
        </w:rPr>
        <w:t>&lt;code code=”</w:t>
      </w:r>
      <w:r w:rsidRPr="0E6B5B14">
        <w:rPr>
          <w:i/>
          <w:iCs/>
          <w:lang w:val="en-GB"/>
        </w:rPr>
        <w:t>1</w:t>
      </w:r>
      <w:r>
        <w:rPr>
          <w:lang w:val="en-GB"/>
        </w:rPr>
        <w:t>”&gt;</w:t>
      </w:r>
    </w:p>
    <w:p w14:paraId="18F786F4" w14:textId="77777777" w:rsidR="0077747B" w:rsidRDefault="0077747B">
      <w:pPr>
        <w:ind w:left="856" w:firstLine="1304"/>
        <w:rPr>
          <w:lang w:val="en-GB"/>
        </w:rPr>
      </w:pPr>
      <w:r>
        <w:rPr>
          <w:lang w:val="en-GB"/>
        </w:rPr>
        <w:t>…</w:t>
      </w:r>
    </w:p>
    <w:p w14:paraId="2997FE0C" w14:textId="77777777" w:rsidR="0077747B" w:rsidRDefault="0077747B">
      <w:pPr>
        <w:ind w:left="1440" w:firstLine="720"/>
        <w:rPr>
          <w:lang w:val="en-GB"/>
        </w:rPr>
      </w:pPr>
      <w:r>
        <w:rPr>
          <w:lang w:val="en-GB"/>
        </w:rPr>
        <w:t>&lt;component&gt;</w:t>
      </w:r>
    </w:p>
    <w:p w14:paraId="438C1A82" w14:textId="77777777" w:rsidR="0077747B" w:rsidRDefault="0077747B">
      <w:pPr>
        <w:ind w:left="2160" w:firstLine="720"/>
        <w:rPr>
          <w:lang w:val="en-GB"/>
        </w:rPr>
      </w:pPr>
      <w:r>
        <w:rPr>
          <w:lang w:val="en-GB"/>
        </w:rPr>
        <w:t>&lt;section&gt;</w:t>
      </w:r>
    </w:p>
    <w:p w14:paraId="0CDCE624" w14:textId="77777777" w:rsidR="0077747B" w:rsidRDefault="0077747B">
      <w:pPr>
        <w:ind w:left="2160" w:firstLine="720"/>
        <w:rPr>
          <w:lang w:val="en-GB"/>
        </w:rPr>
      </w:pPr>
      <w:r>
        <w:rPr>
          <w:lang w:val="en-GB"/>
        </w:rPr>
        <w:t>&lt;id /&gt;</w:t>
      </w:r>
    </w:p>
    <w:p w14:paraId="4C2E70D0" w14:textId="77777777" w:rsidR="0077747B" w:rsidRPr="0014193B" w:rsidRDefault="0077747B" w:rsidP="0DB459FB">
      <w:pPr>
        <w:ind w:left="2160" w:firstLine="720"/>
        <w:rPr>
          <w:lang w:val="en-GB"/>
        </w:rPr>
      </w:pPr>
      <w:r w:rsidRPr="0014193B">
        <w:rPr>
          <w:lang w:val="en-GB"/>
        </w:rPr>
        <w:t>&lt;text&gt;</w:t>
      </w:r>
    </w:p>
    <w:p w14:paraId="2ADF87B9" w14:textId="77777777" w:rsidR="0077747B" w:rsidRPr="0014193B" w:rsidRDefault="0077747B" w:rsidP="0DB459FB">
      <w:pPr>
        <w:ind w:left="2880" w:firstLine="360"/>
        <w:rPr>
          <w:lang w:val="en-GB"/>
        </w:rPr>
      </w:pPr>
      <w:r w:rsidRPr="0014193B">
        <w:rPr>
          <w:lang w:val="en-GB"/>
        </w:rPr>
        <w:t>&lt;paragraph&gt;</w:t>
      </w:r>
    </w:p>
    <w:p w14:paraId="26D7494D" w14:textId="77777777" w:rsidR="0077747B" w:rsidRPr="0014193B" w:rsidRDefault="0077747B" w:rsidP="0DB459FB">
      <w:pPr>
        <w:ind w:left="2608" w:firstLine="992"/>
        <w:rPr>
          <w:lang w:val="en-GB"/>
        </w:rPr>
      </w:pPr>
      <w:r w:rsidRPr="0014193B">
        <w:rPr>
          <w:lang w:val="en-GB"/>
        </w:rPr>
        <w:t>&lt;content&gt;</w:t>
      </w:r>
      <w:r w:rsidRPr="0014193B">
        <w:rPr>
          <w:i/>
          <w:iCs/>
          <w:lang w:val="en-GB"/>
        </w:rPr>
        <w:t>Simon Sairaala</w:t>
      </w:r>
      <w:r w:rsidRPr="0014193B">
        <w:rPr>
          <w:lang w:val="en-GB"/>
        </w:rPr>
        <w:t>&lt;content&gt;</w:t>
      </w:r>
    </w:p>
    <w:p w14:paraId="27D9F20E" w14:textId="77777777" w:rsidR="0077747B" w:rsidRPr="0014193B" w:rsidRDefault="0077747B" w:rsidP="0DB459FB">
      <w:pPr>
        <w:ind w:left="2608" w:firstLine="632"/>
        <w:rPr>
          <w:lang w:val="en-GB"/>
        </w:rPr>
      </w:pPr>
      <w:r w:rsidRPr="0014193B">
        <w:rPr>
          <w:lang w:val="en-GB"/>
        </w:rPr>
        <w:t>&lt;/paragraph&gt;</w:t>
      </w:r>
    </w:p>
    <w:p w14:paraId="43004C12" w14:textId="77777777" w:rsidR="0077747B" w:rsidRPr="0014193B" w:rsidRDefault="0077747B" w:rsidP="0DB459FB">
      <w:pPr>
        <w:ind w:left="3288" w:hanging="48"/>
        <w:rPr>
          <w:lang w:val="en-GB"/>
        </w:rPr>
      </w:pPr>
      <w:r w:rsidRPr="0014193B">
        <w:rPr>
          <w:lang w:val="en-GB"/>
        </w:rPr>
        <w:t>&lt;paragraph&gt;</w:t>
      </w:r>
    </w:p>
    <w:p w14:paraId="31131BE4" w14:textId="77777777" w:rsidR="0077747B" w:rsidRPr="0014193B" w:rsidRDefault="0077747B" w:rsidP="0DB459FB">
      <w:pPr>
        <w:ind w:left="2608" w:firstLine="992"/>
        <w:rPr>
          <w:lang w:val="en-GB"/>
        </w:rPr>
      </w:pPr>
      <w:r w:rsidRPr="0014193B">
        <w:rPr>
          <w:lang w:val="en-GB"/>
        </w:rPr>
        <w:t>&lt;content&gt;</w:t>
      </w:r>
      <w:r w:rsidRPr="0014193B">
        <w:rPr>
          <w:i/>
          <w:iCs/>
          <w:lang w:val="en-GB"/>
        </w:rPr>
        <w:t>14.10.2006</w:t>
      </w:r>
      <w:r w:rsidRPr="0014193B">
        <w:rPr>
          <w:lang w:val="en-GB"/>
        </w:rPr>
        <w:t>&lt;/content&gt;</w:t>
      </w:r>
    </w:p>
    <w:p w14:paraId="23E5ABAF" w14:textId="77777777" w:rsidR="0077747B" w:rsidRPr="0014193B" w:rsidRDefault="0077747B" w:rsidP="0DB459FB">
      <w:pPr>
        <w:ind w:left="3240"/>
        <w:rPr>
          <w:lang w:val="en-GB"/>
        </w:rPr>
      </w:pPr>
      <w:r w:rsidRPr="0014193B">
        <w:rPr>
          <w:lang w:val="en-GB"/>
        </w:rPr>
        <w:t>&lt;/paragraph&gt;</w:t>
      </w:r>
    </w:p>
    <w:p w14:paraId="0E6CD23B" w14:textId="77777777" w:rsidR="0077747B" w:rsidRPr="0014193B" w:rsidRDefault="0077747B" w:rsidP="0DB459FB">
      <w:pPr>
        <w:ind w:left="1936" w:firstLine="1304"/>
        <w:rPr>
          <w:lang w:val="en-GB"/>
        </w:rPr>
      </w:pPr>
      <w:r w:rsidRPr="0014193B">
        <w:rPr>
          <w:lang w:val="en-GB"/>
        </w:rPr>
        <w:t>&lt;paragraph&gt;</w:t>
      </w:r>
    </w:p>
    <w:p w14:paraId="17639920" w14:textId="77777777" w:rsidR="0077747B" w:rsidRPr="0014193B" w:rsidRDefault="0077747B" w:rsidP="0DB459FB">
      <w:pPr>
        <w:ind w:left="2608" w:firstLine="992"/>
        <w:rPr>
          <w:lang w:val="en-GB"/>
        </w:rPr>
      </w:pPr>
      <w:r w:rsidRPr="0014193B">
        <w:rPr>
          <w:lang w:val="en-GB"/>
        </w:rPr>
        <w:t>&lt;content&gt;</w:t>
      </w:r>
      <w:r w:rsidRPr="0014193B">
        <w:rPr>
          <w:i/>
          <w:iCs/>
          <w:lang w:val="en-GB"/>
        </w:rPr>
        <w:t>V. Pakarinen</w:t>
      </w:r>
      <w:r w:rsidRPr="0014193B">
        <w:rPr>
          <w:lang w:val="en-GB"/>
        </w:rPr>
        <w:t>&lt;/content&gt;</w:t>
      </w:r>
    </w:p>
    <w:p w14:paraId="7FDCC01F" w14:textId="77777777" w:rsidR="0077747B" w:rsidRPr="0014193B" w:rsidRDefault="0077747B" w:rsidP="0DB459FB">
      <w:pPr>
        <w:ind w:left="2608" w:firstLine="632"/>
      </w:pPr>
      <w:r w:rsidRPr="0014193B">
        <w:t>&lt;/paragraph&gt;</w:t>
      </w:r>
    </w:p>
    <w:p w14:paraId="1DD9A153" w14:textId="77777777" w:rsidR="0077747B" w:rsidRPr="0014193B" w:rsidRDefault="0077747B">
      <w:pPr>
        <w:ind w:left="2608" w:firstLine="272"/>
      </w:pPr>
      <w:r w:rsidRPr="0014193B">
        <w:t>&lt;/text&gt;</w:t>
      </w:r>
    </w:p>
    <w:p w14:paraId="72996017" w14:textId="77777777" w:rsidR="0077747B" w:rsidRPr="00EE6BB0" w:rsidRDefault="0077747B"/>
    <w:p w14:paraId="43A7ED75" w14:textId="411E42F5" w:rsidR="0077747B" w:rsidRDefault="00872582">
      <w:r>
        <w:t xml:space="preserve">Kolmannella section-tasolla </w:t>
      </w:r>
      <w:r w:rsidR="0077747B">
        <w:t>ilmoitetaan kaikki sanoman</w:t>
      </w:r>
      <w:r>
        <w:t xml:space="preserve"> (asiakirjan)</w:t>
      </w:r>
      <w:r w:rsidR="0077747B">
        <w:t>, esim. lääkemääräyksen tiedot.</w:t>
      </w:r>
      <w:r>
        <w:t xml:space="preserve"> Tätäkään tasoa ei tunnisteta </w:t>
      </w:r>
      <w:r w:rsidR="00632855">
        <w:t xml:space="preserve">koodattuna, joten </w:t>
      </w:r>
      <w:r>
        <w:t>component.section.code</w:t>
      </w:r>
      <w:r w:rsidR="00632855" w:rsidRPr="181A28C5" w:rsidDel="00632855">
        <w:t xml:space="preserve"> </w:t>
      </w:r>
      <w:r w:rsidR="0077747B">
        <w:t xml:space="preserve">-elementtiä ei käytetä. </w:t>
      </w:r>
      <w:r w:rsidR="00632855">
        <w:t>Sanomassa (asiakirjass</w:t>
      </w:r>
      <w:r w:rsidR="00C04856">
        <w:t>a</w:t>
      </w:r>
      <w:r w:rsidR="00632855">
        <w:t xml:space="preserve">) on tällä tasolla käytössä vain yksi </w:t>
      </w:r>
      <w:r w:rsidR="0077747B">
        <w:t>section</w:t>
      </w:r>
      <w:r w:rsidR="00632855">
        <w:t>-toistuma. T</w:t>
      </w:r>
      <w:r w:rsidR="0077747B">
        <w:t>ämän sectionin</w:t>
      </w:r>
      <w:r w:rsidR="0077747B" w:rsidRPr="181A28C5">
        <w:t xml:space="preserve"> </w:t>
      </w:r>
      <w:r w:rsidR="0077747B">
        <w:t>text-osuuteen sijoitetaan kaikki näyttömuotoinen tieto ja entry-osuu</w:t>
      </w:r>
      <w:r w:rsidR="00632855">
        <w:t>ksiin</w:t>
      </w:r>
      <w:r w:rsidR="0077747B">
        <w:t xml:space="preserve"> kaikki rakenteinen (computable</w:t>
      </w:r>
      <w:r w:rsidR="0077747B" w:rsidRPr="181A28C5">
        <w:t xml:space="preserve"> </w:t>
      </w:r>
      <w:r w:rsidR="0077747B">
        <w:t>structures) tieto.</w:t>
      </w:r>
    </w:p>
    <w:p w14:paraId="617A7277" w14:textId="77777777" w:rsidR="00B60DF5" w:rsidRDefault="00B60DF5">
      <w:bookmarkStart w:id="781" w:name="_Toc274908971"/>
      <w:bookmarkEnd w:id="781"/>
    </w:p>
    <w:p w14:paraId="22CE28FE" w14:textId="77777777" w:rsidR="0077747B" w:rsidRDefault="0077747B" w:rsidP="00B60DF5">
      <w:pPr>
        <w:keepNext/>
      </w:pPr>
      <w:r>
        <w:t xml:space="preserve">Esim. lääkemääräys: </w:t>
      </w:r>
    </w:p>
    <w:p w14:paraId="2FD36BF5" w14:textId="09CF61B1" w:rsidR="0077747B" w:rsidRDefault="0077747B" w:rsidP="00B60DF5">
      <w:pPr>
        <w:keepNext/>
      </w:pPr>
      <w:del w:id="782" w:author="Jarkko Närvänen" w:date="2023-03-10T14:59:00Z">
        <w:r w:rsidRPr="181A28C5" w:rsidDel="008262F7">
          <w:delText>...</w:delText>
        </w:r>
      </w:del>
      <w:ins w:id="783" w:author="Jarkko Närvänen" w:date="2023-03-10T14:59:00Z">
        <w:r w:rsidR="008262F7">
          <w:t>…</w:t>
        </w:r>
      </w:ins>
    </w:p>
    <w:p w14:paraId="143AF605" w14:textId="77777777" w:rsidR="0077747B" w:rsidRDefault="0077747B">
      <w:r>
        <w:t>&lt;component&gt;</w:t>
      </w:r>
    </w:p>
    <w:p w14:paraId="06788996" w14:textId="77777777" w:rsidR="0077747B" w:rsidRDefault="0077747B">
      <w:pPr>
        <w:pStyle w:val="Yltunniste"/>
        <w:tabs>
          <w:tab w:val="clear" w:pos="4153"/>
          <w:tab w:val="clear" w:pos="8306"/>
        </w:tabs>
      </w:pPr>
      <w:r>
        <w:tab/>
        <w:t>&lt;section&gt;</w:t>
      </w:r>
    </w:p>
    <w:p w14:paraId="071B7BAB" w14:textId="77777777" w:rsidR="0077747B" w:rsidRDefault="0077747B">
      <w:pPr>
        <w:ind w:firstLine="1800"/>
      </w:pPr>
      <w:r>
        <w:t>&lt;id /&gt;</w:t>
      </w:r>
    </w:p>
    <w:p w14:paraId="4E0151FE" w14:textId="77777777" w:rsidR="0077747B" w:rsidRDefault="0077747B">
      <w:pPr>
        <w:ind w:firstLine="1800"/>
      </w:pPr>
      <w:r>
        <w:t>&lt;title&gt;Lääkemääräyksen tiedot&lt;/title&gt;</w:t>
      </w:r>
    </w:p>
    <w:p w14:paraId="4DF7B872" w14:textId="77777777" w:rsidR="0077747B" w:rsidRPr="0014193B" w:rsidRDefault="0077747B" w:rsidP="0DB459FB">
      <w:pPr>
        <w:ind w:left="1080" w:firstLine="720"/>
      </w:pPr>
      <w:r w:rsidRPr="0014193B">
        <w:t>&lt;text&gt;</w:t>
      </w:r>
    </w:p>
    <w:p w14:paraId="3D7090E6" w14:textId="77777777" w:rsidR="0077747B" w:rsidRPr="0014193B" w:rsidRDefault="0077747B" w:rsidP="0DB459FB">
      <w:pPr>
        <w:ind w:left="1888" w:firstLine="720"/>
      </w:pPr>
      <w:r w:rsidRPr="0014193B">
        <w:t>&lt;!--- lääkemääräyksen  tiedot näyttömuodossa  --&gt;</w:t>
      </w:r>
    </w:p>
    <w:p w14:paraId="71EECB2B" w14:textId="77777777" w:rsidR="0077747B" w:rsidRPr="0014193B" w:rsidRDefault="0077747B" w:rsidP="0DB459FB">
      <w:pPr>
        <w:ind w:left="1168" w:firstLine="632"/>
      </w:pPr>
      <w:r w:rsidRPr="0014193B">
        <w:t>&lt;/text&gt;</w:t>
      </w:r>
    </w:p>
    <w:p w14:paraId="54AB2365" w14:textId="77777777" w:rsidR="0077747B" w:rsidRPr="0014193B" w:rsidRDefault="0077747B" w:rsidP="0DB459FB">
      <w:pPr>
        <w:ind w:left="1168" w:firstLine="632"/>
      </w:pPr>
      <w:r w:rsidRPr="0014193B">
        <w:t>&lt;entry&gt;</w:t>
      </w:r>
    </w:p>
    <w:p w14:paraId="08AF548D" w14:textId="77777777" w:rsidR="0077747B" w:rsidRPr="0014193B" w:rsidRDefault="0077747B" w:rsidP="0DB459FB">
      <w:pPr>
        <w:ind w:left="1976" w:firstLine="632"/>
      </w:pPr>
      <w:r w:rsidRPr="0014193B">
        <w:t>&lt;!--- lääkemääräyksen tiedot rakenteisessa muodossa  --&gt;</w:t>
      </w:r>
    </w:p>
    <w:p w14:paraId="030A22D8" w14:textId="77777777" w:rsidR="0077747B" w:rsidRPr="0014193B" w:rsidRDefault="0077747B">
      <w:pPr>
        <w:ind w:left="1168" w:firstLine="632"/>
      </w:pPr>
      <w:r w:rsidRPr="0014193B">
        <w:t>&lt;/entry&gt;</w:t>
      </w:r>
    </w:p>
    <w:p w14:paraId="3793A89E" w14:textId="77777777" w:rsidR="0077747B" w:rsidRDefault="0077747B"/>
    <w:p w14:paraId="7D83D515" w14:textId="72A8724B" w:rsidR="00632855" w:rsidRDefault="00632855">
      <w:r>
        <w:lastRenderedPageBreak/>
        <w:t>Kaikkien kolmen tason kullekin sectionille</w:t>
      </w:r>
      <w:r w:rsidRPr="181A28C5">
        <w:t xml:space="preserve"> </w:t>
      </w:r>
      <w:r w:rsidR="00AC293D">
        <w:t>voidaan antaa</w:t>
      </w:r>
      <w:r>
        <w:t xml:space="preserve"> id (comp</w:t>
      </w:r>
      <w:r w:rsidR="0013647C">
        <w:t>o</w:t>
      </w:r>
      <w:r>
        <w:t xml:space="preserve">nent.section.id) sekä XML ID. Id:n ja XML ID:n ei tarvitse olla samoja. </w:t>
      </w:r>
      <w:del w:id="784" w:author="Jarkko Närvänen" w:date="2023-03-14T10:12:00Z">
        <w:r w:rsidDel="00F014C9">
          <w:delText xml:space="preserve"> </w:delText>
        </w:r>
      </w:del>
      <w:r>
        <w:t>Allekirjoitettavissa dokumenteissa body-osuudessa on reference-viittaus myös takaisin samaan dokumenttiin, jotta dokumentin id tulisi allekirjoitettuun osuuteen.</w:t>
      </w:r>
    </w:p>
    <w:p w14:paraId="5BA0E164" w14:textId="77777777" w:rsidR="00632855" w:rsidRDefault="00632855"/>
    <w:p w14:paraId="31915647" w14:textId="79BA5CB7" w:rsidR="0077747B" w:rsidRDefault="0077747B">
      <w:r>
        <w:t>Section</w:t>
      </w:r>
      <w:r w:rsidRPr="181A28C5">
        <w:t xml:space="preserve"> </w:t>
      </w:r>
      <w:r>
        <w:t>id:n käyttö on pakollista. Sectionit numeroidaan juoksevasti siten, että id:n alkuosa on CDA-headerin id, johon on lisätty piste ja juokseva numero.</w:t>
      </w:r>
    </w:p>
    <w:p w14:paraId="718515FC" w14:textId="77777777" w:rsidR="0077747B" w:rsidRDefault="0077747B"/>
    <w:p w14:paraId="5192A719" w14:textId="77777777" w:rsidR="0077747B" w:rsidRDefault="0077747B">
      <w:r>
        <w:t xml:space="preserve">Esimerkki: koko dokumentin id:  </w:t>
      </w:r>
      <w:r>
        <w:tab/>
        <w:t xml:space="preserve">root=”1.2.246.537.10.15675350.93.2004.313663” </w:t>
      </w:r>
    </w:p>
    <w:p w14:paraId="654E2716" w14:textId="4FDFF57E" w:rsidR="0077747B" w:rsidRPr="0077747B" w:rsidRDefault="0077747B">
      <w:r>
        <w:sym w:font="Wingdings" w:char="F0E0"/>
      </w:r>
      <w:r w:rsidRPr="181A28C5">
        <w:t xml:space="preserve"> </w:t>
      </w:r>
      <w:r w:rsidRPr="0077747B">
        <w:t>sectionin</w:t>
      </w:r>
      <w:r w:rsidRPr="181A28C5">
        <w:t xml:space="preserve"> #</w:t>
      </w:r>
      <w:r w:rsidRPr="0077747B">
        <w:t xml:space="preserve">3 </w:t>
      </w:r>
      <w:del w:id="785" w:author="Jarkko Närvänen" w:date="2023-03-14T10:12:00Z">
        <w:r w:rsidRPr="0077747B" w:rsidDel="00527EC6">
          <w:delText xml:space="preserve"> </w:delText>
        </w:r>
      </w:del>
      <w:r w:rsidRPr="0077747B">
        <w:t xml:space="preserve">id on: </w:t>
      </w:r>
      <w:r w:rsidRPr="0077747B">
        <w:tab/>
      </w:r>
      <w:r w:rsidRPr="0077747B">
        <w:tab/>
        <w:t xml:space="preserve">root=”1.2.246.537.10.15675350.93.2004.313663.3” </w:t>
      </w:r>
    </w:p>
    <w:p w14:paraId="01D277BF" w14:textId="77777777" w:rsidR="0077747B" w:rsidRPr="0077747B" w:rsidRDefault="0077747B"/>
    <w:p w14:paraId="7F9F21F3" w14:textId="15BA7FB5" w:rsidR="0077747B" w:rsidRDefault="00BD38A4">
      <w:pPr>
        <w:pStyle w:val="Yltunniste"/>
        <w:tabs>
          <w:tab w:val="clear" w:pos="4153"/>
          <w:tab w:val="clear" w:pos="8306"/>
        </w:tabs>
        <w:rPr>
          <w:ins w:id="786" w:author="Jarkko Närvänen" w:date="2023-03-14T10:27:00Z"/>
        </w:rPr>
      </w:pPr>
      <w:r>
        <w:t xml:space="preserve">Sectionin alla olevaa entry:ä ei yksilöidä. </w:t>
      </w:r>
    </w:p>
    <w:p w14:paraId="2A741BC5" w14:textId="77777777" w:rsidR="00BA2ADF" w:rsidRDefault="00BA2ADF">
      <w:pPr>
        <w:pStyle w:val="Yltunniste"/>
        <w:tabs>
          <w:tab w:val="clear" w:pos="4153"/>
          <w:tab w:val="clear" w:pos="8306"/>
        </w:tabs>
        <w:rPr>
          <w:ins w:id="787" w:author="Jarkko Närvänen" w:date="2023-03-14T10:27:00Z"/>
        </w:rPr>
      </w:pPr>
    </w:p>
    <w:p w14:paraId="1DC1DE4D" w14:textId="0F5490E4" w:rsidR="00D971DD" w:rsidRDefault="00D971DD" w:rsidP="00FD3CA3">
      <w:pPr>
        <w:pStyle w:val="Otsikko2"/>
      </w:pPr>
      <w:bookmarkStart w:id="788" w:name="_Toc148096520"/>
      <w:ins w:id="789" w:author="Jarkko Närvänen" w:date="2023-03-14T10:27:00Z">
        <w:r>
          <w:t>Tietojen pakollisuudet</w:t>
        </w:r>
      </w:ins>
      <w:bookmarkEnd w:id="788"/>
    </w:p>
    <w:p w14:paraId="2EC1FB2D" w14:textId="1D87F186" w:rsidR="00632855" w:rsidRDefault="00632855">
      <w:pPr>
        <w:pStyle w:val="Yltunniste"/>
        <w:tabs>
          <w:tab w:val="clear" w:pos="4153"/>
          <w:tab w:val="clear" w:pos="8306"/>
        </w:tabs>
      </w:pPr>
    </w:p>
    <w:p w14:paraId="2391590A" w14:textId="1B72C240" w:rsidR="007829F8" w:rsidRPr="00FD3CA3" w:rsidRDefault="00632855" w:rsidP="00632855">
      <w:pPr>
        <w:rPr>
          <w:ins w:id="790" w:author="Jarkko Närvänen" w:date="2023-03-14T10:17:00Z"/>
        </w:rPr>
      </w:pPr>
      <w:r w:rsidRPr="00FD3CA3">
        <w:t>Sanomiin liittyvien tietojen pakollisuudet ja toteutusohjeet on kuvattu</w:t>
      </w:r>
      <w:r w:rsidRPr="00FD3CA3" w:rsidDel="00F44256">
        <w:t xml:space="preserve"> </w:t>
      </w:r>
      <w:del w:id="791" w:author="Timo Kaskinen" w:date="2023-01-26T21:37:00Z">
        <w:r w:rsidRPr="00FD3CA3">
          <w:delText>Koodistopalvelimella THL/Tietosisäl</w:delText>
        </w:r>
      </w:del>
      <w:del w:id="792" w:author="Jarkko Närvänen" w:date="2023-03-10T14:59:00Z">
        <w:r w:rsidRPr="00FD3CA3" w:rsidDel="008262F7">
          <w:delText>t</w:delText>
        </w:r>
      </w:del>
      <w:ins w:id="793" w:author="Jarkko Närvänen" w:date="2023-03-10T14:59:00Z">
        <w:r w:rsidR="008262F7" w:rsidRPr="00FD3CA3">
          <w:t>–</w:t>
        </w:r>
      </w:ins>
      <w:del w:id="794" w:author="Timo Kaskinen" w:date="2023-01-26T21:37:00Z">
        <w:r w:rsidRPr="00FD3CA3">
          <w:delText>ö - Lääkemääräys  -</w:delText>
        </w:r>
      </w:del>
      <w:ins w:id="795" w:author="Timo Kaskinen" w:date="2023-01-26T21:37:00Z">
        <w:r w:rsidR="00DB7EE4" w:rsidRPr="00FD3CA3">
          <w:t>Termeta</w:t>
        </w:r>
        <w:r w:rsidR="002C68A3" w:rsidRPr="00FD3CA3">
          <w:t>-palvelun asiakirj</w:t>
        </w:r>
      </w:ins>
      <w:ins w:id="796" w:author="Timo Kaskinen" w:date="2023-01-26T21:38:00Z">
        <w:r w:rsidR="002C68A3" w:rsidRPr="00FD3CA3">
          <w:t>ojen tietosisältömäärittelyissä</w:t>
        </w:r>
      </w:ins>
      <w:ins w:id="797" w:author="Timo Kaskinen" w:date="2023-01-26T21:37:00Z">
        <w:r w:rsidR="002C68A3" w:rsidRPr="00FD3CA3">
          <w:t xml:space="preserve"> (Lääkemää</w:t>
        </w:r>
        <w:del w:id="798" w:author="Jarkko Närvänen" w:date="2023-03-14T10:17:00Z">
          <w:r w:rsidR="002C68A3" w:rsidRPr="00FD3CA3" w:rsidDel="00E014A2">
            <w:delText>ä</w:delText>
          </w:r>
        </w:del>
        <w:r w:rsidR="002C68A3" w:rsidRPr="00FD3CA3">
          <w:t>r</w:t>
        </w:r>
      </w:ins>
      <w:ins w:id="799" w:author="Timo Kaskinen" w:date="2023-01-26T21:38:00Z">
        <w:r w:rsidR="002C68A3" w:rsidRPr="00FD3CA3">
          <w:t xml:space="preserve">äys, </w:t>
        </w:r>
      </w:ins>
      <w:ins w:id="800" w:author="Jarkko Närvänen" w:date="2023-03-14T10:18:00Z">
        <w:r w:rsidR="003D472C" w:rsidRPr="00FD3CA3">
          <w:t>Lääkkeen t</w:t>
        </w:r>
      </w:ins>
      <w:ins w:id="801" w:author="Timo Kaskinen" w:date="2023-01-26T21:38:00Z">
        <w:del w:id="802" w:author="Jarkko Närvänen" w:date="2023-03-14T10:18:00Z">
          <w:r w:rsidR="002C68A3" w:rsidRPr="00FD3CA3" w:rsidDel="003D472C">
            <w:delText>T</w:delText>
          </w:r>
        </w:del>
        <w:r w:rsidR="002C68A3" w:rsidRPr="00FD3CA3">
          <w:t>oimitus</w:t>
        </w:r>
      </w:ins>
      <w:ins w:id="803" w:author="Jarkko Närvänen" w:date="2023-03-14T10:18:00Z">
        <w:r w:rsidR="003D472C" w:rsidRPr="00FD3CA3">
          <w:t xml:space="preserve">, </w:t>
        </w:r>
      </w:ins>
      <w:ins w:id="804" w:author="Jarkko Närvänen" w:date="2023-03-14T10:19:00Z">
        <w:r w:rsidR="0028440B" w:rsidRPr="00FD3CA3">
          <w:t>L</w:t>
        </w:r>
      </w:ins>
      <w:ins w:id="805" w:author="Jarkko Närvänen" w:date="2023-03-14T10:18:00Z">
        <w:r w:rsidR="003D472C" w:rsidRPr="00FD3CA3">
          <w:t>ääke</w:t>
        </w:r>
      </w:ins>
      <w:ins w:id="806" w:author="Jarkko Närvänen" w:date="2023-03-14T10:19:00Z">
        <w:r w:rsidR="00A93EFF" w:rsidRPr="00FD3CA3">
          <w:t xml:space="preserve">määräyksen </w:t>
        </w:r>
      </w:ins>
      <w:ins w:id="807" w:author="Jarkko Närvänen" w:date="2023-03-14T10:18:00Z">
        <w:r w:rsidR="003D472C" w:rsidRPr="00FD3CA3">
          <w:t>uusimispyyn</w:t>
        </w:r>
      </w:ins>
      <w:ins w:id="808" w:author="Jarkko Närvänen" w:date="2023-03-14T10:19:00Z">
        <w:r w:rsidR="0028440B" w:rsidRPr="00FD3CA3">
          <w:t>t</w:t>
        </w:r>
      </w:ins>
      <w:ins w:id="809" w:author="Jarkko Närvänen" w:date="2023-03-14T10:20:00Z">
        <w:r w:rsidR="002E6772" w:rsidRPr="00FD3CA3">
          <w:t>ö, L</w:t>
        </w:r>
      </w:ins>
      <w:ins w:id="810" w:author="Jarkko Närvänen" w:date="2023-03-14T10:18:00Z">
        <w:r w:rsidR="003D472C" w:rsidRPr="00FD3CA3">
          <w:t>ääkemääräyksen lukitus, varau</w:t>
        </w:r>
      </w:ins>
      <w:ins w:id="811" w:author="Jarkko Närvänen" w:date="2023-03-14T10:20:00Z">
        <w:r w:rsidR="002E6772" w:rsidRPr="00FD3CA3">
          <w:t xml:space="preserve">kset </w:t>
        </w:r>
      </w:ins>
      <w:ins w:id="812" w:author="Jarkko Närvänen" w:date="2023-03-14T10:18:00Z">
        <w:r w:rsidR="003D472C" w:rsidRPr="00FD3CA3">
          <w:t>ja niiden purut</w:t>
        </w:r>
      </w:ins>
      <w:ins w:id="813" w:author="Pettersson Mirkka" w:date="2023-10-09T09:03:00Z">
        <w:r w:rsidR="00875942">
          <w:t>, Lääkkeen lopettamismerkintä</w:t>
        </w:r>
      </w:ins>
      <w:ins w:id="814" w:author="Timo Kaskinen" w:date="2023-01-26T21:38:00Z">
        <w:r w:rsidR="002C68A3" w:rsidRPr="00FD3CA3">
          <w:t>)</w:t>
        </w:r>
      </w:ins>
      <w:del w:id="815" w:author="Timo Kaskinen" w:date="2023-01-26T21:38:00Z">
        <w:r w:rsidRPr="00FD3CA3">
          <w:delText>tietosisältömääritelyssä</w:delText>
        </w:r>
      </w:del>
      <w:r w:rsidRPr="00FD3CA3">
        <w:t xml:space="preserve">: Pakollisuustiedot on poimittu </w:t>
      </w:r>
      <w:del w:id="816" w:author="Timo Kaskinen" w:date="2023-01-26T21:39:00Z">
        <w:r w:rsidRPr="00FD3CA3">
          <w:delText xml:space="preserve">keskeisin osin </w:delText>
        </w:r>
      </w:del>
      <w:r w:rsidRPr="00FD3CA3">
        <w:t>tietojen yhteenvetolukuihin ja lisäksi CDA-määrittelyissä kuvataan ohjeistus teknisen rakenteiden pakollisuustiedoista. Tietojen pakollisuus ja toistumatiedot ovat yhtenevät tietosisältömäärittelyn kanssa.</w:t>
      </w:r>
      <w:ins w:id="817" w:author="Pettersson Mirkka" w:date="2023-10-12T14:33:00Z">
        <w:r w:rsidR="002355CA">
          <w:t xml:space="preserve"> Tietojen</w:t>
        </w:r>
      </w:ins>
      <w:ins w:id="818" w:author="Pettersson Mirkka" w:date="2023-10-12T14:28:00Z">
        <w:r w:rsidR="00897CCD">
          <w:t xml:space="preserve"> </w:t>
        </w:r>
      </w:ins>
      <w:ins w:id="819" w:author="Pettersson Mirkka" w:date="2023-10-12T14:33:00Z">
        <w:r w:rsidR="002355CA">
          <w:t>t</w:t>
        </w:r>
      </w:ins>
      <w:ins w:id="820" w:author="Pettersson Mirkka" w:date="2023-10-12T14:30:00Z">
        <w:r w:rsidR="00897CCD">
          <w:t>arkemmat ohjeistukset löytyvät Termetan toteutusohjeista.</w:t>
        </w:r>
      </w:ins>
    </w:p>
    <w:p w14:paraId="4F3B6D7A" w14:textId="77777777" w:rsidR="00B02F25" w:rsidRPr="00FD3CA3" w:rsidRDefault="00B02F25" w:rsidP="00632855">
      <w:pPr>
        <w:rPr>
          <w:ins w:id="821" w:author="Alex Granlund" w:date="2023-01-25T16:08:00Z"/>
        </w:rPr>
      </w:pPr>
    </w:p>
    <w:p w14:paraId="49753EEB" w14:textId="19E83C5B" w:rsidR="007829F8" w:rsidRPr="00FD3CA3" w:rsidRDefault="007829F8" w:rsidP="007829F8">
      <w:pPr>
        <w:rPr>
          <w:ins w:id="822" w:author="Alex Granlund" w:date="2023-01-25T16:08:00Z"/>
        </w:rPr>
      </w:pPr>
      <w:ins w:id="823" w:author="Alex Granlund" w:date="2023-01-25T16:08:00Z">
        <w:r w:rsidRPr="00FD3CA3">
          <w:t xml:space="preserve">Vapaaehtoisten tai ehdollisesti pakollisten tietojen osalta tulee huomioida, että ellei rakenteen yhteydessä ole muuta ohjeistettu (esim. NullFlavorin käyttö), rakenteen jäädessä tyhjäksi se jätetään tuomatta asiakirjalle.  </w:t>
        </w:r>
      </w:ins>
    </w:p>
    <w:p w14:paraId="62A6FD0C" w14:textId="6E3FE06B" w:rsidR="00632855" w:rsidRDefault="00632855" w:rsidP="00632855">
      <w:del w:id="824" w:author="Alex Granlund" w:date="2023-01-25T16:08:00Z">
        <w:r>
          <w:rPr>
            <w:b/>
            <w:bCs/>
          </w:rPr>
          <w:delText xml:space="preserve"> </w:delText>
        </w:r>
      </w:del>
    </w:p>
    <w:p w14:paraId="3B469E42" w14:textId="4351F019" w:rsidR="00632855" w:rsidRDefault="00FD3CA3" w:rsidP="00FD3CA3">
      <w:pPr>
        <w:pStyle w:val="Otsikko2"/>
        <w:rPr>
          <w:ins w:id="825" w:author="Jarkko Närvänen" w:date="2023-03-14T10:28:00Z"/>
        </w:rPr>
      </w:pPr>
      <w:bookmarkStart w:id="826" w:name="_Toc148096521"/>
      <w:ins w:id="827" w:author="Jarkko Närvänen" w:date="2023-03-14T10:28:00Z">
        <w:r>
          <w:t>Tietotyypit</w:t>
        </w:r>
        <w:bookmarkEnd w:id="826"/>
      </w:ins>
    </w:p>
    <w:p w14:paraId="462E62C1" w14:textId="77777777" w:rsidR="00FD3CA3" w:rsidRDefault="00FD3CA3" w:rsidP="00632855"/>
    <w:p w14:paraId="0349766D" w14:textId="1F322F35" w:rsidR="00632855" w:rsidRDefault="00632855" w:rsidP="00632855">
      <w:pPr>
        <w:pStyle w:val="Yltunniste"/>
        <w:tabs>
          <w:tab w:val="clear" w:pos="4153"/>
          <w:tab w:val="clear" w:pos="8306"/>
        </w:tabs>
      </w:pPr>
      <w:r>
        <w:t xml:space="preserve">Tässä määrityksessä mainittu tietotyyppiopas tarkoittaa määritystä </w:t>
      </w:r>
      <w:r w:rsidRPr="001417E1">
        <w:t>1.2.246.777.11.201</w:t>
      </w:r>
      <w:r>
        <w:t>5</w:t>
      </w:r>
      <w:r w:rsidRPr="001417E1">
        <w:t>.2</w:t>
      </w:r>
      <w:r>
        <w:t>5</w:t>
      </w:r>
      <w:r w:rsidRPr="181A28C5" w:rsidDel="001417E1">
        <w:t xml:space="preserve"> </w:t>
      </w:r>
      <w:r>
        <w:t>HL7-Finland -  Tietotyypit.v. 1.41 ja sen tuoreinta julkaistua errata-päivitystä.</w:t>
      </w:r>
    </w:p>
    <w:p w14:paraId="09F938D7" w14:textId="77777777" w:rsidR="00C21329" w:rsidRDefault="00C21329">
      <w:pPr>
        <w:pStyle w:val="Yltunniste"/>
        <w:tabs>
          <w:tab w:val="clear" w:pos="4153"/>
          <w:tab w:val="clear" w:pos="8306"/>
        </w:tabs>
        <w:rPr>
          <w:ins w:id="828" w:author="Jarkko Närvänen" w:date="2023-03-28T13:51:00Z"/>
        </w:rPr>
      </w:pPr>
    </w:p>
    <w:p w14:paraId="30F66AC5" w14:textId="77777777" w:rsidR="00356958" w:rsidRDefault="0077747B">
      <w:pPr>
        <w:pStyle w:val="Yltunniste"/>
        <w:tabs>
          <w:tab w:val="clear" w:pos="4153"/>
          <w:tab w:val="clear" w:pos="8306"/>
        </w:tabs>
        <w:rPr>
          <w:ins w:id="829" w:author="Jarkko Närvänen" w:date="2023-03-28T13:52:00Z"/>
        </w:rPr>
        <w:sectPr w:rsidR="00356958">
          <w:headerReference w:type="default" r:id="rId14"/>
          <w:footerReference w:type="default" r:id="rId15"/>
          <w:pgSz w:w="11906" w:h="16838"/>
          <w:pgMar w:top="1440" w:right="1797" w:bottom="1440" w:left="1797" w:header="709" w:footer="709" w:gutter="0"/>
          <w:cols w:space="720"/>
          <w:titlePg/>
          <w:docGrid w:linePitch="360"/>
        </w:sectPr>
      </w:pPr>
      <w:del w:id="832" w:author="Jarkko Närvänen" w:date="2023-03-28T13:52:00Z">
        <w:r w:rsidDel="008D2435">
          <w:br w:type="page"/>
        </w:r>
      </w:del>
    </w:p>
    <w:p w14:paraId="3EB713ED" w14:textId="621C81F9" w:rsidR="0077747B" w:rsidRDefault="0077747B">
      <w:pPr>
        <w:pStyle w:val="Yltunniste"/>
        <w:tabs>
          <w:tab w:val="clear" w:pos="4153"/>
          <w:tab w:val="clear" w:pos="8306"/>
        </w:tabs>
      </w:pPr>
    </w:p>
    <w:p w14:paraId="0BAF1507" w14:textId="2818300D" w:rsidR="0077747B" w:rsidRDefault="004B3DA3">
      <w:pPr>
        <w:pStyle w:val="Otsikko1"/>
      </w:pPr>
      <w:bookmarkStart w:id="833" w:name="_Toc148096522"/>
      <w:r>
        <w:t>Kenttien tunnisteet</w:t>
      </w:r>
      <w:bookmarkEnd w:id="833"/>
    </w:p>
    <w:p w14:paraId="2BDDB259" w14:textId="77777777" w:rsidR="00733E36" w:rsidRDefault="00733E36"/>
    <w:p w14:paraId="33EFD198" w14:textId="6746EB4C" w:rsidR="004B3DA3" w:rsidRDefault="004B3DA3">
      <w:r>
        <w:t>Alla taulukossa olevien sarakkeiden selitykset ovat seuraavat;</w:t>
      </w:r>
    </w:p>
    <w:p w14:paraId="444FCF72" w14:textId="78344CA7" w:rsidR="004B3DA3" w:rsidRDefault="00267953" w:rsidP="00AF6059">
      <w:pPr>
        <w:numPr>
          <w:ilvl w:val="0"/>
          <w:numId w:val="14"/>
        </w:numPr>
      </w:pPr>
      <w:ins w:id="834" w:author="Jarkko Närvänen" w:date="2023-05-25T13:35:00Z">
        <w:r>
          <w:rPr>
            <w:b/>
            <w:bCs/>
          </w:rPr>
          <w:t>Kenttä</w:t>
        </w:r>
      </w:ins>
      <w:r w:rsidR="004B3DA3" w:rsidRPr="0DB459FB">
        <w:rPr>
          <w:b/>
          <w:bCs/>
        </w:rPr>
        <w:t>koodi:</w:t>
      </w:r>
      <w:r w:rsidR="004B3DA3">
        <w:t xml:space="preserve"> kenttäkoodin arvo, jolla lääkityksen/reseptin CDA-määrittelyssä tunnistetaan tieto tai tietorakenne</w:t>
      </w:r>
      <w:r w:rsidR="00BF0BEF">
        <w:t>. CDA-standardin valmiiksi allokoimille rakenteille ei ole tarve käyttää erillistä kenttäkoodia tiedon tunnisteena.</w:t>
      </w:r>
    </w:p>
    <w:p w14:paraId="7082FA9B" w14:textId="772E8A16" w:rsidR="004B3DA3" w:rsidRDefault="00267953" w:rsidP="00AF6059">
      <w:pPr>
        <w:numPr>
          <w:ilvl w:val="0"/>
          <w:numId w:val="14"/>
        </w:numPr>
      </w:pPr>
      <w:ins w:id="835" w:author="Jarkko Närvänen" w:date="2023-05-25T13:35:00Z">
        <w:r>
          <w:rPr>
            <w:b/>
            <w:bCs/>
          </w:rPr>
          <w:t>T</w:t>
        </w:r>
      </w:ins>
      <w:del w:id="836" w:author="Jarkko Närvänen" w:date="2023-05-25T13:35:00Z">
        <w:r w:rsidR="004B3DA3" w:rsidRPr="0DB459FB">
          <w:rPr>
            <w:b/>
            <w:bCs/>
          </w:rPr>
          <w:delText>t</w:delText>
        </w:r>
      </w:del>
      <w:r w:rsidR="004B3DA3" w:rsidRPr="0DB459FB">
        <w:rPr>
          <w:b/>
          <w:bCs/>
        </w:rPr>
        <w:t>iedon nimi</w:t>
      </w:r>
      <w:r w:rsidR="004B3DA3">
        <w:t>: kenttäkoodin arvoa vastaava nimi</w:t>
      </w:r>
    </w:p>
    <w:p w14:paraId="5C9201D9" w14:textId="7AD52C69" w:rsidR="004B3DA3" w:rsidRDefault="00267953" w:rsidP="00AF6059">
      <w:pPr>
        <w:numPr>
          <w:ilvl w:val="0"/>
          <w:numId w:val="14"/>
        </w:numPr>
      </w:pPr>
      <w:ins w:id="837" w:author="Jarkko Närvänen" w:date="2023-05-25T13:35:00Z">
        <w:r>
          <w:rPr>
            <w:b/>
            <w:bCs/>
          </w:rPr>
          <w:t>H</w:t>
        </w:r>
      </w:ins>
      <w:del w:id="838" w:author="Jarkko Närvänen" w:date="2023-05-25T13:35:00Z">
        <w:r w:rsidR="004B3DA3" w:rsidRPr="0DB459FB">
          <w:rPr>
            <w:b/>
            <w:bCs/>
          </w:rPr>
          <w:delText>h</w:delText>
        </w:r>
      </w:del>
      <w:r w:rsidR="004B3DA3" w:rsidRPr="0DB459FB">
        <w:rPr>
          <w:b/>
          <w:bCs/>
        </w:rPr>
        <w:t>yödynnetään rakenteessa</w:t>
      </w:r>
      <w:r w:rsidR="004B3DA3">
        <w:t>: kertoo CDA-luokan, missä kenttäkoodia ja tiedon nimeä hyödynnetään. Mikäli tämä sarake on tyhjä, tarkoittaa että tieto lisätty tietosisältöyhtenevyyden ja viittaustarpeiden takia kenttäkoodistoonkin, mutta ko</w:t>
      </w:r>
      <w:r w:rsidR="0004005E">
        <w:t>.</w:t>
      </w:r>
      <w:r w:rsidR="004B3DA3">
        <w:t xml:space="preserve"> koodia ja tunnistetta ei </w:t>
      </w:r>
      <w:r w:rsidR="00436849">
        <w:t>käytetä itse CDA-asiakirjalla</w:t>
      </w:r>
      <w:r w:rsidR="00ED4FF7">
        <w:t xml:space="preserve"> kyseisen rakenteen tunnistamiseen</w:t>
      </w:r>
      <w:r w:rsidR="00436849">
        <w:t xml:space="preserve">. Esimerkiksi CDA-standardin valmiiksi allokoimille </w:t>
      </w:r>
      <w:r w:rsidR="0002411D">
        <w:t>rakenteille</w:t>
      </w:r>
      <w:r w:rsidR="00436849">
        <w:t xml:space="preserve"> ei </w:t>
      </w:r>
      <w:r w:rsidR="00604DEF">
        <w:t xml:space="preserve">ole </w:t>
      </w:r>
      <w:r w:rsidR="00436849">
        <w:t>tarve käyttää erillistä kenttäkoodia tiedon tunnisteena.</w:t>
      </w:r>
    </w:p>
    <w:p w14:paraId="4937DD48" w14:textId="77777777" w:rsidR="005D6CD2" w:rsidRPr="00961BA9" w:rsidRDefault="005D6CD2" w:rsidP="005D6CD2">
      <w:pPr>
        <w:numPr>
          <w:ilvl w:val="0"/>
          <w:numId w:val="14"/>
        </w:numPr>
        <w:rPr>
          <w:ins w:id="839" w:author="Jarkko Närvänen" w:date="2023-05-25T13:35:00Z"/>
          <w:rStyle w:val="Hyperlinkki"/>
        </w:rPr>
      </w:pPr>
      <w:bookmarkStart w:id="840" w:name="_Hlk126050497"/>
      <w:ins w:id="841" w:author="Jarkko Närvänen" w:date="2023-05-25T13:35:00Z">
        <w:r w:rsidRPr="009528AF">
          <w:rPr>
            <w:b/>
          </w:rPr>
          <w:t>Sanoma, jolla kenttäkoodi esiintyy</w:t>
        </w:r>
        <w:r>
          <w:t xml:space="preserve">: sarakkeessa luetellaan ne sanomatyypit, millä kenttäkoodi on tuettu (Sähköinen lääkemääräys </w:t>
        </w:r>
        <w:r>
          <w:rPr>
            <w:rStyle w:val="Hyperlinkki"/>
          </w:rPr>
          <w:t>– Reseptisanoman tyyppi -luokituksen koodiarvojen mukaisesti)</w:t>
        </w:r>
      </w:ins>
    </w:p>
    <w:p w14:paraId="4D0AF129" w14:textId="5C304D51" w:rsidR="00961BA9" w:rsidRPr="00F163B3" w:rsidRDefault="00961BA9" w:rsidP="2F25440B">
      <w:pPr>
        <w:numPr>
          <w:ilvl w:val="0"/>
          <w:numId w:val="14"/>
        </w:numPr>
        <w:rPr>
          <w:ins w:id="842" w:author="Timo Kaskinen" w:date="2023-03-29T14:49:00Z"/>
          <w:color w:val="0000FF"/>
          <w:u w:val="single"/>
        </w:rPr>
      </w:pPr>
      <w:ins w:id="843" w:author="Timo Kaskinen" w:date="2023-01-26T15:24:00Z">
        <w:r w:rsidRPr="00667DE4">
          <w:rPr>
            <w:b/>
          </w:rPr>
          <w:t>Termeta</w:t>
        </w:r>
      </w:ins>
      <w:ins w:id="844" w:author="Jarkko Närvänen" w:date="2023-01-31T09:40:00Z">
        <w:r w:rsidR="006E540E" w:rsidRPr="00667DE4">
          <w:rPr>
            <w:b/>
          </w:rPr>
          <w:t>-</w:t>
        </w:r>
      </w:ins>
      <w:ins w:id="845" w:author="Timo Kaskinen" w:date="2023-01-26T15:24:00Z">
        <w:del w:id="846" w:author="Jarkko Närvänen" w:date="2023-01-31T09:41:00Z">
          <w:r w:rsidRPr="00667DE4" w:rsidDel="006E540E">
            <w:rPr>
              <w:b/>
            </w:rPr>
            <w:delText xml:space="preserve"> </w:delText>
          </w:r>
        </w:del>
        <w:r w:rsidRPr="00667DE4">
          <w:rPr>
            <w:b/>
          </w:rPr>
          <w:t>tietosisällön</w:t>
        </w:r>
        <w:r w:rsidRPr="00667DE4">
          <w:rPr>
            <w:b/>
            <w:bCs/>
          </w:rPr>
          <w:t xml:space="preserve"> </w:t>
        </w:r>
      </w:ins>
      <w:ins w:id="847" w:author="Jarkko Närvänen" w:date="2023-04-04T10:11:00Z">
        <w:r w:rsidR="00667DE4" w:rsidRPr="00667DE4">
          <w:rPr>
            <w:b/>
            <w:bCs/>
          </w:rPr>
          <w:t>vastaavuus</w:t>
        </w:r>
      </w:ins>
      <w:ins w:id="848" w:author="Jarkko Närvänen" w:date="2023-05-25T13:36:00Z">
        <w:r w:rsidR="00096208" w:rsidRPr="00096208">
          <w:t xml:space="preserve"> </w:t>
        </w:r>
        <w:r w:rsidR="00096208" w:rsidRPr="00096208">
          <w:rPr>
            <w:b/>
            <w:bCs/>
          </w:rPr>
          <w:t>ja tiedon nimi, jos se eroaa CDA R2 -määrittelyn tiedon nimestä</w:t>
        </w:r>
      </w:ins>
      <w:ins w:id="849" w:author="Jarkko Närvänen" w:date="2023-04-04T10:11:00Z">
        <w:r w:rsidR="00667DE4">
          <w:t>:</w:t>
        </w:r>
        <w:r>
          <w:t xml:space="preserve"> </w:t>
        </w:r>
      </w:ins>
      <w:ins w:id="850" w:author="Timo Kaskinen" w:date="2023-01-26T21:40:00Z">
        <w:r w:rsidR="00945A57">
          <w:t>sarake vii</w:t>
        </w:r>
      </w:ins>
      <w:ins w:id="851" w:author="Timo Kaskinen" w:date="2023-01-26T21:41:00Z">
        <w:r w:rsidR="00BA052A">
          <w:t xml:space="preserve">ttaa </w:t>
        </w:r>
      </w:ins>
      <w:ins w:id="852" w:author="Jarkko Närvänen" w:date="2023-05-25T13:38:00Z">
        <w:r w:rsidR="0055367B">
          <w:t>Termeta-</w:t>
        </w:r>
      </w:ins>
      <w:ins w:id="853" w:author="Timo Kaskinen" w:date="2023-01-26T21:41:00Z">
        <w:r w:rsidR="002C580B">
          <w:t>palvelusta löytyvien asiakirjamäärittelyjen</w:t>
        </w:r>
      </w:ins>
      <w:ins w:id="854" w:author="Timo Kaskinen" w:date="2023-01-26T21:42:00Z">
        <w:r w:rsidR="00FC2C74">
          <w:t xml:space="preserve"> vastaavien</w:t>
        </w:r>
      </w:ins>
      <w:ins w:id="855" w:author="Timo Kaskinen" w:date="2023-01-26T21:41:00Z">
        <w:r w:rsidR="002C580B">
          <w:t xml:space="preserve"> kenttien id</w:t>
        </w:r>
      </w:ins>
      <w:ins w:id="856" w:author="Timo Kaskinen" w:date="2023-01-26T21:42:00Z">
        <w:r w:rsidR="00FC2C74">
          <w:t xml:space="preserve">- ja nimitietoihin: </w:t>
        </w:r>
        <w:r w:rsidR="00FC2C74">
          <w:fldChar w:fldCharType="begin"/>
        </w:r>
        <w:r w:rsidR="00FC2C74">
          <w:instrText xml:space="preserve"> HYPERLINK "https://termeta.thl.fi/termeta/document-definitions/648fe013-4009-4226-8da8-376a99819e02/definition" </w:instrText>
        </w:r>
        <w:r w:rsidR="00FC2C74">
          <w:fldChar w:fldCharType="separate"/>
        </w:r>
        <w:r w:rsidR="00FC2C74" w:rsidRPr="00FC2C74">
          <w:rPr>
            <w:rStyle w:val="Hyperlinkki"/>
          </w:rPr>
          <w:t>Lääkemääräys</w:t>
        </w:r>
        <w:r w:rsidR="00FC2C74">
          <w:fldChar w:fldCharType="end"/>
        </w:r>
        <w:r w:rsidR="00FC2C74" w:rsidRPr="181A28C5">
          <w:t xml:space="preserve">, </w:t>
        </w:r>
      </w:ins>
      <w:ins w:id="857" w:author="Timo Kaskinen" w:date="2023-01-26T21:44:00Z">
        <w:r w:rsidR="00F323DB">
          <w:fldChar w:fldCharType="begin"/>
        </w:r>
        <w:r w:rsidR="00F323DB">
          <w:instrText xml:space="preserve"> HYPERLINK "https://termeta.thl.fi/termeta/document-definitions/82ba4a43-60aa-4171-aa6e-6e166dbd0d07/definition" </w:instrText>
        </w:r>
        <w:r w:rsidR="00F323DB">
          <w:fldChar w:fldCharType="separate"/>
        </w:r>
        <w:r w:rsidR="004D3E2D" w:rsidRPr="00F323DB">
          <w:rPr>
            <w:rStyle w:val="Hyperlinkki"/>
          </w:rPr>
          <w:t>Lääkkeen t</w:t>
        </w:r>
        <w:r w:rsidR="00FC2C74" w:rsidRPr="00F323DB">
          <w:rPr>
            <w:rStyle w:val="Hyperlinkki"/>
          </w:rPr>
          <w:t>oimitus</w:t>
        </w:r>
        <w:r w:rsidR="00F323DB">
          <w:fldChar w:fldCharType="end"/>
        </w:r>
      </w:ins>
      <w:bookmarkEnd w:id="840"/>
      <w:ins w:id="858" w:author="Jarkko Närvänen" w:date="2023-03-14T10:51:00Z">
        <w:r w:rsidR="007C0058">
          <w:t xml:space="preserve">, </w:t>
        </w:r>
        <w:r w:rsidR="007C0058" w:rsidRPr="00FD3CA3">
          <w:t>Lääkemääräyksen uusimispyyntö, Lääkemääräyksen lukitus, varaukset ja niiden purut</w:t>
        </w:r>
      </w:ins>
      <w:ins w:id="859" w:author="Jarkko Närvänen" w:date="2023-05-25T13:39:00Z">
        <w:r w:rsidR="00A2225B">
          <w:t xml:space="preserve">, </w:t>
        </w:r>
        <w:r w:rsidR="009F7712" w:rsidRPr="009F7712">
          <w:t>Lääkkeen lopettamismerkintä</w:t>
        </w:r>
      </w:ins>
      <w:ins w:id="860" w:author="Jarkko Närvänen" w:date="2023-03-14T10:51:00Z">
        <w:r w:rsidR="007C0058">
          <w:t xml:space="preserve"> </w:t>
        </w:r>
      </w:ins>
      <w:ins w:id="861" w:author="Pettersson Mirkka" w:date="2023-09-27T10:56:00Z">
        <w:r w:rsidR="00D179C4">
          <w:t>ja Lääkkeen lopettamismerkinnän mitätöinti</w:t>
        </w:r>
      </w:ins>
    </w:p>
    <w:p w14:paraId="56810560" w14:textId="07322282" w:rsidR="00F163B3" w:rsidRPr="00961BA9" w:rsidRDefault="00A40643" w:rsidP="2F25440B">
      <w:pPr>
        <w:numPr>
          <w:ilvl w:val="0"/>
          <w:numId w:val="14"/>
        </w:numPr>
        <w:rPr>
          <w:ins w:id="862" w:author="Timo Kaskinen" w:date="2023-01-26T15:24:00Z"/>
          <w:del w:id="863" w:author="Jarkko Närvänen" w:date="2023-05-25T13:35:00Z"/>
          <w:rStyle w:val="Hyperlinkki"/>
        </w:rPr>
      </w:pPr>
      <w:ins w:id="864" w:author="Timo Kaskinen" w:date="2023-03-29T14:49:00Z">
        <w:del w:id="865" w:author="Jarkko Närvänen" w:date="2023-05-25T13:35:00Z">
          <w:r w:rsidRPr="009528AF">
            <w:rPr>
              <w:b/>
            </w:rPr>
            <w:delText>Sanoma, jolla kenttäkoodi esiintyy</w:delText>
          </w:r>
          <w:r w:rsidDel="005D6CD2">
            <w:delText xml:space="preserve"> luet</w:delText>
          </w:r>
        </w:del>
        <w:del w:id="866" w:author="Jarkko Närvänen" w:date="2023-04-13T10:53:00Z">
          <w:r w:rsidDel="00A30E14">
            <w:delText>t</w:delText>
          </w:r>
        </w:del>
        <w:del w:id="867" w:author="Jarkko Närvänen" w:date="2023-05-25T13:35:00Z">
          <w:r w:rsidDel="005D6CD2">
            <w:delText>el</w:delText>
          </w:r>
        </w:del>
        <w:del w:id="868" w:author="Jarkko Närvänen" w:date="2023-04-13T10:53:00Z">
          <w:r w:rsidDel="00A30E14">
            <w:delText>ee</w:delText>
          </w:r>
        </w:del>
        <w:del w:id="869" w:author="Jarkko Närvänen" w:date="2023-05-25T13:35:00Z">
          <w:r>
            <w:delText xml:space="preserve"> ne </w:delText>
          </w:r>
        </w:del>
      </w:ins>
      <w:ins w:id="870" w:author="Timo Kaskinen" w:date="2023-03-29T14:51:00Z">
        <w:del w:id="871" w:author="Jarkko Närvänen" w:date="2023-05-25T13:35:00Z">
          <w:r w:rsidR="00F00E94">
            <w:delText xml:space="preserve">sanomatyypit, millä kenttäkoodi on tuettu </w:delText>
          </w:r>
        </w:del>
      </w:ins>
      <w:ins w:id="872" w:author="Timo Kaskinen" w:date="2023-03-29T14:50:00Z">
        <w:del w:id="873" w:author="Jarkko Närvänen" w:date="2023-05-25T13:35:00Z">
          <w:r w:rsidR="00F00E94">
            <w:delText xml:space="preserve">(Sähköinen lääkemääräys </w:delText>
          </w:r>
          <w:r w:rsidR="00F00E94">
            <w:rPr>
              <w:rStyle w:val="Hyperlinkki"/>
            </w:rPr>
            <w:delText>– Reseptisanoman tyyppi</w:delText>
          </w:r>
        </w:del>
      </w:ins>
      <w:ins w:id="874" w:author="Timo Kaskinen" w:date="2023-03-29T14:51:00Z">
        <w:del w:id="875" w:author="Jarkko Närvänen" w:date="2023-05-25T13:35:00Z">
          <w:r w:rsidR="00F00E94">
            <w:rPr>
              <w:rStyle w:val="Hyperlinkki"/>
            </w:rPr>
            <w:delText xml:space="preserve"> luokituksen koodiarvojen mukaisesti</w:delText>
          </w:r>
        </w:del>
      </w:ins>
      <w:ins w:id="876" w:author="Timo Kaskinen" w:date="2023-03-29T14:50:00Z">
        <w:del w:id="877" w:author="Jarkko Närvänen" w:date="2023-05-25T13:35:00Z">
          <w:r w:rsidR="00F00E94">
            <w:rPr>
              <w:rStyle w:val="Hyperlinkki"/>
            </w:rPr>
            <w:delText>)</w:delText>
          </w:r>
        </w:del>
      </w:ins>
    </w:p>
    <w:p w14:paraId="78747F2D" w14:textId="6C9C8C1B" w:rsidR="00436849" w:rsidDel="00AC4B2B" w:rsidRDefault="00436849" w:rsidP="181A28C5">
      <w:pPr>
        <w:numPr>
          <w:ilvl w:val="0"/>
          <w:numId w:val="14"/>
        </w:numPr>
        <w:rPr>
          <w:del w:id="878" w:author="Jarkko Närvänen" w:date="2023-03-14T15:44:00Z"/>
        </w:rPr>
      </w:pPr>
      <w:del w:id="879" w:author="Jarkko Närvänen" w:date="2022-12-20T08:46:00Z">
        <w:r w:rsidDel="00C959C0">
          <w:rPr>
            <w:b/>
          </w:rPr>
          <w:delText xml:space="preserve"> </w:delText>
        </w:r>
      </w:del>
      <w:del w:id="880" w:author="Jarkko Närvänen" w:date="2023-03-14T15:44:00Z">
        <w:r w:rsidR="00BF0BEF" w:rsidRPr="0DB459FB" w:rsidDel="00AC4B2B">
          <w:rPr>
            <w:b/>
            <w:bCs/>
          </w:rPr>
          <w:delText xml:space="preserve">tietosisältömäärittelyn </w:delText>
        </w:r>
        <w:r w:rsidRPr="0DB459FB" w:rsidDel="00AC4B2B">
          <w:rPr>
            <w:b/>
            <w:bCs/>
          </w:rPr>
          <w:delText>vastaava CodeId</w:delText>
        </w:r>
        <w:r w:rsidRPr="181A28C5" w:rsidDel="00AC4B2B">
          <w:delText>:</w:delText>
        </w:r>
        <w:r w:rsidDel="00AC4B2B">
          <w:delText xml:space="preserve"> koodistopalvelussa julkaistujen lääkityksen / reseptin tietosisällön vastaavan kentän tunniste</w:delText>
        </w:r>
        <w:r w:rsidR="001359F4" w:rsidRPr="181A28C5" w:rsidDel="00AC4B2B">
          <w:delText xml:space="preserve">. </w:delText>
        </w:r>
        <w:r w:rsidR="00021B80" w:rsidDel="00AC4B2B">
          <w:delText>Ensimmäisessä vaiheessa koodistopalvelussa julkaistaan vain lääkemääräyksen/reseptin tietosisältö, muiden sisältöjen (esimerkiksi toimituksen) kenttien osalta ko. sarake on täten tyhjä</w:delText>
        </w:r>
        <w:r w:rsidR="00021B80" w:rsidRPr="181A28C5" w:rsidDel="00AC4B2B">
          <w:delText>.</w:delText>
        </w:r>
      </w:del>
    </w:p>
    <w:p w14:paraId="1BE87E83" w14:textId="77777777" w:rsidR="00873F43" w:rsidRDefault="00873F43"/>
    <w:p w14:paraId="45FBB0B4" w14:textId="12D99790" w:rsidR="0077747B" w:rsidRDefault="0077747B">
      <w:pPr>
        <w:rPr>
          <w:b/>
          <w:bCs/>
        </w:rPr>
      </w:pPr>
      <w:r>
        <w:rPr>
          <w:b/>
          <w:bCs/>
        </w:rPr>
        <w:t>Käytetyt (lääkityslistan) kenttäkoodit, koodisto=1.2.246.537.6.12.2002.126</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55"/>
        <w:gridCol w:w="3685"/>
        <w:gridCol w:w="2552"/>
        <w:gridCol w:w="1701"/>
        <w:gridCol w:w="4252"/>
      </w:tblGrid>
      <w:tr w:rsidR="0090145D" w:rsidRPr="0090145D" w14:paraId="7F9CFA49" w14:textId="1C3ED5EC" w:rsidTr="1486B41C">
        <w:tc>
          <w:tcPr>
            <w:tcW w:w="1555" w:type="dxa"/>
            <w:shd w:val="clear" w:color="auto" w:fill="CCCCCC"/>
          </w:tcPr>
          <w:p w14:paraId="3D678504" w14:textId="72F94B4F" w:rsidR="0090145D" w:rsidRPr="0090145D" w:rsidRDefault="0090145D">
            <w:pPr>
              <w:rPr>
                <w:sz w:val="20"/>
                <w:szCs w:val="20"/>
              </w:rPr>
            </w:pPr>
            <w:r w:rsidRPr="0090145D">
              <w:rPr>
                <w:sz w:val="20"/>
                <w:szCs w:val="20"/>
              </w:rPr>
              <w:t>K</w:t>
            </w:r>
            <w:ins w:id="881" w:author="Jarkko Närvänen" w:date="2023-01-16T10:37:00Z">
              <w:r w:rsidRPr="0090145D">
                <w:rPr>
                  <w:sz w:val="20"/>
                  <w:szCs w:val="20"/>
                </w:rPr>
                <w:t>enttäk</w:t>
              </w:r>
            </w:ins>
            <w:r w:rsidRPr="0090145D">
              <w:rPr>
                <w:sz w:val="20"/>
                <w:szCs w:val="20"/>
              </w:rPr>
              <w:t>oodi</w:t>
            </w:r>
          </w:p>
        </w:tc>
        <w:tc>
          <w:tcPr>
            <w:tcW w:w="3685" w:type="dxa"/>
            <w:shd w:val="clear" w:color="auto" w:fill="CCCCCC"/>
          </w:tcPr>
          <w:p w14:paraId="020150D0" w14:textId="0105316E" w:rsidR="0090145D" w:rsidRPr="0090145D" w:rsidRDefault="00096208">
            <w:pPr>
              <w:rPr>
                <w:sz w:val="20"/>
                <w:szCs w:val="20"/>
              </w:rPr>
            </w:pPr>
            <w:ins w:id="882" w:author="Jarkko Närvänen" w:date="2023-05-25T13:36:00Z">
              <w:r>
                <w:rPr>
                  <w:sz w:val="20"/>
                  <w:szCs w:val="20"/>
                </w:rPr>
                <w:t>T</w:t>
              </w:r>
            </w:ins>
            <w:del w:id="883" w:author="Jarkko Närvänen" w:date="2023-05-25T13:36:00Z">
              <w:r w:rsidR="0090145D" w:rsidRPr="0090145D">
                <w:rPr>
                  <w:sz w:val="20"/>
                  <w:szCs w:val="20"/>
                </w:rPr>
                <w:delText>t</w:delText>
              </w:r>
            </w:del>
            <w:r w:rsidR="0090145D" w:rsidRPr="0090145D">
              <w:rPr>
                <w:sz w:val="20"/>
                <w:szCs w:val="20"/>
              </w:rPr>
              <w:t>iedon nimi</w:t>
            </w:r>
          </w:p>
        </w:tc>
        <w:tc>
          <w:tcPr>
            <w:tcW w:w="2552" w:type="dxa"/>
            <w:shd w:val="clear" w:color="auto" w:fill="CCCCCC"/>
          </w:tcPr>
          <w:p w14:paraId="5E996645" w14:textId="5AA28857" w:rsidR="0090145D" w:rsidRPr="0090145D" w:rsidRDefault="0090145D">
            <w:pPr>
              <w:rPr>
                <w:sz w:val="20"/>
                <w:szCs w:val="20"/>
              </w:rPr>
            </w:pPr>
            <w:r w:rsidRPr="0090145D">
              <w:rPr>
                <w:sz w:val="20"/>
                <w:szCs w:val="20"/>
              </w:rPr>
              <w:t>Hyödynnetään rakenteessa</w:t>
            </w:r>
          </w:p>
        </w:tc>
        <w:tc>
          <w:tcPr>
            <w:tcW w:w="1701" w:type="dxa"/>
            <w:shd w:val="clear" w:color="auto" w:fill="CCCCCC"/>
          </w:tcPr>
          <w:p w14:paraId="73998228" w14:textId="68E8E73A" w:rsidR="0090145D" w:rsidRPr="0090145D" w:rsidRDefault="00014725" w:rsidP="00A450A8">
            <w:pPr>
              <w:rPr>
                <w:sz w:val="20"/>
                <w:szCs w:val="20"/>
              </w:rPr>
            </w:pPr>
            <w:ins w:id="884" w:author="Jarkko Närvänen" w:date="2023-03-28T16:06:00Z">
              <w:r>
                <w:rPr>
                  <w:sz w:val="20"/>
                  <w:szCs w:val="20"/>
                </w:rPr>
                <w:t>Sanoma, jolla kenttäkoodi</w:t>
              </w:r>
            </w:ins>
            <w:ins w:id="885" w:author="Jarkko Närvänen" w:date="2023-03-28T16:07:00Z">
              <w:r w:rsidR="00624071">
                <w:rPr>
                  <w:sz w:val="20"/>
                  <w:szCs w:val="20"/>
                </w:rPr>
                <w:t xml:space="preserve"> esiintyy</w:t>
              </w:r>
            </w:ins>
            <w:ins w:id="886" w:author="Timo Kaskinen" w:date="2023-03-28T10:22:00Z">
              <w:del w:id="887" w:author="Jarkko Närvänen" w:date="2023-04-04T10:06:00Z">
                <w:r w:rsidR="00624BC4">
                  <w:rPr>
                    <w:sz w:val="20"/>
                    <w:szCs w:val="20"/>
                  </w:rPr>
                  <w:delText>1-x</w:delText>
                </w:r>
              </w:del>
            </w:ins>
          </w:p>
        </w:tc>
        <w:tc>
          <w:tcPr>
            <w:tcW w:w="4252" w:type="dxa"/>
            <w:shd w:val="clear" w:color="auto" w:fill="CCCCCC"/>
          </w:tcPr>
          <w:p w14:paraId="0B0726A4" w14:textId="279FAA24" w:rsidR="0090145D" w:rsidRPr="0090145D" w:rsidRDefault="0090145D" w:rsidP="00A450A8">
            <w:pPr>
              <w:rPr>
                <w:sz w:val="20"/>
                <w:szCs w:val="20"/>
              </w:rPr>
            </w:pPr>
            <w:ins w:id="888" w:author="Timo Kaskinen" w:date="2022-12-19T14:56:00Z">
              <w:r w:rsidRPr="0090145D">
                <w:rPr>
                  <w:sz w:val="20"/>
                  <w:szCs w:val="20"/>
                </w:rPr>
                <w:t>Termeta</w:t>
              </w:r>
            </w:ins>
            <w:ins w:id="889" w:author="Jarkko Närvänen" w:date="2023-01-31T09:40:00Z">
              <w:r w:rsidRPr="0090145D">
                <w:rPr>
                  <w:sz w:val="20"/>
                  <w:szCs w:val="20"/>
                </w:rPr>
                <w:t>-</w:t>
              </w:r>
            </w:ins>
            <w:ins w:id="890" w:author="Timo Kaskinen" w:date="2022-12-19T14:56:00Z">
              <w:r w:rsidRPr="0090145D">
                <w:rPr>
                  <w:sz w:val="20"/>
                  <w:szCs w:val="20"/>
                </w:rPr>
                <w:t>tietosisällön vastaavuus</w:t>
              </w:r>
            </w:ins>
            <w:ins w:id="891" w:author="Timo Kaskinen" w:date="2022-12-27T14:05:00Z">
              <w:r w:rsidRPr="0090145D">
                <w:rPr>
                  <w:sz w:val="20"/>
                  <w:szCs w:val="20"/>
                </w:rPr>
                <w:t xml:space="preserve"> ja tiedon nimi, jos se eroaa CDA</w:t>
              </w:r>
            </w:ins>
            <w:ins w:id="892" w:author="Jarkko Närvänen" w:date="2023-01-10T08:34:00Z">
              <w:r w:rsidRPr="0090145D">
                <w:rPr>
                  <w:sz w:val="20"/>
                  <w:szCs w:val="20"/>
                </w:rPr>
                <w:t xml:space="preserve"> </w:t>
              </w:r>
            </w:ins>
            <w:ins w:id="893" w:author="Timo Kaskinen" w:date="2022-12-27T14:05:00Z">
              <w:r w:rsidRPr="0090145D">
                <w:rPr>
                  <w:sz w:val="20"/>
                  <w:szCs w:val="20"/>
                </w:rPr>
                <w:t xml:space="preserve">R2 </w:t>
              </w:r>
            </w:ins>
            <w:ins w:id="894" w:author="Jarkko Närvänen" w:date="2023-01-10T08:34:00Z">
              <w:r w:rsidRPr="0090145D">
                <w:rPr>
                  <w:sz w:val="20"/>
                  <w:szCs w:val="20"/>
                </w:rPr>
                <w:t>-</w:t>
              </w:r>
            </w:ins>
            <w:ins w:id="895" w:author="Timo Kaskinen" w:date="2022-12-27T14:05:00Z">
              <w:r w:rsidRPr="0090145D">
                <w:rPr>
                  <w:sz w:val="20"/>
                  <w:szCs w:val="20"/>
                </w:rPr>
                <w:t>määrittelyn tiedon nimestä</w:t>
              </w:r>
            </w:ins>
          </w:p>
        </w:tc>
      </w:tr>
      <w:tr w:rsidR="0090145D" w:rsidRPr="0090145D" w14:paraId="79643689" w14:textId="7E375C8F" w:rsidTr="1486B41C">
        <w:tc>
          <w:tcPr>
            <w:tcW w:w="1555" w:type="dxa"/>
          </w:tcPr>
          <w:p w14:paraId="16BE25A8" w14:textId="77777777" w:rsidR="0090145D" w:rsidRPr="0090145D" w:rsidRDefault="0090145D">
            <w:pPr>
              <w:rPr>
                <w:sz w:val="20"/>
                <w:szCs w:val="20"/>
              </w:rPr>
            </w:pPr>
            <w:r w:rsidRPr="0090145D">
              <w:rPr>
                <w:sz w:val="20"/>
                <w:szCs w:val="20"/>
              </w:rPr>
              <w:t>4</w:t>
            </w:r>
          </w:p>
        </w:tc>
        <w:tc>
          <w:tcPr>
            <w:tcW w:w="3685" w:type="dxa"/>
          </w:tcPr>
          <w:p w14:paraId="24980E19" w14:textId="77777777" w:rsidR="0090145D" w:rsidRPr="0090145D" w:rsidRDefault="0090145D">
            <w:pPr>
              <w:rPr>
                <w:sz w:val="20"/>
                <w:szCs w:val="20"/>
              </w:rPr>
            </w:pPr>
            <w:r w:rsidRPr="0090145D">
              <w:rPr>
                <w:sz w:val="20"/>
                <w:szCs w:val="20"/>
              </w:rPr>
              <w:t>lääkkeen vaikuttavat ainesosat</w:t>
            </w:r>
          </w:p>
        </w:tc>
        <w:tc>
          <w:tcPr>
            <w:tcW w:w="2552" w:type="dxa"/>
          </w:tcPr>
          <w:p w14:paraId="30E710C6" w14:textId="77777777" w:rsidR="0090145D" w:rsidRPr="0090145D" w:rsidRDefault="0090145D">
            <w:pPr>
              <w:rPr>
                <w:sz w:val="20"/>
                <w:szCs w:val="20"/>
              </w:rPr>
            </w:pPr>
            <w:r w:rsidRPr="0090145D">
              <w:rPr>
                <w:sz w:val="20"/>
                <w:szCs w:val="20"/>
              </w:rPr>
              <w:t>organizer</w:t>
            </w:r>
          </w:p>
        </w:tc>
        <w:tc>
          <w:tcPr>
            <w:tcW w:w="1701" w:type="dxa"/>
          </w:tcPr>
          <w:p w14:paraId="58F6BE05" w14:textId="48218BBE" w:rsidR="0090145D" w:rsidRPr="0090145D" w:rsidRDefault="00F57BA8" w:rsidP="00F0299D">
            <w:pPr>
              <w:rPr>
                <w:sz w:val="20"/>
                <w:szCs w:val="20"/>
              </w:rPr>
            </w:pPr>
            <w:ins w:id="896" w:author="Jarkko Närvänen" w:date="2023-04-04T10:06:00Z">
              <w:r>
                <w:rPr>
                  <w:sz w:val="20"/>
                  <w:szCs w:val="20"/>
                </w:rPr>
                <w:t>1, 2, 3, 10, 11, 12</w:t>
              </w:r>
            </w:ins>
          </w:p>
        </w:tc>
        <w:tc>
          <w:tcPr>
            <w:tcW w:w="4252" w:type="dxa"/>
          </w:tcPr>
          <w:p w14:paraId="154C3C09" w14:textId="6F2618CD" w:rsidR="0090145D" w:rsidRPr="0090145D" w:rsidRDefault="0090145D" w:rsidP="00F0299D">
            <w:pPr>
              <w:rPr>
                <w:sz w:val="20"/>
                <w:szCs w:val="20"/>
              </w:rPr>
            </w:pPr>
            <w:ins w:id="897" w:author="Alex Granlund" w:date="2023-01-25T12:12:00Z">
              <w:r w:rsidRPr="0090145D">
                <w:rPr>
                  <w:sz w:val="20"/>
                  <w:szCs w:val="20"/>
                </w:rPr>
                <w:t xml:space="preserve">216 </w:t>
              </w:r>
            </w:ins>
          </w:p>
        </w:tc>
      </w:tr>
      <w:tr w:rsidR="0090145D" w:rsidRPr="0090145D" w14:paraId="3174B35E" w14:textId="2AC9AE3C" w:rsidTr="1486B41C">
        <w:tc>
          <w:tcPr>
            <w:tcW w:w="1555" w:type="dxa"/>
          </w:tcPr>
          <w:p w14:paraId="3B3FB56C" w14:textId="77777777" w:rsidR="0090145D" w:rsidRPr="0090145D" w:rsidRDefault="0090145D">
            <w:pPr>
              <w:rPr>
                <w:sz w:val="20"/>
                <w:szCs w:val="20"/>
              </w:rPr>
            </w:pPr>
            <w:r w:rsidRPr="0090145D">
              <w:rPr>
                <w:sz w:val="20"/>
                <w:szCs w:val="20"/>
              </w:rPr>
              <w:t>10</w:t>
            </w:r>
          </w:p>
        </w:tc>
        <w:tc>
          <w:tcPr>
            <w:tcW w:w="3685" w:type="dxa"/>
          </w:tcPr>
          <w:p w14:paraId="3AF898E8" w14:textId="77777777" w:rsidR="0090145D" w:rsidRPr="0090145D" w:rsidRDefault="0090145D">
            <w:pPr>
              <w:rPr>
                <w:sz w:val="20"/>
                <w:szCs w:val="20"/>
              </w:rPr>
            </w:pPr>
            <w:r w:rsidRPr="0090145D">
              <w:rPr>
                <w:sz w:val="20"/>
                <w:szCs w:val="20"/>
              </w:rPr>
              <w:t>lääkkeen muut ainesosat</w:t>
            </w:r>
          </w:p>
        </w:tc>
        <w:tc>
          <w:tcPr>
            <w:tcW w:w="2552" w:type="dxa"/>
          </w:tcPr>
          <w:p w14:paraId="256A6980" w14:textId="77777777" w:rsidR="0090145D" w:rsidRPr="0090145D" w:rsidRDefault="0090145D">
            <w:pPr>
              <w:rPr>
                <w:sz w:val="20"/>
                <w:szCs w:val="20"/>
                <w:lang w:val="en-GB"/>
              </w:rPr>
            </w:pPr>
            <w:r w:rsidRPr="0090145D">
              <w:rPr>
                <w:sz w:val="20"/>
                <w:szCs w:val="20"/>
                <w:lang w:val="en-GB"/>
              </w:rPr>
              <w:t>organizer</w:t>
            </w:r>
          </w:p>
        </w:tc>
        <w:tc>
          <w:tcPr>
            <w:tcW w:w="1701" w:type="dxa"/>
          </w:tcPr>
          <w:p w14:paraId="09110749" w14:textId="6C55815A" w:rsidR="0090145D" w:rsidRPr="0090145D" w:rsidDel="00CD0775" w:rsidRDefault="00860628">
            <w:pPr>
              <w:rPr>
                <w:sz w:val="20"/>
                <w:szCs w:val="20"/>
              </w:rPr>
            </w:pPr>
            <w:ins w:id="898" w:author="Jarkko Närvänen" w:date="2023-04-04T10:07:00Z">
              <w:r>
                <w:rPr>
                  <w:sz w:val="20"/>
                  <w:szCs w:val="20"/>
                </w:rPr>
                <w:t>1, 2, 3, 10, 11, 12</w:t>
              </w:r>
            </w:ins>
          </w:p>
        </w:tc>
        <w:tc>
          <w:tcPr>
            <w:tcW w:w="4252" w:type="dxa"/>
          </w:tcPr>
          <w:p w14:paraId="4AC27515" w14:textId="218C0265" w:rsidR="0090145D" w:rsidRPr="0090145D" w:rsidRDefault="0090145D">
            <w:pPr>
              <w:rPr>
                <w:sz w:val="20"/>
                <w:szCs w:val="20"/>
              </w:rPr>
            </w:pPr>
            <w:ins w:id="899" w:author="Timo Kaskinen" w:date="2023-01-26T08:43:00Z">
              <w:r w:rsidRPr="0090145D">
                <w:rPr>
                  <w:sz w:val="20"/>
                  <w:szCs w:val="20"/>
                </w:rPr>
                <w:t>2</w:t>
              </w:r>
            </w:ins>
            <w:ins w:id="900" w:author="Jarkko Närvänen" w:date="2023-03-20T12:57:00Z">
              <w:r w:rsidRPr="0090145D">
                <w:rPr>
                  <w:sz w:val="20"/>
                  <w:szCs w:val="20"/>
                </w:rPr>
                <w:t>22</w:t>
              </w:r>
            </w:ins>
            <w:ins w:id="901" w:author="Timo Kaskinen" w:date="2023-01-26T08:43:00Z">
              <w:r w:rsidRPr="0090145D">
                <w:rPr>
                  <w:sz w:val="20"/>
                  <w:szCs w:val="20"/>
                </w:rPr>
                <w:t xml:space="preserve"> Lääkkeen </w:t>
              </w:r>
            </w:ins>
            <w:ins w:id="902" w:author="Jarkko Närvänen" w:date="2023-03-20T12:57:00Z">
              <w:r w:rsidRPr="0090145D">
                <w:rPr>
                  <w:sz w:val="20"/>
                  <w:szCs w:val="20"/>
                </w:rPr>
                <w:t>apu</w:t>
              </w:r>
            </w:ins>
            <w:ins w:id="903" w:author="Timo Kaskinen" w:date="2023-01-26T08:43:00Z">
              <w:r w:rsidRPr="0090145D">
                <w:rPr>
                  <w:sz w:val="20"/>
                  <w:szCs w:val="20"/>
                </w:rPr>
                <w:t>aine</w:t>
              </w:r>
            </w:ins>
            <w:ins w:id="904" w:author="Jarkko Närvänen" w:date="2023-03-20T12:57:00Z">
              <w:r w:rsidRPr="0090145D">
                <w:rPr>
                  <w:sz w:val="20"/>
                  <w:szCs w:val="20"/>
                </w:rPr>
                <w:t>et</w:t>
              </w:r>
            </w:ins>
          </w:p>
        </w:tc>
      </w:tr>
      <w:tr w:rsidR="0090145D" w:rsidRPr="0090145D" w14:paraId="1986450D" w14:textId="3468B9E8" w:rsidTr="1486B41C">
        <w:tc>
          <w:tcPr>
            <w:tcW w:w="1555" w:type="dxa"/>
          </w:tcPr>
          <w:p w14:paraId="39B24FEE" w14:textId="77777777" w:rsidR="0090145D" w:rsidRPr="0090145D" w:rsidRDefault="0090145D">
            <w:pPr>
              <w:rPr>
                <w:sz w:val="20"/>
                <w:szCs w:val="20"/>
                <w:lang w:val="en-GB"/>
              </w:rPr>
            </w:pPr>
            <w:r w:rsidRPr="0090145D">
              <w:rPr>
                <w:sz w:val="20"/>
                <w:szCs w:val="20"/>
                <w:lang w:val="en-GB"/>
              </w:rPr>
              <w:t>24</w:t>
            </w:r>
          </w:p>
        </w:tc>
        <w:tc>
          <w:tcPr>
            <w:tcW w:w="3685" w:type="dxa"/>
          </w:tcPr>
          <w:p w14:paraId="34A01902" w14:textId="77777777" w:rsidR="0090145D" w:rsidRPr="0090145D" w:rsidRDefault="0090145D">
            <w:pPr>
              <w:rPr>
                <w:sz w:val="20"/>
                <w:szCs w:val="20"/>
                <w:lang w:val="en-GB"/>
              </w:rPr>
            </w:pPr>
            <w:r w:rsidRPr="0090145D">
              <w:rPr>
                <w:sz w:val="20"/>
                <w:szCs w:val="20"/>
                <w:lang w:val="en-GB"/>
              </w:rPr>
              <w:t>lääkemuoto</w:t>
            </w:r>
          </w:p>
        </w:tc>
        <w:tc>
          <w:tcPr>
            <w:tcW w:w="2552" w:type="dxa"/>
          </w:tcPr>
          <w:p w14:paraId="45F46658" w14:textId="77777777" w:rsidR="0090145D" w:rsidRPr="0090145D" w:rsidRDefault="0090145D">
            <w:pPr>
              <w:rPr>
                <w:sz w:val="20"/>
                <w:szCs w:val="20"/>
                <w:lang w:val="en-GB"/>
              </w:rPr>
            </w:pPr>
            <w:r w:rsidRPr="0090145D">
              <w:rPr>
                <w:sz w:val="20"/>
                <w:szCs w:val="20"/>
                <w:lang w:val="en-GB"/>
              </w:rPr>
              <w:t>observation</w:t>
            </w:r>
          </w:p>
        </w:tc>
        <w:tc>
          <w:tcPr>
            <w:tcW w:w="1701" w:type="dxa"/>
          </w:tcPr>
          <w:p w14:paraId="35D9EFE9" w14:textId="7CCE1F33" w:rsidR="0090145D" w:rsidRPr="0090145D" w:rsidRDefault="00860628" w:rsidP="00767CD0">
            <w:pPr>
              <w:tabs>
                <w:tab w:val="center" w:pos="1347"/>
              </w:tabs>
              <w:rPr>
                <w:sz w:val="20"/>
                <w:szCs w:val="20"/>
                <w:lang w:val="en-GB"/>
              </w:rPr>
            </w:pPr>
            <w:ins w:id="905" w:author="Jarkko Närvänen" w:date="2023-04-04T10:07:00Z">
              <w:r>
                <w:rPr>
                  <w:sz w:val="20"/>
                  <w:szCs w:val="20"/>
                </w:rPr>
                <w:t xml:space="preserve">1, </w:t>
              </w:r>
            </w:ins>
            <w:ins w:id="906" w:author="Jarkko Närvänen" w:date="2023-04-14T14:01:00Z">
              <w:r w:rsidR="00516B61">
                <w:rPr>
                  <w:sz w:val="20"/>
                  <w:szCs w:val="20"/>
                </w:rPr>
                <w:t xml:space="preserve">2, 3, </w:t>
              </w:r>
            </w:ins>
            <w:ins w:id="907" w:author="Jarkko Närvänen" w:date="2023-04-04T10:07:00Z">
              <w:r>
                <w:rPr>
                  <w:sz w:val="20"/>
                  <w:szCs w:val="20"/>
                </w:rPr>
                <w:t>10, 11, 12</w:t>
              </w:r>
            </w:ins>
            <w:ins w:id="908" w:author="Jarkko Närvänen" w:date="2023-05-30T16:08:00Z">
              <w:r w:rsidR="001B43AE">
                <w:rPr>
                  <w:sz w:val="20"/>
                  <w:szCs w:val="20"/>
                </w:rPr>
                <w:t>, 23</w:t>
              </w:r>
            </w:ins>
            <w:ins w:id="909" w:author="Pettersson Mirkka" w:date="2023-09-20T15:05:00Z">
              <w:r w:rsidR="00F446D2">
                <w:rPr>
                  <w:sz w:val="20"/>
                  <w:szCs w:val="20"/>
                </w:rPr>
                <w:t>, 24</w:t>
              </w:r>
            </w:ins>
          </w:p>
        </w:tc>
        <w:tc>
          <w:tcPr>
            <w:tcW w:w="4252" w:type="dxa"/>
          </w:tcPr>
          <w:p w14:paraId="4F28439F" w14:textId="6CC01EEC" w:rsidR="0090145D" w:rsidRPr="0090145D" w:rsidRDefault="0090145D" w:rsidP="00767CD0">
            <w:pPr>
              <w:tabs>
                <w:tab w:val="center" w:pos="1347"/>
              </w:tabs>
              <w:rPr>
                <w:sz w:val="20"/>
                <w:szCs w:val="20"/>
                <w:lang w:val="en-GB"/>
              </w:rPr>
            </w:pPr>
            <w:ins w:id="910" w:author="Timo Kaskinen" w:date="2022-12-27T14:08:00Z">
              <w:r w:rsidRPr="0090145D">
                <w:rPr>
                  <w:sz w:val="20"/>
                  <w:szCs w:val="20"/>
                  <w:lang w:val="en-GB"/>
                </w:rPr>
                <w:t>34 Lääke</w:t>
              </w:r>
            </w:ins>
            <w:ins w:id="911" w:author="Timo Kaskinen" w:date="2022-12-27T14:09:00Z">
              <w:r w:rsidRPr="0090145D">
                <w:rPr>
                  <w:sz w:val="20"/>
                  <w:szCs w:val="20"/>
                  <w:lang w:val="en-GB"/>
                </w:rPr>
                <w:t>- tai valmistemuoto</w:t>
              </w:r>
            </w:ins>
          </w:p>
        </w:tc>
      </w:tr>
      <w:tr w:rsidR="0090145D" w:rsidRPr="0090145D" w14:paraId="21B9D94E" w14:textId="4CC7F1F8" w:rsidTr="1486B41C">
        <w:tc>
          <w:tcPr>
            <w:tcW w:w="1555" w:type="dxa"/>
          </w:tcPr>
          <w:p w14:paraId="673AF97F" w14:textId="1EF3C578" w:rsidR="0090145D" w:rsidRPr="0090145D" w:rsidRDefault="0090145D">
            <w:pPr>
              <w:rPr>
                <w:sz w:val="20"/>
                <w:szCs w:val="20"/>
                <w:lang w:val="en-GB"/>
              </w:rPr>
            </w:pPr>
            <w:r w:rsidRPr="0090145D">
              <w:rPr>
                <w:sz w:val="20"/>
                <w:szCs w:val="20"/>
                <w:lang w:val="en-GB"/>
              </w:rPr>
              <w:t>29</w:t>
            </w:r>
          </w:p>
        </w:tc>
        <w:tc>
          <w:tcPr>
            <w:tcW w:w="3685" w:type="dxa"/>
          </w:tcPr>
          <w:p w14:paraId="5C82729F" w14:textId="12889930" w:rsidR="0090145D" w:rsidRPr="0090145D" w:rsidRDefault="0090145D">
            <w:pPr>
              <w:rPr>
                <w:sz w:val="20"/>
                <w:szCs w:val="20"/>
                <w:lang w:val="en-GB"/>
              </w:rPr>
            </w:pPr>
            <w:r w:rsidRPr="0090145D">
              <w:rPr>
                <w:sz w:val="20"/>
                <w:szCs w:val="20"/>
                <w:lang w:val="en-GB"/>
              </w:rPr>
              <w:t>tekstimuotoinen annostusohje</w:t>
            </w:r>
          </w:p>
        </w:tc>
        <w:tc>
          <w:tcPr>
            <w:tcW w:w="2552" w:type="dxa"/>
          </w:tcPr>
          <w:p w14:paraId="137436C6" w14:textId="4475D959" w:rsidR="0090145D" w:rsidRPr="0090145D" w:rsidRDefault="0090145D">
            <w:pPr>
              <w:rPr>
                <w:sz w:val="20"/>
                <w:szCs w:val="20"/>
                <w:lang w:val="en-GB"/>
              </w:rPr>
            </w:pPr>
            <w:r w:rsidRPr="0090145D">
              <w:rPr>
                <w:sz w:val="20"/>
                <w:szCs w:val="20"/>
                <w:lang w:val="en-GB"/>
              </w:rPr>
              <w:t>substanceAdministration</w:t>
            </w:r>
          </w:p>
        </w:tc>
        <w:tc>
          <w:tcPr>
            <w:tcW w:w="1701" w:type="dxa"/>
          </w:tcPr>
          <w:p w14:paraId="5F1A708A" w14:textId="13F376C8" w:rsidR="0090145D" w:rsidRPr="0090145D" w:rsidRDefault="005D0B47" w:rsidP="00A450A8">
            <w:pPr>
              <w:rPr>
                <w:sz w:val="20"/>
                <w:szCs w:val="20"/>
                <w:lang w:val="en-GB"/>
              </w:rPr>
            </w:pPr>
            <w:r>
              <w:rPr>
                <w:sz w:val="20"/>
                <w:szCs w:val="20"/>
                <w:lang w:val="en-GB"/>
              </w:rPr>
              <w:t>1</w:t>
            </w:r>
            <w:r w:rsidR="001F1DF6">
              <w:rPr>
                <w:sz w:val="20"/>
                <w:szCs w:val="20"/>
                <w:lang w:val="en-GB"/>
              </w:rPr>
              <w:t>, 2, 3</w:t>
            </w:r>
          </w:p>
        </w:tc>
        <w:tc>
          <w:tcPr>
            <w:tcW w:w="4252" w:type="dxa"/>
          </w:tcPr>
          <w:p w14:paraId="6FD0A918" w14:textId="486B8001" w:rsidR="0090145D" w:rsidRPr="0090145D" w:rsidRDefault="0090145D" w:rsidP="00A450A8">
            <w:pPr>
              <w:rPr>
                <w:sz w:val="20"/>
                <w:szCs w:val="20"/>
                <w:lang w:val="en-GB"/>
              </w:rPr>
            </w:pPr>
            <w:ins w:id="912" w:author="Timo Kaskinen" w:date="2023-01-05T16:20:00Z">
              <w:r w:rsidRPr="0090145D">
                <w:rPr>
                  <w:sz w:val="20"/>
                  <w:szCs w:val="20"/>
                  <w:lang w:val="en-GB"/>
                </w:rPr>
                <w:t>38</w:t>
              </w:r>
            </w:ins>
          </w:p>
        </w:tc>
      </w:tr>
      <w:tr w:rsidR="0090145D" w:rsidRPr="0090145D" w14:paraId="26397F4A" w14:textId="03E3A57D" w:rsidTr="1486B41C">
        <w:tc>
          <w:tcPr>
            <w:tcW w:w="1555" w:type="dxa"/>
          </w:tcPr>
          <w:p w14:paraId="4C4B7B3C" w14:textId="77777777" w:rsidR="0090145D" w:rsidRPr="0090145D" w:rsidRDefault="0090145D">
            <w:pPr>
              <w:rPr>
                <w:sz w:val="20"/>
                <w:szCs w:val="20"/>
              </w:rPr>
            </w:pPr>
            <w:r w:rsidRPr="0090145D">
              <w:rPr>
                <w:sz w:val="20"/>
                <w:szCs w:val="20"/>
              </w:rPr>
              <w:t>30</w:t>
            </w:r>
          </w:p>
        </w:tc>
        <w:tc>
          <w:tcPr>
            <w:tcW w:w="3685" w:type="dxa"/>
          </w:tcPr>
          <w:p w14:paraId="55CB5D70" w14:textId="77777777" w:rsidR="0090145D" w:rsidRPr="0090145D" w:rsidRDefault="0090145D">
            <w:pPr>
              <w:rPr>
                <w:sz w:val="20"/>
                <w:szCs w:val="20"/>
              </w:rPr>
            </w:pPr>
            <w:r w:rsidRPr="0090145D">
              <w:rPr>
                <w:sz w:val="20"/>
                <w:szCs w:val="20"/>
              </w:rPr>
              <w:t>valvottu syöttökoodi</w:t>
            </w:r>
          </w:p>
        </w:tc>
        <w:tc>
          <w:tcPr>
            <w:tcW w:w="2552" w:type="dxa"/>
          </w:tcPr>
          <w:p w14:paraId="76F076A4" w14:textId="6AA6ACCF" w:rsidR="0090145D" w:rsidRPr="0090145D" w:rsidRDefault="0090145D">
            <w:pPr>
              <w:rPr>
                <w:sz w:val="20"/>
                <w:szCs w:val="20"/>
              </w:rPr>
            </w:pPr>
            <w:r w:rsidRPr="0090145D">
              <w:rPr>
                <w:sz w:val="20"/>
                <w:szCs w:val="20"/>
              </w:rPr>
              <w:t>POISTETTU 4.0 versiossa</w:t>
            </w:r>
          </w:p>
        </w:tc>
        <w:tc>
          <w:tcPr>
            <w:tcW w:w="1701" w:type="dxa"/>
          </w:tcPr>
          <w:p w14:paraId="05BC1109" w14:textId="77777777" w:rsidR="0090145D" w:rsidRPr="0090145D" w:rsidDel="00E40C5D" w:rsidRDefault="0090145D">
            <w:pPr>
              <w:rPr>
                <w:sz w:val="20"/>
                <w:szCs w:val="20"/>
              </w:rPr>
            </w:pPr>
          </w:p>
        </w:tc>
        <w:tc>
          <w:tcPr>
            <w:tcW w:w="4252" w:type="dxa"/>
          </w:tcPr>
          <w:p w14:paraId="389B1B78" w14:textId="4F68E23D" w:rsidR="0090145D" w:rsidRPr="0090145D" w:rsidDel="00E40C5D" w:rsidRDefault="0090145D">
            <w:pPr>
              <w:rPr>
                <w:sz w:val="20"/>
                <w:szCs w:val="20"/>
              </w:rPr>
            </w:pPr>
          </w:p>
        </w:tc>
      </w:tr>
      <w:tr w:rsidR="0090145D" w:rsidRPr="0090145D" w14:paraId="4FEB2692" w14:textId="6B7F73DC" w:rsidTr="1486B41C">
        <w:tc>
          <w:tcPr>
            <w:tcW w:w="1555" w:type="dxa"/>
          </w:tcPr>
          <w:p w14:paraId="15F58EFA" w14:textId="77777777" w:rsidR="0090145D" w:rsidRPr="0090145D" w:rsidRDefault="0090145D">
            <w:pPr>
              <w:rPr>
                <w:sz w:val="20"/>
                <w:szCs w:val="20"/>
              </w:rPr>
            </w:pPr>
            <w:r w:rsidRPr="0090145D">
              <w:rPr>
                <w:sz w:val="20"/>
                <w:szCs w:val="20"/>
              </w:rPr>
              <w:t>32</w:t>
            </w:r>
          </w:p>
        </w:tc>
        <w:tc>
          <w:tcPr>
            <w:tcW w:w="3685" w:type="dxa"/>
          </w:tcPr>
          <w:p w14:paraId="2A8979D1" w14:textId="7D60241B" w:rsidR="0090145D" w:rsidRPr="0090145D" w:rsidRDefault="0090145D">
            <w:pPr>
              <w:rPr>
                <w:sz w:val="20"/>
                <w:szCs w:val="20"/>
              </w:rPr>
            </w:pPr>
            <w:r w:rsidRPr="0090145D">
              <w:rPr>
                <w:sz w:val="20"/>
                <w:szCs w:val="20"/>
              </w:rPr>
              <w:t>Annososio ja jatko-osiot</w:t>
            </w:r>
          </w:p>
        </w:tc>
        <w:tc>
          <w:tcPr>
            <w:tcW w:w="2552" w:type="dxa"/>
          </w:tcPr>
          <w:p w14:paraId="558CD2D0" w14:textId="77777777" w:rsidR="0090145D" w:rsidRPr="0090145D" w:rsidRDefault="0090145D">
            <w:pPr>
              <w:rPr>
                <w:sz w:val="20"/>
                <w:szCs w:val="20"/>
              </w:rPr>
            </w:pPr>
            <w:r w:rsidRPr="0090145D">
              <w:rPr>
                <w:sz w:val="20"/>
                <w:szCs w:val="20"/>
              </w:rPr>
              <w:t>organizer</w:t>
            </w:r>
          </w:p>
        </w:tc>
        <w:tc>
          <w:tcPr>
            <w:tcW w:w="1701" w:type="dxa"/>
          </w:tcPr>
          <w:p w14:paraId="141DA962" w14:textId="2CE6402C" w:rsidR="0090145D" w:rsidRPr="0090145D" w:rsidRDefault="005D0B47">
            <w:pPr>
              <w:rPr>
                <w:sz w:val="20"/>
                <w:szCs w:val="20"/>
              </w:rPr>
            </w:pPr>
            <w:ins w:id="913" w:author="Jarkko Närvänen" w:date="2023-04-04T10:07:00Z">
              <w:r>
                <w:rPr>
                  <w:sz w:val="20"/>
                  <w:szCs w:val="20"/>
                </w:rPr>
                <w:t>1, 2, 3</w:t>
              </w:r>
            </w:ins>
          </w:p>
        </w:tc>
        <w:tc>
          <w:tcPr>
            <w:tcW w:w="4252" w:type="dxa"/>
          </w:tcPr>
          <w:p w14:paraId="52D735EA" w14:textId="400640E4" w:rsidR="0090145D" w:rsidRPr="0090145D" w:rsidRDefault="0090145D">
            <w:pPr>
              <w:rPr>
                <w:sz w:val="20"/>
                <w:szCs w:val="20"/>
              </w:rPr>
            </w:pPr>
            <w:ins w:id="914" w:author="Timo Kaskinen" w:date="2023-01-05T16:23:00Z">
              <w:r w:rsidRPr="0090145D">
                <w:rPr>
                  <w:sz w:val="20"/>
                  <w:szCs w:val="20"/>
                </w:rPr>
                <w:t>206 Lääkkeen annostustiedot reseptillä</w:t>
              </w:r>
            </w:ins>
          </w:p>
        </w:tc>
      </w:tr>
      <w:tr w:rsidR="0090145D" w:rsidRPr="0090145D" w14:paraId="7774E031" w14:textId="2840FC6D" w:rsidTr="1486B41C">
        <w:tc>
          <w:tcPr>
            <w:tcW w:w="1555" w:type="dxa"/>
          </w:tcPr>
          <w:p w14:paraId="7251D0E1" w14:textId="77777777" w:rsidR="0090145D" w:rsidRPr="0090145D" w:rsidRDefault="0090145D" w:rsidP="000D12BE">
            <w:pPr>
              <w:rPr>
                <w:sz w:val="20"/>
                <w:szCs w:val="20"/>
              </w:rPr>
            </w:pPr>
            <w:r w:rsidRPr="0090145D">
              <w:rPr>
                <w:sz w:val="20"/>
                <w:szCs w:val="20"/>
              </w:rPr>
              <w:t>56</w:t>
            </w:r>
          </w:p>
        </w:tc>
        <w:tc>
          <w:tcPr>
            <w:tcW w:w="3685" w:type="dxa"/>
          </w:tcPr>
          <w:p w14:paraId="17439E61" w14:textId="1B041722" w:rsidR="0090145D" w:rsidRPr="0090145D" w:rsidRDefault="0090145D" w:rsidP="000D12BE">
            <w:pPr>
              <w:rPr>
                <w:sz w:val="20"/>
                <w:szCs w:val="20"/>
              </w:rPr>
            </w:pPr>
            <w:r w:rsidRPr="0090145D">
              <w:rPr>
                <w:sz w:val="20"/>
                <w:szCs w:val="20"/>
              </w:rPr>
              <w:t>S</w:t>
            </w:r>
            <w:r w:rsidR="00CD13D2">
              <w:rPr>
                <w:sz w:val="20"/>
                <w:szCs w:val="20"/>
              </w:rPr>
              <w:t>ic!</w:t>
            </w:r>
            <w:r w:rsidR="002C17D6">
              <w:rPr>
                <w:sz w:val="20"/>
                <w:szCs w:val="20"/>
              </w:rPr>
              <w:t>-merkintä</w:t>
            </w:r>
          </w:p>
        </w:tc>
        <w:tc>
          <w:tcPr>
            <w:tcW w:w="2552" w:type="dxa"/>
          </w:tcPr>
          <w:p w14:paraId="06AE03BD" w14:textId="77777777" w:rsidR="0090145D" w:rsidRPr="0090145D" w:rsidRDefault="0090145D" w:rsidP="000D12BE">
            <w:pPr>
              <w:rPr>
                <w:sz w:val="20"/>
                <w:szCs w:val="20"/>
              </w:rPr>
            </w:pPr>
            <w:r w:rsidRPr="0090145D">
              <w:rPr>
                <w:sz w:val="20"/>
                <w:szCs w:val="20"/>
              </w:rPr>
              <w:t>observation</w:t>
            </w:r>
          </w:p>
        </w:tc>
        <w:tc>
          <w:tcPr>
            <w:tcW w:w="1701" w:type="dxa"/>
          </w:tcPr>
          <w:p w14:paraId="426F01A2" w14:textId="5C8BE29E" w:rsidR="0090145D" w:rsidRPr="0090145D" w:rsidRDefault="005D0B47" w:rsidP="000D12BE">
            <w:pPr>
              <w:rPr>
                <w:sz w:val="20"/>
                <w:szCs w:val="20"/>
              </w:rPr>
            </w:pPr>
            <w:ins w:id="915" w:author="Jarkko Närvänen" w:date="2023-04-04T10:07:00Z">
              <w:r>
                <w:rPr>
                  <w:sz w:val="20"/>
                  <w:szCs w:val="20"/>
                </w:rPr>
                <w:t>1</w:t>
              </w:r>
            </w:ins>
            <w:ins w:id="916" w:author="Jarkko Närvänen" w:date="2023-04-14T14:01:00Z">
              <w:r w:rsidR="001430CA">
                <w:rPr>
                  <w:sz w:val="20"/>
                  <w:szCs w:val="20"/>
                </w:rPr>
                <w:t>, 2, 3</w:t>
              </w:r>
            </w:ins>
          </w:p>
        </w:tc>
        <w:tc>
          <w:tcPr>
            <w:tcW w:w="4252" w:type="dxa"/>
          </w:tcPr>
          <w:p w14:paraId="5EFF15F9" w14:textId="33370488" w:rsidR="0090145D" w:rsidRPr="0090145D" w:rsidRDefault="0090145D" w:rsidP="000D12BE">
            <w:pPr>
              <w:rPr>
                <w:sz w:val="20"/>
                <w:szCs w:val="20"/>
              </w:rPr>
            </w:pPr>
            <w:ins w:id="917" w:author="Timo Kaskinen" w:date="2023-01-05T16:16:00Z">
              <w:r w:rsidRPr="0090145D">
                <w:rPr>
                  <w:sz w:val="20"/>
                  <w:szCs w:val="20"/>
                </w:rPr>
                <w:t xml:space="preserve">40 </w:t>
              </w:r>
            </w:ins>
          </w:p>
        </w:tc>
      </w:tr>
      <w:tr w:rsidR="00F01E76" w:rsidRPr="0090145D" w14:paraId="6FE9C70D" w14:textId="77777777" w:rsidTr="1486B41C">
        <w:trPr>
          <w:ins w:id="918" w:author="Timo Kaskinen" w:date="2023-01-29T19:56:00Z"/>
        </w:trPr>
        <w:tc>
          <w:tcPr>
            <w:tcW w:w="1555" w:type="dxa"/>
          </w:tcPr>
          <w:p w14:paraId="7CE9BAA1" w14:textId="68F5A9C5" w:rsidR="0090145D" w:rsidRPr="0090145D" w:rsidRDefault="0090145D" w:rsidP="00ED543D">
            <w:pPr>
              <w:rPr>
                <w:ins w:id="919" w:author="Timo Kaskinen" w:date="2023-01-29T19:56:00Z"/>
                <w:sz w:val="20"/>
                <w:szCs w:val="20"/>
              </w:rPr>
            </w:pPr>
            <w:ins w:id="920" w:author="Timo Kaskinen" w:date="2023-01-29T19:57:00Z">
              <w:r w:rsidRPr="0090145D">
                <w:rPr>
                  <w:sz w:val="20"/>
                  <w:szCs w:val="20"/>
                </w:rPr>
                <w:t>56.1</w:t>
              </w:r>
            </w:ins>
          </w:p>
        </w:tc>
        <w:tc>
          <w:tcPr>
            <w:tcW w:w="3685" w:type="dxa"/>
          </w:tcPr>
          <w:p w14:paraId="2DA9A86D" w14:textId="77777777" w:rsidR="0090145D" w:rsidRPr="0090145D" w:rsidRDefault="0090145D" w:rsidP="00ED543D">
            <w:pPr>
              <w:rPr>
                <w:ins w:id="921" w:author="Timo Kaskinen" w:date="2023-01-29T19:56:00Z"/>
                <w:sz w:val="20"/>
                <w:szCs w:val="20"/>
              </w:rPr>
            </w:pPr>
            <w:ins w:id="922" w:author="Timo Kaskinen" w:date="2023-01-29T19:56:00Z">
              <w:r w:rsidRPr="0090145D">
                <w:rPr>
                  <w:sz w:val="20"/>
                  <w:szCs w:val="20"/>
                </w:rPr>
                <w:t>Sic!-merkinnän syy</w:t>
              </w:r>
            </w:ins>
          </w:p>
        </w:tc>
        <w:tc>
          <w:tcPr>
            <w:tcW w:w="2552" w:type="dxa"/>
          </w:tcPr>
          <w:p w14:paraId="60AF33D7" w14:textId="38AD39E3" w:rsidR="0090145D" w:rsidRPr="0090145D" w:rsidRDefault="0090145D" w:rsidP="00ED543D">
            <w:pPr>
              <w:pStyle w:val="Yltunniste"/>
              <w:tabs>
                <w:tab w:val="clear" w:pos="4153"/>
                <w:tab w:val="clear" w:pos="8306"/>
              </w:tabs>
              <w:rPr>
                <w:ins w:id="923" w:author="Timo Kaskinen" w:date="2023-01-29T19:56:00Z"/>
                <w:sz w:val="20"/>
                <w:szCs w:val="20"/>
              </w:rPr>
            </w:pPr>
            <w:ins w:id="924" w:author="Timo Kaskinen" w:date="2023-01-29T19:59:00Z">
              <w:r w:rsidRPr="0090145D">
                <w:rPr>
                  <w:sz w:val="20"/>
                  <w:szCs w:val="20"/>
                </w:rPr>
                <w:t>obs</w:t>
              </w:r>
            </w:ins>
            <w:ins w:id="925" w:author="Timo Kaskinen" w:date="2023-01-29T20:00:00Z">
              <w:r w:rsidRPr="0090145D">
                <w:rPr>
                  <w:sz w:val="20"/>
                  <w:szCs w:val="20"/>
                </w:rPr>
                <w:t>ervation</w:t>
              </w:r>
            </w:ins>
          </w:p>
        </w:tc>
        <w:tc>
          <w:tcPr>
            <w:tcW w:w="1701" w:type="dxa"/>
          </w:tcPr>
          <w:p w14:paraId="559F1BAB" w14:textId="0B805640" w:rsidR="0090145D" w:rsidRPr="0090145D" w:rsidRDefault="005D0B47" w:rsidP="00ED543D">
            <w:pPr>
              <w:pStyle w:val="Yltunniste"/>
              <w:tabs>
                <w:tab w:val="clear" w:pos="4153"/>
                <w:tab w:val="clear" w:pos="8306"/>
              </w:tabs>
              <w:rPr>
                <w:ins w:id="926" w:author="Timo Kaskinen" w:date="2023-03-28T10:17:00Z"/>
                <w:sz w:val="20"/>
                <w:szCs w:val="20"/>
              </w:rPr>
            </w:pPr>
            <w:ins w:id="927" w:author="Jarkko Närvänen" w:date="2023-04-04T10:07:00Z">
              <w:r>
                <w:rPr>
                  <w:sz w:val="20"/>
                  <w:szCs w:val="20"/>
                </w:rPr>
                <w:t>1</w:t>
              </w:r>
            </w:ins>
            <w:ins w:id="928" w:author="Jarkko Närvänen" w:date="2023-04-14T14:01:00Z">
              <w:r w:rsidR="001430CA">
                <w:rPr>
                  <w:sz w:val="20"/>
                  <w:szCs w:val="20"/>
                </w:rPr>
                <w:t>, 2, 3</w:t>
              </w:r>
            </w:ins>
          </w:p>
        </w:tc>
        <w:tc>
          <w:tcPr>
            <w:tcW w:w="4252" w:type="dxa"/>
          </w:tcPr>
          <w:p w14:paraId="3C649B91" w14:textId="719E0127" w:rsidR="0090145D" w:rsidRPr="0090145D" w:rsidRDefault="0090145D" w:rsidP="00ED543D">
            <w:pPr>
              <w:pStyle w:val="Yltunniste"/>
              <w:tabs>
                <w:tab w:val="clear" w:pos="4153"/>
                <w:tab w:val="clear" w:pos="8306"/>
              </w:tabs>
              <w:rPr>
                <w:ins w:id="929" w:author="Timo Kaskinen" w:date="2023-01-29T19:56:00Z"/>
                <w:sz w:val="20"/>
                <w:szCs w:val="20"/>
              </w:rPr>
            </w:pPr>
            <w:ins w:id="930" w:author="Timo Kaskinen" w:date="2023-01-29T19:56:00Z">
              <w:r w:rsidRPr="0090145D">
                <w:rPr>
                  <w:sz w:val="20"/>
                  <w:szCs w:val="20"/>
                </w:rPr>
                <w:t>256</w:t>
              </w:r>
            </w:ins>
          </w:p>
        </w:tc>
      </w:tr>
      <w:tr w:rsidR="00F01E76" w:rsidRPr="0090145D" w14:paraId="232376DC" w14:textId="77777777" w:rsidTr="1486B41C">
        <w:trPr>
          <w:ins w:id="931" w:author="Timo Kaskinen" w:date="2023-01-29T19:56:00Z"/>
        </w:trPr>
        <w:tc>
          <w:tcPr>
            <w:tcW w:w="1555" w:type="dxa"/>
          </w:tcPr>
          <w:p w14:paraId="76863F6C" w14:textId="758A002A" w:rsidR="0090145D" w:rsidRPr="0090145D" w:rsidRDefault="0090145D" w:rsidP="00ED543D">
            <w:pPr>
              <w:rPr>
                <w:ins w:id="932" w:author="Timo Kaskinen" w:date="2023-01-29T19:56:00Z"/>
                <w:sz w:val="20"/>
                <w:szCs w:val="20"/>
              </w:rPr>
            </w:pPr>
            <w:ins w:id="933" w:author="Timo Kaskinen" w:date="2023-01-29T19:57:00Z">
              <w:r w:rsidRPr="0090145D">
                <w:rPr>
                  <w:sz w:val="20"/>
                  <w:szCs w:val="20"/>
                </w:rPr>
                <w:lastRenderedPageBreak/>
                <w:t>56.2</w:t>
              </w:r>
            </w:ins>
          </w:p>
        </w:tc>
        <w:tc>
          <w:tcPr>
            <w:tcW w:w="3685" w:type="dxa"/>
          </w:tcPr>
          <w:p w14:paraId="173BFC43" w14:textId="77777777" w:rsidR="0090145D" w:rsidRPr="0090145D" w:rsidRDefault="0090145D" w:rsidP="00ED543D">
            <w:pPr>
              <w:rPr>
                <w:ins w:id="934" w:author="Timo Kaskinen" w:date="2023-01-29T19:56:00Z"/>
                <w:sz w:val="20"/>
                <w:szCs w:val="20"/>
              </w:rPr>
            </w:pPr>
            <w:ins w:id="935" w:author="Timo Kaskinen" w:date="2023-01-29T19:56:00Z">
              <w:r w:rsidRPr="0090145D">
                <w:rPr>
                  <w:sz w:val="20"/>
                  <w:szCs w:val="20"/>
                </w:rPr>
                <w:t>Sic!-merkinnän lisätieto</w:t>
              </w:r>
            </w:ins>
          </w:p>
        </w:tc>
        <w:tc>
          <w:tcPr>
            <w:tcW w:w="2552" w:type="dxa"/>
          </w:tcPr>
          <w:p w14:paraId="73494AB6" w14:textId="522601DD" w:rsidR="0090145D" w:rsidRPr="0090145D" w:rsidRDefault="0090145D" w:rsidP="001678CF">
            <w:pPr>
              <w:pStyle w:val="Yltunniste"/>
              <w:tabs>
                <w:tab w:val="clear" w:pos="4153"/>
                <w:tab w:val="clear" w:pos="8306"/>
              </w:tabs>
              <w:rPr>
                <w:ins w:id="936" w:author="Timo Kaskinen" w:date="2023-01-29T19:56:00Z"/>
                <w:sz w:val="20"/>
                <w:szCs w:val="20"/>
              </w:rPr>
            </w:pPr>
            <w:ins w:id="937" w:author="Timo Kaskinen" w:date="2023-01-29T20:00:00Z">
              <w:r w:rsidRPr="0090145D">
                <w:rPr>
                  <w:sz w:val="20"/>
                  <w:szCs w:val="20"/>
                </w:rPr>
                <w:t>observation</w:t>
              </w:r>
            </w:ins>
          </w:p>
        </w:tc>
        <w:tc>
          <w:tcPr>
            <w:tcW w:w="1701" w:type="dxa"/>
          </w:tcPr>
          <w:p w14:paraId="77A78AB0" w14:textId="31DF9CBF" w:rsidR="0090145D" w:rsidRPr="0090145D" w:rsidRDefault="005D0B47" w:rsidP="00ED543D">
            <w:pPr>
              <w:pStyle w:val="Yltunniste"/>
              <w:tabs>
                <w:tab w:val="clear" w:pos="4153"/>
                <w:tab w:val="clear" w:pos="8306"/>
              </w:tabs>
              <w:rPr>
                <w:ins w:id="938" w:author="Timo Kaskinen" w:date="2023-03-28T10:17:00Z"/>
                <w:sz w:val="20"/>
                <w:szCs w:val="20"/>
              </w:rPr>
            </w:pPr>
            <w:ins w:id="939" w:author="Jarkko Närvänen" w:date="2023-04-04T10:07:00Z">
              <w:r>
                <w:rPr>
                  <w:sz w:val="20"/>
                  <w:szCs w:val="20"/>
                </w:rPr>
                <w:t>1</w:t>
              </w:r>
            </w:ins>
            <w:ins w:id="940" w:author="Jarkko Närvänen" w:date="2023-04-14T14:02:00Z">
              <w:r w:rsidR="008632E4">
                <w:rPr>
                  <w:sz w:val="20"/>
                  <w:szCs w:val="20"/>
                </w:rPr>
                <w:t>, 2, 3</w:t>
              </w:r>
            </w:ins>
          </w:p>
        </w:tc>
        <w:tc>
          <w:tcPr>
            <w:tcW w:w="4252" w:type="dxa"/>
          </w:tcPr>
          <w:p w14:paraId="5DC4270B" w14:textId="6A0908E8" w:rsidR="0090145D" w:rsidRPr="0090145D" w:rsidRDefault="0090145D" w:rsidP="00ED543D">
            <w:pPr>
              <w:pStyle w:val="Yltunniste"/>
              <w:tabs>
                <w:tab w:val="clear" w:pos="4153"/>
                <w:tab w:val="clear" w:pos="8306"/>
              </w:tabs>
              <w:rPr>
                <w:ins w:id="941" w:author="Timo Kaskinen" w:date="2023-01-29T19:56:00Z"/>
                <w:sz w:val="20"/>
                <w:szCs w:val="20"/>
              </w:rPr>
            </w:pPr>
            <w:ins w:id="942" w:author="Timo Kaskinen" w:date="2023-01-29T19:56:00Z">
              <w:r w:rsidRPr="0090145D">
                <w:rPr>
                  <w:sz w:val="20"/>
                  <w:szCs w:val="20"/>
                </w:rPr>
                <w:t>257</w:t>
              </w:r>
            </w:ins>
          </w:p>
        </w:tc>
      </w:tr>
      <w:tr w:rsidR="0090145D" w:rsidRPr="0090145D" w14:paraId="67FAFF31" w14:textId="170DF5CE" w:rsidTr="1486B41C">
        <w:tc>
          <w:tcPr>
            <w:tcW w:w="1555" w:type="dxa"/>
          </w:tcPr>
          <w:p w14:paraId="3079D396" w14:textId="77777777" w:rsidR="0090145D" w:rsidRPr="0090145D" w:rsidRDefault="0090145D">
            <w:pPr>
              <w:rPr>
                <w:sz w:val="20"/>
                <w:szCs w:val="20"/>
              </w:rPr>
            </w:pPr>
            <w:r w:rsidRPr="0090145D">
              <w:rPr>
                <w:sz w:val="20"/>
                <w:szCs w:val="20"/>
              </w:rPr>
              <w:t>58</w:t>
            </w:r>
          </w:p>
        </w:tc>
        <w:tc>
          <w:tcPr>
            <w:tcW w:w="3685" w:type="dxa"/>
          </w:tcPr>
          <w:p w14:paraId="12EBAFB7" w14:textId="77777777" w:rsidR="0090145D" w:rsidRPr="0090145D" w:rsidRDefault="0090145D">
            <w:pPr>
              <w:rPr>
                <w:sz w:val="20"/>
                <w:szCs w:val="20"/>
              </w:rPr>
            </w:pPr>
            <w:r w:rsidRPr="0090145D">
              <w:rPr>
                <w:sz w:val="20"/>
                <w:szCs w:val="20"/>
              </w:rPr>
              <w:t>käyttötarkoitus tekstinä</w:t>
            </w:r>
          </w:p>
        </w:tc>
        <w:tc>
          <w:tcPr>
            <w:tcW w:w="2552" w:type="dxa"/>
          </w:tcPr>
          <w:p w14:paraId="4E6A03FE" w14:textId="77777777" w:rsidR="0090145D" w:rsidRPr="0090145D" w:rsidRDefault="0090145D">
            <w:pPr>
              <w:rPr>
                <w:sz w:val="20"/>
                <w:szCs w:val="20"/>
              </w:rPr>
            </w:pPr>
            <w:r w:rsidRPr="0090145D">
              <w:rPr>
                <w:sz w:val="20"/>
                <w:szCs w:val="20"/>
              </w:rPr>
              <w:t>observation</w:t>
            </w:r>
          </w:p>
        </w:tc>
        <w:tc>
          <w:tcPr>
            <w:tcW w:w="1701" w:type="dxa"/>
          </w:tcPr>
          <w:p w14:paraId="750BE246" w14:textId="20BB0108" w:rsidR="0090145D" w:rsidRPr="0090145D" w:rsidRDefault="005D0B47">
            <w:pPr>
              <w:rPr>
                <w:sz w:val="20"/>
                <w:szCs w:val="20"/>
              </w:rPr>
            </w:pPr>
            <w:ins w:id="943" w:author="Jarkko Närvänen" w:date="2023-04-04T10:07:00Z">
              <w:r>
                <w:rPr>
                  <w:sz w:val="20"/>
                  <w:szCs w:val="20"/>
                </w:rPr>
                <w:t>1</w:t>
              </w:r>
            </w:ins>
            <w:ins w:id="944" w:author="Jarkko Närvänen" w:date="2023-04-14T14:02:00Z">
              <w:r w:rsidR="00EC51EA">
                <w:rPr>
                  <w:sz w:val="20"/>
                  <w:szCs w:val="20"/>
                </w:rPr>
                <w:t>, 2, 3</w:t>
              </w:r>
            </w:ins>
          </w:p>
        </w:tc>
        <w:tc>
          <w:tcPr>
            <w:tcW w:w="4252" w:type="dxa"/>
          </w:tcPr>
          <w:p w14:paraId="3DBBFB3D" w14:textId="3537D96C" w:rsidR="0090145D" w:rsidRPr="0090145D" w:rsidRDefault="0090145D">
            <w:pPr>
              <w:rPr>
                <w:sz w:val="20"/>
                <w:szCs w:val="20"/>
              </w:rPr>
            </w:pPr>
            <w:ins w:id="945" w:author="Timo Kaskinen" w:date="2023-01-05T16:11:00Z">
              <w:r w:rsidRPr="0090145D">
                <w:rPr>
                  <w:sz w:val="20"/>
                  <w:szCs w:val="20"/>
                </w:rPr>
                <w:t>32</w:t>
              </w:r>
            </w:ins>
            <w:ins w:id="946" w:author="Timo Kaskinen" w:date="2023-01-05T16:12:00Z">
              <w:r w:rsidRPr="0090145D">
                <w:rPr>
                  <w:sz w:val="20"/>
                  <w:szCs w:val="20"/>
                </w:rPr>
                <w:t xml:space="preserve"> Lääkkeen käyttötarkoitus tekstinä</w:t>
              </w:r>
            </w:ins>
          </w:p>
        </w:tc>
      </w:tr>
      <w:tr w:rsidR="0090145D" w:rsidRPr="0090145D" w14:paraId="6C1DBCDE" w14:textId="77777777" w:rsidTr="1486B41C">
        <w:tc>
          <w:tcPr>
            <w:tcW w:w="1555" w:type="dxa"/>
          </w:tcPr>
          <w:p w14:paraId="735506FB" w14:textId="3FA03769" w:rsidR="0090145D" w:rsidRPr="0090145D" w:rsidRDefault="0090145D">
            <w:pPr>
              <w:rPr>
                <w:sz w:val="20"/>
                <w:szCs w:val="20"/>
              </w:rPr>
            </w:pPr>
            <w:ins w:id="947" w:author="Timo Kaskinen" w:date="2023-01-24T18:25:00Z">
              <w:r w:rsidRPr="0090145D">
                <w:rPr>
                  <w:sz w:val="20"/>
                  <w:szCs w:val="20"/>
                </w:rPr>
                <w:t>58.1</w:t>
              </w:r>
            </w:ins>
          </w:p>
        </w:tc>
        <w:tc>
          <w:tcPr>
            <w:tcW w:w="3685" w:type="dxa"/>
          </w:tcPr>
          <w:p w14:paraId="1FF9CDA3" w14:textId="77777777" w:rsidR="0090145D" w:rsidRPr="0090145D" w:rsidRDefault="0090145D">
            <w:pPr>
              <w:rPr>
                <w:sz w:val="20"/>
                <w:szCs w:val="20"/>
              </w:rPr>
            </w:pPr>
            <w:ins w:id="948" w:author="Timo Kaskinen" w:date="2023-01-24T18:25:00Z">
              <w:r w:rsidRPr="0090145D">
                <w:rPr>
                  <w:sz w:val="20"/>
                  <w:szCs w:val="20"/>
                </w:rPr>
                <w:t>lääkkeen indikaatio rakenteisena</w:t>
              </w:r>
            </w:ins>
          </w:p>
        </w:tc>
        <w:tc>
          <w:tcPr>
            <w:tcW w:w="2552" w:type="dxa"/>
          </w:tcPr>
          <w:p w14:paraId="4D52A2D5" w14:textId="77777777" w:rsidR="0090145D" w:rsidRPr="0090145D" w:rsidRDefault="0090145D">
            <w:pPr>
              <w:pStyle w:val="Yltunniste"/>
              <w:tabs>
                <w:tab w:val="clear" w:pos="4153"/>
                <w:tab w:val="clear" w:pos="8306"/>
              </w:tabs>
              <w:rPr>
                <w:sz w:val="20"/>
                <w:szCs w:val="20"/>
              </w:rPr>
            </w:pPr>
            <w:ins w:id="949" w:author="Timo Kaskinen" w:date="2023-01-24T18:25:00Z">
              <w:r w:rsidRPr="0090145D">
                <w:rPr>
                  <w:sz w:val="20"/>
                  <w:szCs w:val="20"/>
                </w:rPr>
                <w:t>observation</w:t>
              </w:r>
            </w:ins>
          </w:p>
        </w:tc>
        <w:tc>
          <w:tcPr>
            <w:tcW w:w="1701" w:type="dxa"/>
          </w:tcPr>
          <w:p w14:paraId="693B748A" w14:textId="01143821" w:rsidR="0090145D" w:rsidRPr="0090145D" w:rsidRDefault="00C2402A">
            <w:pPr>
              <w:pStyle w:val="Yltunniste"/>
              <w:tabs>
                <w:tab w:val="clear" w:pos="4153"/>
                <w:tab w:val="clear" w:pos="8306"/>
              </w:tabs>
              <w:rPr>
                <w:sz w:val="20"/>
                <w:szCs w:val="20"/>
              </w:rPr>
            </w:pPr>
            <w:ins w:id="950" w:author="Jarkko Närvänen" w:date="2023-04-14T14:02:00Z">
              <w:r>
                <w:rPr>
                  <w:sz w:val="20"/>
                  <w:szCs w:val="20"/>
                </w:rPr>
                <w:t>1, 2, 3</w:t>
              </w:r>
            </w:ins>
          </w:p>
        </w:tc>
        <w:tc>
          <w:tcPr>
            <w:tcW w:w="4252" w:type="dxa"/>
          </w:tcPr>
          <w:p w14:paraId="763D9D31" w14:textId="1557ED68" w:rsidR="0090145D" w:rsidRPr="0090145D" w:rsidRDefault="0090145D">
            <w:pPr>
              <w:pStyle w:val="Yltunniste"/>
              <w:tabs>
                <w:tab w:val="clear" w:pos="4153"/>
                <w:tab w:val="clear" w:pos="8306"/>
              </w:tabs>
              <w:rPr>
                <w:sz w:val="20"/>
                <w:szCs w:val="20"/>
              </w:rPr>
            </w:pPr>
            <w:ins w:id="951" w:author="Timo Kaskinen" w:date="2023-01-24T18:25:00Z">
              <w:r w:rsidRPr="0090145D">
                <w:rPr>
                  <w:sz w:val="20"/>
                  <w:szCs w:val="20"/>
                </w:rPr>
                <w:t>33</w:t>
              </w:r>
            </w:ins>
          </w:p>
        </w:tc>
      </w:tr>
      <w:tr w:rsidR="0090145D" w:rsidRPr="0090145D" w14:paraId="6B145216" w14:textId="75C57E35" w:rsidTr="1486B41C">
        <w:tc>
          <w:tcPr>
            <w:tcW w:w="1555" w:type="dxa"/>
          </w:tcPr>
          <w:p w14:paraId="5B0713DA" w14:textId="77777777" w:rsidR="0090145D" w:rsidRPr="0090145D" w:rsidRDefault="0090145D">
            <w:pPr>
              <w:rPr>
                <w:sz w:val="20"/>
                <w:szCs w:val="20"/>
              </w:rPr>
            </w:pPr>
            <w:r w:rsidRPr="0090145D">
              <w:rPr>
                <w:sz w:val="20"/>
                <w:szCs w:val="20"/>
              </w:rPr>
              <w:t>67</w:t>
            </w:r>
          </w:p>
        </w:tc>
        <w:tc>
          <w:tcPr>
            <w:tcW w:w="3685" w:type="dxa"/>
          </w:tcPr>
          <w:p w14:paraId="0DD00327" w14:textId="77777777" w:rsidR="0090145D" w:rsidRPr="0090145D" w:rsidRDefault="0090145D">
            <w:pPr>
              <w:rPr>
                <w:sz w:val="20"/>
                <w:szCs w:val="20"/>
              </w:rPr>
            </w:pPr>
            <w:r w:rsidRPr="0090145D">
              <w:rPr>
                <w:sz w:val="20"/>
                <w:szCs w:val="20"/>
              </w:rPr>
              <w:t>hoitolaji</w:t>
            </w:r>
          </w:p>
        </w:tc>
        <w:tc>
          <w:tcPr>
            <w:tcW w:w="2552" w:type="dxa"/>
          </w:tcPr>
          <w:p w14:paraId="2F80A2B9" w14:textId="77777777" w:rsidR="0090145D" w:rsidRPr="0090145D" w:rsidRDefault="0090145D">
            <w:pPr>
              <w:rPr>
                <w:sz w:val="20"/>
                <w:szCs w:val="20"/>
              </w:rPr>
            </w:pPr>
            <w:r w:rsidRPr="0090145D">
              <w:rPr>
                <w:sz w:val="20"/>
                <w:szCs w:val="20"/>
              </w:rPr>
              <w:t>observation</w:t>
            </w:r>
          </w:p>
          <w:p w14:paraId="7A68FEFA" w14:textId="77777777" w:rsidR="0090145D" w:rsidRPr="0090145D" w:rsidRDefault="0090145D">
            <w:pPr>
              <w:rPr>
                <w:sz w:val="20"/>
                <w:szCs w:val="20"/>
              </w:rPr>
            </w:pPr>
            <w:r w:rsidRPr="0090145D">
              <w:rPr>
                <w:sz w:val="20"/>
                <w:szCs w:val="20"/>
              </w:rPr>
              <w:t>(koodaus erilainen kuin lääkityslistassa)</w:t>
            </w:r>
          </w:p>
        </w:tc>
        <w:tc>
          <w:tcPr>
            <w:tcW w:w="1701" w:type="dxa"/>
          </w:tcPr>
          <w:p w14:paraId="58E55A9E" w14:textId="1EC34C1B" w:rsidR="0090145D" w:rsidRPr="0090145D" w:rsidRDefault="00D9095E">
            <w:pPr>
              <w:rPr>
                <w:sz w:val="20"/>
                <w:szCs w:val="20"/>
              </w:rPr>
            </w:pPr>
            <w:ins w:id="952" w:author="Jarkko Närvänen" w:date="2023-04-14T14:02:00Z">
              <w:r>
                <w:rPr>
                  <w:sz w:val="20"/>
                  <w:szCs w:val="20"/>
                </w:rPr>
                <w:t>1, 2, 3</w:t>
              </w:r>
            </w:ins>
          </w:p>
        </w:tc>
        <w:tc>
          <w:tcPr>
            <w:tcW w:w="4252" w:type="dxa"/>
          </w:tcPr>
          <w:p w14:paraId="488A93F9" w14:textId="023C285E" w:rsidR="0090145D" w:rsidRPr="0090145D" w:rsidRDefault="0090145D">
            <w:pPr>
              <w:rPr>
                <w:sz w:val="20"/>
                <w:szCs w:val="20"/>
              </w:rPr>
            </w:pPr>
            <w:ins w:id="953" w:author="Timo Kaskinen" w:date="2022-12-28T22:57:00Z">
              <w:r w:rsidRPr="0090145D">
                <w:rPr>
                  <w:sz w:val="20"/>
                  <w:szCs w:val="20"/>
                </w:rPr>
                <w:t>142</w:t>
              </w:r>
            </w:ins>
          </w:p>
        </w:tc>
      </w:tr>
      <w:tr w:rsidR="0090145D" w:rsidRPr="0090145D" w14:paraId="4B18911B" w14:textId="0A9C1121" w:rsidTr="1486B41C">
        <w:tc>
          <w:tcPr>
            <w:tcW w:w="1555" w:type="dxa"/>
          </w:tcPr>
          <w:p w14:paraId="471FAE45" w14:textId="77777777" w:rsidR="0090145D" w:rsidRPr="0090145D" w:rsidRDefault="0090145D">
            <w:pPr>
              <w:rPr>
                <w:sz w:val="20"/>
                <w:szCs w:val="20"/>
              </w:rPr>
            </w:pPr>
            <w:r w:rsidRPr="0090145D">
              <w:rPr>
                <w:sz w:val="20"/>
                <w:szCs w:val="20"/>
              </w:rPr>
              <w:t>68</w:t>
            </w:r>
          </w:p>
        </w:tc>
        <w:tc>
          <w:tcPr>
            <w:tcW w:w="3685" w:type="dxa"/>
          </w:tcPr>
          <w:p w14:paraId="5EEE3A20" w14:textId="77777777" w:rsidR="0090145D" w:rsidRPr="0090145D" w:rsidRDefault="0090145D">
            <w:pPr>
              <w:rPr>
                <w:sz w:val="20"/>
                <w:szCs w:val="20"/>
              </w:rPr>
            </w:pPr>
            <w:r w:rsidRPr="0090145D">
              <w:rPr>
                <w:sz w:val="20"/>
                <w:szCs w:val="20"/>
              </w:rPr>
              <w:t>pysyvä lääkitys</w:t>
            </w:r>
          </w:p>
        </w:tc>
        <w:tc>
          <w:tcPr>
            <w:tcW w:w="2552" w:type="dxa"/>
          </w:tcPr>
          <w:p w14:paraId="27F3304A" w14:textId="158391F6" w:rsidR="0090145D" w:rsidRPr="0090145D" w:rsidRDefault="0090145D">
            <w:pPr>
              <w:rPr>
                <w:sz w:val="20"/>
                <w:szCs w:val="20"/>
              </w:rPr>
            </w:pPr>
            <w:ins w:id="954" w:author="Timo Kaskinen" w:date="2022-12-19T15:26:00Z">
              <w:r w:rsidRPr="0090145D">
                <w:rPr>
                  <w:sz w:val="20"/>
                  <w:szCs w:val="20"/>
                </w:rPr>
                <w:t>POISTETTU 5.0 versiossa</w:t>
              </w:r>
            </w:ins>
            <w:del w:id="955" w:author="Timo Kaskinen" w:date="2022-12-19T15:26:00Z">
              <w:r w:rsidRPr="0090145D" w:rsidDel="00AA353A">
                <w:rPr>
                  <w:sz w:val="20"/>
                  <w:szCs w:val="20"/>
                </w:rPr>
                <w:delText>observation</w:delText>
              </w:r>
            </w:del>
          </w:p>
        </w:tc>
        <w:tc>
          <w:tcPr>
            <w:tcW w:w="1701" w:type="dxa"/>
          </w:tcPr>
          <w:p w14:paraId="49C255FB" w14:textId="77777777" w:rsidR="0090145D" w:rsidRPr="0090145D" w:rsidRDefault="0090145D">
            <w:pPr>
              <w:rPr>
                <w:sz w:val="20"/>
                <w:szCs w:val="20"/>
              </w:rPr>
            </w:pPr>
          </w:p>
        </w:tc>
        <w:tc>
          <w:tcPr>
            <w:tcW w:w="4252" w:type="dxa"/>
          </w:tcPr>
          <w:p w14:paraId="2FCB1F78" w14:textId="28D9E210" w:rsidR="0090145D" w:rsidRPr="0090145D" w:rsidRDefault="0090145D">
            <w:pPr>
              <w:rPr>
                <w:sz w:val="20"/>
                <w:szCs w:val="20"/>
              </w:rPr>
            </w:pPr>
            <w:ins w:id="956" w:author="Timo Kaskinen" w:date="2022-12-19T15:25:00Z">
              <w:r w:rsidRPr="0090145D">
                <w:rPr>
                  <w:sz w:val="20"/>
                  <w:szCs w:val="20"/>
                </w:rPr>
                <w:t xml:space="preserve">POISTETTU 5.0 </w:t>
              </w:r>
            </w:ins>
          </w:p>
        </w:tc>
      </w:tr>
      <w:tr w:rsidR="0090145D" w:rsidRPr="0090145D" w14:paraId="39A893F1" w14:textId="63A4E35A" w:rsidTr="1486B41C">
        <w:tc>
          <w:tcPr>
            <w:tcW w:w="1555" w:type="dxa"/>
          </w:tcPr>
          <w:p w14:paraId="55CA387A" w14:textId="77777777" w:rsidR="0090145D" w:rsidRPr="0090145D" w:rsidRDefault="0090145D">
            <w:pPr>
              <w:rPr>
                <w:sz w:val="20"/>
                <w:szCs w:val="20"/>
              </w:rPr>
            </w:pPr>
            <w:r w:rsidRPr="0090145D">
              <w:rPr>
                <w:sz w:val="20"/>
                <w:szCs w:val="20"/>
              </w:rPr>
              <w:t>69</w:t>
            </w:r>
          </w:p>
        </w:tc>
        <w:tc>
          <w:tcPr>
            <w:tcW w:w="3685" w:type="dxa"/>
          </w:tcPr>
          <w:p w14:paraId="5BC7D185" w14:textId="77777777" w:rsidR="0090145D" w:rsidRPr="0090145D" w:rsidRDefault="0090145D">
            <w:pPr>
              <w:rPr>
                <w:sz w:val="20"/>
                <w:szCs w:val="20"/>
              </w:rPr>
            </w:pPr>
            <w:r w:rsidRPr="0090145D">
              <w:rPr>
                <w:sz w:val="20"/>
                <w:szCs w:val="20"/>
              </w:rPr>
              <w:t>erillisselvitys</w:t>
            </w:r>
          </w:p>
        </w:tc>
        <w:tc>
          <w:tcPr>
            <w:tcW w:w="2552" w:type="dxa"/>
          </w:tcPr>
          <w:p w14:paraId="6BB241AB" w14:textId="77777777" w:rsidR="0090145D" w:rsidRPr="0090145D" w:rsidRDefault="0090145D">
            <w:pPr>
              <w:rPr>
                <w:sz w:val="20"/>
                <w:szCs w:val="20"/>
              </w:rPr>
            </w:pPr>
            <w:r w:rsidRPr="0090145D">
              <w:rPr>
                <w:sz w:val="20"/>
                <w:szCs w:val="20"/>
              </w:rPr>
              <w:t>observation</w:t>
            </w:r>
          </w:p>
        </w:tc>
        <w:tc>
          <w:tcPr>
            <w:tcW w:w="1701" w:type="dxa"/>
          </w:tcPr>
          <w:p w14:paraId="75A877F4" w14:textId="4C5EB3FC" w:rsidR="0090145D" w:rsidRPr="0090145D" w:rsidRDefault="00061347">
            <w:pPr>
              <w:rPr>
                <w:sz w:val="20"/>
                <w:szCs w:val="20"/>
              </w:rPr>
            </w:pPr>
            <w:ins w:id="957" w:author="Jarkko Närvänen" w:date="2023-04-14T14:03:00Z">
              <w:r>
                <w:rPr>
                  <w:sz w:val="20"/>
                  <w:szCs w:val="20"/>
                </w:rPr>
                <w:t>1, 2, 3</w:t>
              </w:r>
            </w:ins>
          </w:p>
        </w:tc>
        <w:tc>
          <w:tcPr>
            <w:tcW w:w="4252" w:type="dxa"/>
          </w:tcPr>
          <w:p w14:paraId="62542190" w14:textId="35842F35" w:rsidR="0090145D" w:rsidRPr="0090145D" w:rsidRDefault="0090145D">
            <w:pPr>
              <w:rPr>
                <w:sz w:val="20"/>
                <w:szCs w:val="20"/>
              </w:rPr>
            </w:pPr>
            <w:ins w:id="958" w:author="Timo Kaskinen" w:date="2023-01-05T16:14:00Z">
              <w:r w:rsidRPr="0090145D">
                <w:rPr>
                  <w:sz w:val="20"/>
                  <w:szCs w:val="20"/>
                </w:rPr>
                <w:t xml:space="preserve">93 </w:t>
              </w:r>
            </w:ins>
            <w:ins w:id="959" w:author="Jarkko Närvänen" w:date="2023-03-20T14:51:00Z">
              <w:r w:rsidRPr="0090145D">
                <w:rPr>
                  <w:sz w:val="20"/>
                  <w:szCs w:val="20"/>
                </w:rPr>
                <w:t>E</w:t>
              </w:r>
            </w:ins>
            <w:ins w:id="960" w:author="Timo Kaskinen" w:date="2023-01-05T16:14:00Z">
              <w:r w:rsidRPr="0090145D">
                <w:rPr>
                  <w:sz w:val="20"/>
                  <w:szCs w:val="20"/>
                </w:rPr>
                <w:t xml:space="preserve">rillisselvitys ja </w:t>
              </w:r>
            </w:ins>
            <w:ins w:id="961" w:author="Jarkko Närvänen" w:date="2023-03-20T14:51:00Z">
              <w:r w:rsidRPr="0090145D">
                <w:rPr>
                  <w:sz w:val="20"/>
                  <w:szCs w:val="20"/>
                </w:rPr>
                <w:t>94 E</w:t>
              </w:r>
            </w:ins>
            <w:ins w:id="962" w:author="Timo Kaskinen" w:date="2023-01-05T16:14:00Z">
              <w:r w:rsidRPr="0090145D">
                <w:rPr>
                  <w:sz w:val="20"/>
                  <w:szCs w:val="20"/>
                </w:rPr>
                <w:t>rillisselvitykseen liittyvä päivämäärä</w:t>
              </w:r>
            </w:ins>
          </w:p>
        </w:tc>
      </w:tr>
      <w:tr w:rsidR="0090145D" w:rsidRPr="0090145D" w14:paraId="0A270C0C" w14:textId="64A548EF" w:rsidTr="1486B41C">
        <w:tc>
          <w:tcPr>
            <w:tcW w:w="1555" w:type="dxa"/>
          </w:tcPr>
          <w:p w14:paraId="62B5CBE8" w14:textId="77777777" w:rsidR="0090145D" w:rsidRPr="0090145D" w:rsidRDefault="0090145D">
            <w:pPr>
              <w:rPr>
                <w:sz w:val="20"/>
                <w:szCs w:val="20"/>
              </w:rPr>
            </w:pPr>
            <w:r w:rsidRPr="0090145D">
              <w:rPr>
                <w:sz w:val="20"/>
                <w:szCs w:val="20"/>
              </w:rPr>
              <w:t>75</w:t>
            </w:r>
          </w:p>
        </w:tc>
        <w:tc>
          <w:tcPr>
            <w:tcW w:w="3685" w:type="dxa"/>
          </w:tcPr>
          <w:p w14:paraId="333D7C88" w14:textId="4068DE2B" w:rsidR="0090145D" w:rsidRPr="0090145D" w:rsidRDefault="0090145D" w:rsidP="00F50006">
            <w:pPr>
              <w:rPr>
                <w:sz w:val="20"/>
                <w:szCs w:val="20"/>
              </w:rPr>
            </w:pPr>
            <w:r w:rsidRPr="0090145D">
              <w:rPr>
                <w:sz w:val="20"/>
                <w:szCs w:val="20"/>
              </w:rPr>
              <w:t>reseptin uudistamiskielto</w:t>
            </w:r>
          </w:p>
        </w:tc>
        <w:tc>
          <w:tcPr>
            <w:tcW w:w="2552" w:type="dxa"/>
          </w:tcPr>
          <w:p w14:paraId="636EA78F" w14:textId="77777777" w:rsidR="0090145D" w:rsidRPr="0090145D" w:rsidRDefault="0090145D">
            <w:pPr>
              <w:rPr>
                <w:sz w:val="20"/>
                <w:szCs w:val="20"/>
              </w:rPr>
            </w:pPr>
            <w:r w:rsidRPr="0090145D">
              <w:rPr>
                <w:sz w:val="20"/>
                <w:szCs w:val="20"/>
              </w:rPr>
              <w:t>observation</w:t>
            </w:r>
          </w:p>
        </w:tc>
        <w:tc>
          <w:tcPr>
            <w:tcW w:w="1701" w:type="dxa"/>
          </w:tcPr>
          <w:p w14:paraId="75777C3F" w14:textId="3D825D8E" w:rsidR="0090145D" w:rsidRPr="0090145D" w:rsidRDefault="00EB5D0E" w:rsidP="00A450A8">
            <w:pPr>
              <w:rPr>
                <w:sz w:val="20"/>
                <w:szCs w:val="20"/>
              </w:rPr>
            </w:pPr>
            <w:ins w:id="963" w:author="Jarkko Närvänen" w:date="2023-04-14T14:02:00Z">
              <w:r>
                <w:rPr>
                  <w:sz w:val="20"/>
                  <w:szCs w:val="20"/>
                </w:rPr>
                <w:t>1, 2, 3</w:t>
              </w:r>
            </w:ins>
          </w:p>
        </w:tc>
        <w:tc>
          <w:tcPr>
            <w:tcW w:w="4252" w:type="dxa"/>
          </w:tcPr>
          <w:p w14:paraId="62622E46" w14:textId="6C0C769C" w:rsidR="0090145D" w:rsidRPr="0090145D" w:rsidRDefault="0090145D" w:rsidP="00A450A8">
            <w:pPr>
              <w:rPr>
                <w:sz w:val="20"/>
                <w:szCs w:val="20"/>
              </w:rPr>
            </w:pPr>
            <w:ins w:id="964" w:author="Timo Kaskinen" w:date="2022-12-28T23:14:00Z">
              <w:r w:rsidRPr="0090145D">
                <w:rPr>
                  <w:sz w:val="20"/>
                  <w:szCs w:val="20"/>
                </w:rPr>
                <w:t>66</w:t>
              </w:r>
            </w:ins>
            <w:ins w:id="965" w:author="Alex Granlund" w:date="2023-01-25T12:16:00Z">
              <w:r w:rsidRPr="0090145D">
                <w:rPr>
                  <w:sz w:val="20"/>
                  <w:szCs w:val="20"/>
                </w:rPr>
                <w:t xml:space="preserve"> Reseptin uusimiskielto</w:t>
              </w:r>
            </w:ins>
          </w:p>
        </w:tc>
      </w:tr>
      <w:tr w:rsidR="0090145D" w:rsidRPr="0090145D" w14:paraId="23FC170B" w14:textId="4AB271F4" w:rsidTr="1486B41C">
        <w:tc>
          <w:tcPr>
            <w:tcW w:w="1555" w:type="dxa"/>
          </w:tcPr>
          <w:p w14:paraId="344A952B" w14:textId="77777777" w:rsidR="0090145D" w:rsidRPr="0090145D" w:rsidRDefault="0090145D">
            <w:pPr>
              <w:rPr>
                <w:sz w:val="20"/>
                <w:szCs w:val="20"/>
              </w:rPr>
            </w:pPr>
            <w:r w:rsidRPr="0090145D">
              <w:rPr>
                <w:sz w:val="20"/>
                <w:szCs w:val="20"/>
              </w:rPr>
              <w:t>81</w:t>
            </w:r>
          </w:p>
        </w:tc>
        <w:tc>
          <w:tcPr>
            <w:tcW w:w="3685" w:type="dxa"/>
          </w:tcPr>
          <w:p w14:paraId="5A5E0390" w14:textId="77777777" w:rsidR="0090145D" w:rsidRPr="0090145D" w:rsidRDefault="0090145D">
            <w:pPr>
              <w:rPr>
                <w:sz w:val="20"/>
                <w:szCs w:val="20"/>
              </w:rPr>
            </w:pPr>
            <w:r w:rsidRPr="0090145D">
              <w:rPr>
                <w:sz w:val="20"/>
                <w:szCs w:val="20"/>
              </w:rPr>
              <w:t>lääkevaihtokielto</w:t>
            </w:r>
          </w:p>
        </w:tc>
        <w:tc>
          <w:tcPr>
            <w:tcW w:w="2552" w:type="dxa"/>
          </w:tcPr>
          <w:p w14:paraId="2D775462" w14:textId="77777777" w:rsidR="0090145D" w:rsidRPr="0090145D" w:rsidRDefault="0090145D">
            <w:pPr>
              <w:rPr>
                <w:sz w:val="20"/>
                <w:szCs w:val="20"/>
              </w:rPr>
            </w:pPr>
            <w:r w:rsidRPr="0090145D">
              <w:rPr>
                <w:sz w:val="20"/>
                <w:szCs w:val="20"/>
              </w:rPr>
              <w:t>observation</w:t>
            </w:r>
          </w:p>
        </w:tc>
        <w:tc>
          <w:tcPr>
            <w:tcW w:w="1701" w:type="dxa"/>
          </w:tcPr>
          <w:p w14:paraId="4B5745C0" w14:textId="207E8ABE" w:rsidR="0090145D" w:rsidRPr="0090145D" w:rsidRDefault="00C8469F" w:rsidP="00A450A8">
            <w:pPr>
              <w:rPr>
                <w:sz w:val="20"/>
                <w:szCs w:val="20"/>
              </w:rPr>
            </w:pPr>
            <w:ins w:id="966" w:author="Jarkko Närvänen" w:date="2023-04-14T14:02:00Z">
              <w:r>
                <w:rPr>
                  <w:sz w:val="20"/>
                  <w:szCs w:val="20"/>
                </w:rPr>
                <w:t>1, 2, 3</w:t>
              </w:r>
            </w:ins>
          </w:p>
        </w:tc>
        <w:tc>
          <w:tcPr>
            <w:tcW w:w="4252" w:type="dxa"/>
          </w:tcPr>
          <w:p w14:paraId="7C4F1271" w14:textId="51BFEF97" w:rsidR="0090145D" w:rsidRPr="0090145D" w:rsidRDefault="0090145D" w:rsidP="00A450A8">
            <w:pPr>
              <w:rPr>
                <w:sz w:val="20"/>
                <w:szCs w:val="20"/>
              </w:rPr>
            </w:pPr>
            <w:ins w:id="967" w:author="Timo Kaskinen" w:date="2023-01-09T15:31:00Z">
              <w:r w:rsidRPr="0090145D">
                <w:rPr>
                  <w:sz w:val="20"/>
                  <w:szCs w:val="20"/>
                </w:rPr>
                <w:t>27</w:t>
              </w:r>
            </w:ins>
          </w:p>
        </w:tc>
      </w:tr>
      <w:tr w:rsidR="00F01E76" w:rsidRPr="0090145D" w14:paraId="58DD542C" w14:textId="77777777" w:rsidTr="1486B41C">
        <w:trPr>
          <w:ins w:id="968" w:author="Timo Kaskinen" w:date="2023-01-24T15:12:00Z"/>
        </w:trPr>
        <w:tc>
          <w:tcPr>
            <w:tcW w:w="1555" w:type="dxa"/>
          </w:tcPr>
          <w:p w14:paraId="28B00B19" w14:textId="13C01103" w:rsidR="0090145D" w:rsidRPr="0090145D" w:rsidRDefault="0090145D">
            <w:pPr>
              <w:rPr>
                <w:ins w:id="969" w:author="Timo Kaskinen" w:date="2023-01-24T15:12:00Z"/>
                <w:sz w:val="20"/>
                <w:szCs w:val="20"/>
              </w:rPr>
            </w:pPr>
            <w:ins w:id="970" w:author="Timo Kaskinen" w:date="2023-01-24T15:13:00Z">
              <w:r w:rsidRPr="0090145D">
                <w:rPr>
                  <w:sz w:val="20"/>
                  <w:szCs w:val="20"/>
                </w:rPr>
                <w:t>81.1</w:t>
              </w:r>
            </w:ins>
          </w:p>
        </w:tc>
        <w:tc>
          <w:tcPr>
            <w:tcW w:w="3685" w:type="dxa"/>
          </w:tcPr>
          <w:p w14:paraId="04A68498" w14:textId="77777777" w:rsidR="0090145D" w:rsidRPr="0090145D" w:rsidRDefault="0090145D">
            <w:pPr>
              <w:rPr>
                <w:ins w:id="971" w:author="Timo Kaskinen" w:date="2023-01-24T15:12:00Z"/>
                <w:sz w:val="20"/>
                <w:szCs w:val="20"/>
              </w:rPr>
            </w:pPr>
            <w:ins w:id="972" w:author="Timo Kaskinen" w:date="2023-01-24T15:12:00Z">
              <w:r w:rsidRPr="0090145D">
                <w:rPr>
                  <w:sz w:val="20"/>
                  <w:szCs w:val="20"/>
                </w:rPr>
                <w:t>lääkevaihtokiellon syy</w:t>
              </w:r>
            </w:ins>
          </w:p>
        </w:tc>
        <w:tc>
          <w:tcPr>
            <w:tcW w:w="2552" w:type="dxa"/>
          </w:tcPr>
          <w:p w14:paraId="03396BC7" w14:textId="294198A0" w:rsidR="0090145D" w:rsidRPr="0090145D" w:rsidRDefault="0090145D">
            <w:pPr>
              <w:pStyle w:val="Yltunniste"/>
              <w:tabs>
                <w:tab w:val="clear" w:pos="4153"/>
                <w:tab w:val="clear" w:pos="8306"/>
              </w:tabs>
              <w:rPr>
                <w:ins w:id="973" w:author="Timo Kaskinen" w:date="2023-01-24T15:12:00Z"/>
                <w:sz w:val="20"/>
                <w:szCs w:val="20"/>
              </w:rPr>
            </w:pPr>
            <w:ins w:id="974" w:author="Timo Kaskinen" w:date="2023-01-24T15:13:00Z">
              <w:r w:rsidRPr="0090145D">
                <w:rPr>
                  <w:sz w:val="20"/>
                  <w:szCs w:val="20"/>
                </w:rPr>
                <w:t>observation</w:t>
              </w:r>
            </w:ins>
          </w:p>
        </w:tc>
        <w:tc>
          <w:tcPr>
            <w:tcW w:w="1701" w:type="dxa"/>
          </w:tcPr>
          <w:p w14:paraId="43870DC6" w14:textId="1821B669" w:rsidR="0090145D" w:rsidRPr="0090145D" w:rsidRDefault="00C8469F">
            <w:pPr>
              <w:pStyle w:val="Yltunniste"/>
              <w:tabs>
                <w:tab w:val="clear" w:pos="4153"/>
                <w:tab w:val="clear" w:pos="8306"/>
              </w:tabs>
              <w:rPr>
                <w:ins w:id="975" w:author="Timo Kaskinen" w:date="2023-03-28T10:17:00Z"/>
                <w:sz w:val="20"/>
                <w:szCs w:val="20"/>
              </w:rPr>
            </w:pPr>
            <w:ins w:id="976" w:author="Jarkko Närvänen" w:date="2023-04-14T14:02:00Z">
              <w:r>
                <w:rPr>
                  <w:sz w:val="20"/>
                  <w:szCs w:val="20"/>
                </w:rPr>
                <w:t>1, 2, 3</w:t>
              </w:r>
            </w:ins>
          </w:p>
        </w:tc>
        <w:tc>
          <w:tcPr>
            <w:tcW w:w="4252" w:type="dxa"/>
          </w:tcPr>
          <w:p w14:paraId="4CE85961" w14:textId="07B19AAA" w:rsidR="0090145D" w:rsidRPr="0090145D" w:rsidRDefault="0090145D">
            <w:pPr>
              <w:pStyle w:val="Yltunniste"/>
              <w:tabs>
                <w:tab w:val="clear" w:pos="4153"/>
                <w:tab w:val="clear" w:pos="8306"/>
              </w:tabs>
              <w:rPr>
                <w:ins w:id="977" w:author="Timo Kaskinen" w:date="2023-01-24T15:12:00Z"/>
                <w:sz w:val="20"/>
                <w:szCs w:val="20"/>
              </w:rPr>
            </w:pPr>
            <w:ins w:id="978" w:author="Timo Kaskinen" w:date="2023-01-24T15:12:00Z">
              <w:r w:rsidRPr="0090145D">
                <w:rPr>
                  <w:sz w:val="20"/>
                  <w:szCs w:val="20"/>
                </w:rPr>
                <w:t>28</w:t>
              </w:r>
            </w:ins>
          </w:p>
        </w:tc>
      </w:tr>
      <w:tr w:rsidR="0090145D" w:rsidRPr="0090145D" w14:paraId="3E7B7815" w14:textId="324A3530" w:rsidTr="1486B41C">
        <w:tc>
          <w:tcPr>
            <w:tcW w:w="1555" w:type="dxa"/>
          </w:tcPr>
          <w:p w14:paraId="264ABAB7" w14:textId="77777777" w:rsidR="0090145D" w:rsidRPr="0090145D" w:rsidRDefault="0090145D">
            <w:pPr>
              <w:rPr>
                <w:sz w:val="20"/>
                <w:szCs w:val="20"/>
              </w:rPr>
            </w:pPr>
            <w:r w:rsidRPr="0090145D">
              <w:rPr>
                <w:sz w:val="20"/>
                <w:szCs w:val="20"/>
              </w:rPr>
              <w:t>83</w:t>
            </w:r>
          </w:p>
        </w:tc>
        <w:tc>
          <w:tcPr>
            <w:tcW w:w="3685" w:type="dxa"/>
          </w:tcPr>
          <w:p w14:paraId="7C8777A9" w14:textId="77777777" w:rsidR="0090145D" w:rsidRPr="0090145D" w:rsidRDefault="0090145D">
            <w:pPr>
              <w:rPr>
                <w:sz w:val="20"/>
                <w:szCs w:val="20"/>
              </w:rPr>
            </w:pPr>
            <w:r w:rsidRPr="0090145D">
              <w:rPr>
                <w:sz w:val="20"/>
                <w:szCs w:val="20"/>
              </w:rPr>
              <w:t>lääkevalmisteen ja pakkauksen tiedot</w:t>
            </w:r>
          </w:p>
        </w:tc>
        <w:tc>
          <w:tcPr>
            <w:tcW w:w="2552" w:type="dxa"/>
          </w:tcPr>
          <w:p w14:paraId="03337E31" w14:textId="77777777" w:rsidR="0090145D" w:rsidRPr="0090145D" w:rsidRDefault="0090145D">
            <w:pPr>
              <w:rPr>
                <w:sz w:val="20"/>
                <w:szCs w:val="20"/>
                <w:lang w:val="en-GB"/>
              </w:rPr>
            </w:pPr>
            <w:r w:rsidRPr="0090145D">
              <w:rPr>
                <w:sz w:val="20"/>
                <w:szCs w:val="20"/>
                <w:lang w:val="en-GB"/>
              </w:rPr>
              <w:t>organizer</w:t>
            </w:r>
          </w:p>
        </w:tc>
        <w:tc>
          <w:tcPr>
            <w:tcW w:w="1701" w:type="dxa"/>
          </w:tcPr>
          <w:p w14:paraId="3C51EDB5" w14:textId="52596004" w:rsidR="0090145D" w:rsidRPr="0090145D" w:rsidRDefault="00DB612D">
            <w:pPr>
              <w:rPr>
                <w:sz w:val="20"/>
                <w:szCs w:val="20"/>
                <w:lang w:val="en-GB"/>
              </w:rPr>
            </w:pPr>
            <w:ins w:id="979" w:author="Jarkko Närvänen" w:date="2023-04-14T14:02:00Z">
              <w:r>
                <w:rPr>
                  <w:sz w:val="20"/>
                  <w:szCs w:val="20"/>
                </w:rPr>
                <w:t>1, 2, 3</w:t>
              </w:r>
            </w:ins>
            <w:ins w:id="980" w:author="Pettersson Mirkka" w:date="2023-09-27T10:53:00Z">
              <w:r w:rsidR="00B8320F">
                <w:rPr>
                  <w:sz w:val="20"/>
                  <w:szCs w:val="20"/>
                </w:rPr>
                <w:t>, 23, 24</w:t>
              </w:r>
            </w:ins>
          </w:p>
        </w:tc>
        <w:tc>
          <w:tcPr>
            <w:tcW w:w="4252" w:type="dxa"/>
          </w:tcPr>
          <w:p w14:paraId="0DED1510" w14:textId="0EFEBD7D" w:rsidR="0090145D" w:rsidRPr="0090145D" w:rsidRDefault="0090145D">
            <w:pPr>
              <w:rPr>
                <w:sz w:val="20"/>
                <w:szCs w:val="20"/>
                <w:lang w:val="en-GB"/>
              </w:rPr>
            </w:pPr>
            <w:ins w:id="981" w:author="Alex Granlund" w:date="2023-01-25T12:17:00Z">
              <w:r w:rsidRPr="0090145D">
                <w:rPr>
                  <w:sz w:val="20"/>
                  <w:szCs w:val="20"/>
                  <w:lang w:val="en-GB"/>
                </w:rPr>
                <w:t>229 Lääkkeen pakkaustiedot</w:t>
              </w:r>
            </w:ins>
          </w:p>
        </w:tc>
      </w:tr>
      <w:tr w:rsidR="0090145D" w:rsidRPr="0090145D" w14:paraId="6619487F" w14:textId="596DD3CE" w:rsidTr="1486B41C">
        <w:tc>
          <w:tcPr>
            <w:tcW w:w="1555" w:type="dxa"/>
          </w:tcPr>
          <w:p w14:paraId="38A93CF0" w14:textId="77777777" w:rsidR="0090145D" w:rsidRPr="0090145D" w:rsidRDefault="0090145D" w:rsidP="00A75B4D">
            <w:pPr>
              <w:rPr>
                <w:sz w:val="20"/>
                <w:szCs w:val="20"/>
              </w:rPr>
            </w:pPr>
            <w:r w:rsidRPr="0090145D">
              <w:rPr>
                <w:sz w:val="20"/>
                <w:szCs w:val="20"/>
              </w:rPr>
              <w:t>87</w:t>
            </w:r>
          </w:p>
        </w:tc>
        <w:tc>
          <w:tcPr>
            <w:tcW w:w="3685" w:type="dxa"/>
          </w:tcPr>
          <w:p w14:paraId="417965E6" w14:textId="77777777" w:rsidR="0090145D" w:rsidRPr="0090145D" w:rsidRDefault="0090145D" w:rsidP="00A75B4D">
            <w:pPr>
              <w:rPr>
                <w:sz w:val="20"/>
                <w:szCs w:val="20"/>
              </w:rPr>
            </w:pPr>
            <w:r w:rsidRPr="0090145D">
              <w:rPr>
                <w:sz w:val="20"/>
                <w:szCs w:val="20"/>
              </w:rPr>
              <w:t>annostelu vain tekstinä</w:t>
            </w:r>
          </w:p>
        </w:tc>
        <w:tc>
          <w:tcPr>
            <w:tcW w:w="2552" w:type="dxa"/>
          </w:tcPr>
          <w:p w14:paraId="2AE63237" w14:textId="17407112" w:rsidR="0090145D" w:rsidRPr="0090145D" w:rsidRDefault="0090145D" w:rsidP="00A75B4D">
            <w:pPr>
              <w:rPr>
                <w:sz w:val="20"/>
                <w:szCs w:val="20"/>
              </w:rPr>
            </w:pPr>
            <w:r w:rsidRPr="0090145D">
              <w:rPr>
                <w:sz w:val="20"/>
                <w:szCs w:val="20"/>
              </w:rPr>
              <w:t>observation</w:t>
            </w:r>
          </w:p>
        </w:tc>
        <w:tc>
          <w:tcPr>
            <w:tcW w:w="1701" w:type="dxa"/>
          </w:tcPr>
          <w:p w14:paraId="5BAEE243" w14:textId="337533DE" w:rsidR="0090145D" w:rsidRPr="0090145D" w:rsidRDefault="008F337B" w:rsidP="00A75B4D">
            <w:pPr>
              <w:rPr>
                <w:sz w:val="20"/>
                <w:szCs w:val="20"/>
              </w:rPr>
            </w:pPr>
            <w:ins w:id="982" w:author="Jarkko Närvänen" w:date="2023-04-14T14:02:00Z">
              <w:r>
                <w:rPr>
                  <w:sz w:val="20"/>
                  <w:szCs w:val="20"/>
                </w:rPr>
                <w:t>1, 2, 3</w:t>
              </w:r>
            </w:ins>
          </w:p>
        </w:tc>
        <w:tc>
          <w:tcPr>
            <w:tcW w:w="4252" w:type="dxa"/>
          </w:tcPr>
          <w:p w14:paraId="4B878E9A" w14:textId="3C63B43F" w:rsidR="0090145D" w:rsidRPr="0090145D" w:rsidRDefault="0090145D" w:rsidP="00A75B4D">
            <w:pPr>
              <w:rPr>
                <w:sz w:val="20"/>
                <w:szCs w:val="20"/>
              </w:rPr>
            </w:pPr>
            <w:ins w:id="983" w:author="Timo Kaskinen" w:date="2023-01-05T16:24:00Z">
              <w:r w:rsidRPr="0090145D">
                <w:rPr>
                  <w:sz w:val="20"/>
                  <w:szCs w:val="20"/>
                </w:rPr>
                <w:t>112 Annostusohje vain tekstinä</w:t>
              </w:r>
            </w:ins>
          </w:p>
        </w:tc>
      </w:tr>
      <w:tr w:rsidR="0090145D" w:rsidRPr="0090145D" w14:paraId="6E2DB335" w14:textId="5FF8703A" w:rsidTr="1486B41C">
        <w:tc>
          <w:tcPr>
            <w:tcW w:w="1555" w:type="dxa"/>
          </w:tcPr>
          <w:p w14:paraId="2652C78A" w14:textId="77777777" w:rsidR="0090145D" w:rsidRPr="0090145D" w:rsidRDefault="0090145D" w:rsidP="00A75B4D">
            <w:pPr>
              <w:rPr>
                <w:sz w:val="20"/>
                <w:szCs w:val="20"/>
              </w:rPr>
            </w:pPr>
            <w:r w:rsidRPr="0090145D">
              <w:rPr>
                <w:sz w:val="20"/>
                <w:szCs w:val="20"/>
              </w:rPr>
              <w:t>88</w:t>
            </w:r>
          </w:p>
        </w:tc>
        <w:tc>
          <w:tcPr>
            <w:tcW w:w="3685" w:type="dxa"/>
          </w:tcPr>
          <w:p w14:paraId="3035E3CE" w14:textId="4308813B" w:rsidR="0090145D" w:rsidRPr="0090145D" w:rsidRDefault="0090145D" w:rsidP="00A75B4D">
            <w:pPr>
              <w:rPr>
                <w:sz w:val="20"/>
                <w:szCs w:val="20"/>
              </w:rPr>
            </w:pPr>
            <w:del w:id="984" w:author="Jarkko Närvänen" w:date="2023-03-29T15:46:00Z">
              <w:r w:rsidRPr="0090145D">
                <w:rPr>
                  <w:sz w:val="20"/>
                  <w:szCs w:val="20"/>
                </w:rPr>
                <w:delText xml:space="preserve">reseptin </w:delText>
              </w:r>
            </w:del>
            <w:ins w:id="985" w:author="Jarkko Närvänen" w:date="2023-03-29T15:46:00Z">
              <w:r w:rsidR="003B7792">
                <w:rPr>
                  <w:sz w:val="20"/>
                  <w:szCs w:val="20"/>
                </w:rPr>
                <w:t>lääkityksen</w:t>
              </w:r>
              <w:r w:rsidR="003B7792" w:rsidRPr="0090145D">
                <w:rPr>
                  <w:sz w:val="20"/>
                  <w:szCs w:val="20"/>
                </w:rPr>
                <w:t xml:space="preserve"> </w:t>
              </w:r>
            </w:ins>
            <w:r w:rsidRPr="0090145D">
              <w:rPr>
                <w:sz w:val="20"/>
                <w:szCs w:val="20"/>
              </w:rPr>
              <w:t>muut tiedot</w:t>
            </w:r>
          </w:p>
        </w:tc>
        <w:tc>
          <w:tcPr>
            <w:tcW w:w="2552" w:type="dxa"/>
          </w:tcPr>
          <w:p w14:paraId="1B2C8776" w14:textId="1E3E7A49" w:rsidR="0090145D" w:rsidRPr="0090145D" w:rsidRDefault="0090145D" w:rsidP="00A75B4D">
            <w:pPr>
              <w:rPr>
                <w:sz w:val="20"/>
                <w:szCs w:val="20"/>
              </w:rPr>
            </w:pPr>
            <w:r w:rsidRPr="0090145D">
              <w:rPr>
                <w:sz w:val="20"/>
                <w:szCs w:val="20"/>
              </w:rPr>
              <w:t>organizer</w:t>
            </w:r>
          </w:p>
        </w:tc>
        <w:tc>
          <w:tcPr>
            <w:tcW w:w="1701" w:type="dxa"/>
          </w:tcPr>
          <w:p w14:paraId="4897EEBD" w14:textId="010D90E1" w:rsidR="0090145D" w:rsidRPr="0090145D" w:rsidRDefault="00577155" w:rsidP="00A75B4D">
            <w:pPr>
              <w:rPr>
                <w:sz w:val="20"/>
                <w:szCs w:val="20"/>
              </w:rPr>
            </w:pPr>
            <w:ins w:id="986" w:author="Jarkko Närvänen" w:date="2023-04-14T14:03:00Z">
              <w:r>
                <w:rPr>
                  <w:sz w:val="20"/>
                  <w:szCs w:val="20"/>
                </w:rPr>
                <w:t>1</w:t>
              </w:r>
            </w:ins>
          </w:p>
        </w:tc>
        <w:tc>
          <w:tcPr>
            <w:tcW w:w="4252" w:type="dxa"/>
          </w:tcPr>
          <w:p w14:paraId="690137C7" w14:textId="4DFB9BE1" w:rsidR="0090145D" w:rsidRPr="0090145D" w:rsidRDefault="0090145D" w:rsidP="00A75B4D">
            <w:pPr>
              <w:rPr>
                <w:sz w:val="20"/>
                <w:szCs w:val="20"/>
              </w:rPr>
            </w:pPr>
          </w:p>
        </w:tc>
      </w:tr>
      <w:tr w:rsidR="0090145D" w:rsidRPr="0090145D" w14:paraId="7EDFA63F" w14:textId="64E9C8FD" w:rsidTr="1486B41C">
        <w:tc>
          <w:tcPr>
            <w:tcW w:w="1555" w:type="dxa"/>
          </w:tcPr>
          <w:p w14:paraId="0BFBD892" w14:textId="77777777" w:rsidR="0090145D" w:rsidRPr="0090145D" w:rsidRDefault="0090145D" w:rsidP="00A75B4D">
            <w:pPr>
              <w:rPr>
                <w:sz w:val="20"/>
                <w:szCs w:val="20"/>
              </w:rPr>
            </w:pPr>
            <w:r w:rsidRPr="0090145D">
              <w:rPr>
                <w:sz w:val="20"/>
                <w:szCs w:val="20"/>
              </w:rPr>
              <w:t>89</w:t>
            </w:r>
          </w:p>
        </w:tc>
        <w:tc>
          <w:tcPr>
            <w:tcW w:w="3685" w:type="dxa"/>
          </w:tcPr>
          <w:p w14:paraId="493B2A9A" w14:textId="77777777" w:rsidR="0090145D" w:rsidRPr="0090145D" w:rsidRDefault="0090145D" w:rsidP="00A75B4D">
            <w:pPr>
              <w:rPr>
                <w:sz w:val="20"/>
                <w:szCs w:val="20"/>
              </w:rPr>
            </w:pPr>
            <w:r w:rsidRPr="0090145D">
              <w:rPr>
                <w:sz w:val="20"/>
                <w:szCs w:val="20"/>
              </w:rPr>
              <w:t>alle 12-vuotiaan paino</w:t>
            </w:r>
          </w:p>
        </w:tc>
        <w:tc>
          <w:tcPr>
            <w:tcW w:w="2552" w:type="dxa"/>
          </w:tcPr>
          <w:p w14:paraId="4AC7109D" w14:textId="5DE60594" w:rsidR="0090145D" w:rsidRPr="0090145D" w:rsidRDefault="0090145D" w:rsidP="00A75B4D">
            <w:pPr>
              <w:rPr>
                <w:sz w:val="20"/>
                <w:szCs w:val="20"/>
              </w:rPr>
            </w:pPr>
            <w:r w:rsidRPr="0090145D">
              <w:rPr>
                <w:sz w:val="20"/>
                <w:szCs w:val="20"/>
              </w:rPr>
              <w:t>observation</w:t>
            </w:r>
          </w:p>
        </w:tc>
        <w:tc>
          <w:tcPr>
            <w:tcW w:w="1701" w:type="dxa"/>
          </w:tcPr>
          <w:p w14:paraId="20ED3445" w14:textId="41ED499A" w:rsidR="0090145D" w:rsidRPr="0090145D" w:rsidRDefault="0081006F" w:rsidP="00A75B4D">
            <w:pPr>
              <w:rPr>
                <w:sz w:val="20"/>
                <w:szCs w:val="20"/>
              </w:rPr>
            </w:pPr>
            <w:ins w:id="987" w:author="Jarkko Närvänen" w:date="2023-04-14T14:03:00Z">
              <w:r>
                <w:rPr>
                  <w:sz w:val="20"/>
                  <w:szCs w:val="20"/>
                </w:rPr>
                <w:t>1, 2, 3</w:t>
              </w:r>
            </w:ins>
          </w:p>
        </w:tc>
        <w:tc>
          <w:tcPr>
            <w:tcW w:w="4252" w:type="dxa"/>
          </w:tcPr>
          <w:p w14:paraId="13E48B07" w14:textId="4C817548" w:rsidR="0090145D" w:rsidRPr="0090145D" w:rsidRDefault="0090145D" w:rsidP="00A75B4D">
            <w:pPr>
              <w:rPr>
                <w:sz w:val="20"/>
                <w:szCs w:val="20"/>
              </w:rPr>
            </w:pPr>
            <w:ins w:id="988" w:author="Timo Kaskinen" w:date="2023-01-05T16:23:00Z">
              <w:r w:rsidRPr="0090145D">
                <w:rPr>
                  <w:sz w:val="20"/>
                  <w:szCs w:val="20"/>
                </w:rPr>
                <w:t>139</w:t>
              </w:r>
            </w:ins>
            <w:ins w:id="989" w:author="Alex Granlund" w:date="2023-01-25T12:37:00Z">
              <w:r w:rsidRPr="0090145D">
                <w:rPr>
                  <w:sz w:val="20"/>
                  <w:szCs w:val="20"/>
                </w:rPr>
                <w:t xml:space="preserve"> </w:t>
              </w:r>
            </w:ins>
            <w:ins w:id="990" w:author="Jarkko Närvänen" w:date="2023-06-15T13:30:00Z">
              <w:r w:rsidR="004362D7" w:rsidRPr="004362D7">
                <w:rPr>
                  <w:sz w:val="20"/>
                  <w:szCs w:val="20"/>
                </w:rPr>
                <w:t>Alle 12-vuotiaan potilaan paino</w:t>
              </w:r>
            </w:ins>
          </w:p>
        </w:tc>
      </w:tr>
      <w:tr w:rsidR="0090145D" w:rsidRPr="0090145D" w14:paraId="012C9013" w14:textId="264802B4" w:rsidTr="1486B41C">
        <w:tc>
          <w:tcPr>
            <w:tcW w:w="1555" w:type="dxa"/>
          </w:tcPr>
          <w:p w14:paraId="2B2582AE" w14:textId="77777777" w:rsidR="0090145D" w:rsidRPr="0090145D" w:rsidRDefault="0090145D" w:rsidP="00A75B4D">
            <w:pPr>
              <w:rPr>
                <w:sz w:val="20"/>
                <w:szCs w:val="20"/>
              </w:rPr>
            </w:pPr>
            <w:r w:rsidRPr="0090145D">
              <w:rPr>
                <w:sz w:val="20"/>
                <w:szCs w:val="20"/>
              </w:rPr>
              <w:t>91</w:t>
            </w:r>
          </w:p>
        </w:tc>
        <w:tc>
          <w:tcPr>
            <w:tcW w:w="3685" w:type="dxa"/>
          </w:tcPr>
          <w:p w14:paraId="5F9E1E25" w14:textId="77777777" w:rsidR="0090145D" w:rsidRPr="0090145D" w:rsidRDefault="0090145D" w:rsidP="00A75B4D">
            <w:pPr>
              <w:rPr>
                <w:sz w:val="20"/>
                <w:szCs w:val="20"/>
              </w:rPr>
            </w:pPr>
            <w:r w:rsidRPr="0090145D">
              <w:rPr>
                <w:sz w:val="20"/>
                <w:szCs w:val="20"/>
              </w:rPr>
              <w:t>annosjakelu</w:t>
            </w:r>
          </w:p>
        </w:tc>
        <w:tc>
          <w:tcPr>
            <w:tcW w:w="2552" w:type="dxa"/>
          </w:tcPr>
          <w:p w14:paraId="59413E07" w14:textId="5C70EE68" w:rsidR="0090145D" w:rsidRPr="0090145D" w:rsidRDefault="0090145D" w:rsidP="00A75B4D">
            <w:pPr>
              <w:rPr>
                <w:sz w:val="20"/>
                <w:szCs w:val="20"/>
              </w:rPr>
            </w:pPr>
            <w:r w:rsidRPr="0090145D">
              <w:rPr>
                <w:sz w:val="20"/>
                <w:szCs w:val="20"/>
              </w:rPr>
              <w:t>observation</w:t>
            </w:r>
          </w:p>
        </w:tc>
        <w:tc>
          <w:tcPr>
            <w:tcW w:w="1701" w:type="dxa"/>
          </w:tcPr>
          <w:p w14:paraId="3715894B" w14:textId="38FE9A41" w:rsidR="0090145D" w:rsidRPr="0090145D" w:rsidRDefault="0081006F" w:rsidP="00A75B4D">
            <w:pPr>
              <w:rPr>
                <w:sz w:val="20"/>
                <w:szCs w:val="20"/>
              </w:rPr>
            </w:pPr>
            <w:ins w:id="991" w:author="Jarkko Närvänen" w:date="2023-04-14T14:03:00Z">
              <w:r>
                <w:rPr>
                  <w:sz w:val="20"/>
                  <w:szCs w:val="20"/>
                </w:rPr>
                <w:t>1, 2, 3</w:t>
              </w:r>
            </w:ins>
            <w:ins w:id="992" w:author="Jarkko Närvänen" w:date="2023-04-14T14:04:00Z">
              <w:r w:rsidR="005137BF">
                <w:rPr>
                  <w:sz w:val="20"/>
                  <w:szCs w:val="20"/>
                </w:rPr>
                <w:t>, 10, 11, 12</w:t>
              </w:r>
            </w:ins>
          </w:p>
        </w:tc>
        <w:tc>
          <w:tcPr>
            <w:tcW w:w="4252" w:type="dxa"/>
          </w:tcPr>
          <w:p w14:paraId="4CA6D83F" w14:textId="2106AA68" w:rsidR="0090145D" w:rsidRPr="0090145D" w:rsidRDefault="00B31BEA" w:rsidP="00A75B4D">
            <w:pPr>
              <w:rPr>
                <w:sz w:val="20"/>
                <w:szCs w:val="20"/>
              </w:rPr>
            </w:pPr>
            <w:ins w:id="993" w:author="Jarkko Närvänen" w:date="2023-05-24T15:18:00Z">
              <w:r>
                <w:rPr>
                  <w:sz w:val="20"/>
                  <w:szCs w:val="20"/>
                </w:rPr>
                <w:t xml:space="preserve">Lääkemääräyksellä </w:t>
              </w:r>
            </w:ins>
            <w:ins w:id="994" w:author="Timo Kaskinen" w:date="2022-12-28T22:59:00Z">
              <w:r w:rsidR="0090145D" w:rsidRPr="0090145D">
                <w:rPr>
                  <w:sz w:val="20"/>
                  <w:szCs w:val="20"/>
                </w:rPr>
                <w:t>30</w:t>
              </w:r>
            </w:ins>
            <w:ins w:id="995" w:author="Jarkko Närvänen" w:date="2023-05-24T15:17:00Z">
              <w:r w:rsidR="0003288B">
                <w:rPr>
                  <w:sz w:val="20"/>
                  <w:szCs w:val="20"/>
                </w:rPr>
                <w:t xml:space="preserve"> </w:t>
              </w:r>
            </w:ins>
            <w:ins w:id="996" w:author="Jarkko Närvänen" w:date="2023-05-24T15:18:00Z">
              <w:r w:rsidR="0003288B">
                <w:rPr>
                  <w:sz w:val="20"/>
                  <w:szCs w:val="20"/>
                </w:rPr>
                <w:t>Annosjakelu</w:t>
              </w:r>
              <w:r>
                <w:rPr>
                  <w:sz w:val="20"/>
                  <w:szCs w:val="20"/>
                </w:rPr>
                <w:t xml:space="preserve">, </w:t>
              </w:r>
            </w:ins>
            <w:ins w:id="997" w:author="Jarkko Närvänen" w:date="2023-05-24T15:19:00Z">
              <w:r w:rsidR="0089173D">
                <w:rPr>
                  <w:sz w:val="20"/>
                  <w:szCs w:val="20"/>
                </w:rPr>
                <w:t>l</w:t>
              </w:r>
              <w:r w:rsidR="007C2557">
                <w:rPr>
                  <w:sz w:val="20"/>
                  <w:szCs w:val="20"/>
                </w:rPr>
                <w:t xml:space="preserve">ääkkeen toimituksella </w:t>
              </w:r>
              <w:r w:rsidR="0089173D">
                <w:rPr>
                  <w:sz w:val="20"/>
                  <w:szCs w:val="20"/>
                </w:rPr>
                <w:t xml:space="preserve">357 </w:t>
              </w:r>
              <w:r w:rsidR="0089173D" w:rsidRPr="0089173D">
                <w:rPr>
                  <w:sz w:val="20"/>
                  <w:szCs w:val="20"/>
                </w:rPr>
                <w:t>Lääketoimituksen annosjakelutieto</w:t>
              </w:r>
            </w:ins>
          </w:p>
        </w:tc>
      </w:tr>
      <w:tr w:rsidR="0090145D" w:rsidRPr="0090145D" w14:paraId="2D36C996" w14:textId="318E650D" w:rsidTr="1486B41C">
        <w:tc>
          <w:tcPr>
            <w:tcW w:w="1555" w:type="dxa"/>
          </w:tcPr>
          <w:p w14:paraId="53829144" w14:textId="77777777" w:rsidR="0090145D" w:rsidRPr="0090145D" w:rsidRDefault="0090145D" w:rsidP="00A75B4D">
            <w:pPr>
              <w:rPr>
                <w:sz w:val="20"/>
                <w:szCs w:val="20"/>
              </w:rPr>
            </w:pPr>
            <w:r w:rsidRPr="0090145D">
              <w:rPr>
                <w:sz w:val="20"/>
                <w:szCs w:val="20"/>
              </w:rPr>
              <w:t>92</w:t>
            </w:r>
          </w:p>
        </w:tc>
        <w:tc>
          <w:tcPr>
            <w:tcW w:w="3685" w:type="dxa"/>
          </w:tcPr>
          <w:p w14:paraId="0D9F9462" w14:textId="77777777" w:rsidR="0090145D" w:rsidRPr="0090145D" w:rsidRDefault="0090145D" w:rsidP="00A75B4D">
            <w:pPr>
              <w:rPr>
                <w:sz w:val="20"/>
                <w:szCs w:val="20"/>
              </w:rPr>
            </w:pPr>
            <w:r w:rsidRPr="0090145D">
              <w:rPr>
                <w:sz w:val="20"/>
                <w:szCs w:val="20"/>
              </w:rPr>
              <w:t>viesti apteekille</w:t>
            </w:r>
          </w:p>
        </w:tc>
        <w:tc>
          <w:tcPr>
            <w:tcW w:w="2552" w:type="dxa"/>
          </w:tcPr>
          <w:p w14:paraId="5F824DB7" w14:textId="7376FE58" w:rsidR="0090145D" w:rsidRPr="0090145D" w:rsidRDefault="0090145D" w:rsidP="00A75B4D">
            <w:pPr>
              <w:rPr>
                <w:sz w:val="20"/>
                <w:szCs w:val="20"/>
              </w:rPr>
            </w:pPr>
            <w:r w:rsidRPr="0090145D">
              <w:rPr>
                <w:sz w:val="20"/>
                <w:szCs w:val="20"/>
              </w:rPr>
              <w:t>observation</w:t>
            </w:r>
          </w:p>
        </w:tc>
        <w:tc>
          <w:tcPr>
            <w:tcW w:w="1701" w:type="dxa"/>
          </w:tcPr>
          <w:p w14:paraId="688DDEE2" w14:textId="1CB76DCA" w:rsidR="0090145D" w:rsidRPr="0090145D" w:rsidRDefault="001F6DE4" w:rsidP="00A75B4D">
            <w:pPr>
              <w:rPr>
                <w:sz w:val="20"/>
                <w:szCs w:val="20"/>
              </w:rPr>
            </w:pPr>
            <w:ins w:id="998" w:author="Jarkko Närvänen" w:date="2023-04-14T14:03:00Z">
              <w:r>
                <w:rPr>
                  <w:sz w:val="20"/>
                  <w:szCs w:val="20"/>
                </w:rPr>
                <w:t>1, 2, 3</w:t>
              </w:r>
            </w:ins>
          </w:p>
        </w:tc>
        <w:tc>
          <w:tcPr>
            <w:tcW w:w="4252" w:type="dxa"/>
          </w:tcPr>
          <w:p w14:paraId="3C8D0021" w14:textId="738C4DB4" w:rsidR="0090145D" w:rsidRPr="0090145D" w:rsidRDefault="0090145D" w:rsidP="00A75B4D">
            <w:pPr>
              <w:rPr>
                <w:sz w:val="20"/>
                <w:szCs w:val="20"/>
              </w:rPr>
            </w:pPr>
            <w:ins w:id="999" w:author="Timo Kaskinen" w:date="2022-12-28T23:16:00Z">
              <w:r w:rsidRPr="0090145D">
                <w:rPr>
                  <w:sz w:val="20"/>
                  <w:szCs w:val="20"/>
                </w:rPr>
                <w:t>126</w:t>
              </w:r>
            </w:ins>
          </w:p>
        </w:tc>
      </w:tr>
      <w:tr w:rsidR="0090145D" w:rsidRPr="0090145D" w14:paraId="0679A58C" w14:textId="437E20DA" w:rsidTr="1486B41C">
        <w:tc>
          <w:tcPr>
            <w:tcW w:w="1555" w:type="dxa"/>
          </w:tcPr>
          <w:p w14:paraId="6282B124" w14:textId="77777777" w:rsidR="0090145D" w:rsidRPr="0090145D" w:rsidRDefault="0090145D" w:rsidP="00A75B4D">
            <w:pPr>
              <w:rPr>
                <w:sz w:val="20"/>
                <w:szCs w:val="20"/>
              </w:rPr>
            </w:pPr>
            <w:r w:rsidRPr="0090145D">
              <w:rPr>
                <w:sz w:val="20"/>
                <w:szCs w:val="20"/>
              </w:rPr>
              <w:t>94</w:t>
            </w:r>
          </w:p>
        </w:tc>
        <w:tc>
          <w:tcPr>
            <w:tcW w:w="3685" w:type="dxa"/>
          </w:tcPr>
          <w:p w14:paraId="096462F4" w14:textId="77777777" w:rsidR="0090145D" w:rsidRPr="0090145D" w:rsidRDefault="0090145D" w:rsidP="00A75B4D">
            <w:pPr>
              <w:rPr>
                <w:sz w:val="20"/>
                <w:szCs w:val="20"/>
              </w:rPr>
            </w:pPr>
            <w:r w:rsidRPr="0090145D">
              <w:rPr>
                <w:sz w:val="20"/>
                <w:szCs w:val="20"/>
              </w:rPr>
              <w:t>lääketietokannan mukainen laji</w:t>
            </w:r>
          </w:p>
        </w:tc>
        <w:tc>
          <w:tcPr>
            <w:tcW w:w="2552" w:type="dxa"/>
          </w:tcPr>
          <w:p w14:paraId="7B03DF4C" w14:textId="77777777" w:rsidR="0090145D" w:rsidRPr="0090145D" w:rsidRDefault="0090145D" w:rsidP="00A75B4D">
            <w:pPr>
              <w:rPr>
                <w:sz w:val="20"/>
                <w:szCs w:val="20"/>
                <w:lang w:val="de-DE"/>
              </w:rPr>
            </w:pPr>
            <w:r w:rsidRPr="0090145D">
              <w:rPr>
                <w:sz w:val="20"/>
                <w:szCs w:val="20"/>
                <w:lang w:val="de-DE"/>
              </w:rPr>
              <w:t>POISTETTU</w:t>
            </w:r>
          </w:p>
        </w:tc>
        <w:tc>
          <w:tcPr>
            <w:tcW w:w="1701" w:type="dxa"/>
          </w:tcPr>
          <w:p w14:paraId="289542BF" w14:textId="77777777" w:rsidR="0090145D" w:rsidRPr="0090145D" w:rsidRDefault="0090145D" w:rsidP="00A75B4D">
            <w:pPr>
              <w:rPr>
                <w:sz w:val="20"/>
                <w:szCs w:val="20"/>
                <w:lang w:val="de-DE"/>
              </w:rPr>
            </w:pPr>
          </w:p>
        </w:tc>
        <w:tc>
          <w:tcPr>
            <w:tcW w:w="4252" w:type="dxa"/>
          </w:tcPr>
          <w:p w14:paraId="2CAF2475" w14:textId="765B533D" w:rsidR="0090145D" w:rsidRPr="0090145D" w:rsidRDefault="0090145D" w:rsidP="00A75B4D">
            <w:pPr>
              <w:rPr>
                <w:sz w:val="20"/>
                <w:szCs w:val="20"/>
                <w:lang w:val="de-DE"/>
              </w:rPr>
            </w:pPr>
          </w:p>
        </w:tc>
      </w:tr>
      <w:tr w:rsidR="0090145D" w:rsidRPr="0090145D" w14:paraId="42B9A9EC" w14:textId="25E9A203" w:rsidTr="1486B41C">
        <w:tc>
          <w:tcPr>
            <w:tcW w:w="1555" w:type="dxa"/>
          </w:tcPr>
          <w:p w14:paraId="7690BC68" w14:textId="77777777" w:rsidR="0090145D" w:rsidRPr="0090145D" w:rsidRDefault="0090145D" w:rsidP="00A75B4D">
            <w:pPr>
              <w:rPr>
                <w:sz w:val="20"/>
                <w:szCs w:val="20"/>
              </w:rPr>
            </w:pPr>
            <w:r w:rsidRPr="0090145D">
              <w:rPr>
                <w:sz w:val="20"/>
                <w:szCs w:val="20"/>
              </w:rPr>
              <w:t>95</w:t>
            </w:r>
          </w:p>
        </w:tc>
        <w:tc>
          <w:tcPr>
            <w:tcW w:w="3685" w:type="dxa"/>
          </w:tcPr>
          <w:p w14:paraId="4B098D8D" w14:textId="77777777" w:rsidR="0090145D" w:rsidRPr="0090145D" w:rsidRDefault="0090145D" w:rsidP="00A75B4D">
            <w:pPr>
              <w:rPr>
                <w:sz w:val="20"/>
                <w:szCs w:val="20"/>
              </w:rPr>
            </w:pPr>
            <w:r w:rsidRPr="0090145D">
              <w:rPr>
                <w:sz w:val="20"/>
                <w:szCs w:val="20"/>
              </w:rPr>
              <w:t>lääkemääräyksen mitätöinnin syy</w:t>
            </w:r>
          </w:p>
        </w:tc>
        <w:tc>
          <w:tcPr>
            <w:tcW w:w="2552" w:type="dxa"/>
          </w:tcPr>
          <w:p w14:paraId="518F2CCE" w14:textId="37086BC2" w:rsidR="0090145D" w:rsidRPr="0090145D" w:rsidRDefault="0090145D" w:rsidP="00A75B4D">
            <w:pPr>
              <w:rPr>
                <w:sz w:val="20"/>
                <w:szCs w:val="20"/>
              </w:rPr>
            </w:pPr>
            <w:r w:rsidRPr="0090145D">
              <w:rPr>
                <w:sz w:val="20"/>
                <w:szCs w:val="20"/>
              </w:rPr>
              <w:t>observation</w:t>
            </w:r>
          </w:p>
        </w:tc>
        <w:tc>
          <w:tcPr>
            <w:tcW w:w="1701" w:type="dxa"/>
          </w:tcPr>
          <w:p w14:paraId="2B688CCE" w14:textId="5B6DBE9E" w:rsidR="0090145D" w:rsidRPr="0090145D" w:rsidRDefault="00000B1F" w:rsidP="00A75B4D">
            <w:pPr>
              <w:rPr>
                <w:sz w:val="20"/>
                <w:szCs w:val="20"/>
              </w:rPr>
            </w:pPr>
            <w:ins w:id="1000" w:author="Jarkko Närvänen" w:date="2023-04-14T14:03:00Z">
              <w:r>
                <w:rPr>
                  <w:sz w:val="20"/>
                  <w:szCs w:val="20"/>
                </w:rPr>
                <w:t>2</w:t>
              </w:r>
            </w:ins>
          </w:p>
        </w:tc>
        <w:tc>
          <w:tcPr>
            <w:tcW w:w="4252" w:type="dxa"/>
          </w:tcPr>
          <w:p w14:paraId="43C9CCDE" w14:textId="24D63F3C" w:rsidR="0090145D" w:rsidRPr="0090145D" w:rsidRDefault="0090145D" w:rsidP="00A75B4D">
            <w:pPr>
              <w:rPr>
                <w:sz w:val="20"/>
                <w:szCs w:val="20"/>
              </w:rPr>
            </w:pPr>
            <w:ins w:id="1001" w:author="Alex Granlund" w:date="2023-01-25T12:38:00Z">
              <w:r w:rsidRPr="0090145D">
                <w:rPr>
                  <w:sz w:val="20"/>
                  <w:szCs w:val="20"/>
                </w:rPr>
                <w:t>6</w:t>
              </w:r>
            </w:ins>
            <w:ins w:id="1002" w:author="Jarkko Närvänen" w:date="2023-04-17T09:16:00Z">
              <w:r w:rsidR="0073492D">
                <w:rPr>
                  <w:sz w:val="20"/>
                  <w:szCs w:val="20"/>
                </w:rPr>
                <w:t>3</w:t>
              </w:r>
            </w:ins>
            <w:ins w:id="1003" w:author="Alex Granlund" w:date="2023-01-25T12:38:00Z">
              <w:r w:rsidRPr="0090145D">
                <w:rPr>
                  <w:sz w:val="20"/>
                  <w:szCs w:val="20"/>
                </w:rPr>
                <w:t xml:space="preserve"> </w:t>
              </w:r>
            </w:ins>
            <w:ins w:id="1004" w:author="Jarkko Närvänen" w:date="2023-04-17T09:16:00Z">
              <w:r w:rsidR="00CF559E" w:rsidRPr="00CF559E">
                <w:rPr>
                  <w:sz w:val="20"/>
                  <w:szCs w:val="20"/>
                </w:rPr>
                <w:t>Reseptin mitätöinnin lisätiedot</w:t>
              </w:r>
            </w:ins>
          </w:p>
        </w:tc>
      </w:tr>
      <w:tr w:rsidR="0090145D" w:rsidRPr="0090145D" w14:paraId="3F3692DD" w14:textId="5F76D44B" w:rsidTr="1486B41C">
        <w:tc>
          <w:tcPr>
            <w:tcW w:w="1555" w:type="dxa"/>
          </w:tcPr>
          <w:p w14:paraId="75404D7A" w14:textId="77777777" w:rsidR="0090145D" w:rsidRPr="0090145D" w:rsidRDefault="0090145D" w:rsidP="00A75B4D">
            <w:pPr>
              <w:rPr>
                <w:sz w:val="20"/>
                <w:szCs w:val="20"/>
              </w:rPr>
            </w:pPr>
            <w:r w:rsidRPr="0090145D">
              <w:rPr>
                <w:sz w:val="20"/>
                <w:szCs w:val="20"/>
              </w:rPr>
              <w:t>96</w:t>
            </w:r>
          </w:p>
        </w:tc>
        <w:tc>
          <w:tcPr>
            <w:tcW w:w="3685" w:type="dxa"/>
          </w:tcPr>
          <w:p w14:paraId="5B83AA19" w14:textId="77777777" w:rsidR="0090145D" w:rsidRPr="0090145D" w:rsidRDefault="0090145D" w:rsidP="00A75B4D">
            <w:pPr>
              <w:rPr>
                <w:sz w:val="20"/>
                <w:szCs w:val="20"/>
              </w:rPr>
            </w:pPr>
            <w:r w:rsidRPr="0090145D">
              <w:rPr>
                <w:sz w:val="20"/>
                <w:szCs w:val="20"/>
              </w:rPr>
              <w:t>lääkemääräyksen mitätöinnin tyyppi</w:t>
            </w:r>
          </w:p>
        </w:tc>
        <w:tc>
          <w:tcPr>
            <w:tcW w:w="2552" w:type="dxa"/>
          </w:tcPr>
          <w:p w14:paraId="41415B2B" w14:textId="591AB9A2" w:rsidR="0090145D" w:rsidRPr="0090145D" w:rsidRDefault="0090145D" w:rsidP="00A75B4D">
            <w:pPr>
              <w:rPr>
                <w:sz w:val="20"/>
                <w:szCs w:val="20"/>
              </w:rPr>
            </w:pPr>
            <w:r w:rsidRPr="0090145D">
              <w:rPr>
                <w:sz w:val="20"/>
                <w:szCs w:val="20"/>
              </w:rPr>
              <w:t>observation</w:t>
            </w:r>
          </w:p>
        </w:tc>
        <w:tc>
          <w:tcPr>
            <w:tcW w:w="1701" w:type="dxa"/>
          </w:tcPr>
          <w:p w14:paraId="7381CD5B" w14:textId="6A64DEE6" w:rsidR="0090145D" w:rsidRPr="0090145D" w:rsidRDefault="00000B1F" w:rsidP="00A75B4D">
            <w:pPr>
              <w:rPr>
                <w:sz w:val="20"/>
                <w:szCs w:val="20"/>
              </w:rPr>
            </w:pPr>
            <w:ins w:id="1005" w:author="Jarkko Närvänen" w:date="2023-04-14T14:03:00Z">
              <w:r>
                <w:rPr>
                  <w:sz w:val="20"/>
                  <w:szCs w:val="20"/>
                </w:rPr>
                <w:t>2</w:t>
              </w:r>
            </w:ins>
          </w:p>
        </w:tc>
        <w:tc>
          <w:tcPr>
            <w:tcW w:w="4252" w:type="dxa"/>
          </w:tcPr>
          <w:p w14:paraId="4D70FE4F" w14:textId="16FC9151" w:rsidR="0090145D" w:rsidRPr="0090145D" w:rsidRDefault="0090145D" w:rsidP="00A75B4D">
            <w:pPr>
              <w:rPr>
                <w:sz w:val="20"/>
                <w:szCs w:val="20"/>
              </w:rPr>
            </w:pPr>
            <w:ins w:id="1006" w:author="Alex Granlund" w:date="2023-01-25T12:38:00Z">
              <w:r w:rsidRPr="0090145D">
                <w:rPr>
                  <w:sz w:val="20"/>
                  <w:szCs w:val="20"/>
                </w:rPr>
                <w:t>130</w:t>
              </w:r>
            </w:ins>
            <w:ins w:id="1007" w:author="Alex Granlund" w:date="2023-01-25T12:39:00Z">
              <w:r w:rsidRPr="0090145D">
                <w:rPr>
                  <w:sz w:val="20"/>
                  <w:szCs w:val="20"/>
                </w:rPr>
                <w:t xml:space="preserve"> Reseptin mitätöinnin tyyppi</w:t>
              </w:r>
            </w:ins>
          </w:p>
        </w:tc>
      </w:tr>
      <w:tr w:rsidR="0090145D" w:rsidRPr="0090145D" w14:paraId="71874EA9" w14:textId="04931A84" w:rsidTr="1486B41C">
        <w:tc>
          <w:tcPr>
            <w:tcW w:w="1555" w:type="dxa"/>
          </w:tcPr>
          <w:p w14:paraId="5A227053" w14:textId="77777777" w:rsidR="0090145D" w:rsidRPr="0090145D" w:rsidRDefault="0090145D" w:rsidP="00A75B4D">
            <w:pPr>
              <w:rPr>
                <w:sz w:val="20"/>
                <w:szCs w:val="20"/>
              </w:rPr>
            </w:pPr>
            <w:r w:rsidRPr="0090145D">
              <w:rPr>
                <w:sz w:val="20"/>
                <w:szCs w:val="20"/>
              </w:rPr>
              <w:t>96.1</w:t>
            </w:r>
          </w:p>
        </w:tc>
        <w:tc>
          <w:tcPr>
            <w:tcW w:w="3685" w:type="dxa"/>
          </w:tcPr>
          <w:p w14:paraId="49C171A8" w14:textId="77777777" w:rsidR="0090145D" w:rsidRPr="0090145D" w:rsidRDefault="0090145D" w:rsidP="00A75B4D">
            <w:pPr>
              <w:rPr>
                <w:sz w:val="20"/>
                <w:szCs w:val="20"/>
              </w:rPr>
            </w:pPr>
            <w:r w:rsidRPr="0090145D">
              <w:rPr>
                <w:sz w:val="20"/>
                <w:szCs w:val="20"/>
              </w:rPr>
              <w:t>lääkemääräyksen mitätöinnin osapuoli</w:t>
            </w:r>
          </w:p>
        </w:tc>
        <w:tc>
          <w:tcPr>
            <w:tcW w:w="2552" w:type="dxa"/>
          </w:tcPr>
          <w:p w14:paraId="00BCD006" w14:textId="7150529E" w:rsidR="0090145D" w:rsidRPr="0090145D" w:rsidRDefault="0090145D" w:rsidP="00A75B4D">
            <w:pPr>
              <w:rPr>
                <w:sz w:val="20"/>
                <w:szCs w:val="20"/>
                <w:lang w:val="de-DE"/>
              </w:rPr>
            </w:pPr>
            <w:r w:rsidRPr="0090145D">
              <w:rPr>
                <w:sz w:val="20"/>
                <w:szCs w:val="20"/>
                <w:lang w:val="de-DE"/>
              </w:rPr>
              <w:t>code qualifier</w:t>
            </w:r>
          </w:p>
        </w:tc>
        <w:tc>
          <w:tcPr>
            <w:tcW w:w="1701" w:type="dxa"/>
          </w:tcPr>
          <w:p w14:paraId="30A99AAE" w14:textId="5BB29612" w:rsidR="0090145D" w:rsidRPr="0090145D" w:rsidRDefault="00000B1F" w:rsidP="00A75B4D">
            <w:pPr>
              <w:rPr>
                <w:sz w:val="20"/>
                <w:szCs w:val="20"/>
                <w:lang w:val="de-DE"/>
              </w:rPr>
            </w:pPr>
            <w:ins w:id="1008" w:author="Jarkko Närvänen" w:date="2023-04-14T14:03:00Z">
              <w:r>
                <w:rPr>
                  <w:sz w:val="20"/>
                  <w:szCs w:val="20"/>
                  <w:lang w:val="de-DE"/>
                </w:rPr>
                <w:t>2</w:t>
              </w:r>
            </w:ins>
          </w:p>
        </w:tc>
        <w:tc>
          <w:tcPr>
            <w:tcW w:w="4252" w:type="dxa"/>
          </w:tcPr>
          <w:p w14:paraId="52BA375A" w14:textId="019C50CD" w:rsidR="0090145D" w:rsidRPr="0090145D" w:rsidRDefault="0090145D" w:rsidP="00A75B4D">
            <w:pPr>
              <w:rPr>
                <w:sz w:val="20"/>
                <w:szCs w:val="20"/>
                <w:lang w:val="de-DE"/>
              </w:rPr>
            </w:pPr>
            <w:ins w:id="1009" w:author="Alex Granlund" w:date="2023-01-25T12:39:00Z">
              <w:r w:rsidRPr="0090145D">
                <w:rPr>
                  <w:sz w:val="20"/>
                  <w:szCs w:val="20"/>
                  <w:lang w:val="de-DE"/>
                </w:rPr>
                <w:t>160 Reseptin mitätöinnin osapuoli</w:t>
              </w:r>
            </w:ins>
          </w:p>
        </w:tc>
      </w:tr>
      <w:tr w:rsidR="0090145D" w:rsidRPr="0090145D" w14:paraId="3AF3C5D1" w14:textId="1C721AF4" w:rsidTr="1486B41C">
        <w:tc>
          <w:tcPr>
            <w:tcW w:w="1555" w:type="dxa"/>
          </w:tcPr>
          <w:p w14:paraId="590B1ECA" w14:textId="77777777" w:rsidR="0090145D" w:rsidRPr="0090145D" w:rsidRDefault="0090145D" w:rsidP="00A75B4D">
            <w:pPr>
              <w:rPr>
                <w:sz w:val="20"/>
                <w:szCs w:val="20"/>
              </w:rPr>
            </w:pPr>
            <w:r w:rsidRPr="0090145D">
              <w:rPr>
                <w:sz w:val="20"/>
                <w:szCs w:val="20"/>
              </w:rPr>
              <w:t>96.2</w:t>
            </w:r>
          </w:p>
        </w:tc>
        <w:tc>
          <w:tcPr>
            <w:tcW w:w="3685" w:type="dxa"/>
          </w:tcPr>
          <w:p w14:paraId="683827DE" w14:textId="77777777" w:rsidR="0090145D" w:rsidRPr="0090145D" w:rsidRDefault="0090145D" w:rsidP="00A75B4D">
            <w:pPr>
              <w:rPr>
                <w:sz w:val="20"/>
                <w:szCs w:val="20"/>
              </w:rPr>
            </w:pPr>
            <w:r w:rsidRPr="0090145D">
              <w:rPr>
                <w:sz w:val="20"/>
                <w:szCs w:val="20"/>
              </w:rPr>
              <w:t>lääkemääräyksen mitätöinnin suostumus</w:t>
            </w:r>
          </w:p>
        </w:tc>
        <w:tc>
          <w:tcPr>
            <w:tcW w:w="2552" w:type="dxa"/>
          </w:tcPr>
          <w:p w14:paraId="1A50CC21" w14:textId="317E5E47" w:rsidR="0090145D" w:rsidRPr="0090145D" w:rsidRDefault="0090145D" w:rsidP="00A75B4D">
            <w:pPr>
              <w:rPr>
                <w:sz w:val="20"/>
                <w:szCs w:val="20"/>
                <w:lang w:val="de-DE"/>
              </w:rPr>
            </w:pPr>
            <w:r w:rsidRPr="0090145D">
              <w:rPr>
                <w:sz w:val="20"/>
                <w:szCs w:val="20"/>
                <w:lang w:val="de-DE"/>
              </w:rPr>
              <w:t>code qualifier</w:t>
            </w:r>
          </w:p>
        </w:tc>
        <w:tc>
          <w:tcPr>
            <w:tcW w:w="1701" w:type="dxa"/>
          </w:tcPr>
          <w:p w14:paraId="076DFF27" w14:textId="37371084" w:rsidR="0090145D" w:rsidRPr="0090145D" w:rsidRDefault="00CB416D" w:rsidP="00A75B4D">
            <w:pPr>
              <w:rPr>
                <w:sz w:val="20"/>
                <w:szCs w:val="20"/>
                <w:lang w:val="de-DE"/>
              </w:rPr>
            </w:pPr>
            <w:ins w:id="1010" w:author="Jarkko Närvänen" w:date="2023-04-14T14:03:00Z">
              <w:r>
                <w:rPr>
                  <w:sz w:val="20"/>
                  <w:szCs w:val="20"/>
                  <w:lang w:val="de-DE"/>
                </w:rPr>
                <w:t>2</w:t>
              </w:r>
            </w:ins>
          </w:p>
        </w:tc>
        <w:tc>
          <w:tcPr>
            <w:tcW w:w="4252" w:type="dxa"/>
          </w:tcPr>
          <w:p w14:paraId="21020EBE" w14:textId="103EF629" w:rsidR="0090145D" w:rsidRPr="0090145D" w:rsidRDefault="0090145D" w:rsidP="00A75B4D">
            <w:pPr>
              <w:rPr>
                <w:sz w:val="20"/>
                <w:szCs w:val="20"/>
                <w:lang w:val="de-DE"/>
              </w:rPr>
            </w:pPr>
            <w:ins w:id="1011" w:author="Alex Granlund" w:date="2023-01-25T12:39:00Z">
              <w:r w:rsidRPr="0090145D">
                <w:rPr>
                  <w:sz w:val="20"/>
                  <w:szCs w:val="20"/>
                  <w:lang w:val="de-DE"/>
                </w:rPr>
                <w:t>159 Reseptin mitätöinnin suostumus</w:t>
              </w:r>
            </w:ins>
          </w:p>
        </w:tc>
      </w:tr>
      <w:tr w:rsidR="0090145D" w:rsidRPr="0090145D" w14:paraId="1AAB21F1" w14:textId="627DDAAA" w:rsidTr="1486B41C">
        <w:tc>
          <w:tcPr>
            <w:tcW w:w="1555" w:type="dxa"/>
          </w:tcPr>
          <w:p w14:paraId="18B33328" w14:textId="77777777" w:rsidR="0090145D" w:rsidRPr="0090145D" w:rsidRDefault="0090145D" w:rsidP="00A75B4D">
            <w:pPr>
              <w:rPr>
                <w:sz w:val="20"/>
                <w:szCs w:val="20"/>
              </w:rPr>
            </w:pPr>
            <w:r w:rsidRPr="0090145D">
              <w:rPr>
                <w:sz w:val="20"/>
                <w:szCs w:val="20"/>
              </w:rPr>
              <w:t>97</w:t>
            </w:r>
          </w:p>
        </w:tc>
        <w:tc>
          <w:tcPr>
            <w:tcW w:w="3685" w:type="dxa"/>
          </w:tcPr>
          <w:p w14:paraId="50B39616" w14:textId="7B83A225" w:rsidR="0090145D" w:rsidRPr="0090145D" w:rsidRDefault="0090145D" w:rsidP="00A75B4D">
            <w:pPr>
              <w:rPr>
                <w:sz w:val="20"/>
                <w:szCs w:val="20"/>
              </w:rPr>
            </w:pPr>
            <w:r w:rsidRPr="0090145D">
              <w:rPr>
                <w:sz w:val="20"/>
                <w:szCs w:val="20"/>
              </w:rPr>
              <w:t>lääkem</w:t>
            </w:r>
            <w:del w:id="1012" w:author="Timo Kaskinen" w:date="2023-02-01T22:11:00Z">
              <w:r w:rsidRPr="0090145D" w:rsidDel="00FD0DD4">
                <w:rPr>
                  <w:sz w:val="20"/>
                  <w:szCs w:val="20"/>
                </w:rPr>
                <w:delText>ääräyksen korjauksen perustelu</w:delText>
              </w:r>
            </w:del>
            <w:ins w:id="1013" w:author="Timo Kaskinen" w:date="2023-02-01T22:11:00Z">
              <w:r w:rsidRPr="0090145D">
                <w:rPr>
                  <w:sz w:val="20"/>
                  <w:szCs w:val="20"/>
                </w:rPr>
                <w:t>uu</w:t>
              </w:r>
            </w:ins>
            <w:ins w:id="1014" w:author="Timo Kaskinen" w:date="2023-02-01T22:12:00Z">
              <w:r w:rsidRPr="0090145D">
                <w:rPr>
                  <w:sz w:val="20"/>
                  <w:szCs w:val="20"/>
                </w:rPr>
                <w:t>toksen syy ja lisätiedot</w:t>
              </w:r>
            </w:ins>
          </w:p>
        </w:tc>
        <w:tc>
          <w:tcPr>
            <w:tcW w:w="2552" w:type="dxa"/>
          </w:tcPr>
          <w:p w14:paraId="2E82FAF6" w14:textId="57F38C67" w:rsidR="0090145D" w:rsidRPr="0090145D" w:rsidRDefault="0090145D" w:rsidP="00A75B4D">
            <w:pPr>
              <w:rPr>
                <w:sz w:val="20"/>
                <w:szCs w:val="20"/>
              </w:rPr>
            </w:pPr>
            <w:r w:rsidRPr="0090145D">
              <w:rPr>
                <w:sz w:val="20"/>
                <w:szCs w:val="20"/>
              </w:rPr>
              <w:t>observation</w:t>
            </w:r>
          </w:p>
        </w:tc>
        <w:tc>
          <w:tcPr>
            <w:tcW w:w="1701" w:type="dxa"/>
          </w:tcPr>
          <w:p w14:paraId="79BE7639" w14:textId="1BB6D43D" w:rsidR="0090145D" w:rsidRPr="0090145D" w:rsidRDefault="006131D6" w:rsidP="00A75B4D">
            <w:pPr>
              <w:rPr>
                <w:sz w:val="20"/>
                <w:szCs w:val="20"/>
              </w:rPr>
            </w:pPr>
            <w:ins w:id="1015" w:author="Jarkko Närvänen" w:date="2023-04-14T14:03:00Z">
              <w:r>
                <w:rPr>
                  <w:sz w:val="20"/>
                  <w:szCs w:val="20"/>
                </w:rPr>
                <w:t>1, 3</w:t>
              </w:r>
            </w:ins>
          </w:p>
        </w:tc>
        <w:tc>
          <w:tcPr>
            <w:tcW w:w="4252" w:type="dxa"/>
          </w:tcPr>
          <w:p w14:paraId="63CBD948" w14:textId="439D0465" w:rsidR="0090145D" w:rsidRPr="0090145D" w:rsidRDefault="0090145D" w:rsidP="00A75B4D">
            <w:pPr>
              <w:rPr>
                <w:sz w:val="20"/>
                <w:szCs w:val="20"/>
              </w:rPr>
            </w:pPr>
            <w:ins w:id="1016" w:author="Timo Kaskinen" w:date="2023-01-05T16:06:00Z">
              <w:r w:rsidRPr="0090145D">
                <w:rPr>
                  <w:sz w:val="20"/>
                  <w:szCs w:val="20"/>
                </w:rPr>
                <w:t xml:space="preserve">62 </w:t>
              </w:r>
            </w:ins>
            <w:ins w:id="1017" w:author="Timo Kaskinen" w:date="2023-01-05T16:07:00Z">
              <w:r w:rsidRPr="0090145D">
                <w:rPr>
                  <w:sz w:val="20"/>
                  <w:szCs w:val="20"/>
                </w:rPr>
                <w:t>Lääkemuutoksen syy</w:t>
              </w:r>
            </w:ins>
            <w:ins w:id="1018" w:author="Timo Kaskinen" w:date="2023-01-05T16:06:00Z">
              <w:r w:rsidRPr="0090145D">
                <w:rPr>
                  <w:sz w:val="20"/>
                  <w:szCs w:val="20"/>
                </w:rPr>
                <w:t xml:space="preserve">, </w:t>
              </w:r>
            </w:ins>
            <w:ins w:id="1019" w:author="Timo Kaskinen" w:date="2023-02-01T21:58:00Z">
              <w:r w:rsidRPr="0090145D">
                <w:rPr>
                  <w:sz w:val="20"/>
                  <w:szCs w:val="20"/>
                </w:rPr>
                <w:t>262</w:t>
              </w:r>
            </w:ins>
            <w:ins w:id="1020" w:author="Timo Kaskinen" w:date="2023-01-05T16:07:00Z">
              <w:r w:rsidRPr="0090145D">
                <w:rPr>
                  <w:sz w:val="20"/>
                  <w:szCs w:val="20"/>
                </w:rPr>
                <w:t xml:space="preserve"> Lääkemuutosten lisätiedot</w:t>
              </w:r>
            </w:ins>
          </w:p>
        </w:tc>
      </w:tr>
      <w:tr w:rsidR="0090145D" w:rsidRPr="0090145D" w14:paraId="7614C5F4" w14:textId="172B2D6B" w:rsidTr="1486B41C">
        <w:tc>
          <w:tcPr>
            <w:tcW w:w="1555" w:type="dxa"/>
          </w:tcPr>
          <w:p w14:paraId="338F35F9" w14:textId="77777777" w:rsidR="0090145D" w:rsidRPr="0090145D" w:rsidRDefault="0090145D" w:rsidP="00A75B4D">
            <w:pPr>
              <w:rPr>
                <w:sz w:val="20"/>
                <w:szCs w:val="20"/>
              </w:rPr>
            </w:pPr>
            <w:r w:rsidRPr="0090145D">
              <w:rPr>
                <w:sz w:val="20"/>
                <w:szCs w:val="20"/>
              </w:rPr>
              <w:t>98</w:t>
            </w:r>
          </w:p>
        </w:tc>
        <w:tc>
          <w:tcPr>
            <w:tcW w:w="3685" w:type="dxa"/>
          </w:tcPr>
          <w:p w14:paraId="490559FD" w14:textId="77777777" w:rsidR="0090145D" w:rsidRPr="0090145D" w:rsidRDefault="0090145D" w:rsidP="00A75B4D">
            <w:pPr>
              <w:rPr>
                <w:sz w:val="20"/>
                <w:szCs w:val="20"/>
              </w:rPr>
            </w:pPr>
            <w:r w:rsidRPr="0090145D">
              <w:rPr>
                <w:sz w:val="20"/>
                <w:szCs w:val="20"/>
              </w:rPr>
              <w:t>lääkemääräyksen mitätöinnin muut tiedot</w:t>
            </w:r>
          </w:p>
        </w:tc>
        <w:tc>
          <w:tcPr>
            <w:tcW w:w="2552" w:type="dxa"/>
          </w:tcPr>
          <w:p w14:paraId="4C26C701" w14:textId="355E379E" w:rsidR="0090145D" w:rsidRPr="0090145D" w:rsidRDefault="0090145D" w:rsidP="00A75B4D">
            <w:pPr>
              <w:rPr>
                <w:sz w:val="20"/>
                <w:szCs w:val="20"/>
              </w:rPr>
            </w:pPr>
            <w:r w:rsidRPr="0090145D">
              <w:rPr>
                <w:sz w:val="20"/>
                <w:szCs w:val="20"/>
              </w:rPr>
              <w:t>organizer</w:t>
            </w:r>
          </w:p>
        </w:tc>
        <w:tc>
          <w:tcPr>
            <w:tcW w:w="1701" w:type="dxa"/>
          </w:tcPr>
          <w:p w14:paraId="0D61A98F" w14:textId="37AB02E0" w:rsidR="0090145D" w:rsidRPr="0090145D" w:rsidRDefault="00C01F62" w:rsidP="00A75B4D">
            <w:pPr>
              <w:rPr>
                <w:sz w:val="20"/>
                <w:szCs w:val="20"/>
              </w:rPr>
            </w:pPr>
            <w:ins w:id="1021" w:author="Jarkko Närvänen" w:date="2023-04-14T14:04:00Z">
              <w:r>
                <w:rPr>
                  <w:sz w:val="20"/>
                  <w:szCs w:val="20"/>
                </w:rPr>
                <w:t>2</w:t>
              </w:r>
            </w:ins>
          </w:p>
        </w:tc>
        <w:tc>
          <w:tcPr>
            <w:tcW w:w="4252" w:type="dxa"/>
          </w:tcPr>
          <w:p w14:paraId="34462A84" w14:textId="19953D69" w:rsidR="0090145D" w:rsidRPr="0090145D" w:rsidRDefault="0090145D" w:rsidP="00A75B4D">
            <w:pPr>
              <w:rPr>
                <w:sz w:val="20"/>
                <w:szCs w:val="20"/>
              </w:rPr>
            </w:pPr>
          </w:p>
        </w:tc>
      </w:tr>
      <w:tr w:rsidR="0090145D" w:rsidRPr="0090145D" w14:paraId="723153FB" w14:textId="644E0293" w:rsidTr="1486B41C">
        <w:tc>
          <w:tcPr>
            <w:tcW w:w="1555" w:type="dxa"/>
          </w:tcPr>
          <w:p w14:paraId="4BA83E6A" w14:textId="77777777" w:rsidR="0090145D" w:rsidRPr="0090145D" w:rsidRDefault="0090145D" w:rsidP="00A75B4D">
            <w:pPr>
              <w:rPr>
                <w:sz w:val="20"/>
                <w:szCs w:val="20"/>
              </w:rPr>
            </w:pPr>
            <w:r w:rsidRPr="0090145D">
              <w:rPr>
                <w:sz w:val="20"/>
                <w:szCs w:val="20"/>
              </w:rPr>
              <w:t>99</w:t>
            </w:r>
          </w:p>
        </w:tc>
        <w:tc>
          <w:tcPr>
            <w:tcW w:w="3685" w:type="dxa"/>
          </w:tcPr>
          <w:p w14:paraId="75B6AE3D" w14:textId="57BDEE07" w:rsidR="0090145D" w:rsidRPr="0090145D" w:rsidRDefault="0090145D" w:rsidP="00A75B4D">
            <w:pPr>
              <w:rPr>
                <w:sz w:val="20"/>
                <w:szCs w:val="20"/>
              </w:rPr>
            </w:pPr>
            <w:r w:rsidRPr="0090145D">
              <w:rPr>
                <w:sz w:val="20"/>
                <w:szCs w:val="20"/>
              </w:rPr>
              <w:t>lääkemääräyksen korjauksen muut tiedot</w:t>
            </w:r>
          </w:p>
        </w:tc>
        <w:tc>
          <w:tcPr>
            <w:tcW w:w="2552" w:type="dxa"/>
          </w:tcPr>
          <w:p w14:paraId="5A5EB8B6" w14:textId="7A8866F6" w:rsidR="0090145D" w:rsidRPr="0090145D" w:rsidRDefault="0090145D" w:rsidP="00A75B4D">
            <w:pPr>
              <w:rPr>
                <w:sz w:val="20"/>
                <w:szCs w:val="20"/>
              </w:rPr>
            </w:pPr>
            <w:r w:rsidRPr="0090145D">
              <w:rPr>
                <w:sz w:val="20"/>
                <w:szCs w:val="20"/>
              </w:rPr>
              <w:t>organizer</w:t>
            </w:r>
          </w:p>
        </w:tc>
        <w:tc>
          <w:tcPr>
            <w:tcW w:w="1701" w:type="dxa"/>
          </w:tcPr>
          <w:p w14:paraId="76CAE2C4" w14:textId="1AB42637" w:rsidR="0090145D" w:rsidRPr="0090145D" w:rsidRDefault="005363FD" w:rsidP="00A75B4D">
            <w:pPr>
              <w:rPr>
                <w:sz w:val="20"/>
                <w:szCs w:val="20"/>
              </w:rPr>
            </w:pPr>
            <w:ins w:id="1022" w:author="Jarkko Närvänen" w:date="2023-04-14T14:04:00Z">
              <w:r>
                <w:rPr>
                  <w:sz w:val="20"/>
                  <w:szCs w:val="20"/>
                </w:rPr>
                <w:t>3</w:t>
              </w:r>
            </w:ins>
          </w:p>
        </w:tc>
        <w:tc>
          <w:tcPr>
            <w:tcW w:w="4252" w:type="dxa"/>
          </w:tcPr>
          <w:p w14:paraId="4647FBA2" w14:textId="00BD3C9C" w:rsidR="0090145D" w:rsidRPr="0090145D" w:rsidRDefault="0090145D" w:rsidP="00A75B4D">
            <w:pPr>
              <w:rPr>
                <w:sz w:val="20"/>
                <w:szCs w:val="20"/>
              </w:rPr>
            </w:pPr>
          </w:p>
        </w:tc>
      </w:tr>
      <w:tr w:rsidR="0090145D" w:rsidRPr="0090145D" w14:paraId="0A9BD3AA" w14:textId="027D372C" w:rsidTr="1486B41C">
        <w:tc>
          <w:tcPr>
            <w:tcW w:w="1555" w:type="dxa"/>
          </w:tcPr>
          <w:p w14:paraId="601BF520" w14:textId="77777777" w:rsidR="0090145D" w:rsidRPr="0090145D" w:rsidRDefault="0090145D" w:rsidP="00A75B4D">
            <w:pPr>
              <w:rPr>
                <w:sz w:val="20"/>
                <w:szCs w:val="20"/>
              </w:rPr>
            </w:pPr>
            <w:r w:rsidRPr="0090145D">
              <w:rPr>
                <w:sz w:val="20"/>
                <w:szCs w:val="20"/>
              </w:rPr>
              <w:t>100</w:t>
            </w:r>
          </w:p>
        </w:tc>
        <w:tc>
          <w:tcPr>
            <w:tcW w:w="3685" w:type="dxa"/>
          </w:tcPr>
          <w:p w14:paraId="0E0EF157" w14:textId="77777777" w:rsidR="0090145D" w:rsidRPr="0090145D" w:rsidRDefault="0090145D" w:rsidP="00A75B4D">
            <w:pPr>
              <w:rPr>
                <w:sz w:val="20"/>
                <w:szCs w:val="20"/>
              </w:rPr>
            </w:pPr>
            <w:r w:rsidRPr="0090145D">
              <w:rPr>
                <w:sz w:val="20"/>
                <w:szCs w:val="20"/>
              </w:rPr>
              <w:t>lääkevalmisteen ja pakkauksen tiedot toimitussanomassa</w:t>
            </w:r>
          </w:p>
        </w:tc>
        <w:tc>
          <w:tcPr>
            <w:tcW w:w="2552" w:type="dxa"/>
          </w:tcPr>
          <w:p w14:paraId="5B97E9D4" w14:textId="5DE2DEE8" w:rsidR="0090145D" w:rsidRPr="0090145D" w:rsidRDefault="0090145D" w:rsidP="00A75B4D">
            <w:pPr>
              <w:rPr>
                <w:sz w:val="20"/>
                <w:szCs w:val="20"/>
              </w:rPr>
            </w:pPr>
            <w:r w:rsidRPr="0090145D">
              <w:rPr>
                <w:sz w:val="20"/>
                <w:szCs w:val="20"/>
              </w:rPr>
              <w:t>organizer</w:t>
            </w:r>
          </w:p>
        </w:tc>
        <w:tc>
          <w:tcPr>
            <w:tcW w:w="1701" w:type="dxa"/>
          </w:tcPr>
          <w:p w14:paraId="108426D8" w14:textId="2F1538E3" w:rsidR="0090145D" w:rsidRPr="0090145D" w:rsidRDefault="00CE23C4" w:rsidP="00A75B4D">
            <w:pPr>
              <w:rPr>
                <w:sz w:val="20"/>
                <w:szCs w:val="20"/>
              </w:rPr>
            </w:pPr>
            <w:ins w:id="1023" w:author="Jarkko Närvänen" w:date="2023-04-14T14:04:00Z">
              <w:r>
                <w:rPr>
                  <w:sz w:val="20"/>
                  <w:szCs w:val="20"/>
                </w:rPr>
                <w:t>10, 11, 12</w:t>
              </w:r>
            </w:ins>
          </w:p>
        </w:tc>
        <w:tc>
          <w:tcPr>
            <w:tcW w:w="4252" w:type="dxa"/>
          </w:tcPr>
          <w:p w14:paraId="70583B66" w14:textId="23BFCF65" w:rsidR="0090145D" w:rsidRPr="0090145D" w:rsidRDefault="0090145D" w:rsidP="00A75B4D">
            <w:pPr>
              <w:rPr>
                <w:sz w:val="20"/>
                <w:szCs w:val="20"/>
              </w:rPr>
            </w:pPr>
          </w:p>
        </w:tc>
      </w:tr>
      <w:tr w:rsidR="0090145D" w:rsidRPr="0090145D" w14:paraId="37F67C1B" w14:textId="25BDA70B" w:rsidTr="1486B41C">
        <w:tc>
          <w:tcPr>
            <w:tcW w:w="1555" w:type="dxa"/>
          </w:tcPr>
          <w:p w14:paraId="77FEE72A" w14:textId="77777777" w:rsidR="0090145D" w:rsidRPr="0090145D" w:rsidRDefault="0090145D" w:rsidP="00A75B4D">
            <w:pPr>
              <w:rPr>
                <w:sz w:val="20"/>
                <w:szCs w:val="20"/>
              </w:rPr>
            </w:pPr>
            <w:r w:rsidRPr="0090145D">
              <w:rPr>
                <w:sz w:val="20"/>
                <w:szCs w:val="20"/>
              </w:rPr>
              <w:t>101</w:t>
            </w:r>
          </w:p>
        </w:tc>
        <w:tc>
          <w:tcPr>
            <w:tcW w:w="3685" w:type="dxa"/>
          </w:tcPr>
          <w:p w14:paraId="4C5E3936" w14:textId="77777777" w:rsidR="0090145D" w:rsidRPr="0090145D" w:rsidRDefault="0090145D" w:rsidP="00A75B4D">
            <w:pPr>
              <w:rPr>
                <w:sz w:val="20"/>
                <w:szCs w:val="20"/>
              </w:rPr>
            </w:pPr>
            <w:r w:rsidRPr="0090145D">
              <w:rPr>
                <w:sz w:val="20"/>
                <w:szCs w:val="20"/>
              </w:rPr>
              <w:t>osapakkaus</w:t>
            </w:r>
          </w:p>
        </w:tc>
        <w:tc>
          <w:tcPr>
            <w:tcW w:w="2552" w:type="dxa"/>
          </w:tcPr>
          <w:p w14:paraId="3102D4A7" w14:textId="638E47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F7D3DED" w14:textId="136577FE" w:rsidR="0090145D" w:rsidRPr="0090145D" w:rsidRDefault="005A0FA3" w:rsidP="00A75B4D">
            <w:pPr>
              <w:pStyle w:val="Yltunniste"/>
              <w:tabs>
                <w:tab w:val="clear" w:pos="4153"/>
                <w:tab w:val="clear" w:pos="8306"/>
              </w:tabs>
              <w:rPr>
                <w:sz w:val="20"/>
                <w:szCs w:val="20"/>
              </w:rPr>
            </w:pPr>
            <w:ins w:id="1024" w:author="Jarkko Närvänen" w:date="2023-04-14T14:04:00Z">
              <w:r>
                <w:rPr>
                  <w:sz w:val="20"/>
                  <w:szCs w:val="20"/>
                </w:rPr>
                <w:t>10, 11, 12</w:t>
              </w:r>
            </w:ins>
          </w:p>
        </w:tc>
        <w:tc>
          <w:tcPr>
            <w:tcW w:w="4252" w:type="dxa"/>
          </w:tcPr>
          <w:p w14:paraId="1346C551" w14:textId="7C6811BB" w:rsidR="0090145D" w:rsidRPr="0090145D" w:rsidRDefault="0090145D" w:rsidP="00A75B4D">
            <w:pPr>
              <w:pStyle w:val="Yltunniste"/>
              <w:tabs>
                <w:tab w:val="clear" w:pos="4153"/>
                <w:tab w:val="clear" w:pos="8306"/>
              </w:tabs>
              <w:rPr>
                <w:sz w:val="20"/>
                <w:szCs w:val="20"/>
              </w:rPr>
            </w:pPr>
            <w:ins w:id="1025" w:author="Timo Kaskinen" w:date="2022-12-27T14:31:00Z">
              <w:r w:rsidRPr="0090145D">
                <w:rPr>
                  <w:sz w:val="20"/>
                  <w:szCs w:val="20"/>
                </w:rPr>
                <w:t>345</w:t>
              </w:r>
            </w:ins>
          </w:p>
        </w:tc>
      </w:tr>
      <w:tr w:rsidR="0090145D" w:rsidRPr="0090145D" w14:paraId="3E6F395D" w14:textId="6B76F028" w:rsidTr="1486B41C">
        <w:tc>
          <w:tcPr>
            <w:tcW w:w="1555" w:type="dxa"/>
          </w:tcPr>
          <w:p w14:paraId="3F096EA2" w14:textId="77777777" w:rsidR="0090145D" w:rsidRPr="0090145D" w:rsidRDefault="0090145D" w:rsidP="00A75B4D">
            <w:pPr>
              <w:rPr>
                <w:sz w:val="20"/>
                <w:szCs w:val="20"/>
              </w:rPr>
            </w:pPr>
            <w:r w:rsidRPr="0090145D">
              <w:rPr>
                <w:sz w:val="20"/>
                <w:szCs w:val="20"/>
              </w:rPr>
              <w:lastRenderedPageBreak/>
              <w:t>102</w:t>
            </w:r>
          </w:p>
        </w:tc>
        <w:tc>
          <w:tcPr>
            <w:tcW w:w="3685" w:type="dxa"/>
          </w:tcPr>
          <w:p w14:paraId="57AFD292" w14:textId="77777777" w:rsidR="0090145D" w:rsidRPr="0090145D" w:rsidRDefault="0090145D" w:rsidP="00A75B4D">
            <w:pPr>
              <w:rPr>
                <w:sz w:val="20"/>
                <w:szCs w:val="20"/>
              </w:rPr>
            </w:pPr>
            <w:r w:rsidRPr="0090145D">
              <w:rPr>
                <w:sz w:val="20"/>
                <w:szCs w:val="20"/>
              </w:rPr>
              <w:t>toimitettu määrä</w:t>
            </w:r>
          </w:p>
        </w:tc>
        <w:tc>
          <w:tcPr>
            <w:tcW w:w="2552" w:type="dxa"/>
          </w:tcPr>
          <w:p w14:paraId="3D0358C0" w14:textId="646224B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398AF" w14:textId="2470C5B6" w:rsidR="0090145D" w:rsidRPr="0090145D" w:rsidRDefault="005A0FA3" w:rsidP="00A75B4D">
            <w:pPr>
              <w:pStyle w:val="Yltunniste"/>
              <w:tabs>
                <w:tab w:val="clear" w:pos="4153"/>
                <w:tab w:val="clear" w:pos="8306"/>
              </w:tabs>
              <w:rPr>
                <w:sz w:val="20"/>
                <w:szCs w:val="20"/>
              </w:rPr>
            </w:pPr>
            <w:ins w:id="1026" w:author="Jarkko Närvänen" w:date="2023-04-14T14:04:00Z">
              <w:r>
                <w:rPr>
                  <w:sz w:val="20"/>
                  <w:szCs w:val="20"/>
                </w:rPr>
                <w:t>10, 11, 12</w:t>
              </w:r>
            </w:ins>
          </w:p>
        </w:tc>
        <w:tc>
          <w:tcPr>
            <w:tcW w:w="4252" w:type="dxa"/>
          </w:tcPr>
          <w:p w14:paraId="5D185F97" w14:textId="769F1A5F" w:rsidR="0090145D" w:rsidRPr="0090145D" w:rsidRDefault="0090145D" w:rsidP="00A75B4D">
            <w:pPr>
              <w:pStyle w:val="Yltunniste"/>
              <w:tabs>
                <w:tab w:val="clear" w:pos="4153"/>
                <w:tab w:val="clear" w:pos="8306"/>
              </w:tabs>
              <w:rPr>
                <w:sz w:val="20"/>
                <w:szCs w:val="20"/>
              </w:rPr>
            </w:pPr>
            <w:ins w:id="1027" w:author="Timo Kaskinen" w:date="2023-02-02T20:01:00Z">
              <w:r w:rsidRPr="0090145D">
                <w:rPr>
                  <w:sz w:val="20"/>
                  <w:szCs w:val="20"/>
                </w:rPr>
                <w:t>49</w:t>
              </w:r>
            </w:ins>
            <w:ins w:id="1028" w:author="Timo Kaskinen" w:date="2023-01-09T14:42:00Z">
              <w:r w:rsidRPr="0090145D">
                <w:rPr>
                  <w:sz w:val="20"/>
                  <w:szCs w:val="20"/>
                </w:rPr>
                <w:t xml:space="preserve"> Lääkkeen kokonaismäärä ja määrän yksikkö,</w:t>
              </w:r>
            </w:ins>
            <w:ins w:id="1029" w:author="Timo Kaskinen" w:date="2023-01-09T14:40:00Z">
              <w:r w:rsidRPr="0090145D">
                <w:rPr>
                  <w:sz w:val="20"/>
                  <w:szCs w:val="20"/>
                </w:rPr>
                <w:t xml:space="preserve"> </w:t>
              </w:r>
            </w:ins>
            <w:ins w:id="1030" w:author="Timo Kaskinen" w:date="2023-02-02T20:01:00Z">
              <w:r w:rsidRPr="0090145D">
                <w:rPr>
                  <w:sz w:val="20"/>
                  <w:szCs w:val="20"/>
                </w:rPr>
                <w:t>343</w:t>
              </w:r>
            </w:ins>
            <w:ins w:id="1031" w:author="Timo Kaskinen" w:date="2023-01-09T14:43:00Z">
              <w:r w:rsidRPr="0090145D">
                <w:rPr>
                  <w:sz w:val="20"/>
                  <w:szCs w:val="20"/>
                </w:rPr>
                <w:t xml:space="preserve"> Lääkkeen määrä laskukaavana</w:t>
              </w:r>
            </w:ins>
            <w:ins w:id="1032" w:author="Timo Kaskinen" w:date="2023-01-09T14:40:00Z">
              <w:r w:rsidRPr="0090145D">
                <w:rPr>
                  <w:sz w:val="20"/>
                  <w:szCs w:val="20"/>
                </w:rPr>
                <w:t xml:space="preserve">, </w:t>
              </w:r>
            </w:ins>
            <w:ins w:id="1033" w:author="Timo Kaskinen" w:date="2023-02-02T20:01:00Z">
              <w:r w:rsidRPr="0090145D">
                <w:rPr>
                  <w:sz w:val="20"/>
                  <w:szCs w:val="20"/>
                </w:rPr>
                <w:t>344</w:t>
              </w:r>
            </w:ins>
            <w:ins w:id="1034" w:author="Timo Kaskinen" w:date="2023-01-09T14:41:00Z">
              <w:r w:rsidRPr="0090145D">
                <w:rPr>
                  <w:sz w:val="20"/>
                  <w:szCs w:val="20"/>
                </w:rPr>
                <w:t xml:space="preserve"> </w:t>
              </w:r>
            </w:ins>
            <w:ins w:id="1035" w:author="Timo Kaskinen" w:date="2023-01-09T14:43:00Z">
              <w:r w:rsidRPr="0090145D">
                <w:rPr>
                  <w:sz w:val="20"/>
                  <w:szCs w:val="20"/>
                </w:rPr>
                <w:t>Lääkkeen määrä tekstinä</w:t>
              </w:r>
            </w:ins>
          </w:p>
        </w:tc>
      </w:tr>
      <w:tr w:rsidR="00F01E76" w:rsidRPr="0090145D" w14:paraId="49B58747" w14:textId="77777777" w:rsidTr="1486B41C">
        <w:trPr>
          <w:ins w:id="1036" w:author="Timo Kaskinen" w:date="2023-02-02T20:00:00Z"/>
        </w:trPr>
        <w:tc>
          <w:tcPr>
            <w:tcW w:w="1555" w:type="dxa"/>
          </w:tcPr>
          <w:p w14:paraId="06396901" w14:textId="37B28F95" w:rsidR="0090145D" w:rsidRPr="0090145D" w:rsidRDefault="0090145D" w:rsidP="00A75B4D">
            <w:pPr>
              <w:rPr>
                <w:ins w:id="1037" w:author="Timo Kaskinen" w:date="2023-02-02T20:00:00Z"/>
                <w:sz w:val="20"/>
                <w:szCs w:val="20"/>
              </w:rPr>
            </w:pPr>
            <w:ins w:id="1038" w:author="Timo Kaskinen" w:date="2023-02-02T20:00:00Z">
              <w:r w:rsidRPr="0090145D">
                <w:rPr>
                  <w:sz w:val="20"/>
                  <w:szCs w:val="20"/>
                </w:rPr>
                <w:t>102.1</w:t>
              </w:r>
            </w:ins>
          </w:p>
        </w:tc>
        <w:tc>
          <w:tcPr>
            <w:tcW w:w="3685" w:type="dxa"/>
          </w:tcPr>
          <w:p w14:paraId="637DF2C7" w14:textId="6098EC35" w:rsidR="0090145D" w:rsidRPr="0090145D" w:rsidRDefault="0090145D" w:rsidP="00A75B4D">
            <w:pPr>
              <w:rPr>
                <w:ins w:id="1039" w:author="Timo Kaskinen" w:date="2023-02-02T20:00:00Z"/>
                <w:sz w:val="20"/>
                <w:szCs w:val="20"/>
              </w:rPr>
            </w:pPr>
            <w:ins w:id="1040" w:author="Timo Kaskinen" w:date="2023-02-02T20:00:00Z">
              <w:r w:rsidRPr="0090145D">
                <w:rPr>
                  <w:sz w:val="20"/>
                  <w:szCs w:val="20"/>
                </w:rPr>
                <w:t>lääkemääräyksellä yhteensä toimitettu määrä</w:t>
              </w:r>
            </w:ins>
          </w:p>
        </w:tc>
        <w:tc>
          <w:tcPr>
            <w:tcW w:w="2552" w:type="dxa"/>
          </w:tcPr>
          <w:p w14:paraId="71D79B97" w14:textId="23BF4344" w:rsidR="0090145D" w:rsidRPr="0090145D" w:rsidRDefault="0090145D" w:rsidP="00A75B4D">
            <w:pPr>
              <w:pStyle w:val="Yltunniste"/>
              <w:tabs>
                <w:tab w:val="clear" w:pos="4153"/>
                <w:tab w:val="clear" w:pos="8306"/>
              </w:tabs>
              <w:rPr>
                <w:ins w:id="1041" w:author="Timo Kaskinen" w:date="2023-02-02T20:00:00Z"/>
                <w:sz w:val="20"/>
                <w:szCs w:val="20"/>
              </w:rPr>
            </w:pPr>
            <w:ins w:id="1042" w:author="Timo Kaskinen" w:date="2023-02-02T20:00:00Z">
              <w:r w:rsidRPr="0090145D">
                <w:rPr>
                  <w:sz w:val="20"/>
                  <w:szCs w:val="20"/>
                </w:rPr>
                <w:t>observation</w:t>
              </w:r>
            </w:ins>
          </w:p>
        </w:tc>
        <w:tc>
          <w:tcPr>
            <w:tcW w:w="1701" w:type="dxa"/>
          </w:tcPr>
          <w:p w14:paraId="0C568CD3" w14:textId="1455C58F" w:rsidR="0090145D" w:rsidRPr="0090145D" w:rsidRDefault="005A0FA3" w:rsidP="00A75B4D">
            <w:pPr>
              <w:pStyle w:val="Yltunniste"/>
              <w:tabs>
                <w:tab w:val="clear" w:pos="4153"/>
                <w:tab w:val="clear" w:pos="8306"/>
              </w:tabs>
              <w:rPr>
                <w:ins w:id="1043" w:author="Timo Kaskinen" w:date="2023-03-28T10:17:00Z"/>
                <w:sz w:val="20"/>
                <w:szCs w:val="20"/>
              </w:rPr>
            </w:pPr>
            <w:ins w:id="1044" w:author="Jarkko Närvänen" w:date="2023-04-14T14:05:00Z">
              <w:r>
                <w:rPr>
                  <w:sz w:val="20"/>
                  <w:szCs w:val="20"/>
                </w:rPr>
                <w:t>10, 11, 12</w:t>
              </w:r>
            </w:ins>
          </w:p>
        </w:tc>
        <w:tc>
          <w:tcPr>
            <w:tcW w:w="4252" w:type="dxa"/>
          </w:tcPr>
          <w:p w14:paraId="7778E291" w14:textId="03F5EB75" w:rsidR="0090145D" w:rsidRPr="0090145D" w:rsidRDefault="0090145D" w:rsidP="00A75B4D">
            <w:pPr>
              <w:pStyle w:val="Yltunniste"/>
              <w:tabs>
                <w:tab w:val="clear" w:pos="4153"/>
                <w:tab w:val="clear" w:pos="8306"/>
              </w:tabs>
              <w:rPr>
                <w:ins w:id="1045" w:author="Timo Kaskinen" w:date="2023-02-02T20:00:00Z"/>
                <w:sz w:val="20"/>
                <w:szCs w:val="20"/>
              </w:rPr>
            </w:pPr>
            <w:ins w:id="1046" w:author="Timo Kaskinen" w:date="2023-02-02T20:01:00Z">
              <w:r w:rsidRPr="0090145D">
                <w:rPr>
                  <w:sz w:val="20"/>
                  <w:szCs w:val="20"/>
                </w:rPr>
                <w:t>280 Lääkkeen kokonaismäärä ja määrän yksikkö, 287 Lääkkeen määrä laskukaavana, 288 Lääkkeen määrä tekstinä</w:t>
              </w:r>
            </w:ins>
          </w:p>
        </w:tc>
      </w:tr>
      <w:tr w:rsidR="0090145D" w:rsidRPr="0090145D" w14:paraId="2D6E86C1" w14:textId="0EA73999" w:rsidTr="1486B41C">
        <w:tc>
          <w:tcPr>
            <w:tcW w:w="1555" w:type="dxa"/>
          </w:tcPr>
          <w:p w14:paraId="7A4A8945" w14:textId="77777777" w:rsidR="0090145D" w:rsidRPr="0090145D" w:rsidRDefault="0090145D" w:rsidP="00A75B4D">
            <w:pPr>
              <w:rPr>
                <w:sz w:val="20"/>
                <w:szCs w:val="20"/>
              </w:rPr>
            </w:pPr>
            <w:r w:rsidRPr="0090145D">
              <w:rPr>
                <w:sz w:val="20"/>
                <w:szCs w:val="20"/>
              </w:rPr>
              <w:t>103</w:t>
            </w:r>
          </w:p>
        </w:tc>
        <w:tc>
          <w:tcPr>
            <w:tcW w:w="3685" w:type="dxa"/>
          </w:tcPr>
          <w:p w14:paraId="6F1396D2" w14:textId="77777777" w:rsidR="0090145D" w:rsidRPr="0090145D" w:rsidRDefault="0090145D" w:rsidP="00A75B4D">
            <w:pPr>
              <w:rPr>
                <w:sz w:val="20"/>
                <w:szCs w:val="20"/>
              </w:rPr>
            </w:pPr>
            <w:r w:rsidRPr="0090145D">
              <w:rPr>
                <w:sz w:val="20"/>
                <w:szCs w:val="20"/>
              </w:rPr>
              <w:t>jäljellä oleva määrä</w:t>
            </w:r>
          </w:p>
        </w:tc>
        <w:tc>
          <w:tcPr>
            <w:tcW w:w="2552" w:type="dxa"/>
          </w:tcPr>
          <w:p w14:paraId="48E0849F" w14:textId="2427C6F8" w:rsidR="0090145D" w:rsidRPr="0090145D" w:rsidRDefault="0090145D" w:rsidP="00A75B4D">
            <w:pPr>
              <w:pStyle w:val="Yltunniste"/>
              <w:tabs>
                <w:tab w:val="clear" w:pos="4153"/>
                <w:tab w:val="clear" w:pos="8306"/>
              </w:tabs>
              <w:rPr>
                <w:sz w:val="20"/>
                <w:szCs w:val="20"/>
              </w:rPr>
            </w:pPr>
            <w:r w:rsidRPr="0090145D">
              <w:rPr>
                <w:sz w:val="20"/>
                <w:szCs w:val="20"/>
              </w:rPr>
              <w:t>obervation</w:t>
            </w:r>
          </w:p>
        </w:tc>
        <w:tc>
          <w:tcPr>
            <w:tcW w:w="1701" w:type="dxa"/>
          </w:tcPr>
          <w:p w14:paraId="454292F5" w14:textId="76C321D9" w:rsidR="0090145D" w:rsidRPr="0090145D" w:rsidRDefault="00E24AAC" w:rsidP="00A75B4D">
            <w:pPr>
              <w:pStyle w:val="Yltunniste"/>
              <w:tabs>
                <w:tab w:val="clear" w:pos="4153"/>
                <w:tab w:val="clear" w:pos="8306"/>
              </w:tabs>
              <w:rPr>
                <w:sz w:val="20"/>
                <w:szCs w:val="20"/>
              </w:rPr>
            </w:pPr>
            <w:ins w:id="1047" w:author="Jarkko Närvänen" w:date="2023-04-14T14:05:00Z">
              <w:r>
                <w:rPr>
                  <w:sz w:val="20"/>
                  <w:szCs w:val="20"/>
                </w:rPr>
                <w:t>10, 11, 12</w:t>
              </w:r>
            </w:ins>
          </w:p>
        </w:tc>
        <w:tc>
          <w:tcPr>
            <w:tcW w:w="4252" w:type="dxa"/>
          </w:tcPr>
          <w:p w14:paraId="1850249D" w14:textId="6E9E2D73" w:rsidR="0090145D" w:rsidRPr="0090145D" w:rsidRDefault="0090145D" w:rsidP="00A75B4D">
            <w:pPr>
              <w:pStyle w:val="Yltunniste"/>
              <w:tabs>
                <w:tab w:val="clear" w:pos="4153"/>
                <w:tab w:val="clear" w:pos="8306"/>
              </w:tabs>
              <w:rPr>
                <w:sz w:val="20"/>
                <w:szCs w:val="20"/>
              </w:rPr>
            </w:pPr>
            <w:ins w:id="1048" w:author="Timo Kaskinen" w:date="2023-01-09T14:40:00Z">
              <w:r w:rsidRPr="0090145D">
                <w:rPr>
                  <w:sz w:val="20"/>
                  <w:szCs w:val="20"/>
                </w:rPr>
                <w:t>276</w:t>
              </w:r>
            </w:ins>
            <w:ins w:id="1049" w:author="Timo Kaskinen" w:date="2023-01-09T14:44:00Z">
              <w:r w:rsidRPr="0090145D">
                <w:rPr>
                  <w:sz w:val="20"/>
                  <w:szCs w:val="20"/>
                </w:rPr>
                <w:t xml:space="preserve"> Lääkkeen kokonaismäärä ja määrän yksikkö</w:t>
              </w:r>
            </w:ins>
            <w:ins w:id="1050" w:author="Timo Kaskinen" w:date="2023-01-09T14:40:00Z">
              <w:r w:rsidRPr="0090145D">
                <w:rPr>
                  <w:sz w:val="20"/>
                  <w:szCs w:val="20"/>
                </w:rPr>
                <w:t>, 277</w:t>
              </w:r>
            </w:ins>
            <w:ins w:id="1051" w:author="Timo Kaskinen" w:date="2023-01-09T14:43:00Z">
              <w:r w:rsidRPr="0090145D">
                <w:rPr>
                  <w:sz w:val="20"/>
                  <w:szCs w:val="20"/>
                </w:rPr>
                <w:t xml:space="preserve"> </w:t>
              </w:r>
            </w:ins>
            <w:ins w:id="1052" w:author="Timo Kaskinen" w:date="2023-01-09T14:44:00Z">
              <w:r w:rsidRPr="0090145D">
                <w:rPr>
                  <w:sz w:val="20"/>
                  <w:szCs w:val="20"/>
                </w:rPr>
                <w:t>Lääkkeen määrä laskukaavana</w:t>
              </w:r>
            </w:ins>
            <w:ins w:id="1053" w:author="Timo Kaskinen" w:date="2023-01-09T14:40:00Z">
              <w:r w:rsidRPr="0090145D">
                <w:rPr>
                  <w:sz w:val="20"/>
                  <w:szCs w:val="20"/>
                </w:rPr>
                <w:t>, 278</w:t>
              </w:r>
            </w:ins>
            <w:ins w:id="1054" w:author="Timo Kaskinen" w:date="2023-01-09T14:43:00Z">
              <w:r w:rsidRPr="0090145D">
                <w:rPr>
                  <w:sz w:val="20"/>
                  <w:szCs w:val="20"/>
                </w:rPr>
                <w:t xml:space="preserve"> Lääkkeen määrä tekstinä</w:t>
              </w:r>
            </w:ins>
          </w:p>
        </w:tc>
      </w:tr>
      <w:tr w:rsidR="0090145D" w:rsidRPr="0090145D" w14:paraId="2A0676C4" w14:textId="08A5B970" w:rsidTr="1486B41C">
        <w:tc>
          <w:tcPr>
            <w:tcW w:w="1555" w:type="dxa"/>
          </w:tcPr>
          <w:p w14:paraId="25DD2652" w14:textId="77777777" w:rsidR="0090145D" w:rsidRPr="0090145D" w:rsidRDefault="0090145D" w:rsidP="00A75B4D">
            <w:pPr>
              <w:rPr>
                <w:sz w:val="20"/>
                <w:szCs w:val="20"/>
              </w:rPr>
            </w:pPr>
            <w:r w:rsidRPr="0090145D">
              <w:rPr>
                <w:sz w:val="20"/>
                <w:szCs w:val="20"/>
              </w:rPr>
              <w:t>104</w:t>
            </w:r>
          </w:p>
        </w:tc>
        <w:tc>
          <w:tcPr>
            <w:tcW w:w="3685" w:type="dxa"/>
          </w:tcPr>
          <w:p w14:paraId="1C869297" w14:textId="77777777" w:rsidR="0090145D" w:rsidRPr="0090145D" w:rsidRDefault="0090145D" w:rsidP="00A75B4D">
            <w:pPr>
              <w:rPr>
                <w:sz w:val="20"/>
                <w:szCs w:val="20"/>
              </w:rPr>
            </w:pPr>
            <w:r w:rsidRPr="0090145D">
              <w:rPr>
                <w:sz w:val="20"/>
                <w:szCs w:val="20"/>
              </w:rPr>
              <w:t>toimituksen muut tiedot</w:t>
            </w:r>
          </w:p>
        </w:tc>
        <w:tc>
          <w:tcPr>
            <w:tcW w:w="2552" w:type="dxa"/>
          </w:tcPr>
          <w:p w14:paraId="61A58D82" w14:textId="2508D1F1" w:rsidR="0090145D" w:rsidRPr="0090145D" w:rsidRDefault="0090145D" w:rsidP="00A75B4D">
            <w:pPr>
              <w:pStyle w:val="Yltunniste"/>
              <w:tabs>
                <w:tab w:val="clear" w:pos="4153"/>
                <w:tab w:val="clear" w:pos="8306"/>
              </w:tabs>
              <w:rPr>
                <w:sz w:val="20"/>
                <w:szCs w:val="20"/>
              </w:rPr>
            </w:pPr>
            <w:r w:rsidRPr="0090145D">
              <w:rPr>
                <w:sz w:val="20"/>
                <w:szCs w:val="20"/>
              </w:rPr>
              <w:t>organizer</w:t>
            </w:r>
          </w:p>
        </w:tc>
        <w:tc>
          <w:tcPr>
            <w:tcW w:w="1701" w:type="dxa"/>
          </w:tcPr>
          <w:p w14:paraId="678A35A7" w14:textId="4D4C5E8C" w:rsidR="0090145D" w:rsidRPr="0090145D" w:rsidRDefault="00E24AAC" w:rsidP="00A75B4D">
            <w:pPr>
              <w:pStyle w:val="Yltunniste"/>
              <w:tabs>
                <w:tab w:val="clear" w:pos="4153"/>
                <w:tab w:val="clear" w:pos="8306"/>
              </w:tabs>
              <w:rPr>
                <w:sz w:val="20"/>
                <w:szCs w:val="20"/>
              </w:rPr>
            </w:pPr>
            <w:ins w:id="1055" w:author="Jarkko Närvänen" w:date="2023-04-14T14:05:00Z">
              <w:r>
                <w:rPr>
                  <w:sz w:val="20"/>
                  <w:szCs w:val="20"/>
                </w:rPr>
                <w:t>10, 11, 12</w:t>
              </w:r>
            </w:ins>
          </w:p>
        </w:tc>
        <w:tc>
          <w:tcPr>
            <w:tcW w:w="4252" w:type="dxa"/>
          </w:tcPr>
          <w:p w14:paraId="1FE43B18" w14:textId="6AB2C707" w:rsidR="0090145D" w:rsidRPr="0090145D" w:rsidRDefault="0090145D" w:rsidP="00A75B4D">
            <w:pPr>
              <w:pStyle w:val="Yltunniste"/>
              <w:tabs>
                <w:tab w:val="clear" w:pos="4153"/>
                <w:tab w:val="clear" w:pos="8306"/>
              </w:tabs>
              <w:rPr>
                <w:sz w:val="20"/>
                <w:szCs w:val="20"/>
              </w:rPr>
            </w:pPr>
          </w:p>
        </w:tc>
      </w:tr>
      <w:tr w:rsidR="0090145D" w:rsidRPr="0090145D" w14:paraId="0BA75CE4" w14:textId="4E4395A4" w:rsidTr="1486B41C">
        <w:tc>
          <w:tcPr>
            <w:tcW w:w="1555" w:type="dxa"/>
          </w:tcPr>
          <w:p w14:paraId="2C3AF37D" w14:textId="77777777" w:rsidR="0090145D" w:rsidRPr="0090145D" w:rsidRDefault="0090145D" w:rsidP="00A75B4D">
            <w:pPr>
              <w:rPr>
                <w:sz w:val="20"/>
                <w:szCs w:val="20"/>
              </w:rPr>
            </w:pPr>
            <w:r w:rsidRPr="0090145D">
              <w:rPr>
                <w:sz w:val="20"/>
                <w:szCs w:val="20"/>
              </w:rPr>
              <w:t>105</w:t>
            </w:r>
          </w:p>
        </w:tc>
        <w:tc>
          <w:tcPr>
            <w:tcW w:w="3685" w:type="dxa"/>
          </w:tcPr>
          <w:p w14:paraId="0F5CE318" w14:textId="77777777" w:rsidR="0090145D" w:rsidRPr="0090145D" w:rsidRDefault="0090145D" w:rsidP="00A75B4D">
            <w:pPr>
              <w:rPr>
                <w:sz w:val="20"/>
                <w:szCs w:val="20"/>
              </w:rPr>
            </w:pPr>
            <w:r w:rsidRPr="0090145D">
              <w:rPr>
                <w:sz w:val="20"/>
                <w:szCs w:val="20"/>
              </w:rPr>
              <w:t>lääke vaihdettu</w:t>
            </w:r>
          </w:p>
        </w:tc>
        <w:tc>
          <w:tcPr>
            <w:tcW w:w="2552" w:type="dxa"/>
          </w:tcPr>
          <w:p w14:paraId="0C74E439" w14:textId="5E6AC6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91501D0" w14:textId="47F93765" w:rsidR="0090145D" w:rsidRPr="0090145D" w:rsidRDefault="00DD22EE" w:rsidP="00A75B4D">
            <w:pPr>
              <w:pStyle w:val="Yltunniste"/>
              <w:tabs>
                <w:tab w:val="clear" w:pos="4153"/>
                <w:tab w:val="clear" w:pos="8306"/>
              </w:tabs>
              <w:rPr>
                <w:sz w:val="20"/>
                <w:szCs w:val="20"/>
              </w:rPr>
            </w:pPr>
            <w:ins w:id="1056" w:author="Jarkko Närvänen" w:date="2023-04-14T14:05:00Z">
              <w:r>
                <w:rPr>
                  <w:sz w:val="20"/>
                  <w:szCs w:val="20"/>
                </w:rPr>
                <w:t>10, 11, 12</w:t>
              </w:r>
            </w:ins>
          </w:p>
        </w:tc>
        <w:tc>
          <w:tcPr>
            <w:tcW w:w="4252" w:type="dxa"/>
          </w:tcPr>
          <w:p w14:paraId="56DA48AF" w14:textId="5A389E12" w:rsidR="0090145D" w:rsidRPr="0090145D" w:rsidRDefault="0090145D" w:rsidP="00A75B4D">
            <w:pPr>
              <w:pStyle w:val="Yltunniste"/>
              <w:tabs>
                <w:tab w:val="clear" w:pos="4153"/>
                <w:tab w:val="clear" w:pos="8306"/>
              </w:tabs>
              <w:rPr>
                <w:sz w:val="20"/>
                <w:szCs w:val="20"/>
              </w:rPr>
            </w:pPr>
            <w:ins w:id="1057" w:author="Jarkko Närvänen" w:date="2023-01-16T13:27:00Z">
              <w:r w:rsidRPr="0090145D">
                <w:rPr>
                  <w:sz w:val="20"/>
                  <w:szCs w:val="20"/>
                </w:rPr>
                <w:t>352 Lääke vaihdettu lääketoimituksessa</w:t>
              </w:r>
            </w:ins>
          </w:p>
        </w:tc>
      </w:tr>
      <w:tr w:rsidR="0090145D" w:rsidRPr="0090145D" w14:paraId="25DF103F" w14:textId="68E67196" w:rsidTr="1486B41C">
        <w:tc>
          <w:tcPr>
            <w:tcW w:w="1555" w:type="dxa"/>
          </w:tcPr>
          <w:p w14:paraId="646BC215" w14:textId="77777777" w:rsidR="0090145D" w:rsidRPr="0090145D" w:rsidRDefault="0090145D" w:rsidP="00A75B4D">
            <w:pPr>
              <w:rPr>
                <w:sz w:val="20"/>
                <w:szCs w:val="20"/>
              </w:rPr>
            </w:pPr>
            <w:r w:rsidRPr="0090145D">
              <w:rPr>
                <w:sz w:val="20"/>
                <w:szCs w:val="20"/>
              </w:rPr>
              <w:t>106</w:t>
            </w:r>
          </w:p>
        </w:tc>
        <w:tc>
          <w:tcPr>
            <w:tcW w:w="3685" w:type="dxa"/>
          </w:tcPr>
          <w:p w14:paraId="6F62B8F1" w14:textId="77777777" w:rsidR="0090145D" w:rsidRPr="0090145D" w:rsidRDefault="0090145D" w:rsidP="00A75B4D">
            <w:pPr>
              <w:rPr>
                <w:sz w:val="20"/>
                <w:szCs w:val="20"/>
              </w:rPr>
            </w:pPr>
            <w:r w:rsidRPr="0090145D">
              <w:rPr>
                <w:sz w:val="20"/>
                <w:szCs w:val="20"/>
              </w:rPr>
              <w:t>apteekin huomautus</w:t>
            </w:r>
          </w:p>
        </w:tc>
        <w:tc>
          <w:tcPr>
            <w:tcW w:w="2552" w:type="dxa"/>
          </w:tcPr>
          <w:p w14:paraId="4D94B148" w14:textId="4156553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20084E8" w14:textId="60A28FDB" w:rsidR="0090145D" w:rsidRPr="0090145D" w:rsidRDefault="00DD22EE" w:rsidP="00A75B4D">
            <w:pPr>
              <w:pStyle w:val="Yltunniste"/>
              <w:tabs>
                <w:tab w:val="clear" w:pos="4153"/>
                <w:tab w:val="clear" w:pos="8306"/>
              </w:tabs>
              <w:rPr>
                <w:sz w:val="20"/>
                <w:szCs w:val="20"/>
              </w:rPr>
            </w:pPr>
            <w:ins w:id="1058" w:author="Jarkko Närvänen" w:date="2023-04-14T14:05:00Z">
              <w:r>
                <w:rPr>
                  <w:sz w:val="20"/>
                  <w:szCs w:val="20"/>
                </w:rPr>
                <w:t>10, 11, 12</w:t>
              </w:r>
            </w:ins>
          </w:p>
        </w:tc>
        <w:tc>
          <w:tcPr>
            <w:tcW w:w="4252" w:type="dxa"/>
          </w:tcPr>
          <w:p w14:paraId="004F9371" w14:textId="1A4D4944" w:rsidR="0090145D" w:rsidRPr="0090145D" w:rsidRDefault="0090145D" w:rsidP="00A75B4D">
            <w:pPr>
              <w:pStyle w:val="Yltunniste"/>
              <w:tabs>
                <w:tab w:val="clear" w:pos="4153"/>
                <w:tab w:val="clear" w:pos="8306"/>
              </w:tabs>
              <w:rPr>
                <w:sz w:val="20"/>
                <w:szCs w:val="20"/>
              </w:rPr>
            </w:pPr>
            <w:ins w:id="1059" w:author="Jarkko Närvänen" w:date="2023-01-16T13:35:00Z">
              <w:r w:rsidRPr="0090145D">
                <w:rPr>
                  <w:sz w:val="20"/>
                  <w:szCs w:val="20"/>
                </w:rPr>
                <w:t xml:space="preserve">359 </w:t>
              </w:r>
            </w:ins>
            <w:ins w:id="1060" w:author="Jarkko Närvänen" w:date="2023-03-20T12:18:00Z">
              <w:r w:rsidRPr="0090145D">
                <w:rPr>
                  <w:sz w:val="20"/>
                  <w:szCs w:val="20"/>
                </w:rPr>
                <w:t>A</w:t>
              </w:r>
            </w:ins>
            <w:ins w:id="1061" w:author="Jarkko Närvänen" w:date="2023-01-16T13:35:00Z">
              <w:r w:rsidRPr="0090145D">
                <w:rPr>
                  <w:sz w:val="20"/>
                  <w:szCs w:val="20"/>
                </w:rPr>
                <w:t>pteekin huomautus</w:t>
              </w:r>
            </w:ins>
            <w:ins w:id="1062" w:author="Jarkko Närvänen" w:date="2023-03-20T12:18:00Z">
              <w:r w:rsidRPr="0090145D">
                <w:rPr>
                  <w:sz w:val="20"/>
                  <w:szCs w:val="20"/>
                </w:rPr>
                <w:t xml:space="preserve"> lääketoimitukseen</w:t>
              </w:r>
            </w:ins>
          </w:p>
        </w:tc>
      </w:tr>
      <w:tr w:rsidR="0090145D" w:rsidRPr="0090145D" w14:paraId="5AD7D0B0" w14:textId="2F21949F" w:rsidTr="1486B41C">
        <w:tc>
          <w:tcPr>
            <w:tcW w:w="1555" w:type="dxa"/>
          </w:tcPr>
          <w:p w14:paraId="4AFC2D73" w14:textId="77777777" w:rsidR="0090145D" w:rsidRPr="0090145D" w:rsidRDefault="0090145D" w:rsidP="00A75B4D">
            <w:pPr>
              <w:rPr>
                <w:sz w:val="20"/>
                <w:szCs w:val="20"/>
              </w:rPr>
            </w:pPr>
            <w:r w:rsidRPr="0090145D">
              <w:rPr>
                <w:sz w:val="20"/>
                <w:szCs w:val="20"/>
              </w:rPr>
              <w:t>107</w:t>
            </w:r>
          </w:p>
        </w:tc>
        <w:tc>
          <w:tcPr>
            <w:tcW w:w="3685" w:type="dxa"/>
          </w:tcPr>
          <w:p w14:paraId="0CA03E0A" w14:textId="77777777" w:rsidR="0090145D" w:rsidRPr="0090145D" w:rsidRDefault="0090145D" w:rsidP="00A75B4D">
            <w:pPr>
              <w:rPr>
                <w:sz w:val="20"/>
                <w:szCs w:val="20"/>
              </w:rPr>
            </w:pPr>
            <w:r w:rsidRPr="0090145D">
              <w:rPr>
                <w:sz w:val="20"/>
                <w:szCs w:val="20"/>
              </w:rPr>
              <w:t>lisäselvitys Kelalle</w:t>
            </w:r>
          </w:p>
        </w:tc>
        <w:tc>
          <w:tcPr>
            <w:tcW w:w="2552" w:type="dxa"/>
          </w:tcPr>
          <w:p w14:paraId="48F1F8E8" w14:textId="280FE6B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E32F5C8" w14:textId="2D3B36B8" w:rsidR="0090145D" w:rsidRPr="0090145D" w:rsidRDefault="00DD22EE" w:rsidP="00A75B4D">
            <w:pPr>
              <w:pStyle w:val="Yltunniste"/>
              <w:tabs>
                <w:tab w:val="clear" w:pos="4153"/>
                <w:tab w:val="clear" w:pos="8306"/>
              </w:tabs>
              <w:rPr>
                <w:sz w:val="20"/>
                <w:szCs w:val="20"/>
              </w:rPr>
            </w:pPr>
            <w:ins w:id="1063" w:author="Jarkko Närvänen" w:date="2023-04-14T14:05:00Z">
              <w:r>
                <w:rPr>
                  <w:sz w:val="20"/>
                  <w:szCs w:val="20"/>
                </w:rPr>
                <w:t>10, 11, 12</w:t>
              </w:r>
            </w:ins>
          </w:p>
        </w:tc>
        <w:tc>
          <w:tcPr>
            <w:tcW w:w="4252" w:type="dxa"/>
          </w:tcPr>
          <w:p w14:paraId="3C1CE3D3" w14:textId="6F912485" w:rsidR="0090145D" w:rsidRPr="0090145D" w:rsidRDefault="0090145D" w:rsidP="00A75B4D">
            <w:pPr>
              <w:pStyle w:val="Yltunniste"/>
              <w:tabs>
                <w:tab w:val="clear" w:pos="4153"/>
                <w:tab w:val="clear" w:pos="8306"/>
              </w:tabs>
              <w:rPr>
                <w:sz w:val="20"/>
                <w:szCs w:val="20"/>
              </w:rPr>
            </w:pPr>
            <w:ins w:id="1064" w:author="Jarkko Närvänen" w:date="2023-01-16T13:36:00Z">
              <w:r w:rsidRPr="0090145D">
                <w:rPr>
                  <w:sz w:val="20"/>
                  <w:szCs w:val="20"/>
                </w:rPr>
                <w:t>360 Lääketoimituksen lisäselvitys Kelalle</w:t>
              </w:r>
            </w:ins>
          </w:p>
        </w:tc>
      </w:tr>
      <w:tr w:rsidR="0090145D" w:rsidRPr="0090145D" w14:paraId="22AC3AC6" w14:textId="6AF67DE4" w:rsidTr="1486B41C">
        <w:tc>
          <w:tcPr>
            <w:tcW w:w="1555" w:type="dxa"/>
          </w:tcPr>
          <w:p w14:paraId="4C54F9F1" w14:textId="77777777" w:rsidR="0090145D" w:rsidRPr="0090145D" w:rsidRDefault="0090145D" w:rsidP="00A75B4D">
            <w:pPr>
              <w:rPr>
                <w:sz w:val="20"/>
                <w:szCs w:val="20"/>
              </w:rPr>
            </w:pPr>
            <w:r w:rsidRPr="0090145D">
              <w:rPr>
                <w:sz w:val="20"/>
                <w:szCs w:val="20"/>
              </w:rPr>
              <w:t>108</w:t>
            </w:r>
          </w:p>
        </w:tc>
        <w:tc>
          <w:tcPr>
            <w:tcW w:w="3685" w:type="dxa"/>
          </w:tcPr>
          <w:p w14:paraId="1FB0C16F" w14:textId="77777777" w:rsidR="0090145D" w:rsidRPr="0090145D" w:rsidRDefault="0090145D" w:rsidP="00A75B4D">
            <w:pPr>
              <w:rPr>
                <w:sz w:val="20"/>
                <w:szCs w:val="20"/>
              </w:rPr>
            </w:pPr>
            <w:r w:rsidRPr="0090145D">
              <w:rPr>
                <w:sz w:val="20"/>
                <w:szCs w:val="20"/>
              </w:rPr>
              <w:t>toimituksen hinta</w:t>
            </w:r>
          </w:p>
        </w:tc>
        <w:tc>
          <w:tcPr>
            <w:tcW w:w="2552" w:type="dxa"/>
          </w:tcPr>
          <w:p w14:paraId="3360BD20" w14:textId="0511C14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59A2BC2" w14:textId="5DB72580" w:rsidR="0090145D" w:rsidRPr="0090145D" w:rsidRDefault="00FE150A" w:rsidP="00A75B4D">
            <w:pPr>
              <w:pStyle w:val="Yltunniste"/>
              <w:tabs>
                <w:tab w:val="clear" w:pos="4153"/>
                <w:tab w:val="clear" w:pos="8306"/>
              </w:tabs>
              <w:rPr>
                <w:sz w:val="20"/>
                <w:szCs w:val="20"/>
              </w:rPr>
            </w:pPr>
            <w:ins w:id="1065" w:author="Jarkko Närvänen" w:date="2023-04-14T14:05:00Z">
              <w:r>
                <w:rPr>
                  <w:sz w:val="20"/>
                  <w:szCs w:val="20"/>
                </w:rPr>
                <w:t>10, 11, 12</w:t>
              </w:r>
            </w:ins>
          </w:p>
        </w:tc>
        <w:tc>
          <w:tcPr>
            <w:tcW w:w="4252" w:type="dxa"/>
          </w:tcPr>
          <w:p w14:paraId="37FA85CD" w14:textId="245C579F" w:rsidR="0090145D" w:rsidRPr="0090145D" w:rsidRDefault="0090145D" w:rsidP="00A75B4D">
            <w:pPr>
              <w:pStyle w:val="Yltunniste"/>
              <w:tabs>
                <w:tab w:val="clear" w:pos="4153"/>
                <w:tab w:val="clear" w:pos="8306"/>
              </w:tabs>
              <w:rPr>
                <w:sz w:val="20"/>
                <w:szCs w:val="20"/>
              </w:rPr>
            </w:pPr>
            <w:ins w:id="1066" w:author="Jarkko Närvänen" w:date="2023-01-16T13:36:00Z">
              <w:r w:rsidRPr="0090145D">
                <w:rPr>
                  <w:sz w:val="20"/>
                  <w:szCs w:val="20"/>
                </w:rPr>
                <w:t>355</w:t>
              </w:r>
            </w:ins>
          </w:p>
        </w:tc>
      </w:tr>
      <w:tr w:rsidR="0090145D" w:rsidRPr="0090145D" w14:paraId="77E6CAB5" w14:textId="2E65CB3C" w:rsidTr="1486B41C">
        <w:tc>
          <w:tcPr>
            <w:tcW w:w="1555" w:type="dxa"/>
          </w:tcPr>
          <w:p w14:paraId="5C94A797" w14:textId="77777777" w:rsidR="0090145D" w:rsidRPr="0090145D" w:rsidRDefault="0090145D" w:rsidP="00A75B4D">
            <w:pPr>
              <w:rPr>
                <w:sz w:val="20"/>
                <w:szCs w:val="20"/>
              </w:rPr>
            </w:pPr>
            <w:r w:rsidRPr="0090145D">
              <w:rPr>
                <w:sz w:val="20"/>
                <w:szCs w:val="20"/>
              </w:rPr>
              <w:t>109</w:t>
            </w:r>
          </w:p>
        </w:tc>
        <w:tc>
          <w:tcPr>
            <w:tcW w:w="3685" w:type="dxa"/>
          </w:tcPr>
          <w:p w14:paraId="2CD6299E" w14:textId="77777777" w:rsidR="0090145D" w:rsidRPr="0090145D" w:rsidRDefault="0090145D" w:rsidP="00A75B4D">
            <w:pPr>
              <w:rPr>
                <w:sz w:val="20"/>
                <w:szCs w:val="20"/>
              </w:rPr>
            </w:pPr>
            <w:r w:rsidRPr="0090145D">
              <w:rPr>
                <w:sz w:val="20"/>
                <w:szCs w:val="20"/>
              </w:rPr>
              <w:t>toimitettu hintaputkeen kuulumatonta lääkettä</w:t>
            </w:r>
          </w:p>
        </w:tc>
        <w:tc>
          <w:tcPr>
            <w:tcW w:w="2552" w:type="dxa"/>
          </w:tcPr>
          <w:p w14:paraId="35C0397B" w14:textId="152FDA3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EDBA570" w14:textId="6A9FAA75" w:rsidR="0090145D" w:rsidRPr="0090145D" w:rsidRDefault="00FE150A" w:rsidP="00F80AEC">
            <w:pPr>
              <w:pStyle w:val="Yltunniste"/>
              <w:rPr>
                <w:sz w:val="20"/>
                <w:szCs w:val="20"/>
              </w:rPr>
            </w:pPr>
            <w:ins w:id="1067" w:author="Jarkko Närvänen" w:date="2023-04-14T14:05:00Z">
              <w:r>
                <w:rPr>
                  <w:sz w:val="20"/>
                  <w:szCs w:val="20"/>
                </w:rPr>
                <w:t>10, 11, 12</w:t>
              </w:r>
            </w:ins>
          </w:p>
        </w:tc>
        <w:tc>
          <w:tcPr>
            <w:tcW w:w="4252" w:type="dxa"/>
          </w:tcPr>
          <w:p w14:paraId="2A3C1D9A" w14:textId="1412588C" w:rsidR="0090145D" w:rsidRPr="0090145D" w:rsidRDefault="0090145D" w:rsidP="00F80AEC">
            <w:pPr>
              <w:pStyle w:val="Yltunniste"/>
              <w:rPr>
                <w:ins w:id="1068" w:author="Jarkko Närvänen" w:date="2023-01-16T14:56:00Z"/>
                <w:sz w:val="20"/>
                <w:szCs w:val="20"/>
              </w:rPr>
            </w:pPr>
            <w:ins w:id="1069" w:author="Jarkko Närvänen" w:date="2023-01-16T14:56:00Z">
              <w:r w:rsidRPr="0090145D">
                <w:rPr>
                  <w:sz w:val="20"/>
                  <w:szCs w:val="20"/>
                </w:rPr>
                <w:t xml:space="preserve">353 Hintaputken ulkopuolisen toimituksen syy, </w:t>
              </w:r>
            </w:ins>
          </w:p>
          <w:p w14:paraId="3BA7F1D7" w14:textId="5F486147" w:rsidR="0090145D" w:rsidRPr="0090145D" w:rsidRDefault="0090145D" w:rsidP="00F80AEC">
            <w:pPr>
              <w:pStyle w:val="Yltunniste"/>
              <w:tabs>
                <w:tab w:val="clear" w:pos="4153"/>
                <w:tab w:val="clear" w:pos="8306"/>
              </w:tabs>
              <w:rPr>
                <w:sz w:val="20"/>
                <w:szCs w:val="20"/>
              </w:rPr>
            </w:pPr>
            <w:ins w:id="1070" w:author="Jarkko Närvänen" w:date="2023-01-16T14:56:00Z">
              <w:r w:rsidRPr="0090145D">
                <w:rPr>
                  <w:sz w:val="20"/>
                  <w:szCs w:val="20"/>
                </w:rPr>
                <w:t>354 Hintaputken ulkopuolisen toimituksen lisätieto</w:t>
              </w:r>
            </w:ins>
          </w:p>
        </w:tc>
      </w:tr>
      <w:tr w:rsidR="0090145D" w:rsidRPr="0090145D" w14:paraId="64BEAD57" w14:textId="227837C1" w:rsidTr="1486B41C">
        <w:tc>
          <w:tcPr>
            <w:tcW w:w="1555" w:type="dxa"/>
          </w:tcPr>
          <w:p w14:paraId="43956289" w14:textId="77777777" w:rsidR="0090145D" w:rsidRPr="0090145D" w:rsidRDefault="0090145D" w:rsidP="00A75B4D">
            <w:pPr>
              <w:rPr>
                <w:sz w:val="20"/>
                <w:szCs w:val="20"/>
              </w:rPr>
            </w:pPr>
            <w:r w:rsidRPr="0090145D">
              <w:rPr>
                <w:sz w:val="20"/>
                <w:szCs w:val="20"/>
              </w:rPr>
              <w:t>110</w:t>
            </w:r>
          </w:p>
        </w:tc>
        <w:tc>
          <w:tcPr>
            <w:tcW w:w="3685" w:type="dxa"/>
          </w:tcPr>
          <w:p w14:paraId="2C6963D4" w14:textId="77777777" w:rsidR="0090145D" w:rsidRPr="0090145D" w:rsidRDefault="0090145D" w:rsidP="00A75B4D">
            <w:pPr>
              <w:rPr>
                <w:sz w:val="20"/>
                <w:szCs w:val="20"/>
              </w:rPr>
            </w:pPr>
            <w:r w:rsidRPr="0090145D">
              <w:rPr>
                <w:sz w:val="20"/>
                <w:szCs w:val="20"/>
              </w:rPr>
              <w:t>omavastuuosuuksien lukumäärä</w:t>
            </w:r>
          </w:p>
        </w:tc>
        <w:tc>
          <w:tcPr>
            <w:tcW w:w="2552" w:type="dxa"/>
          </w:tcPr>
          <w:p w14:paraId="54035B96" w14:textId="67D356A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7CC7C59" w14:textId="77777777" w:rsidR="0090145D" w:rsidRPr="0090145D" w:rsidRDefault="0090145D" w:rsidP="00A75B4D">
            <w:pPr>
              <w:pStyle w:val="Yltunniste"/>
              <w:tabs>
                <w:tab w:val="clear" w:pos="4153"/>
                <w:tab w:val="clear" w:pos="8306"/>
              </w:tabs>
              <w:rPr>
                <w:sz w:val="20"/>
                <w:szCs w:val="20"/>
              </w:rPr>
            </w:pPr>
          </w:p>
        </w:tc>
        <w:tc>
          <w:tcPr>
            <w:tcW w:w="4252" w:type="dxa"/>
          </w:tcPr>
          <w:p w14:paraId="06266CD2" w14:textId="03B8E8ED" w:rsidR="0090145D" w:rsidRPr="0090145D" w:rsidRDefault="0090145D" w:rsidP="00A75B4D">
            <w:pPr>
              <w:pStyle w:val="Yltunniste"/>
              <w:tabs>
                <w:tab w:val="clear" w:pos="4153"/>
                <w:tab w:val="clear" w:pos="8306"/>
              </w:tabs>
              <w:rPr>
                <w:sz w:val="20"/>
                <w:szCs w:val="20"/>
              </w:rPr>
            </w:pPr>
            <w:ins w:id="1071" w:author="Jarkko Närvänen" w:date="2023-01-16T13:42:00Z">
              <w:r w:rsidRPr="0090145D">
                <w:rPr>
                  <w:sz w:val="20"/>
                  <w:szCs w:val="20"/>
                </w:rPr>
                <w:t>POISTETTU</w:t>
              </w:r>
            </w:ins>
          </w:p>
        </w:tc>
      </w:tr>
      <w:tr w:rsidR="0090145D" w:rsidRPr="0090145D" w14:paraId="0BBB889E" w14:textId="1FA763CC" w:rsidTr="1486B41C">
        <w:tc>
          <w:tcPr>
            <w:tcW w:w="1555" w:type="dxa"/>
          </w:tcPr>
          <w:p w14:paraId="68A20412" w14:textId="77777777" w:rsidR="0090145D" w:rsidRPr="0090145D" w:rsidRDefault="0090145D" w:rsidP="00A75B4D">
            <w:pPr>
              <w:rPr>
                <w:sz w:val="20"/>
                <w:szCs w:val="20"/>
              </w:rPr>
            </w:pPr>
            <w:r w:rsidRPr="0090145D">
              <w:rPr>
                <w:sz w:val="20"/>
                <w:szCs w:val="20"/>
              </w:rPr>
              <w:t>111</w:t>
            </w:r>
          </w:p>
        </w:tc>
        <w:tc>
          <w:tcPr>
            <w:tcW w:w="3685" w:type="dxa"/>
          </w:tcPr>
          <w:p w14:paraId="3FE954FD" w14:textId="77777777" w:rsidR="0090145D" w:rsidRPr="0090145D" w:rsidRDefault="0090145D" w:rsidP="00A75B4D">
            <w:pPr>
              <w:rPr>
                <w:sz w:val="20"/>
                <w:szCs w:val="20"/>
              </w:rPr>
            </w:pPr>
            <w:r w:rsidRPr="0090145D">
              <w:rPr>
                <w:sz w:val="20"/>
                <w:szCs w:val="20"/>
              </w:rPr>
              <w:t>uusimispyynnön tila</w:t>
            </w:r>
          </w:p>
        </w:tc>
        <w:tc>
          <w:tcPr>
            <w:tcW w:w="2552" w:type="dxa"/>
          </w:tcPr>
          <w:p w14:paraId="74B4AF92" w14:textId="31AF58D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786DD9" w14:textId="487252B8" w:rsidR="0090145D" w:rsidRPr="0090145D" w:rsidRDefault="00AB4E4B" w:rsidP="00A75B4D">
            <w:pPr>
              <w:pStyle w:val="Yltunniste"/>
              <w:tabs>
                <w:tab w:val="clear" w:pos="4153"/>
                <w:tab w:val="clear" w:pos="8306"/>
              </w:tabs>
              <w:rPr>
                <w:sz w:val="20"/>
                <w:szCs w:val="20"/>
              </w:rPr>
            </w:pPr>
            <w:ins w:id="1072" w:author="Jarkko Närvänen" w:date="2023-04-14T14:05:00Z">
              <w:r>
                <w:rPr>
                  <w:sz w:val="20"/>
                  <w:szCs w:val="20"/>
                </w:rPr>
                <w:t>9</w:t>
              </w:r>
            </w:ins>
          </w:p>
        </w:tc>
        <w:tc>
          <w:tcPr>
            <w:tcW w:w="4252" w:type="dxa"/>
          </w:tcPr>
          <w:p w14:paraId="1B1882CD" w14:textId="27805DDF" w:rsidR="0090145D" w:rsidRPr="0090145D" w:rsidRDefault="007A5A37" w:rsidP="00A75B4D">
            <w:pPr>
              <w:pStyle w:val="Yltunniste"/>
              <w:tabs>
                <w:tab w:val="clear" w:pos="4153"/>
                <w:tab w:val="clear" w:pos="8306"/>
              </w:tabs>
              <w:rPr>
                <w:sz w:val="20"/>
                <w:szCs w:val="20"/>
              </w:rPr>
            </w:pPr>
            <w:ins w:id="1073" w:author="Jarkko Närvänen" w:date="2023-03-30T10:26:00Z">
              <w:r>
                <w:rPr>
                  <w:sz w:val="20"/>
                  <w:szCs w:val="20"/>
                </w:rPr>
                <w:t>66</w:t>
              </w:r>
            </w:ins>
            <w:ins w:id="1074" w:author="Alex Granlund" w:date="2023-01-25T13:06:00Z">
              <w:r w:rsidR="0090145D" w:rsidRPr="0090145D">
                <w:rPr>
                  <w:sz w:val="20"/>
                  <w:szCs w:val="20"/>
                </w:rPr>
                <w:t xml:space="preserve"> Uusimispyynnön käsittelyn tulos</w:t>
              </w:r>
            </w:ins>
          </w:p>
        </w:tc>
      </w:tr>
      <w:tr w:rsidR="0090145D" w:rsidRPr="0090145D" w14:paraId="6272594D" w14:textId="779D2682" w:rsidTr="1486B41C">
        <w:tc>
          <w:tcPr>
            <w:tcW w:w="1555" w:type="dxa"/>
          </w:tcPr>
          <w:p w14:paraId="6DAA4B3B" w14:textId="77777777" w:rsidR="0090145D" w:rsidRPr="0090145D" w:rsidRDefault="0090145D" w:rsidP="00A75B4D">
            <w:pPr>
              <w:rPr>
                <w:sz w:val="20"/>
                <w:szCs w:val="20"/>
              </w:rPr>
            </w:pPr>
            <w:r w:rsidRPr="0090145D">
              <w:rPr>
                <w:sz w:val="20"/>
                <w:szCs w:val="20"/>
              </w:rPr>
              <w:t>113</w:t>
            </w:r>
          </w:p>
        </w:tc>
        <w:tc>
          <w:tcPr>
            <w:tcW w:w="3685" w:type="dxa"/>
          </w:tcPr>
          <w:p w14:paraId="26219DEA" w14:textId="661860C1" w:rsidR="0090145D" w:rsidRPr="0090145D" w:rsidRDefault="0090145D" w:rsidP="00A75B4D">
            <w:pPr>
              <w:rPr>
                <w:sz w:val="20"/>
                <w:szCs w:val="20"/>
              </w:rPr>
            </w:pPr>
            <w:del w:id="1075" w:author="Timo Kaskinen" w:date="2023-02-06T15:31:00Z">
              <w:r w:rsidRPr="0090145D" w:rsidDel="00476D5F">
                <w:rPr>
                  <w:sz w:val="20"/>
                  <w:szCs w:val="20"/>
                </w:rPr>
                <w:delText xml:space="preserve">apteekin </w:delText>
              </w:r>
            </w:del>
            <w:ins w:id="1076" w:author="Timo Kaskinen" w:date="2023-02-06T15:31:00Z">
              <w:r w:rsidRPr="0090145D">
                <w:rPr>
                  <w:sz w:val="20"/>
                  <w:szCs w:val="20"/>
                </w:rPr>
                <w:t xml:space="preserve">kirjaajan antama </w:t>
              </w:r>
            </w:ins>
            <w:r w:rsidRPr="0090145D">
              <w:rPr>
                <w:sz w:val="20"/>
                <w:szCs w:val="20"/>
              </w:rPr>
              <w:t>viesti uusimispyynnössä</w:t>
            </w:r>
          </w:p>
        </w:tc>
        <w:tc>
          <w:tcPr>
            <w:tcW w:w="2552" w:type="dxa"/>
          </w:tcPr>
          <w:p w14:paraId="4EB3A60D" w14:textId="2EF0481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B8592" w14:textId="4A46283C" w:rsidR="0090145D" w:rsidRPr="0090145D" w:rsidRDefault="00184D64" w:rsidP="00A75B4D">
            <w:pPr>
              <w:pStyle w:val="Yltunniste"/>
              <w:tabs>
                <w:tab w:val="clear" w:pos="4153"/>
                <w:tab w:val="clear" w:pos="8306"/>
              </w:tabs>
              <w:rPr>
                <w:sz w:val="20"/>
                <w:szCs w:val="20"/>
              </w:rPr>
            </w:pPr>
            <w:ins w:id="1077" w:author="Jarkko Närvänen" w:date="2023-04-14T14:05:00Z">
              <w:r>
                <w:rPr>
                  <w:sz w:val="20"/>
                  <w:szCs w:val="20"/>
                </w:rPr>
                <w:t>8</w:t>
              </w:r>
            </w:ins>
          </w:p>
        </w:tc>
        <w:tc>
          <w:tcPr>
            <w:tcW w:w="4252" w:type="dxa"/>
          </w:tcPr>
          <w:p w14:paraId="13CDCC7C" w14:textId="17BA3EA5" w:rsidR="0090145D" w:rsidRPr="0090145D" w:rsidRDefault="00115099" w:rsidP="00A75B4D">
            <w:pPr>
              <w:pStyle w:val="Yltunniste"/>
              <w:tabs>
                <w:tab w:val="clear" w:pos="4153"/>
                <w:tab w:val="clear" w:pos="8306"/>
              </w:tabs>
              <w:rPr>
                <w:sz w:val="20"/>
                <w:szCs w:val="20"/>
              </w:rPr>
            </w:pPr>
            <w:ins w:id="1078" w:author="Jarkko Närvänen" w:date="2023-03-30T10:33:00Z">
              <w:r>
                <w:rPr>
                  <w:sz w:val="20"/>
                  <w:szCs w:val="20"/>
                </w:rPr>
                <w:t>64</w:t>
              </w:r>
            </w:ins>
            <w:ins w:id="1079" w:author="Timo Kaskinen" w:date="2023-02-06T15:30:00Z">
              <w:r w:rsidR="0090145D" w:rsidRPr="0090145D">
                <w:rPr>
                  <w:sz w:val="20"/>
                  <w:szCs w:val="20"/>
                </w:rPr>
                <w:t xml:space="preserve"> Kirjaajan antama viesti</w:t>
              </w:r>
            </w:ins>
          </w:p>
        </w:tc>
      </w:tr>
      <w:tr w:rsidR="0090145D" w:rsidRPr="0090145D" w14:paraId="5DB17CD2" w14:textId="0CDC5A81" w:rsidTr="1486B41C">
        <w:tc>
          <w:tcPr>
            <w:tcW w:w="1555" w:type="dxa"/>
          </w:tcPr>
          <w:p w14:paraId="062C64E3" w14:textId="77777777" w:rsidR="0090145D" w:rsidRPr="0090145D" w:rsidRDefault="0090145D" w:rsidP="00A75B4D">
            <w:pPr>
              <w:rPr>
                <w:sz w:val="20"/>
                <w:szCs w:val="20"/>
              </w:rPr>
            </w:pPr>
            <w:r w:rsidRPr="0090145D">
              <w:rPr>
                <w:sz w:val="20"/>
                <w:szCs w:val="20"/>
              </w:rPr>
              <w:t>114</w:t>
            </w:r>
          </w:p>
        </w:tc>
        <w:tc>
          <w:tcPr>
            <w:tcW w:w="3685" w:type="dxa"/>
          </w:tcPr>
          <w:p w14:paraId="6925D576" w14:textId="77777777" w:rsidR="0090145D" w:rsidRPr="0090145D" w:rsidRDefault="0090145D" w:rsidP="00A75B4D">
            <w:pPr>
              <w:rPr>
                <w:sz w:val="20"/>
                <w:szCs w:val="20"/>
              </w:rPr>
            </w:pPr>
            <w:r w:rsidRPr="0090145D">
              <w:rPr>
                <w:sz w:val="20"/>
                <w:szCs w:val="20"/>
              </w:rPr>
              <w:t>lääkärin perustelu uusimispyynnössä</w:t>
            </w:r>
          </w:p>
        </w:tc>
        <w:tc>
          <w:tcPr>
            <w:tcW w:w="2552" w:type="dxa"/>
          </w:tcPr>
          <w:p w14:paraId="302B2794" w14:textId="53094F6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2C922A0" w14:textId="3BF1C58F" w:rsidR="0090145D" w:rsidRPr="0090145D" w:rsidRDefault="00C84686" w:rsidP="00A75B4D">
            <w:pPr>
              <w:pStyle w:val="Yltunniste"/>
              <w:tabs>
                <w:tab w:val="clear" w:pos="4153"/>
                <w:tab w:val="clear" w:pos="8306"/>
              </w:tabs>
              <w:rPr>
                <w:sz w:val="20"/>
                <w:szCs w:val="20"/>
              </w:rPr>
            </w:pPr>
            <w:ins w:id="1080" w:author="Jarkko Närvänen" w:date="2023-04-14T14:05:00Z">
              <w:r>
                <w:rPr>
                  <w:sz w:val="20"/>
                  <w:szCs w:val="20"/>
                </w:rPr>
                <w:t>9</w:t>
              </w:r>
            </w:ins>
          </w:p>
        </w:tc>
        <w:tc>
          <w:tcPr>
            <w:tcW w:w="4252" w:type="dxa"/>
          </w:tcPr>
          <w:p w14:paraId="3FF1912F" w14:textId="0867CDDF" w:rsidR="0090145D" w:rsidRPr="0090145D" w:rsidRDefault="00992E00" w:rsidP="00A75B4D">
            <w:pPr>
              <w:pStyle w:val="Yltunniste"/>
              <w:tabs>
                <w:tab w:val="clear" w:pos="4153"/>
                <w:tab w:val="clear" w:pos="8306"/>
              </w:tabs>
              <w:rPr>
                <w:sz w:val="20"/>
                <w:szCs w:val="20"/>
              </w:rPr>
            </w:pPr>
            <w:ins w:id="1081" w:author="Jarkko Närvänen" w:date="2023-03-28T13:49:00Z">
              <w:r>
                <w:rPr>
                  <w:sz w:val="20"/>
                  <w:szCs w:val="20"/>
                </w:rPr>
                <w:t>68</w:t>
              </w:r>
            </w:ins>
            <w:ins w:id="1082" w:author="Alex Granlund" w:date="2023-01-25T13:08:00Z">
              <w:r w:rsidR="0090145D" w:rsidRPr="0090145D">
                <w:rPr>
                  <w:sz w:val="20"/>
                  <w:szCs w:val="20"/>
                </w:rPr>
                <w:t xml:space="preserve"> Lääkärin kirjoittama lisätieto</w:t>
              </w:r>
            </w:ins>
          </w:p>
        </w:tc>
      </w:tr>
      <w:tr w:rsidR="0090145D" w:rsidRPr="0090145D" w14:paraId="2FC7F97D" w14:textId="489DFF4D" w:rsidTr="1486B41C">
        <w:tc>
          <w:tcPr>
            <w:tcW w:w="1555" w:type="dxa"/>
          </w:tcPr>
          <w:p w14:paraId="2038F240" w14:textId="77777777" w:rsidR="0090145D" w:rsidRPr="0090145D" w:rsidRDefault="0090145D" w:rsidP="00A75B4D">
            <w:pPr>
              <w:rPr>
                <w:sz w:val="20"/>
                <w:szCs w:val="20"/>
              </w:rPr>
            </w:pPr>
            <w:r w:rsidRPr="0090145D">
              <w:rPr>
                <w:sz w:val="20"/>
                <w:szCs w:val="20"/>
              </w:rPr>
              <w:t>115</w:t>
            </w:r>
          </w:p>
        </w:tc>
        <w:tc>
          <w:tcPr>
            <w:tcW w:w="3685" w:type="dxa"/>
          </w:tcPr>
          <w:p w14:paraId="06E29FE1" w14:textId="77777777" w:rsidR="0090145D" w:rsidRPr="0090145D" w:rsidRDefault="0090145D" w:rsidP="00A75B4D">
            <w:pPr>
              <w:rPr>
                <w:sz w:val="20"/>
                <w:szCs w:val="20"/>
              </w:rPr>
            </w:pPr>
            <w:r w:rsidRPr="0090145D">
              <w:rPr>
                <w:sz w:val="20"/>
                <w:szCs w:val="20"/>
              </w:rPr>
              <w:t>ohje kansalaiselle</w:t>
            </w:r>
          </w:p>
        </w:tc>
        <w:tc>
          <w:tcPr>
            <w:tcW w:w="2552" w:type="dxa"/>
          </w:tcPr>
          <w:p w14:paraId="0516F408" w14:textId="2736ED3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76F618E" w14:textId="77777777" w:rsidR="0090145D" w:rsidRPr="0090145D" w:rsidRDefault="0090145D" w:rsidP="00A75B4D">
            <w:pPr>
              <w:pStyle w:val="Yltunniste"/>
              <w:tabs>
                <w:tab w:val="clear" w:pos="4153"/>
                <w:tab w:val="clear" w:pos="8306"/>
              </w:tabs>
              <w:rPr>
                <w:sz w:val="20"/>
                <w:szCs w:val="20"/>
              </w:rPr>
            </w:pPr>
          </w:p>
        </w:tc>
        <w:tc>
          <w:tcPr>
            <w:tcW w:w="4252" w:type="dxa"/>
          </w:tcPr>
          <w:p w14:paraId="574B08DB" w14:textId="07BE37CD" w:rsidR="0090145D" w:rsidRPr="0090145D" w:rsidRDefault="0090145D" w:rsidP="00A75B4D">
            <w:pPr>
              <w:pStyle w:val="Yltunniste"/>
              <w:tabs>
                <w:tab w:val="clear" w:pos="4153"/>
                <w:tab w:val="clear" w:pos="8306"/>
              </w:tabs>
              <w:rPr>
                <w:sz w:val="20"/>
                <w:szCs w:val="20"/>
              </w:rPr>
            </w:pPr>
            <w:ins w:id="1083" w:author="Alex Granlund" w:date="2023-01-25T13:08:00Z">
              <w:r w:rsidRPr="0090145D">
                <w:rPr>
                  <w:sz w:val="20"/>
                  <w:szCs w:val="20"/>
                </w:rPr>
                <w:t>POISTETTU</w:t>
              </w:r>
            </w:ins>
          </w:p>
        </w:tc>
      </w:tr>
      <w:tr w:rsidR="0090145D" w:rsidRPr="0090145D" w:rsidDel="00D70ED3" w14:paraId="494A68A7" w14:textId="5B19A1F6" w:rsidTr="00D6443F">
        <w:trPr>
          <w:del w:id="1084" w:author="Timo Kaskinen" w:date="2023-03-29T14:43:00Z"/>
        </w:trPr>
        <w:tc>
          <w:tcPr>
            <w:tcW w:w="1555" w:type="dxa"/>
          </w:tcPr>
          <w:p w14:paraId="37959877" w14:textId="4352BB61" w:rsidR="0090145D" w:rsidRPr="0090145D" w:rsidDel="00D70ED3" w:rsidRDefault="0090145D" w:rsidP="00A75B4D">
            <w:pPr>
              <w:rPr>
                <w:del w:id="1085" w:author="Timo Kaskinen" w:date="2023-03-29T14:43:00Z"/>
                <w:sz w:val="20"/>
                <w:szCs w:val="20"/>
              </w:rPr>
            </w:pPr>
            <w:del w:id="1086" w:author="Timo Kaskinen" w:date="2023-03-29T14:43:00Z">
              <w:r w:rsidRPr="0090145D" w:rsidDel="00D70ED3">
                <w:rPr>
                  <w:sz w:val="20"/>
                  <w:szCs w:val="20"/>
                </w:rPr>
                <w:delText>116</w:delText>
              </w:r>
            </w:del>
          </w:p>
        </w:tc>
        <w:tc>
          <w:tcPr>
            <w:tcW w:w="3685" w:type="dxa"/>
          </w:tcPr>
          <w:p w14:paraId="39A27F76" w14:textId="7A201647" w:rsidR="0090145D" w:rsidRPr="0090145D" w:rsidDel="00D70ED3" w:rsidRDefault="0090145D" w:rsidP="00A75B4D">
            <w:pPr>
              <w:rPr>
                <w:del w:id="1087" w:author="Timo Kaskinen" w:date="2023-03-29T14:43:00Z"/>
                <w:sz w:val="20"/>
                <w:szCs w:val="20"/>
              </w:rPr>
            </w:pPr>
            <w:del w:id="1088" w:author="Timo Kaskinen" w:date="2023-03-29T14:43:00Z">
              <w:r w:rsidRPr="0090145D" w:rsidDel="00D70ED3">
                <w:rPr>
                  <w:sz w:val="20"/>
                  <w:szCs w:val="20"/>
                </w:rPr>
                <w:delText>lääkityksen muut tiedot</w:delText>
              </w:r>
            </w:del>
          </w:p>
        </w:tc>
        <w:tc>
          <w:tcPr>
            <w:tcW w:w="2552" w:type="dxa"/>
          </w:tcPr>
          <w:p w14:paraId="4473094F" w14:textId="731CBD5D" w:rsidR="0090145D" w:rsidRPr="0090145D" w:rsidDel="00D70ED3" w:rsidRDefault="0090145D" w:rsidP="00A75B4D">
            <w:pPr>
              <w:pStyle w:val="Yltunniste"/>
              <w:tabs>
                <w:tab w:val="clear" w:pos="4153"/>
                <w:tab w:val="clear" w:pos="8306"/>
              </w:tabs>
              <w:rPr>
                <w:del w:id="1089" w:author="Timo Kaskinen" w:date="2023-03-29T14:43:00Z"/>
                <w:sz w:val="20"/>
                <w:szCs w:val="20"/>
              </w:rPr>
            </w:pPr>
            <w:del w:id="1090" w:author="Timo Kaskinen" w:date="2023-03-29T14:43:00Z">
              <w:r w:rsidRPr="0090145D" w:rsidDel="00D70ED3">
                <w:rPr>
                  <w:sz w:val="20"/>
                  <w:szCs w:val="20"/>
                </w:rPr>
                <w:delText>organizer</w:delText>
              </w:r>
            </w:del>
          </w:p>
        </w:tc>
        <w:tc>
          <w:tcPr>
            <w:tcW w:w="1701" w:type="dxa"/>
          </w:tcPr>
          <w:p w14:paraId="67596D63" w14:textId="3099862F" w:rsidR="0090145D" w:rsidRPr="0090145D" w:rsidDel="00D70ED3" w:rsidRDefault="0090145D" w:rsidP="00A75B4D">
            <w:pPr>
              <w:pStyle w:val="Yltunniste"/>
              <w:tabs>
                <w:tab w:val="clear" w:pos="4153"/>
                <w:tab w:val="clear" w:pos="8306"/>
              </w:tabs>
              <w:rPr>
                <w:del w:id="1091" w:author="Timo Kaskinen" w:date="2023-03-29T14:43:00Z"/>
                <w:sz w:val="20"/>
                <w:szCs w:val="20"/>
              </w:rPr>
            </w:pPr>
          </w:p>
        </w:tc>
        <w:tc>
          <w:tcPr>
            <w:tcW w:w="4252" w:type="dxa"/>
          </w:tcPr>
          <w:p w14:paraId="3246FDCF" w14:textId="0CBD740C" w:rsidR="0090145D" w:rsidRPr="0090145D" w:rsidDel="00D70ED3" w:rsidRDefault="0090145D" w:rsidP="00A75B4D">
            <w:pPr>
              <w:pStyle w:val="Yltunniste"/>
              <w:tabs>
                <w:tab w:val="clear" w:pos="4153"/>
                <w:tab w:val="clear" w:pos="8306"/>
              </w:tabs>
              <w:rPr>
                <w:del w:id="1092" w:author="Timo Kaskinen" w:date="2023-03-29T14:43:00Z"/>
                <w:sz w:val="20"/>
                <w:szCs w:val="20"/>
              </w:rPr>
            </w:pPr>
          </w:p>
        </w:tc>
      </w:tr>
      <w:tr w:rsidR="0090145D" w:rsidRPr="0090145D" w14:paraId="17426E27" w14:textId="3A327D56" w:rsidTr="1486B41C">
        <w:tc>
          <w:tcPr>
            <w:tcW w:w="1555" w:type="dxa"/>
          </w:tcPr>
          <w:p w14:paraId="1E92C99F" w14:textId="77777777" w:rsidR="0090145D" w:rsidRPr="0090145D" w:rsidRDefault="0090145D" w:rsidP="00A75B4D">
            <w:pPr>
              <w:rPr>
                <w:sz w:val="20"/>
                <w:szCs w:val="20"/>
              </w:rPr>
            </w:pPr>
            <w:r w:rsidRPr="0090145D">
              <w:rPr>
                <w:sz w:val="20"/>
                <w:szCs w:val="20"/>
              </w:rPr>
              <w:t>117</w:t>
            </w:r>
          </w:p>
        </w:tc>
        <w:tc>
          <w:tcPr>
            <w:tcW w:w="3685" w:type="dxa"/>
          </w:tcPr>
          <w:p w14:paraId="389CE273" w14:textId="77777777" w:rsidR="0090145D" w:rsidRPr="0090145D" w:rsidRDefault="0090145D" w:rsidP="00A75B4D">
            <w:pPr>
              <w:rPr>
                <w:sz w:val="20"/>
                <w:szCs w:val="20"/>
              </w:rPr>
            </w:pPr>
            <w:r w:rsidRPr="0090145D">
              <w:rPr>
                <w:sz w:val="20"/>
                <w:szCs w:val="20"/>
              </w:rPr>
              <w:t>Potilaan tunnistaminen</w:t>
            </w:r>
          </w:p>
        </w:tc>
        <w:tc>
          <w:tcPr>
            <w:tcW w:w="2552" w:type="dxa"/>
          </w:tcPr>
          <w:p w14:paraId="033A8294" w14:textId="6466382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BDEC73" w14:textId="03CD605D" w:rsidR="0090145D" w:rsidRPr="0090145D" w:rsidRDefault="00C672D5" w:rsidP="00A75B4D">
            <w:pPr>
              <w:pStyle w:val="Yltunniste"/>
              <w:tabs>
                <w:tab w:val="clear" w:pos="4153"/>
                <w:tab w:val="clear" w:pos="8306"/>
              </w:tabs>
              <w:rPr>
                <w:sz w:val="20"/>
                <w:szCs w:val="20"/>
              </w:rPr>
            </w:pPr>
            <w:ins w:id="1093" w:author="Jarkko Närvänen" w:date="2023-04-14T14:05:00Z">
              <w:r>
                <w:rPr>
                  <w:sz w:val="20"/>
                  <w:szCs w:val="20"/>
                </w:rPr>
                <w:t>1</w:t>
              </w:r>
              <w:r w:rsidR="00965921">
                <w:rPr>
                  <w:sz w:val="20"/>
                  <w:szCs w:val="20"/>
                </w:rPr>
                <w:t>, 2, 3</w:t>
              </w:r>
            </w:ins>
          </w:p>
        </w:tc>
        <w:tc>
          <w:tcPr>
            <w:tcW w:w="4252" w:type="dxa"/>
          </w:tcPr>
          <w:p w14:paraId="4E4115D3" w14:textId="4590D165" w:rsidR="0090145D" w:rsidRPr="0090145D" w:rsidRDefault="0090145D" w:rsidP="00A75B4D">
            <w:pPr>
              <w:pStyle w:val="Yltunniste"/>
              <w:tabs>
                <w:tab w:val="clear" w:pos="4153"/>
                <w:tab w:val="clear" w:pos="8306"/>
              </w:tabs>
              <w:rPr>
                <w:sz w:val="20"/>
                <w:szCs w:val="20"/>
              </w:rPr>
            </w:pPr>
            <w:ins w:id="1094" w:author="Timo Kaskinen" w:date="2022-12-28T23:01:00Z">
              <w:r w:rsidRPr="0090145D">
                <w:rPr>
                  <w:sz w:val="20"/>
                  <w:szCs w:val="20"/>
                </w:rPr>
                <w:t>141</w:t>
              </w:r>
            </w:ins>
          </w:p>
        </w:tc>
      </w:tr>
      <w:tr w:rsidR="0090145D" w:rsidRPr="0090145D" w14:paraId="6764A1A1" w14:textId="46305662" w:rsidTr="1486B41C">
        <w:tc>
          <w:tcPr>
            <w:tcW w:w="1555" w:type="dxa"/>
          </w:tcPr>
          <w:p w14:paraId="51C4421C" w14:textId="77777777" w:rsidR="0090145D" w:rsidRPr="0090145D" w:rsidRDefault="0090145D" w:rsidP="00A75B4D">
            <w:pPr>
              <w:rPr>
                <w:sz w:val="20"/>
                <w:szCs w:val="20"/>
              </w:rPr>
            </w:pPr>
            <w:r w:rsidRPr="0090145D">
              <w:rPr>
                <w:sz w:val="20"/>
                <w:szCs w:val="20"/>
              </w:rPr>
              <w:t>119</w:t>
            </w:r>
          </w:p>
        </w:tc>
        <w:tc>
          <w:tcPr>
            <w:tcW w:w="3685" w:type="dxa"/>
          </w:tcPr>
          <w:p w14:paraId="07954CAF" w14:textId="7E1F3C9F" w:rsidR="0090145D" w:rsidRPr="0090145D" w:rsidRDefault="0090145D" w:rsidP="00A75B4D">
            <w:pPr>
              <w:rPr>
                <w:sz w:val="20"/>
                <w:szCs w:val="20"/>
              </w:rPr>
            </w:pPr>
            <w:del w:id="1095" w:author="Timo Kaskinen" w:date="2023-03-29T16:01:00Z">
              <w:r w:rsidRPr="0090145D" w:rsidDel="00DC3CAD">
                <w:rPr>
                  <w:sz w:val="20"/>
                  <w:szCs w:val="20"/>
                </w:rPr>
                <w:delText>huumausaine/</w:delText>
              </w:r>
            </w:del>
            <w:r w:rsidRPr="0090145D">
              <w:rPr>
                <w:sz w:val="20"/>
                <w:szCs w:val="20"/>
              </w:rPr>
              <w:t>PKV-lääkemääräys</w:t>
            </w:r>
          </w:p>
        </w:tc>
        <w:tc>
          <w:tcPr>
            <w:tcW w:w="2552" w:type="dxa"/>
          </w:tcPr>
          <w:p w14:paraId="1FA5901D" w14:textId="5E44EC6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AD67E1E" w14:textId="11708913" w:rsidR="0090145D" w:rsidRPr="0090145D" w:rsidRDefault="008369FC" w:rsidP="00A75B4D">
            <w:pPr>
              <w:pStyle w:val="Yltunniste"/>
              <w:tabs>
                <w:tab w:val="clear" w:pos="4153"/>
                <w:tab w:val="clear" w:pos="8306"/>
              </w:tabs>
              <w:rPr>
                <w:sz w:val="20"/>
                <w:szCs w:val="20"/>
              </w:rPr>
            </w:pPr>
            <w:ins w:id="1096" w:author="Jarkko Närvänen" w:date="2023-04-14T14:06:00Z">
              <w:r>
                <w:rPr>
                  <w:sz w:val="20"/>
                  <w:szCs w:val="20"/>
                </w:rPr>
                <w:t>1, 2, 3</w:t>
              </w:r>
              <w:r w:rsidR="003F56A2">
                <w:rPr>
                  <w:sz w:val="20"/>
                  <w:szCs w:val="20"/>
                </w:rPr>
                <w:t>, 10, 11, 12</w:t>
              </w:r>
            </w:ins>
          </w:p>
        </w:tc>
        <w:tc>
          <w:tcPr>
            <w:tcW w:w="4252" w:type="dxa"/>
          </w:tcPr>
          <w:p w14:paraId="6F99E1D0" w14:textId="5EB6D19B" w:rsidR="0090145D" w:rsidRPr="0090145D" w:rsidRDefault="0090145D" w:rsidP="00A75B4D">
            <w:pPr>
              <w:pStyle w:val="Yltunniste"/>
              <w:tabs>
                <w:tab w:val="clear" w:pos="4153"/>
                <w:tab w:val="clear" w:pos="8306"/>
              </w:tabs>
              <w:rPr>
                <w:sz w:val="20"/>
                <w:szCs w:val="20"/>
              </w:rPr>
            </w:pPr>
            <w:ins w:id="1097" w:author="Alex Granlund" w:date="2023-01-25T13:14:00Z">
              <w:r w:rsidRPr="0090145D">
                <w:rPr>
                  <w:sz w:val="20"/>
                  <w:szCs w:val="20"/>
                </w:rPr>
                <w:t>20 PKV-lääke</w:t>
              </w:r>
            </w:ins>
          </w:p>
        </w:tc>
      </w:tr>
      <w:tr w:rsidR="0090145D" w:rsidRPr="0090145D" w14:paraId="0A3C7F7A" w14:textId="66388045" w:rsidTr="1486B41C">
        <w:tc>
          <w:tcPr>
            <w:tcW w:w="1555" w:type="dxa"/>
          </w:tcPr>
          <w:p w14:paraId="367309AD" w14:textId="77777777" w:rsidR="0090145D" w:rsidRPr="0090145D" w:rsidRDefault="0090145D" w:rsidP="00A75B4D">
            <w:pPr>
              <w:rPr>
                <w:sz w:val="20"/>
                <w:szCs w:val="20"/>
              </w:rPr>
            </w:pPr>
            <w:r w:rsidRPr="0090145D">
              <w:rPr>
                <w:sz w:val="20"/>
                <w:szCs w:val="20"/>
              </w:rPr>
              <w:t>120</w:t>
            </w:r>
          </w:p>
        </w:tc>
        <w:tc>
          <w:tcPr>
            <w:tcW w:w="3685" w:type="dxa"/>
          </w:tcPr>
          <w:p w14:paraId="5E228390" w14:textId="77777777" w:rsidR="0090145D" w:rsidRPr="0090145D" w:rsidRDefault="0090145D" w:rsidP="00A75B4D">
            <w:pPr>
              <w:rPr>
                <w:sz w:val="20"/>
                <w:szCs w:val="20"/>
              </w:rPr>
            </w:pPr>
            <w:r w:rsidRPr="0090145D">
              <w:rPr>
                <w:sz w:val="20"/>
                <w:szCs w:val="20"/>
              </w:rPr>
              <w:t>uusimispyynnön suostumustyyppi</w:t>
            </w:r>
          </w:p>
        </w:tc>
        <w:tc>
          <w:tcPr>
            <w:tcW w:w="2552" w:type="dxa"/>
          </w:tcPr>
          <w:p w14:paraId="33CDF506" w14:textId="152D71B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4D36F5E" w14:textId="77777777" w:rsidR="0090145D" w:rsidRPr="0090145D" w:rsidRDefault="0090145D" w:rsidP="00A75B4D">
            <w:pPr>
              <w:pStyle w:val="Yltunniste"/>
              <w:tabs>
                <w:tab w:val="clear" w:pos="4153"/>
                <w:tab w:val="clear" w:pos="8306"/>
              </w:tabs>
              <w:rPr>
                <w:sz w:val="20"/>
                <w:szCs w:val="20"/>
              </w:rPr>
            </w:pPr>
          </w:p>
        </w:tc>
        <w:tc>
          <w:tcPr>
            <w:tcW w:w="4252" w:type="dxa"/>
          </w:tcPr>
          <w:p w14:paraId="239988A3" w14:textId="27885938" w:rsidR="0090145D" w:rsidRPr="0090145D" w:rsidRDefault="0090145D" w:rsidP="00A75B4D">
            <w:pPr>
              <w:pStyle w:val="Yltunniste"/>
              <w:tabs>
                <w:tab w:val="clear" w:pos="4153"/>
                <w:tab w:val="clear" w:pos="8306"/>
              </w:tabs>
              <w:rPr>
                <w:sz w:val="20"/>
                <w:szCs w:val="20"/>
              </w:rPr>
            </w:pPr>
            <w:ins w:id="1098" w:author="Timo Kaskinen" w:date="2023-02-06T15:36:00Z">
              <w:r w:rsidRPr="0090145D">
                <w:rPr>
                  <w:sz w:val="20"/>
                  <w:szCs w:val="20"/>
                </w:rPr>
                <w:t>POISTETTU versiossa 5.0</w:t>
              </w:r>
            </w:ins>
          </w:p>
        </w:tc>
      </w:tr>
      <w:tr w:rsidR="0090145D" w:rsidRPr="0090145D" w14:paraId="5E924874" w14:textId="3CA9ACFB" w:rsidTr="1486B41C">
        <w:tc>
          <w:tcPr>
            <w:tcW w:w="1555" w:type="dxa"/>
          </w:tcPr>
          <w:p w14:paraId="5A6F8D12" w14:textId="77777777" w:rsidR="0090145D" w:rsidRPr="0090145D" w:rsidRDefault="0090145D" w:rsidP="00A75B4D">
            <w:pPr>
              <w:rPr>
                <w:sz w:val="20"/>
                <w:szCs w:val="20"/>
                <w:lang w:val="en-GB"/>
              </w:rPr>
            </w:pPr>
            <w:r w:rsidRPr="0090145D">
              <w:rPr>
                <w:sz w:val="20"/>
                <w:szCs w:val="20"/>
                <w:lang w:val="en-GB"/>
              </w:rPr>
              <w:t>121</w:t>
            </w:r>
          </w:p>
        </w:tc>
        <w:tc>
          <w:tcPr>
            <w:tcW w:w="3685" w:type="dxa"/>
          </w:tcPr>
          <w:p w14:paraId="7C3E3C3F" w14:textId="77777777" w:rsidR="0090145D" w:rsidRPr="0090145D" w:rsidRDefault="0090145D" w:rsidP="00A75B4D">
            <w:pPr>
              <w:rPr>
                <w:sz w:val="20"/>
                <w:szCs w:val="20"/>
                <w:lang w:val="en-GB"/>
              </w:rPr>
            </w:pPr>
            <w:r w:rsidRPr="0090145D">
              <w:rPr>
                <w:sz w:val="20"/>
                <w:szCs w:val="20"/>
                <w:lang w:val="en-GB"/>
              </w:rPr>
              <w:t>iterointi</w:t>
            </w:r>
          </w:p>
        </w:tc>
        <w:tc>
          <w:tcPr>
            <w:tcW w:w="2552" w:type="dxa"/>
          </w:tcPr>
          <w:p w14:paraId="037A24AB" w14:textId="77777777" w:rsidR="0090145D" w:rsidRPr="0090145D" w:rsidRDefault="0090145D" w:rsidP="00A75B4D">
            <w:pPr>
              <w:rPr>
                <w:sz w:val="20"/>
                <w:szCs w:val="20"/>
                <w:lang w:val="en-GB"/>
              </w:rPr>
            </w:pPr>
            <w:r w:rsidRPr="0090145D">
              <w:rPr>
                <w:sz w:val="20"/>
                <w:szCs w:val="20"/>
                <w:lang w:val="en-GB"/>
              </w:rPr>
              <w:t>observation</w:t>
            </w:r>
          </w:p>
        </w:tc>
        <w:tc>
          <w:tcPr>
            <w:tcW w:w="1701" w:type="dxa"/>
          </w:tcPr>
          <w:p w14:paraId="66553EB0" w14:textId="7BD01EF5" w:rsidR="0090145D" w:rsidRPr="0090145D" w:rsidRDefault="008369FC" w:rsidP="00A75B4D">
            <w:pPr>
              <w:rPr>
                <w:sz w:val="20"/>
                <w:szCs w:val="20"/>
              </w:rPr>
            </w:pPr>
            <w:ins w:id="1099" w:author="Jarkko Närvänen" w:date="2023-04-14T14:06:00Z">
              <w:r>
                <w:rPr>
                  <w:sz w:val="20"/>
                  <w:szCs w:val="20"/>
                </w:rPr>
                <w:t>1, 2, 3</w:t>
              </w:r>
            </w:ins>
          </w:p>
        </w:tc>
        <w:tc>
          <w:tcPr>
            <w:tcW w:w="4252" w:type="dxa"/>
          </w:tcPr>
          <w:p w14:paraId="60844C54" w14:textId="35D4B21F" w:rsidR="0090145D" w:rsidRPr="0090145D" w:rsidRDefault="0090145D" w:rsidP="00A75B4D">
            <w:pPr>
              <w:rPr>
                <w:sz w:val="20"/>
                <w:szCs w:val="20"/>
              </w:rPr>
            </w:pPr>
            <w:ins w:id="1100" w:author="Timo Kaskinen" w:date="2023-01-09T14:29:00Z">
              <w:r w:rsidRPr="0090145D">
                <w:rPr>
                  <w:sz w:val="20"/>
                  <w:szCs w:val="20"/>
                </w:rPr>
                <w:t xml:space="preserve">51 Iterointien lukumäärä, </w:t>
              </w:r>
            </w:ins>
            <w:ins w:id="1101" w:author="Jarkko Närvänen" w:date="2023-05-25T14:07:00Z">
              <w:r w:rsidR="009C4604">
                <w:rPr>
                  <w:sz w:val="20"/>
                  <w:szCs w:val="20"/>
                </w:rPr>
                <w:t xml:space="preserve">52 </w:t>
              </w:r>
            </w:ins>
            <w:ins w:id="1102" w:author="Timo Kaskinen" w:date="2023-01-09T14:29:00Z">
              <w:r w:rsidRPr="0090145D">
                <w:rPr>
                  <w:sz w:val="20"/>
                  <w:szCs w:val="20"/>
                </w:rPr>
                <w:t>Iterointien väli päivissä</w:t>
              </w:r>
            </w:ins>
          </w:p>
        </w:tc>
      </w:tr>
      <w:tr w:rsidR="0090145D" w:rsidRPr="0090145D" w14:paraId="791D0E98" w14:textId="77777777" w:rsidTr="1486B41C">
        <w:tc>
          <w:tcPr>
            <w:tcW w:w="1555" w:type="dxa"/>
          </w:tcPr>
          <w:p w14:paraId="30D33DA1" w14:textId="77777777" w:rsidR="0090145D" w:rsidRPr="0090145D" w:rsidRDefault="0090145D" w:rsidP="00316F8D">
            <w:pPr>
              <w:rPr>
                <w:sz w:val="20"/>
                <w:szCs w:val="20"/>
              </w:rPr>
            </w:pPr>
            <w:r w:rsidRPr="0090145D">
              <w:rPr>
                <w:sz w:val="20"/>
                <w:szCs w:val="20"/>
              </w:rPr>
              <w:t>122</w:t>
            </w:r>
          </w:p>
        </w:tc>
        <w:tc>
          <w:tcPr>
            <w:tcW w:w="3685" w:type="dxa"/>
          </w:tcPr>
          <w:p w14:paraId="32F01E15" w14:textId="77777777" w:rsidR="0090145D" w:rsidRPr="0090145D" w:rsidRDefault="0090145D" w:rsidP="00316F8D">
            <w:pPr>
              <w:rPr>
                <w:sz w:val="20"/>
                <w:szCs w:val="20"/>
              </w:rPr>
            </w:pPr>
            <w:r w:rsidRPr="0090145D">
              <w:rPr>
                <w:sz w:val="20"/>
                <w:szCs w:val="20"/>
              </w:rPr>
              <w:t>kokonaan toimitettu</w:t>
            </w:r>
          </w:p>
        </w:tc>
        <w:tc>
          <w:tcPr>
            <w:tcW w:w="2552" w:type="dxa"/>
          </w:tcPr>
          <w:p w14:paraId="40BEE83E" w14:textId="77777777" w:rsidR="0090145D" w:rsidRPr="0090145D" w:rsidRDefault="0090145D" w:rsidP="00316F8D">
            <w:pPr>
              <w:pStyle w:val="Yltunniste"/>
              <w:tabs>
                <w:tab w:val="clear" w:pos="4153"/>
                <w:tab w:val="clear" w:pos="8306"/>
              </w:tabs>
              <w:rPr>
                <w:sz w:val="20"/>
                <w:szCs w:val="20"/>
              </w:rPr>
            </w:pPr>
            <w:r w:rsidRPr="0090145D">
              <w:rPr>
                <w:sz w:val="20"/>
                <w:szCs w:val="20"/>
              </w:rPr>
              <w:t>observation</w:t>
            </w:r>
          </w:p>
        </w:tc>
        <w:tc>
          <w:tcPr>
            <w:tcW w:w="1701" w:type="dxa"/>
          </w:tcPr>
          <w:p w14:paraId="0A2EC97F" w14:textId="6F0B624B" w:rsidR="0090145D" w:rsidRPr="0090145D" w:rsidRDefault="002C3A6C" w:rsidP="00316F8D">
            <w:pPr>
              <w:pStyle w:val="Yltunniste"/>
              <w:tabs>
                <w:tab w:val="clear" w:pos="4153"/>
                <w:tab w:val="clear" w:pos="8306"/>
              </w:tabs>
              <w:rPr>
                <w:sz w:val="20"/>
                <w:szCs w:val="20"/>
              </w:rPr>
            </w:pPr>
            <w:ins w:id="1103" w:author="Jarkko Närvänen" w:date="2023-04-14T14:06:00Z">
              <w:r>
                <w:rPr>
                  <w:sz w:val="20"/>
                  <w:szCs w:val="20"/>
                </w:rPr>
                <w:t>10, 11, 12</w:t>
              </w:r>
            </w:ins>
          </w:p>
        </w:tc>
        <w:tc>
          <w:tcPr>
            <w:tcW w:w="4252" w:type="dxa"/>
          </w:tcPr>
          <w:p w14:paraId="76E0597A" w14:textId="70F1E017" w:rsidR="0090145D" w:rsidRPr="0090145D" w:rsidRDefault="0090145D" w:rsidP="00316F8D">
            <w:pPr>
              <w:pStyle w:val="Yltunniste"/>
              <w:tabs>
                <w:tab w:val="clear" w:pos="4153"/>
                <w:tab w:val="clear" w:pos="8306"/>
              </w:tabs>
              <w:rPr>
                <w:sz w:val="20"/>
                <w:szCs w:val="20"/>
              </w:rPr>
            </w:pPr>
            <w:ins w:id="1104" w:author="Jarkko Närvänen" w:date="2023-01-16T13:43:00Z">
              <w:r w:rsidRPr="0090145D">
                <w:rPr>
                  <w:sz w:val="20"/>
                  <w:szCs w:val="20"/>
                </w:rPr>
                <w:t>358 Kokonaan toimitettu -merkintä</w:t>
              </w:r>
            </w:ins>
          </w:p>
        </w:tc>
      </w:tr>
      <w:tr w:rsidR="0090145D" w:rsidRPr="0090145D" w14:paraId="226DDED0" w14:textId="6CAC4A4A" w:rsidTr="1486B41C">
        <w:tc>
          <w:tcPr>
            <w:tcW w:w="1555" w:type="dxa"/>
          </w:tcPr>
          <w:p w14:paraId="1604363A" w14:textId="77777777" w:rsidR="0090145D" w:rsidRPr="0090145D" w:rsidRDefault="0090145D" w:rsidP="00A75B4D">
            <w:pPr>
              <w:rPr>
                <w:sz w:val="20"/>
                <w:szCs w:val="20"/>
              </w:rPr>
            </w:pPr>
            <w:r w:rsidRPr="0090145D">
              <w:rPr>
                <w:sz w:val="20"/>
                <w:szCs w:val="20"/>
              </w:rPr>
              <w:t>123</w:t>
            </w:r>
          </w:p>
        </w:tc>
        <w:tc>
          <w:tcPr>
            <w:tcW w:w="3685" w:type="dxa"/>
          </w:tcPr>
          <w:p w14:paraId="45A817FA" w14:textId="77777777" w:rsidR="0090145D" w:rsidRPr="0090145D" w:rsidRDefault="0090145D" w:rsidP="00A75B4D">
            <w:pPr>
              <w:rPr>
                <w:sz w:val="20"/>
                <w:szCs w:val="20"/>
              </w:rPr>
            </w:pPr>
            <w:r w:rsidRPr="0090145D">
              <w:rPr>
                <w:sz w:val="20"/>
                <w:szCs w:val="20"/>
              </w:rPr>
              <w:t>potilas kieltäytynyt potilasohjeen tulostamisesta</w:t>
            </w:r>
          </w:p>
        </w:tc>
        <w:tc>
          <w:tcPr>
            <w:tcW w:w="2552" w:type="dxa"/>
          </w:tcPr>
          <w:p w14:paraId="3094BDB3" w14:textId="77777777" w:rsidR="0090145D" w:rsidRPr="0090145D" w:rsidRDefault="0090145D" w:rsidP="00A75B4D">
            <w:pPr>
              <w:pStyle w:val="Yltunniste"/>
              <w:tabs>
                <w:tab w:val="clear" w:pos="4153"/>
                <w:tab w:val="clear" w:pos="8306"/>
              </w:tabs>
              <w:rPr>
                <w:sz w:val="20"/>
                <w:szCs w:val="20"/>
              </w:rPr>
            </w:pPr>
            <w:r w:rsidRPr="0090145D">
              <w:rPr>
                <w:sz w:val="20"/>
                <w:szCs w:val="20"/>
              </w:rPr>
              <w:t>POISTETTU</w:t>
            </w:r>
          </w:p>
        </w:tc>
        <w:tc>
          <w:tcPr>
            <w:tcW w:w="1701" w:type="dxa"/>
          </w:tcPr>
          <w:p w14:paraId="2D389334" w14:textId="77777777" w:rsidR="0090145D" w:rsidRPr="0090145D" w:rsidRDefault="0090145D" w:rsidP="00A75B4D">
            <w:pPr>
              <w:pStyle w:val="Yltunniste"/>
              <w:tabs>
                <w:tab w:val="clear" w:pos="4153"/>
                <w:tab w:val="clear" w:pos="8306"/>
              </w:tabs>
              <w:rPr>
                <w:sz w:val="20"/>
                <w:szCs w:val="20"/>
              </w:rPr>
            </w:pPr>
          </w:p>
        </w:tc>
        <w:tc>
          <w:tcPr>
            <w:tcW w:w="4252" w:type="dxa"/>
          </w:tcPr>
          <w:p w14:paraId="510BBB8D" w14:textId="2AEEFBA4" w:rsidR="0090145D" w:rsidRPr="0090145D" w:rsidRDefault="0090145D" w:rsidP="00A75B4D">
            <w:pPr>
              <w:pStyle w:val="Yltunniste"/>
              <w:tabs>
                <w:tab w:val="clear" w:pos="4153"/>
                <w:tab w:val="clear" w:pos="8306"/>
              </w:tabs>
              <w:rPr>
                <w:sz w:val="20"/>
                <w:szCs w:val="20"/>
              </w:rPr>
            </w:pPr>
          </w:p>
        </w:tc>
      </w:tr>
      <w:tr w:rsidR="0090145D" w:rsidRPr="0090145D" w14:paraId="43DF8FAE" w14:textId="6E40FA38" w:rsidTr="1486B41C">
        <w:tc>
          <w:tcPr>
            <w:tcW w:w="1555" w:type="dxa"/>
          </w:tcPr>
          <w:p w14:paraId="350D68C8" w14:textId="77777777" w:rsidR="0090145D" w:rsidRPr="0090145D" w:rsidRDefault="0090145D" w:rsidP="00A75B4D">
            <w:pPr>
              <w:rPr>
                <w:sz w:val="20"/>
                <w:szCs w:val="20"/>
              </w:rPr>
            </w:pPr>
            <w:r w:rsidRPr="0090145D">
              <w:rPr>
                <w:sz w:val="20"/>
                <w:szCs w:val="20"/>
              </w:rPr>
              <w:t>124</w:t>
            </w:r>
          </w:p>
        </w:tc>
        <w:tc>
          <w:tcPr>
            <w:tcW w:w="3685" w:type="dxa"/>
          </w:tcPr>
          <w:p w14:paraId="22E71B56" w14:textId="77777777" w:rsidR="0090145D" w:rsidRPr="0090145D" w:rsidRDefault="0090145D" w:rsidP="00A75B4D">
            <w:pPr>
              <w:rPr>
                <w:sz w:val="20"/>
                <w:szCs w:val="20"/>
              </w:rPr>
            </w:pPr>
            <w:r w:rsidRPr="0090145D">
              <w:rPr>
                <w:sz w:val="20"/>
                <w:szCs w:val="20"/>
              </w:rPr>
              <w:t>apteekissa valmistettavan lääkkeen osoitin</w:t>
            </w:r>
          </w:p>
        </w:tc>
        <w:tc>
          <w:tcPr>
            <w:tcW w:w="2552" w:type="dxa"/>
          </w:tcPr>
          <w:p w14:paraId="60425019" w14:textId="7B81F4FA" w:rsidR="0090145D" w:rsidRPr="0090145D" w:rsidRDefault="0090145D" w:rsidP="00A75B4D">
            <w:pPr>
              <w:pStyle w:val="Yltunniste"/>
              <w:tabs>
                <w:tab w:val="clear" w:pos="4153"/>
                <w:tab w:val="clear" w:pos="8306"/>
              </w:tabs>
              <w:rPr>
                <w:sz w:val="20"/>
                <w:szCs w:val="20"/>
              </w:rPr>
            </w:pPr>
            <w:r w:rsidRPr="0090145D">
              <w:rPr>
                <w:sz w:val="20"/>
                <w:szCs w:val="20"/>
              </w:rPr>
              <w:t>POISTETTU versiossa 4.0</w:t>
            </w:r>
          </w:p>
        </w:tc>
        <w:tc>
          <w:tcPr>
            <w:tcW w:w="1701" w:type="dxa"/>
          </w:tcPr>
          <w:p w14:paraId="6E19547B" w14:textId="77777777" w:rsidR="0090145D" w:rsidRPr="0090145D" w:rsidRDefault="0090145D" w:rsidP="00A75B4D">
            <w:pPr>
              <w:pStyle w:val="Yltunniste"/>
              <w:tabs>
                <w:tab w:val="clear" w:pos="4153"/>
                <w:tab w:val="clear" w:pos="8306"/>
              </w:tabs>
              <w:rPr>
                <w:sz w:val="20"/>
                <w:szCs w:val="20"/>
              </w:rPr>
            </w:pPr>
          </w:p>
        </w:tc>
        <w:tc>
          <w:tcPr>
            <w:tcW w:w="4252" w:type="dxa"/>
          </w:tcPr>
          <w:p w14:paraId="6942C5E0" w14:textId="4D0258E6" w:rsidR="0090145D" w:rsidRPr="0090145D" w:rsidRDefault="0090145D" w:rsidP="00A75B4D">
            <w:pPr>
              <w:pStyle w:val="Yltunniste"/>
              <w:tabs>
                <w:tab w:val="clear" w:pos="4153"/>
                <w:tab w:val="clear" w:pos="8306"/>
              </w:tabs>
              <w:rPr>
                <w:sz w:val="20"/>
                <w:szCs w:val="20"/>
              </w:rPr>
            </w:pPr>
          </w:p>
        </w:tc>
      </w:tr>
      <w:tr w:rsidR="0090145D" w:rsidRPr="0090145D" w14:paraId="5145D7DE" w14:textId="0D1D779A" w:rsidTr="1486B41C">
        <w:tc>
          <w:tcPr>
            <w:tcW w:w="1555" w:type="dxa"/>
          </w:tcPr>
          <w:p w14:paraId="5B305306" w14:textId="77777777" w:rsidR="0090145D" w:rsidRPr="0090145D" w:rsidRDefault="0090145D" w:rsidP="00A75B4D">
            <w:pPr>
              <w:rPr>
                <w:sz w:val="20"/>
                <w:szCs w:val="20"/>
              </w:rPr>
            </w:pPr>
            <w:r w:rsidRPr="0090145D">
              <w:rPr>
                <w:sz w:val="20"/>
                <w:szCs w:val="20"/>
              </w:rPr>
              <w:t>125</w:t>
            </w:r>
          </w:p>
        </w:tc>
        <w:tc>
          <w:tcPr>
            <w:tcW w:w="3685" w:type="dxa"/>
          </w:tcPr>
          <w:p w14:paraId="0B0845ED" w14:textId="77777777" w:rsidR="0090145D" w:rsidRPr="0090145D" w:rsidRDefault="0090145D" w:rsidP="00A75B4D">
            <w:pPr>
              <w:rPr>
                <w:sz w:val="20"/>
                <w:szCs w:val="20"/>
              </w:rPr>
            </w:pPr>
            <w:r w:rsidRPr="0090145D">
              <w:rPr>
                <w:sz w:val="20"/>
                <w:szCs w:val="20"/>
              </w:rPr>
              <w:t>pakkauskoon kerroin</w:t>
            </w:r>
          </w:p>
        </w:tc>
        <w:tc>
          <w:tcPr>
            <w:tcW w:w="2552" w:type="dxa"/>
          </w:tcPr>
          <w:p w14:paraId="58B438ED" w14:textId="43A006A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82A33B3" w14:textId="36C8B376" w:rsidR="0090145D" w:rsidRPr="0090145D" w:rsidRDefault="009704D6" w:rsidP="00A75B4D">
            <w:pPr>
              <w:pStyle w:val="Yltunniste"/>
              <w:tabs>
                <w:tab w:val="clear" w:pos="4153"/>
                <w:tab w:val="clear" w:pos="8306"/>
              </w:tabs>
              <w:rPr>
                <w:sz w:val="20"/>
                <w:szCs w:val="20"/>
              </w:rPr>
            </w:pPr>
            <w:ins w:id="1105" w:author="Jarkko Närvänen" w:date="2023-04-14T14:07:00Z">
              <w:r>
                <w:rPr>
                  <w:sz w:val="20"/>
                  <w:szCs w:val="20"/>
                </w:rPr>
                <w:t xml:space="preserve">1, 2, 3, </w:t>
              </w:r>
              <w:r w:rsidR="00347B9D">
                <w:rPr>
                  <w:sz w:val="20"/>
                  <w:szCs w:val="20"/>
                </w:rPr>
                <w:t>10, 11, 12</w:t>
              </w:r>
            </w:ins>
          </w:p>
        </w:tc>
        <w:tc>
          <w:tcPr>
            <w:tcW w:w="4252" w:type="dxa"/>
          </w:tcPr>
          <w:p w14:paraId="7642BF7E" w14:textId="6065B052" w:rsidR="0090145D" w:rsidRPr="0090145D" w:rsidRDefault="0090145D" w:rsidP="00A75B4D">
            <w:pPr>
              <w:pStyle w:val="Yltunniste"/>
              <w:tabs>
                <w:tab w:val="clear" w:pos="4153"/>
                <w:tab w:val="clear" w:pos="8306"/>
              </w:tabs>
              <w:rPr>
                <w:sz w:val="20"/>
                <w:szCs w:val="20"/>
              </w:rPr>
            </w:pPr>
            <w:ins w:id="1106" w:author="Alex Granlund" w:date="2023-01-25T13:38:00Z">
              <w:r w:rsidRPr="0090145D">
                <w:rPr>
                  <w:sz w:val="20"/>
                  <w:szCs w:val="20"/>
                </w:rPr>
                <w:t>46</w:t>
              </w:r>
            </w:ins>
          </w:p>
        </w:tc>
      </w:tr>
      <w:tr w:rsidR="0090145D" w:rsidRPr="0090145D" w14:paraId="5E03B760" w14:textId="0CC3DDF6" w:rsidTr="1486B41C">
        <w:tc>
          <w:tcPr>
            <w:tcW w:w="1555" w:type="dxa"/>
          </w:tcPr>
          <w:p w14:paraId="18A3A591" w14:textId="77777777" w:rsidR="0090145D" w:rsidRPr="0090145D" w:rsidRDefault="0090145D" w:rsidP="00A75B4D">
            <w:pPr>
              <w:rPr>
                <w:sz w:val="20"/>
                <w:szCs w:val="20"/>
              </w:rPr>
            </w:pPr>
            <w:r w:rsidRPr="0090145D">
              <w:rPr>
                <w:sz w:val="20"/>
                <w:szCs w:val="20"/>
              </w:rPr>
              <w:t>126</w:t>
            </w:r>
          </w:p>
        </w:tc>
        <w:tc>
          <w:tcPr>
            <w:tcW w:w="3685" w:type="dxa"/>
          </w:tcPr>
          <w:p w14:paraId="673D0FC3" w14:textId="77777777" w:rsidR="0090145D" w:rsidRPr="0090145D" w:rsidRDefault="0090145D" w:rsidP="00A75B4D">
            <w:pPr>
              <w:rPr>
                <w:sz w:val="20"/>
                <w:szCs w:val="20"/>
              </w:rPr>
            </w:pPr>
            <w:r w:rsidRPr="0090145D">
              <w:rPr>
                <w:sz w:val="20"/>
                <w:szCs w:val="20"/>
              </w:rPr>
              <w:t>pakkauskoko tekstimuodossa</w:t>
            </w:r>
          </w:p>
        </w:tc>
        <w:tc>
          <w:tcPr>
            <w:tcW w:w="2552" w:type="dxa"/>
          </w:tcPr>
          <w:p w14:paraId="602B5D24" w14:textId="6D2BAA1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A1C2E11" w14:textId="42AC7982" w:rsidR="0090145D" w:rsidRPr="0090145D" w:rsidRDefault="008A4D89" w:rsidP="00A75B4D">
            <w:pPr>
              <w:pStyle w:val="Yltunniste"/>
              <w:tabs>
                <w:tab w:val="clear" w:pos="4153"/>
                <w:tab w:val="clear" w:pos="8306"/>
              </w:tabs>
              <w:rPr>
                <w:sz w:val="20"/>
                <w:szCs w:val="20"/>
              </w:rPr>
            </w:pPr>
            <w:ins w:id="1107" w:author="Jarkko Närvänen" w:date="2023-04-14T14:07:00Z">
              <w:r>
                <w:rPr>
                  <w:sz w:val="20"/>
                  <w:szCs w:val="20"/>
                </w:rPr>
                <w:t>1, 2, 3, 10, 11, 12</w:t>
              </w:r>
            </w:ins>
          </w:p>
        </w:tc>
        <w:tc>
          <w:tcPr>
            <w:tcW w:w="4252" w:type="dxa"/>
          </w:tcPr>
          <w:p w14:paraId="5822CCFD" w14:textId="660A4693" w:rsidR="0090145D" w:rsidRPr="0090145D" w:rsidRDefault="0090145D" w:rsidP="00A75B4D">
            <w:pPr>
              <w:pStyle w:val="Yltunniste"/>
              <w:tabs>
                <w:tab w:val="clear" w:pos="4153"/>
                <w:tab w:val="clear" w:pos="8306"/>
              </w:tabs>
              <w:rPr>
                <w:sz w:val="20"/>
                <w:szCs w:val="20"/>
              </w:rPr>
            </w:pPr>
            <w:ins w:id="1108" w:author="Alex Granlund" w:date="2023-01-25T13:38:00Z">
              <w:r w:rsidRPr="0090145D">
                <w:rPr>
                  <w:sz w:val="20"/>
                  <w:szCs w:val="20"/>
                </w:rPr>
                <w:t>48 Pakkauskoko tekstinä</w:t>
              </w:r>
            </w:ins>
          </w:p>
        </w:tc>
      </w:tr>
      <w:tr w:rsidR="0090145D" w:rsidRPr="0090145D" w14:paraId="12D75EFA" w14:textId="5E92EB08" w:rsidTr="1486B41C">
        <w:tc>
          <w:tcPr>
            <w:tcW w:w="1555" w:type="dxa"/>
          </w:tcPr>
          <w:p w14:paraId="597314E6" w14:textId="77777777" w:rsidR="0090145D" w:rsidRPr="0090145D" w:rsidRDefault="0090145D" w:rsidP="00A75B4D">
            <w:pPr>
              <w:rPr>
                <w:sz w:val="20"/>
                <w:szCs w:val="20"/>
              </w:rPr>
            </w:pPr>
            <w:r w:rsidRPr="0090145D">
              <w:rPr>
                <w:sz w:val="20"/>
                <w:szCs w:val="20"/>
              </w:rPr>
              <w:t>127</w:t>
            </w:r>
          </w:p>
        </w:tc>
        <w:tc>
          <w:tcPr>
            <w:tcW w:w="3685" w:type="dxa"/>
          </w:tcPr>
          <w:p w14:paraId="05D48A70" w14:textId="3F299032" w:rsidR="0090145D" w:rsidRPr="0090145D" w:rsidRDefault="0090145D" w:rsidP="00A75B4D">
            <w:pPr>
              <w:rPr>
                <w:sz w:val="20"/>
                <w:szCs w:val="20"/>
              </w:rPr>
            </w:pPr>
            <w:r w:rsidRPr="0090145D">
              <w:rPr>
                <w:sz w:val="20"/>
                <w:szCs w:val="20"/>
              </w:rPr>
              <w:t>valmisteen ja pakkauksen lisätieto</w:t>
            </w:r>
          </w:p>
        </w:tc>
        <w:tc>
          <w:tcPr>
            <w:tcW w:w="2552" w:type="dxa"/>
          </w:tcPr>
          <w:p w14:paraId="1902DE29" w14:textId="388DA59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E5A2626" w14:textId="69A46E3D" w:rsidR="0090145D" w:rsidRPr="0090145D" w:rsidRDefault="00903E79" w:rsidP="00A75B4D">
            <w:pPr>
              <w:pStyle w:val="Yltunniste"/>
              <w:tabs>
                <w:tab w:val="clear" w:pos="4153"/>
                <w:tab w:val="clear" w:pos="8306"/>
              </w:tabs>
              <w:rPr>
                <w:sz w:val="20"/>
                <w:szCs w:val="20"/>
              </w:rPr>
            </w:pPr>
            <w:ins w:id="1109" w:author="Jarkko Närvänen" w:date="2023-04-14T14:07:00Z">
              <w:r>
                <w:rPr>
                  <w:sz w:val="20"/>
                  <w:szCs w:val="20"/>
                </w:rPr>
                <w:t>1, 2, 3, 10, 11, 12</w:t>
              </w:r>
            </w:ins>
          </w:p>
        </w:tc>
        <w:tc>
          <w:tcPr>
            <w:tcW w:w="4252" w:type="dxa"/>
          </w:tcPr>
          <w:p w14:paraId="36DC3796" w14:textId="092793B4" w:rsidR="0090145D" w:rsidRPr="0090145D" w:rsidRDefault="0090145D" w:rsidP="00A75B4D">
            <w:pPr>
              <w:pStyle w:val="Yltunniste"/>
              <w:tabs>
                <w:tab w:val="clear" w:pos="4153"/>
                <w:tab w:val="clear" w:pos="8306"/>
              </w:tabs>
              <w:rPr>
                <w:sz w:val="20"/>
                <w:szCs w:val="20"/>
              </w:rPr>
            </w:pPr>
            <w:ins w:id="1110" w:author="Alex Granlund" w:date="2023-01-25T13:39:00Z">
              <w:r w:rsidRPr="0090145D">
                <w:rPr>
                  <w:sz w:val="20"/>
                  <w:szCs w:val="20"/>
                </w:rPr>
                <w:t>121</w:t>
              </w:r>
            </w:ins>
          </w:p>
        </w:tc>
      </w:tr>
      <w:tr w:rsidR="0090145D" w:rsidRPr="0090145D" w14:paraId="3CD2E114" w14:textId="337959AB" w:rsidTr="1486B41C">
        <w:tc>
          <w:tcPr>
            <w:tcW w:w="1555" w:type="dxa"/>
          </w:tcPr>
          <w:p w14:paraId="22548D5F" w14:textId="77777777" w:rsidR="0090145D" w:rsidRPr="0090145D" w:rsidRDefault="0090145D" w:rsidP="00A75B4D">
            <w:pPr>
              <w:rPr>
                <w:sz w:val="20"/>
                <w:szCs w:val="20"/>
              </w:rPr>
            </w:pPr>
            <w:r w:rsidRPr="0090145D">
              <w:rPr>
                <w:sz w:val="20"/>
                <w:szCs w:val="20"/>
              </w:rPr>
              <w:t>128</w:t>
            </w:r>
          </w:p>
        </w:tc>
        <w:tc>
          <w:tcPr>
            <w:tcW w:w="3685" w:type="dxa"/>
          </w:tcPr>
          <w:p w14:paraId="3522BDC8" w14:textId="77777777" w:rsidR="0090145D" w:rsidRPr="0090145D" w:rsidRDefault="0090145D" w:rsidP="00A75B4D">
            <w:pPr>
              <w:rPr>
                <w:sz w:val="20"/>
                <w:szCs w:val="20"/>
              </w:rPr>
            </w:pPr>
            <w:r w:rsidRPr="0090145D">
              <w:rPr>
                <w:sz w:val="20"/>
                <w:szCs w:val="20"/>
              </w:rPr>
              <w:t>säilytysastia</w:t>
            </w:r>
          </w:p>
        </w:tc>
        <w:tc>
          <w:tcPr>
            <w:tcW w:w="2552" w:type="dxa"/>
          </w:tcPr>
          <w:p w14:paraId="6D4B05BC" w14:textId="2D17042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1ECFED8" w14:textId="55FB2549" w:rsidR="0090145D" w:rsidRPr="0090145D" w:rsidRDefault="00903E79" w:rsidP="00A75B4D">
            <w:pPr>
              <w:pStyle w:val="Yltunniste"/>
              <w:tabs>
                <w:tab w:val="clear" w:pos="4153"/>
                <w:tab w:val="clear" w:pos="8306"/>
              </w:tabs>
              <w:rPr>
                <w:sz w:val="20"/>
                <w:szCs w:val="20"/>
              </w:rPr>
            </w:pPr>
            <w:ins w:id="1111" w:author="Jarkko Närvänen" w:date="2023-04-14T14:07:00Z">
              <w:r>
                <w:rPr>
                  <w:sz w:val="20"/>
                  <w:szCs w:val="20"/>
                </w:rPr>
                <w:t>1, 2, 3, 10, 11, 12</w:t>
              </w:r>
            </w:ins>
          </w:p>
        </w:tc>
        <w:tc>
          <w:tcPr>
            <w:tcW w:w="4252" w:type="dxa"/>
          </w:tcPr>
          <w:p w14:paraId="2202C6EF" w14:textId="2A2B807D" w:rsidR="0090145D" w:rsidRPr="0090145D" w:rsidRDefault="0090145D" w:rsidP="00A75B4D">
            <w:pPr>
              <w:pStyle w:val="Yltunniste"/>
              <w:tabs>
                <w:tab w:val="clear" w:pos="4153"/>
                <w:tab w:val="clear" w:pos="8306"/>
              </w:tabs>
              <w:rPr>
                <w:sz w:val="20"/>
                <w:szCs w:val="20"/>
              </w:rPr>
            </w:pPr>
            <w:ins w:id="1112" w:author="Timo Kaskinen" w:date="2022-12-27T14:12:00Z">
              <w:r w:rsidRPr="0090145D">
                <w:rPr>
                  <w:sz w:val="20"/>
                  <w:szCs w:val="20"/>
                </w:rPr>
                <w:t>25</w:t>
              </w:r>
            </w:ins>
          </w:p>
        </w:tc>
      </w:tr>
      <w:tr w:rsidR="0090145D" w:rsidRPr="0090145D" w14:paraId="584AD281" w14:textId="43CB6BD8" w:rsidTr="1486B41C">
        <w:tc>
          <w:tcPr>
            <w:tcW w:w="1555" w:type="dxa"/>
          </w:tcPr>
          <w:p w14:paraId="519943FE" w14:textId="77777777" w:rsidR="0090145D" w:rsidRPr="0090145D" w:rsidRDefault="0090145D" w:rsidP="00A75B4D">
            <w:pPr>
              <w:rPr>
                <w:sz w:val="20"/>
                <w:szCs w:val="20"/>
              </w:rPr>
            </w:pPr>
            <w:r w:rsidRPr="0090145D">
              <w:rPr>
                <w:sz w:val="20"/>
                <w:szCs w:val="20"/>
              </w:rPr>
              <w:lastRenderedPageBreak/>
              <w:t>129</w:t>
            </w:r>
          </w:p>
        </w:tc>
        <w:tc>
          <w:tcPr>
            <w:tcW w:w="3685" w:type="dxa"/>
          </w:tcPr>
          <w:p w14:paraId="7AAEBCA7" w14:textId="77777777" w:rsidR="0090145D" w:rsidRPr="0090145D" w:rsidRDefault="0090145D" w:rsidP="00A75B4D">
            <w:pPr>
              <w:rPr>
                <w:sz w:val="20"/>
                <w:szCs w:val="20"/>
              </w:rPr>
            </w:pPr>
            <w:r w:rsidRPr="0090145D">
              <w:rPr>
                <w:sz w:val="20"/>
                <w:szCs w:val="20"/>
              </w:rPr>
              <w:t>kyseessä lääkkeen käytön aloitus</w:t>
            </w:r>
          </w:p>
        </w:tc>
        <w:tc>
          <w:tcPr>
            <w:tcW w:w="2552" w:type="dxa"/>
          </w:tcPr>
          <w:p w14:paraId="5224CA9A" w14:textId="6707F62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093DC9F" w14:textId="37098830" w:rsidR="0090145D" w:rsidRPr="0090145D" w:rsidRDefault="007A7C21" w:rsidP="00A75B4D">
            <w:pPr>
              <w:pStyle w:val="Yltunniste"/>
              <w:tabs>
                <w:tab w:val="clear" w:pos="4153"/>
                <w:tab w:val="clear" w:pos="8306"/>
              </w:tabs>
              <w:rPr>
                <w:sz w:val="20"/>
                <w:szCs w:val="20"/>
              </w:rPr>
            </w:pPr>
            <w:ins w:id="1113" w:author="Jarkko Närvänen" w:date="2023-04-14T14:07:00Z">
              <w:r>
                <w:rPr>
                  <w:sz w:val="20"/>
                  <w:szCs w:val="20"/>
                </w:rPr>
                <w:t>1, 2, 3</w:t>
              </w:r>
            </w:ins>
          </w:p>
        </w:tc>
        <w:tc>
          <w:tcPr>
            <w:tcW w:w="4252" w:type="dxa"/>
          </w:tcPr>
          <w:p w14:paraId="3A0A7852" w14:textId="12E9838F" w:rsidR="0090145D" w:rsidRPr="0090145D" w:rsidRDefault="0090145D" w:rsidP="00A75B4D">
            <w:pPr>
              <w:pStyle w:val="Yltunniste"/>
              <w:tabs>
                <w:tab w:val="clear" w:pos="4153"/>
                <w:tab w:val="clear" w:pos="8306"/>
              </w:tabs>
              <w:rPr>
                <w:sz w:val="20"/>
                <w:szCs w:val="20"/>
              </w:rPr>
            </w:pPr>
            <w:ins w:id="1114" w:author="Timo Kaskinen" w:date="2022-12-28T23:11:00Z">
              <w:r w:rsidRPr="0090145D">
                <w:rPr>
                  <w:sz w:val="20"/>
                  <w:szCs w:val="20"/>
                </w:rPr>
                <w:t>90</w:t>
              </w:r>
            </w:ins>
            <w:ins w:id="1115" w:author="Alex Granlund" w:date="2023-01-25T13:41:00Z">
              <w:r w:rsidRPr="0090145D">
                <w:rPr>
                  <w:sz w:val="20"/>
                  <w:szCs w:val="20"/>
                </w:rPr>
                <w:t xml:space="preserve"> Kyseessä on lääkkeen käytön aloitus</w:t>
              </w:r>
            </w:ins>
          </w:p>
        </w:tc>
      </w:tr>
      <w:tr w:rsidR="0090145D" w:rsidRPr="0090145D" w14:paraId="51606B67" w14:textId="1F21749B" w:rsidTr="1486B41C">
        <w:tc>
          <w:tcPr>
            <w:tcW w:w="1555" w:type="dxa"/>
          </w:tcPr>
          <w:p w14:paraId="0C1C2A22" w14:textId="77777777" w:rsidR="0090145D" w:rsidRPr="0090145D" w:rsidRDefault="0090145D" w:rsidP="00A75B4D">
            <w:pPr>
              <w:rPr>
                <w:sz w:val="20"/>
                <w:szCs w:val="20"/>
              </w:rPr>
            </w:pPr>
            <w:r w:rsidRPr="0090145D">
              <w:rPr>
                <w:sz w:val="20"/>
                <w:szCs w:val="20"/>
              </w:rPr>
              <w:t>130</w:t>
            </w:r>
          </w:p>
        </w:tc>
        <w:tc>
          <w:tcPr>
            <w:tcW w:w="3685" w:type="dxa"/>
          </w:tcPr>
          <w:p w14:paraId="57008EFB" w14:textId="77777777" w:rsidR="0090145D" w:rsidRPr="0090145D" w:rsidRDefault="0090145D" w:rsidP="00A75B4D">
            <w:pPr>
              <w:rPr>
                <w:sz w:val="20"/>
                <w:szCs w:val="20"/>
              </w:rPr>
            </w:pPr>
            <w:r w:rsidRPr="0090145D">
              <w:rPr>
                <w:sz w:val="20"/>
                <w:szCs w:val="20"/>
              </w:rPr>
              <w:t>lääkärin antama viesti apteekille</w:t>
            </w:r>
          </w:p>
        </w:tc>
        <w:tc>
          <w:tcPr>
            <w:tcW w:w="2552" w:type="dxa"/>
          </w:tcPr>
          <w:p w14:paraId="4E134B2A" w14:textId="377B45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E8A8856" w14:textId="77777777" w:rsidR="0090145D" w:rsidRPr="0090145D" w:rsidRDefault="0090145D" w:rsidP="00A75B4D">
            <w:pPr>
              <w:pStyle w:val="Yltunniste"/>
              <w:tabs>
                <w:tab w:val="clear" w:pos="4153"/>
                <w:tab w:val="clear" w:pos="8306"/>
              </w:tabs>
              <w:rPr>
                <w:sz w:val="20"/>
                <w:szCs w:val="20"/>
              </w:rPr>
            </w:pPr>
          </w:p>
        </w:tc>
        <w:tc>
          <w:tcPr>
            <w:tcW w:w="4252" w:type="dxa"/>
          </w:tcPr>
          <w:p w14:paraId="1CFE86E4" w14:textId="40A2BF1D" w:rsidR="0090145D" w:rsidRPr="0090145D" w:rsidRDefault="0090145D" w:rsidP="00A75B4D">
            <w:pPr>
              <w:pStyle w:val="Yltunniste"/>
              <w:tabs>
                <w:tab w:val="clear" w:pos="4153"/>
                <w:tab w:val="clear" w:pos="8306"/>
              </w:tabs>
              <w:rPr>
                <w:sz w:val="20"/>
                <w:szCs w:val="20"/>
              </w:rPr>
            </w:pPr>
            <w:ins w:id="1116" w:author="Timo Kaskinen" w:date="2023-02-06T15:38:00Z">
              <w:r w:rsidRPr="0090145D">
                <w:rPr>
                  <w:sz w:val="20"/>
                  <w:szCs w:val="20"/>
                </w:rPr>
                <w:t>POISTETAAN versiossa 5.0</w:t>
              </w:r>
            </w:ins>
          </w:p>
        </w:tc>
      </w:tr>
      <w:tr w:rsidR="0090145D" w:rsidRPr="0090145D" w14:paraId="552F16B1" w14:textId="4F0C5C9F" w:rsidTr="1486B41C">
        <w:tc>
          <w:tcPr>
            <w:tcW w:w="1555" w:type="dxa"/>
          </w:tcPr>
          <w:p w14:paraId="138BEE57" w14:textId="77777777" w:rsidR="0090145D" w:rsidRPr="0090145D" w:rsidRDefault="0090145D" w:rsidP="00A75B4D">
            <w:pPr>
              <w:rPr>
                <w:sz w:val="20"/>
                <w:szCs w:val="20"/>
              </w:rPr>
            </w:pPr>
            <w:r w:rsidRPr="0090145D">
              <w:rPr>
                <w:sz w:val="20"/>
                <w:szCs w:val="20"/>
              </w:rPr>
              <w:t>131</w:t>
            </w:r>
          </w:p>
        </w:tc>
        <w:tc>
          <w:tcPr>
            <w:tcW w:w="3685" w:type="dxa"/>
          </w:tcPr>
          <w:p w14:paraId="7DE03376" w14:textId="77777777" w:rsidR="0090145D" w:rsidRPr="0090145D" w:rsidRDefault="0090145D" w:rsidP="00A75B4D">
            <w:pPr>
              <w:rPr>
                <w:sz w:val="20"/>
                <w:szCs w:val="20"/>
              </w:rPr>
            </w:pPr>
            <w:r w:rsidRPr="0090145D">
              <w:rPr>
                <w:sz w:val="20"/>
                <w:szCs w:val="20"/>
              </w:rPr>
              <w:t>tieto potilaan informoinnista</w:t>
            </w:r>
          </w:p>
        </w:tc>
        <w:tc>
          <w:tcPr>
            <w:tcW w:w="2552" w:type="dxa"/>
          </w:tcPr>
          <w:p w14:paraId="6BE5E744" w14:textId="0F17F2B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C3F7FDE" w14:textId="64E85734" w:rsidR="0090145D" w:rsidRPr="0090145D" w:rsidRDefault="00AD6AC5" w:rsidP="00A75B4D">
            <w:pPr>
              <w:pStyle w:val="Yltunniste"/>
              <w:tabs>
                <w:tab w:val="clear" w:pos="4153"/>
                <w:tab w:val="clear" w:pos="8306"/>
              </w:tabs>
              <w:rPr>
                <w:sz w:val="20"/>
                <w:szCs w:val="20"/>
              </w:rPr>
            </w:pPr>
            <w:ins w:id="1117" w:author="Jarkko Närvänen" w:date="2023-04-14T14:07:00Z">
              <w:r>
                <w:rPr>
                  <w:sz w:val="20"/>
                  <w:szCs w:val="20"/>
                </w:rPr>
                <w:t>9</w:t>
              </w:r>
            </w:ins>
          </w:p>
        </w:tc>
        <w:tc>
          <w:tcPr>
            <w:tcW w:w="4252" w:type="dxa"/>
          </w:tcPr>
          <w:p w14:paraId="57F1C2D1" w14:textId="60AB280A" w:rsidR="0090145D" w:rsidRPr="0090145D" w:rsidRDefault="0090145D" w:rsidP="00A75B4D">
            <w:pPr>
              <w:pStyle w:val="Yltunniste"/>
              <w:tabs>
                <w:tab w:val="clear" w:pos="4153"/>
                <w:tab w:val="clear" w:pos="8306"/>
              </w:tabs>
              <w:rPr>
                <w:sz w:val="20"/>
                <w:szCs w:val="20"/>
              </w:rPr>
            </w:pPr>
            <w:ins w:id="1118" w:author="Alex Granlund" w:date="2023-01-25T13:41:00Z">
              <w:del w:id="1119" w:author="Jarkko Närvänen" w:date="2023-03-30T10:38:00Z">
                <w:r w:rsidRPr="0090145D" w:rsidDel="00116053">
                  <w:rPr>
                    <w:sz w:val="20"/>
                    <w:szCs w:val="20"/>
                  </w:rPr>
                  <w:delText>282</w:delText>
                </w:r>
              </w:del>
            </w:ins>
            <w:ins w:id="1120" w:author="Jarkko Närvänen" w:date="2023-03-30T10:38:00Z">
              <w:r w:rsidR="00116053">
                <w:rPr>
                  <w:sz w:val="20"/>
                  <w:szCs w:val="20"/>
                </w:rPr>
                <w:t>67</w:t>
              </w:r>
            </w:ins>
          </w:p>
        </w:tc>
      </w:tr>
      <w:tr w:rsidR="0090145D" w:rsidRPr="0090145D" w14:paraId="0361F56E" w14:textId="65D1CA28" w:rsidTr="1486B41C">
        <w:tc>
          <w:tcPr>
            <w:tcW w:w="1555" w:type="dxa"/>
          </w:tcPr>
          <w:p w14:paraId="4F674725" w14:textId="77777777" w:rsidR="0090145D" w:rsidRPr="0090145D" w:rsidRDefault="0090145D" w:rsidP="00A75B4D">
            <w:pPr>
              <w:rPr>
                <w:sz w:val="20"/>
                <w:szCs w:val="20"/>
              </w:rPr>
            </w:pPr>
            <w:r w:rsidRPr="0090145D">
              <w:rPr>
                <w:sz w:val="20"/>
                <w:szCs w:val="20"/>
              </w:rPr>
              <w:t>132</w:t>
            </w:r>
          </w:p>
        </w:tc>
        <w:tc>
          <w:tcPr>
            <w:tcW w:w="3685" w:type="dxa"/>
          </w:tcPr>
          <w:p w14:paraId="238A0352" w14:textId="77777777" w:rsidR="0090145D" w:rsidRPr="0090145D" w:rsidRDefault="0090145D" w:rsidP="00A75B4D">
            <w:pPr>
              <w:rPr>
                <w:sz w:val="20"/>
                <w:szCs w:val="20"/>
              </w:rPr>
            </w:pPr>
            <w:r w:rsidRPr="0090145D">
              <w:rPr>
                <w:sz w:val="20"/>
                <w:szCs w:val="20"/>
              </w:rPr>
              <w:t>huume</w:t>
            </w:r>
          </w:p>
        </w:tc>
        <w:tc>
          <w:tcPr>
            <w:tcW w:w="2552" w:type="dxa"/>
          </w:tcPr>
          <w:p w14:paraId="1A558F61" w14:textId="24C6DC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07784FA" w14:textId="595DB13A" w:rsidR="0090145D" w:rsidRPr="0090145D" w:rsidRDefault="00690253" w:rsidP="00A75B4D">
            <w:pPr>
              <w:pStyle w:val="Yltunniste"/>
              <w:tabs>
                <w:tab w:val="clear" w:pos="4153"/>
                <w:tab w:val="clear" w:pos="8306"/>
              </w:tabs>
              <w:rPr>
                <w:sz w:val="20"/>
                <w:szCs w:val="20"/>
              </w:rPr>
            </w:pPr>
            <w:ins w:id="1121" w:author="Jarkko Närvänen" w:date="2023-04-14T14:07:00Z">
              <w:r>
                <w:rPr>
                  <w:sz w:val="20"/>
                  <w:szCs w:val="20"/>
                </w:rPr>
                <w:t>1, 2, 3, 10, 11, 12</w:t>
              </w:r>
            </w:ins>
          </w:p>
        </w:tc>
        <w:tc>
          <w:tcPr>
            <w:tcW w:w="4252" w:type="dxa"/>
          </w:tcPr>
          <w:p w14:paraId="5C27BDC6" w14:textId="5F41A713" w:rsidR="0090145D" w:rsidRPr="0090145D" w:rsidRDefault="0090145D" w:rsidP="00A75B4D">
            <w:pPr>
              <w:pStyle w:val="Yltunniste"/>
              <w:tabs>
                <w:tab w:val="clear" w:pos="4153"/>
                <w:tab w:val="clear" w:pos="8306"/>
              </w:tabs>
              <w:rPr>
                <w:sz w:val="20"/>
                <w:szCs w:val="20"/>
              </w:rPr>
            </w:pPr>
            <w:ins w:id="1122" w:author="Alex Granlund" w:date="2023-01-25T13:41:00Z">
              <w:r w:rsidRPr="0090145D">
                <w:rPr>
                  <w:sz w:val="20"/>
                  <w:szCs w:val="20"/>
                </w:rPr>
                <w:t>21</w:t>
              </w:r>
            </w:ins>
          </w:p>
        </w:tc>
      </w:tr>
      <w:tr w:rsidR="0090145D" w:rsidRPr="0090145D" w14:paraId="48FAC9E9" w14:textId="679EAF95" w:rsidTr="1486B41C">
        <w:tc>
          <w:tcPr>
            <w:tcW w:w="1555" w:type="dxa"/>
          </w:tcPr>
          <w:p w14:paraId="102FABCA" w14:textId="77777777" w:rsidR="0090145D" w:rsidRPr="0090145D" w:rsidRDefault="0090145D" w:rsidP="00A75B4D">
            <w:pPr>
              <w:rPr>
                <w:sz w:val="20"/>
                <w:szCs w:val="20"/>
              </w:rPr>
            </w:pPr>
            <w:r w:rsidRPr="0090145D">
              <w:rPr>
                <w:sz w:val="20"/>
                <w:szCs w:val="20"/>
              </w:rPr>
              <w:t>151</w:t>
            </w:r>
          </w:p>
        </w:tc>
        <w:tc>
          <w:tcPr>
            <w:tcW w:w="3685" w:type="dxa"/>
          </w:tcPr>
          <w:p w14:paraId="2CA539D1" w14:textId="77777777" w:rsidR="0090145D" w:rsidRPr="0090145D" w:rsidRDefault="0090145D" w:rsidP="00A75B4D">
            <w:pPr>
              <w:rPr>
                <w:sz w:val="20"/>
                <w:szCs w:val="20"/>
              </w:rPr>
            </w:pPr>
            <w:r w:rsidRPr="0090145D">
              <w:rPr>
                <w:sz w:val="20"/>
                <w:szCs w:val="20"/>
              </w:rPr>
              <w:t>ammattioikeus</w:t>
            </w:r>
          </w:p>
        </w:tc>
        <w:tc>
          <w:tcPr>
            <w:tcW w:w="2552" w:type="dxa"/>
          </w:tcPr>
          <w:p w14:paraId="3B4F0F4D" w14:textId="7C163B66" w:rsidR="0090145D" w:rsidRPr="0090145D" w:rsidRDefault="0090145D" w:rsidP="00A75B4D">
            <w:pPr>
              <w:pStyle w:val="Yltunniste"/>
              <w:tabs>
                <w:tab w:val="clear" w:pos="4153"/>
                <w:tab w:val="clear" w:pos="8306"/>
              </w:tabs>
              <w:rPr>
                <w:sz w:val="20"/>
                <w:szCs w:val="20"/>
              </w:rPr>
            </w:pPr>
            <w:r w:rsidRPr="0090145D">
              <w:rPr>
                <w:sz w:val="20"/>
                <w:szCs w:val="20"/>
              </w:rPr>
              <w:t>author, qualifier</w:t>
            </w:r>
          </w:p>
        </w:tc>
        <w:tc>
          <w:tcPr>
            <w:tcW w:w="1701" w:type="dxa"/>
          </w:tcPr>
          <w:p w14:paraId="1FBB18C4" w14:textId="5D227AF4" w:rsidR="0090145D" w:rsidRPr="0090145D" w:rsidRDefault="00304467" w:rsidP="00A75B4D">
            <w:pPr>
              <w:pStyle w:val="Yltunniste"/>
              <w:tabs>
                <w:tab w:val="clear" w:pos="4153"/>
                <w:tab w:val="clear" w:pos="8306"/>
              </w:tabs>
              <w:rPr>
                <w:sz w:val="20"/>
                <w:szCs w:val="20"/>
              </w:rPr>
            </w:pPr>
            <w:ins w:id="1123" w:author="Jarkko Närvänen" w:date="2023-04-04T10:08:00Z">
              <w:r>
                <w:rPr>
                  <w:sz w:val="20"/>
                  <w:szCs w:val="20"/>
                </w:rPr>
                <w:t xml:space="preserve">1, </w:t>
              </w:r>
            </w:ins>
            <w:ins w:id="1124" w:author="Jarkko Närvänen" w:date="2023-04-14T14:08:00Z">
              <w:r w:rsidR="00321BB9">
                <w:rPr>
                  <w:sz w:val="20"/>
                  <w:szCs w:val="20"/>
                </w:rPr>
                <w:t xml:space="preserve">2, 3, </w:t>
              </w:r>
            </w:ins>
            <w:ins w:id="1125" w:author="Jarkko Närvänen" w:date="2023-04-04T10:08:00Z">
              <w:r>
                <w:rPr>
                  <w:sz w:val="20"/>
                  <w:szCs w:val="20"/>
                </w:rPr>
                <w:t>4, 5, 6, 7, 8, 9, 10, 11, 12</w:t>
              </w:r>
            </w:ins>
            <w:ins w:id="1126" w:author="Jarkko Närvänen" w:date="2023-04-14T14:08:00Z">
              <w:r w:rsidR="00F358F2">
                <w:rPr>
                  <w:sz w:val="20"/>
                  <w:szCs w:val="20"/>
                </w:rPr>
                <w:t>, 16, 17, 18, 21, 22</w:t>
              </w:r>
            </w:ins>
            <w:ins w:id="1127" w:author="Jarkko Närvänen" w:date="2023-05-30T16:08:00Z">
              <w:r w:rsidR="001B4EF8">
                <w:rPr>
                  <w:sz w:val="20"/>
                  <w:szCs w:val="20"/>
                </w:rPr>
                <w:t>, 23</w:t>
              </w:r>
            </w:ins>
            <w:ins w:id="1128" w:author="Pettersson Mirkka" w:date="2023-09-20T15:05:00Z">
              <w:r w:rsidR="00F446D2">
                <w:rPr>
                  <w:sz w:val="20"/>
                  <w:szCs w:val="20"/>
                </w:rPr>
                <w:t>, 24</w:t>
              </w:r>
            </w:ins>
          </w:p>
        </w:tc>
        <w:tc>
          <w:tcPr>
            <w:tcW w:w="4252" w:type="dxa"/>
          </w:tcPr>
          <w:p w14:paraId="7FBD4642" w14:textId="4D8673BD" w:rsidR="0090145D" w:rsidRPr="0090145D" w:rsidRDefault="0090145D" w:rsidP="00A75B4D">
            <w:pPr>
              <w:pStyle w:val="Yltunniste"/>
              <w:tabs>
                <w:tab w:val="clear" w:pos="4153"/>
                <w:tab w:val="clear" w:pos="8306"/>
              </w:tabs>
              <w:rPr>
                <w:sz w:val="20"/>
                <w:szCs w:val="20"/>
              </w:rPr>
            </w:pPr>
            <w:ins w:id="1129" w:author="Timo Kaskinen" w:date="2023-01-26T21:48:00Z">
              <w:r w:rsidRPr="0090145D">
                <w:rPr>
                  <w:sz w:val="20"/>
                  <w:szCs w:val="20"/>
                </w:rPr>
                <w:t>78</w:t>
              </w:r>
            </w:ins>
          </w:p>
        </w:tc>
      </w:tr>
      <w:tr w:rsidR="0090145D" w:rsidRPr="0090145D" w14:paraId="218B024F" w14:textId="5C25EA9E" w:rsidTr="1486B41C">
        <w:tc>
          <w:tcPr>
            <w:tcW w:w="1555" w:type="dxa"/>
          </w:tcPr>
          <w:p w14:paraId="7FEAAAFF" w14:textId="77777777" w:rsidR="0090145D" w:rsidRPr="0090145D" w:rsidRDefault="0090145D" w:rsidP="00A75B4D">
            <w:pPr>
              <w:rPr>
                <w:sz w:val="20"/>
                <w:szCs w:val="20"/>
              </w:rPr>
            </w:pPr>
            <w:r w:rsidRPr="0090145D">
              <w:rPr>
                <w:sz w:val="20"/>
                <w:szCs w:val="20"/>
              </w:rPr>
              <w:t>152</w:t>
            </w:r>
          </w:p>
        </w:tc>
        <w:tc>
          <w:tcPr>
            <w:tcW w:w="3685" w:type="dxa"/>
          </w:tcPr>
          <w:p w14:paraId="359C1599" w14:textId="7C651A93" w:rsidR="0090145D" w:rsidRPr="0090145D" w:rsidRDefault="00655D3B" w:rsidP="00A75B4D">
            <w:pPr>
              <w:rPr>
                <w:sz w:val="20"/>
                <w:szCs w:val="20"/>
              </w:rPr>
            </w:pPr>
            <w:bookmarkStart w:id="1130" w:name="_Hlk133404629"/>
            <w:ins w:id="1131" w:author="Timo Kaskinen" w:date="2023-04-16T19:13:00Z">
              <w:r w:rsidRPr="00655D3B">
                <w:rPr>
                  <w:sz w:val="20"/>
                  <w:szCs w:val="20"/>
                </w:rPr>
                <w:t>toimitustietotarran annostusohje</w:t>
              </w:r>
            </w:ins>
            <w:del w:id="1132" w:author="Timo Kaskinen" w:date="2023-04-16T19:13:00Z">
              <w:r w:rsidR="0090145D" w:rsidRPr="0090145D" w:rsidDel="00655D3B">
                <w:rPr>
                  <w:sz w:val="20"/>
                  <w:szCs w:val="20"/>
                </w:rPr>
                <w:delText xml:space="preserve">apteekin </w:delText>
              </w:r>
              <w:bookmarkEnd w:id="1130"/>
              <w:r w:rsidR="0090145D" w:rsidRPr="0090145D" w:rsidDel="00655D3B">
                <w:rPr>
                  <w:sz w:val="20"/>
                  <w:szCs w:val="20"/>
                </w:rPr>
                <w:delText>aukikirjoittama annostusohje</w:delText>
              </w:r>
            </w:del>
          </w:p>
        </w:tc>
        <w:tc>
          <w:tcPr>
            <w:tcW w:w="2552" w:type="dxa"/>
          </w:tcPr>
          <w:p w14:paraId="5D539083" w14:textId="7BF1A6F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9ED4DF" w14:textId="2FF8EA1A" w:rsidR="0090145D" w:rsidRPr="0090145D" w:rsidRDefault="00034C4B" w:rsidP="00A75B4D">
            <w:pPr>
              <w:pStyle w:val="Yltunniste"/>
              <w:tabs>
                <w:tab w:val="clear" w:pos="4153"/>
                <w:tab w:val="clear" w:pos="8306"/>
              </w:tabs>
              <w:rPr>
                <w:sz w:val="20"/>
                <w:szCs w:val="20"/>
              </w:rPr>
            </w:pPr>
            <w:ins w:id="1133" w:author="Jarkko Närvänen" w:date="2023-04-14T14:08:00Z">
              <w:r>
                <w:rPr>
                  <w:sz w:val="20"/>
                  <w:szCs w:val="20"/>
                </w:rPr>
                <w:t>10, 11, 12</w:t>
              </w:r>
            </w:ins>
          </w:p>
        </w:tc>
        <w:tc>
          <w:tcPr>
            <w:tcW w:w="4252" w:type="dxa"/>
          </w:tcPr>
          <w:p w14:paraId="7D50E255" w14:textId="15BB9FA0" w:rsidR="0090145D" w:rsidRPr="0090145D" w:rsidRDefault="0090145D" w:rsidP="00A75B4D">
            <w:pPr>
              <w:pStyle w:val="Yltunniste"/>
              <w:tabs>
                <w:tab w:val="clear" w:pos="4153"/>
                <w:tab w:val="clear" w:pos="8306"/>
              </w:tabs>
              <w:rPr>
                <w:sz w:val="20"/>
                <w:szCs w:val="20"/>
              </w:rPr>
            </w:pPr>
            <w:ins w:id="1134" w:author="Jarkko Närvänen" w:date="2023-01-16T13:58:00Z">
              <w:r w:rsidRPr="0090145D">
                <w:rPr>
                  <w:sz w:val="20"/>
                  <w:szCs w:val="20"/>
                </w:rPr>
                <w:t xml:space="preserve">361 </w:t>
              </w:r>
            </w:ins>
            <w:ins w:id="1135" w:author="Jarkko Närvänen" w:date="2023-05-04T16:05:00Z">
              <w:r w:rsidR="006B1BAA">
                <w:rPr>
                  <w:sz w:val="20"/>
                  <w:szCs w:val="20"/>
                </w:rPr>
                <w:t>A</w:t>
              </w:r>
            </w:ins>
            <w:ins w:id="1136" w:author="Jarkko Närvänen" w:date="2023-01-16T13:58:00Z">
              <w:r w:rsidRPr="0090145D">
                <w:rPr>
                  <w:sz w:val="20"/>
                  <w:szCs w:val="20"/>
                </w:rPr>
                <w:t>nnostusohje</w:t>
              </w:r>
            </w:ins>
            <w:ins w:id="1137" w:author="Jarkko Närvänen" w:date="2023-05-04T16:05:00Z">
              <w:r w:rsidR="006B1BAA">
                <w:rPr>
                  <w:sz w:val="20"/>
                  <w:szCs w:val="20"/>
                </w:rPr>
                <w:t xml:space="preserve"> toimitustietotarralla</w:t>
              </w:r>
            </w:ins>
          </w:p>
        </w:tc>
      </w:tr>
      <w:tr w:rsidR="00F01E76" w:rsidRPr="0090145D" w14:paraId="613F0150" w14:textId="77777777" w:rsidTr="1486B41C">
        <w:trPr>
          <w:ins w:id="1138" w:author="Jarkko Närvänen" w:date="2023-01-16T13:52:00Z"/>
        </w:trPr>
        <w:tc>
          <w:tcPr>
            <w:tcW w:w="1555" w:type="dxa"/>
          </w:tcPr>
          <w:p w14:paraId="58F895EA" w14:textId="16A6F636" w:rsidR="0090145D" w:rsidRPr="0090145D" w:rsidRDefault="0090145D" w:rsidP="00A75B4D">
            <w:pPr>
              <w:rPr>
                <w:ins w:id="1139" w:author="Jarkko Närvänen" w:date="2023-01-16T13:52:00Z"/>
                <w:sz w:val="20"/>
                <w:szCs w:val="20"/>
              </w:rPr>
            </w:pPr>
            <w:ins w:id="1140" w:author="Timo Kaskinen" w:date="2023-02-02T20:09:00Z">
              <w:r w:rsidRPr="0090145D">
                <w:rPr>
                  <w:sz w:val="20"/>
                  <w:szCs w:val="20"/>
                </w:rPr>
                <w:t>152.1</w:t>
              </w:r>
            </w:ins>
          </w:p>
        </w:tc>
        <w:tc>
          <w:tcPr>
            <w:tcW w:w="3685" w:type="dxa"/>
          </w:tcPr>
          <w:p w14:paraId="539C174F" w14:textId="5F289BFE" w:rsidR="0090145D" w:rsidRPr="0090145D" w:rsidRDefault="0090145D" w:rsidP="00A75B4D">
            <w:pPr>
              <w:rPr>
                <w:ins w:id="1141" w:author="Jarkko Närvänen" w:date="2023-01-16T13:52:00Z"/>
                <w:sz w:val="20"/>
                <w:szCs w:val="20"/>
              </w:rPr>
            </w:pPr>
            <w:ins w:id="1142" w:author="Timo Kaskinen" w:date="2023-02-02T20:09:00Z">
              <w:r w:rsidRPr="0090145D">
                <w:rPr>
                  <w:sz w:val="20"/>
                  <w:szCs w:val="20"/>
                </w:rPr>
                <w:t>käyttötarkoitus toimitus</w:t>
              </w:r>
            </w:ins>
            <w:ins w:id="1143" w:author="Jarkko Närvänen" w:date="2023-03-20T12:44:00Z">
              <w:r w:rsidRPr="0090145D">
                <w:rPr>
                  <w:sz w:val="20"/>
                  <w:szCs w:val="20"/>
                </w:rPr>
                <w:t>tieto</w:t>
              </w:r>
            </w:ins>
            <w:ins w:id="1144" w:author="Timo Kaskinen" w:date="2023-02-02T20:09:00Z">
              <w:r w:rsidRPr="0090145D">
                <w:rPr>
                  <w:sz w:val="20"/>
                  <w:szCs w:val="20"/>
                </w:rPr>
                <w:t>tarralla</w:t>
              </w:r>
            </w:ins>
          </w:p>
        </w:tc>
        <w:tc>
          <w:tcPr>
            <w:tcW w:w="2552" w:type="dxa"/>
          </w:tcPr>
          <w:p w14:paraId="263721B8" w14:textId="455DE031" w:rsidR="0090145D" w:rsidRPr="0090145D" w:rsidRDefault="0090145D" w:rsidP="00A75B4D">
            <w:pPr>
              <w:pStyle w:val="Yltunniste"/>
              <w:tabs>
                <w:tab w:val="clear" w:pos="4153"/>
                <w:tab w:val="clear" w:pos="8306"/>
              </w:tabs>
              <w:rPr>
                <w:ins w:id="1145" w:author="Jarkko Närvänen" w:date="2023-01-16T13:52:00Z"/>
                <w:sz w:val="20"/>
                <w:szCs w:val="20"/>
              </w:rPr>
            </w:pPr>
            <w:ins w:id="1146" w:author="Timo Kaskinen" w:date="2023-02-02T20:09:00Z">
              <w:r w:rsidRPr="0090145D">
                <w:rPr>
                  <w:sz w:val="20"/>
                  <w:szCs w:val="20"/>
                </w:rPr>
                <w:t>observation</w:t>
              </w:r>
            </w:ins>
          </w:p>
        </w:tc>
        <w:tc>
          <w:tcPr>
            <w:tcW w:w="1701" w:type="dxa"/>
          </w:tcPr>
          <w:p w14:paraId="2A11B225" w14:textId="0DE70A4E" w:rsidR="0090145D" w:rsidRPr="0090145D" w:rsidRDefault="00034C4B" w:rsidP="00A75B4D">
            <w:pPr>
              <w:pStyle w:val="Yltunniste"/>
              <w:tabs>
                <w:tab w:val="clear" w:pos="4153"/>
                <w:tab w:val="clear" w:pos="8306"/>
              </w:tabs>
              <w:rPr>
                <w:ins w:id="1147" w:author="Timo Kaskinen" w:date="2023-03-28T10:17:00Z"/>
                <w:sz w:val="20"/>
                <w:szCs w:val="20"/>
              </w:rPr>
            </w:pPr>
            <w:ins w:id="1148" w:author="Jarkko Närvänen" w:date="2023-04-14T14:08:00Z">
              <w:r>
                <w:rPr>
                  <w:sz w:val="20"/>
                  <w:szCs w:val="20"/>
                </w:rPr>
                <w:t>10, 11, 12</w:t>
              </w:r>
            </w:ins>
          </w:p>
        </w:tc>
        <w:tc>
          <w:tcPr>
            <w:tcW w:w="4252" w:type="dxa"/>
          </w:tcPr>
          <w:p w14:paraId="2C155887" w14:textId="4C642832" w:rsidR="0090145D" w:rsidRPr="0090145D" w:rsidRDefault="0090145D" w:rsidP="00A75B4D">
            <w:pPr>
              <w:pStyle w:val="Yltunniste"/>
              <w:tabs>
                <w:tab w:val="clear" w:pos="4153"/>
                <w:tab w:val="clear" w:pos="8306"/>
              </w:tabs>
              <w:rPr>
                <w:ins w:id="1149" w:author="Jarkko Närvänen" w:date="2023-01-16T13:52:00Z"/>
                <w:sz w:val="20"/>
                <w:szCs w:val="20"/>
              </w:rPr>
            </w:pPr>
            <w:ins w:id="1150" w:author="Jarkko Närvänen" w:date="2023-01-16T13:58:00Z">
              <w:r w:rsidRPr="0090145D">
                <w:rPr>
                  <w:sz w:val="20"/>
                  <w:szCs w:val="20"/>
                </w:rPr>
                <w:t xml:space="preserve">362 </w:t>
              </w:r>
            </w:ins>
          </w:p>
        </w:tc>
      </w:tr>
      <w:tr w:rsidR="0090145D" w:rsidRPr="0090145D" w14:paraId="2A47768F" w14:textId="053309C2" w:rsidTr="1486B41C">
        <w:tc>
          <w:tcPr>
            <w:tcW w:w="1555" w:type="dxa"/>
          </w:tcPr>
          <w:p w14:paraId="0642D5FE" w14:textId="77777777" w:rsidR="0090145D" w:rsidRPr="0090145D" w:rsidRDefault="0090145D" w:rsidP="00A75B4D">
            <w:pPr>
              <w:rPr>
                <w:sz w:val="20"/>
                <w:szCs w:val="20"/>
              </w:rPr>
            </w:pPr>
            <w:r w:rsidRPr="0090145D">
              <w:rPr>
                <w:sz w:val="20"/>
                <w:szCs w:val="20"/>
              </w:rPr>
              <w:t>160</w:t>
            </w:r>
          </w:p>
        </w:tc>
        <w:tc>
          <w:tcPr>
            <w:tcW w:w="3685" w:type="dxa"/>
          </w:tcPr>
          <w:p w14:paraId="4D181A1C" w14:textId="1D5ADA17" w:rsidR="0090145D" w:rsidRPr="0090145D" w:rsidRDefault="0090145D" w:rsidP="00A75B4D">
            <w:pPr>
              <w:rPr>
                <w:sz w:val="20"/>
                <w:szCs w:val="20"/>
              </w:rPr>
            </w:pPr>
            <w:del w:id="1151" w:author="Timo Kaskinen" w:date="2023-01-19T15:36:00Z">
              <w:r w:rsidRPr="0090145D" w:rsidDel="0031082B">
                <w:rPr>
                  <w:sz w:val="20"/>
                  <w:szCs w:val="20"/>
                </w:rPr>
                <w:delText>määrätyn lääkkeen yksilöivä tunniste</w:delText>
              </w:r>
            </w:del>
            <w:ins w:id="1152" w:author="Timo Kaskinen" w:date="2023-01-19T15:36:00Z">
              <w:r w:rsidRPr="0090145D">
                <w:rPr>
                  <w:sz w:val="20"/>
                  <w:szCs w:val="20"/>
                </w:rPr>
                <w:t>käytössä olevan lääkkeen tunniste</w:t>
              </w:r>
            </w:ins>
          </w:p>
        </w:tc>
        <w:tc>
          <w:tcPr>
            <w:tcW w:w="2552" w:type="dxa"/>
          </w:tcPr>
          <w:p w14:paraId="30AE7DC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5AC997" w14:textId="2D528982" w:rsidR="0090145D" w:rsidRPr="0090145D" w:rsidRDefault="00573B86" w:rsidP="00A75B4D">
            <w:pPr>
              <w:pStyle w:val="Yltunniste"/>
              <w:tabs>
                <w:tab w:val="clear" w:pos="4153"/>
                <w:tab w:val="clear" w:pos="8306"/>
              </w:tabs>
              <w:rPr>
                <w:sz w:val="20"/>
                <w:szCs w:val="20"/>
              </w:rPr>
            </w:pPr>
            <w:ins w:id="1153" w:author="Jarkko Närvänen" w:date="2023-04-14T14:09:00Z">
              <w:r>
                <w:rPr>
                  <w:sz w:val="20"/>
                  <w:szCs w:val="20"/>
                </w:rPr>
                <w:t xml:space="preserve">1, 2, 3, </w:t>
              </w:r>
              <w:r w:rsidR="00E36565">
                <w:rPr>
                  <w:sz w:val="20"/>
                  <w:szCs w:val="20"/>
                </w:rPr>
                <w:t>8, 9, 10, 11, 12</w:t>
              </w:r>
            </w:ins>
            <w:ins w:id="1154" w:author="Jarkko Närvänen" w:date="2023-05-30T16:08:00Z">
              <w:r w:rsidR="001B4EF8">
                <w:rPr>
                  <w:sz w:val="20"/>
                  <w:szCs w:val="20"/>
                </w:rPr>
                <w:t>, 23</w:t>
              </w:r>
            </w:ins>
            <w:ins w:id="1155" w:author="Pettersson Mirkka" w:date="2023-09-20T15:05:00Z">
              <w:r w:rsidR="00F446D2">
                <w:rPr>
                  <w:sz w:val="20"/>
                  <w:szCs w:val="20"/>
                </w:rPr>
                <w:t>, 24</w:t>
              </w:r>
            </w:ins>
          </w:p>
        </w:tc>
        <w:tc>
          <w:tcPr>
            <w:tcW w:w="4252" w:type="dxa"/>
          </w:tcPr>
          <w:p w14:paraId="2A6D8BCA" w14:textId="013362A8" w:rsidR="0090145D" w:rsidRPr="0090145D" w:rsidRDefault="0090145D" w:rsidP="00A75B4D">
            <w:pPr>
              <w:pStyle w:val="Yltunniste"/>
              <w:tabs>
                <w:tab w:val="clear" w:pos="4153"/>
                <w:tab w:val="clear" w:pos="8306"/>
              </w:tabs>
              <w:rPr>
                <w:sz w:val="20"/>
                <w:szCs w:val="20"/>
              </w:rPr>
            </w:pPr>
            <w:ins w:id="1156" w:author="Timo Kaskinen" w:date="2022-12-19T15:16:00Z">
              <w:r w:rsidRPr="0090145D">
                <w:rPr>
                  <w:sz w:val="20"/>
                  <w:szCs w:val="20"/>
                </w:rPr>
                <w:t xml:space="preserve">6 </w:t>
              </w:r>
            </w:ins>
          </w:p>
        </w:tc>
      </w:tr>
      <w:tr w:rsidR="0090145D" w:rsidRPr="0090145D" w14:paraId="7FAC93DF" w14:textId="7559B12F" w:rsidTr="1486B41C">
        <w:tc>
          <w:tcPr>
            <w:tcW w:w="1555" w:type="dxa"/>
          </w:tcPr>
          <w:p w14:paraId="6081965E" w14:textId="77777777" w:rsidR="0090145D" w:rsidRPr="0090145D" w:rsidRDefault="0090145D" w:rsidP="00A75B4D">
            <w:pPr>
              <w:rPr>
                <w:sz w:val="20"/>
                <w:szCs w:val="20"/>
              </w:rPr>
            </w:pPr>
            <w:r w:rsidRPr="0090145D">
              <w:rPr>
                <w:sz w:val="20"/>
                <w:szCs w:val="20"/>
              </w:rPr>
              <w:t>164</w:t>
            </w:r>
          </w:p>
        </w:tc>
        <w:tc>
          <w:tcPr>
            <w:tcW w:w="3685" w:type="dxa"/>
          </w:tcPr>
          <w:p w14:paraId="38E37B52" w14:textId="77777777" w:rsidR="0090145D" w:rsidRPr="0090145D" w:rsidRDefault="0090145D" w:rsidP="00A75B4D">
            <w:pPr>
              <w:rPr>
                <w:sz w:val="20"/>
                <w:szCs w:val="20"/>
              </w:rPr>
            </w:pPr>
            <w:r w:rsidRPr="0090145D">
              <w:rPr>
                <w:sz w:val="20"/>
                <w:szCs w:val="20"/>
              </w:rPr>
              <w:t>valmisteen laji</w:t>
            </w:r>
          </w:p>
        </w:tc>
        <w:tc>
          <w:tcPr>
            <w:tcW w:w="2552" w:type="dxa"/>
          </w:tcPr>
          <w:p w14:paraId="23AB2917" w14:textId="009E8B8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D553D9" w14:textId="71D8E5BE" w:rsidR="0090145D" w:rsidRPr="0090145D" w:rsidRDefault="00F64553" w:rsidP="00A75B4D">
            <w:pPr>
              <w:pStyle w:val="Yltunniste"/>
              <w:tabs>
                <w:tab w:val="clear" w:pos="4153"/>
                <w:tab w:val="clear" w:pos="8306"/>
              </w:tabs>
              <w:rPr>
                <w:sz w:val="20"/>
                <w:szCs w:val="20"/>
              </w:rPr>
            </w:pPr>
            <w:ins w:id="1157" w:author="Jarkko Närvänen" w:date="2023-04-14T14:11:00Z">
              <w:r>
                <w:rPr>
                  <w:sz w:val="20"/>
                  <w:szCs w:val="20"/>
                </w:rPr>
                <w:t>1, 2, 3, 10, 11, 12</w:t>
              </w:r>
            </w:ins>
          </w:p>
        </w:tc>
        <w:tc>
          <w:tcPr>
            <w:tcW w:w="4252" w:type="dxa"/>
          </w:tcPr>
          <w:p w14:paraId="0471CB40" w14:textId="0C8A6F1D" w:rsidR="0090145D" w:rsidRPr="0090145D" w:rsidRDefault="0090145D" w:rsidP="00A75B4D">
            <w:pPr>
              <w:pStyle w:val="Yltunniste"/>
              <w:tabs>
                <w:tab w:val="clear" w:pos="4153"/>
                <w:tab w:val="clear" w:pos="8306"/>
              </w:tabs>
              <w:rPr>
                <w:sz w:val="20"/>
                <w:szCs w:val="20"/>
              </w:rPr>
            </w:pPr>
            <w:ins w:id="1158" w:author="Timo Kaskinen" w:date="2022-12-27T14:02:00Z">
              <w:r w:rsidRPr="0090145D">
                <w:rPr>
                  <w:sz w:val="20"/>
                  <w:szCs w:val="20"/>
                </w:rPr>
                <w:t>107</w:t>
              </w:r>
            </w:ins>
          </w:p>
        </w:tc>
      </w:tr>
      <w:tr w:rsidR="0090145D" w:rsidRPr="0090145D" w14:paraId="7F4B70A2" w14:textId="7BB9759F" w:rsidTr="1486B41C">
        <w:tc>
          <w:tcPr>
            <w:tcW w:w="1555" w:type="dxa"/>
          </w:tcPr>
          <w:p w14:paraId="5B92E16F" w14:textId="77777777" w:rsidR="0090145D" w:rsidRPr="0090145D" w:rsidRDefault="0090145D" w:rsidP="00A75B4D">
            <w:pPr>
              <w:rPr>
                <w:sz w:val="20"/>
                <w:szCs w:val="20"/>
              </w:rPr>
            </w:pPr>
            <w:r w:rsidRPr="0090145D">
              <w:rPr>
                <w:sz w:val="20"/>
                <w:szCs w:val="20"/>
              </w:rPr>
              <w:t>167</w:t>
            </w:r>
          </w:p>
        </w:tc>
        <w:tc>
          <w:tcPr>
            <w:tcW w:w="3685" w:type="dxa"/>
          </w:tcPr>
          <w:p w14:paraId="19EEA32B" w14:textId="3A123F31" w:rsidR="0090145D" w:rsidRPr="0090145D" w:rsidRDefault="0090145D" w:rsidP="00A75B4D">
            <w:pPr>
              <w:rPr>
                <w:sz w:val="20"/>
                <w:szCs w:val="20"/>
              </w:rPr>
            </w:pPr>
            <w:del w:id="1159" w:author="Timo Kaskinen" w:date="2023-01-19T15:36:00Z">
              <w:r w:rsidRPr="0090145D" w:rsidDel="0031082B">
                <w:rPr>
                  <w:sz w:val="20"/>
                  <w:szCs w:val="20"/>
                </w:rPr>
                <w:delText>määrätyn lääkkeen osatunniste</w:delText>
              </w:r>
            </w:del>
            <w:ins w:id="1160" w:author="Timo Kaskinen" w:date="2023-01-19T15:36:00Z">
              <w:r w:rsidRPr="0090145D">
                <w:rPr>
                  <w:sz w:val="20"/>
                  <w:szCs w:val="20"/>
                </w:rPr>
                <w:t>lääkejatkumon osatunniste</w:t>
              </w:r>
            </w:ins>
          </w:p>
        </w:tc>
        <w:tc>
          <w:tcPr>
            <w:tcW w:w="2552" w:type="dxa"/>
          </w:tcPr>
          <w:p w14:paraId="3ED88AE1"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03BB2B" w14:textId="753DFF84" w:rsidR="0090145D" w:rsidRPr="0090145D" w:rsidRDefault="00595A17" w:rsidP="00A75B4D">
            <w:pPr>
              <w:pStyle w:val="Yltunniste"/>
              <w:tabs>
                <w:tab w:val="clear" w:pos="4153"/>
                <w:tab w:val="clear" w:pos="8306"/>
              </w:tabs>
              <w:rPr>
                <w:sz w:val="20"/>
                <w:szCs w:val="20"/>
              </w:rPr>
            </w:pPr>
            <w:ins w:id="1161" w:author="Jarkko Närvänen" w:date="2023-04-14T14:11:00Z">
              <w:r>
                <w:rPr>
                  <w:sz w:val="20"/>
                  <w:szCs w:val="20"/>
                </w:rPr>
                <w:t>1, 2, 3, 8, 9, 10, 11, 12</w:t>
              </w:r>
            </w:ins>
            <w:ins w:id="1162" w:author="Jarkko Närvänen" w:date="2023-05-30T16:08:00Z">
              <w:r w:rsidR="001B4EF8">
                <w:rPr>
                  <w:sz w:val="20"/>
                  <w:szCs w:val="20"/>
                </w:rPr>
                <w:t>, 23</w:t>
              </w:r>
            </w:ins>
            <w:ins w:id="1163" w:author="Pettersson Mirkka" w:date="2023-09-20T15:06:00Z">
              <w:r w:rsidR="00F446D2">
                <w:rPr>
                  <w:sz w:val="20"/>
                  <w:szCs w:val="20"/>
                </w:rPr>
                <w:t>, 24</w:t>
              </w:r>
            </w:ins>
          </w:p>
        </w:tc>
        <w:tc>
          <w:tcPr>
            <w:tcW w:w="4252" w:type="dxa"/>
          </w:tcPr>
          <w:p w14:paraId="499E5226" w14:textId="07A8BCEA" w:rsidR="0090145D" w:rsidRPr="0090145D" w:rsidRDefault="0090145D" w:rsidP="00A75B4D">
            <w:pPr>
              <w:pStyle w:val="Yltunniste"/>
              <w:tabs>
                <w:tab w:val="clear" w:pos="4153"/>
                <w:tab w:val="clear" w:pos="8306"/>
              </w:tabs>
              <w:rPr>
                <w:sz w:val="20"/>
                <w:szCs w:val="20"/>
              </w:rPr>
            </w:pPr>
            <w:ins w:id="1164" w:author="Timo Kaskinen" w:date="2022-12-19T15:23:00Z">
              <w:r w:rsidRPr="0090145D">
                <w:rPr>
                  <w:sz w:val="20"/>
                  <w:szCs w:val="20"/>
                </w:rPr>
                <w:t xml:space="preserve">224 </w:t>
              </w:r>
            </w:ins>
          </w:p>
        </w:tc>
      </w:tr>
      <w:tr w:rsidR="0090145D" w:rsidRPr="0090145D" w14:paraId="6D6B99EE" w14:textId="2D5A4CFF" w:rsidTr="1486B41C">
        <w:tc>
          <w:tcPr>
            <w:tcW w:w="1555" w:type="dxa"/>
          </w:tcPr>
          <w:p w14:paraId="7ECA8A0C" w14:textId="77777777" w:rsidR="0090145D" w:rsidRPr="0090145D" w:rsidRDefault="0090145D" w:rsidP="00A75B4D">
            <w:pPr>
              <w:rPr>
                <w:sz w:val="20"/>
                <w:szCs w:val="20"/>
              </w:rPr>
            </w:pPr>
            <w:r w:rsidRPr="0090145D">
              <w:rPr>
                <w:sz w:val="20"/>
                <w:szCs w:val="20"/>
              </w:rPr>
              <w:t>169</w:t>
            </w:r>
          </w:p>
        </w:tc>
        <w:tc>
          <w:tcPr>
            <w:tcW w:w="3685" w:type="dxa"/>
          </w:tcPr>
          <w:p w14:paraId="1ACD2E67" w14:textId="77777777" w:rsidR="0090145D" w:rsidRPr="0090145D" w:rsidRDefault="0090145D" w:rsidP="00A75B4D">
            <w:pPr>
              <w:rPr>
                <w:sz w:val="20"/>
                <w:szCs w:val="20"/>
              </w:rPr>
            </w:pPr>
            <w:r w:rsidRPr="0090145D">
              <w:rPr>
                <w:sz w:val="20"/>
                <w:szCs w:val="20"/>
              </w:rPr>
              <w:t>reseptin laji</w:t>
            </w:r>
          </w:p>
        </w:tc>
        <w:tc>
          <w:tcPr>
            <w:tcW w:w="2552" w:type="dxa"/>
          </w:tcPr>
          <w:p w14:paraId="355F4046" w14:textId="5D5B660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85F4D70" w14:textId="2913802B" w:rsidR="0090145D" w:rsidRPr="0090145D" w:rsidRDefault="00ED3A8C" w:rsidP="00A75B4D">
            <w:pPr>
              <w:pStyle w:val="Yltunniste"/>
              <w:tabs>
                <w:tab w:val="clear" w:pos="4153"/>
                <w:tab w:val="clear" w:pos="8306"/>
              </w:tabs>
              <w:rPr>
                <w:sz w:val="20"/>
                <w:szCs w:val="20"/>
              </w:rPr>
            </w:pPr>
            <w:ins w:id="1165" w:author="Jarkko Närvänen" w:date="2023-04-14T14:11:00Z">
              <w:r>
                <w:rPr>
                  <w:sz w:val="20"/>
                  <w:szCs w:val="20"/>
                </w:rPr>
                <w:t>1, 2, 3</w:t>
              </w:r>
            </w:ins>
          </w:p>
        </w:tc>
        <w:tc>
          <w:tcPr>
            <w:tcW w:w="4252" w:type="dxa"/>
          </w:tcPr>
          <w:p w14:paraId="511FB049" w14:textId="6923401B" w:rsidR="0090145D" w:rsidRPr="0090145D" w:rsidRDefault="0090145D" w:rsidP="00A75B4D">
            <w:pPr>
              <w:pStyle w:val="Yltunniste"/>
              <w:tabs>
                <w:tab w:val="clear" w:pos="4153"/>
                <w:tab w:val="clear" w:pos="8306"/>
              </w:tabs>
              <w:rPr>
                <w:sz w:val="20"/>
                <w:szCs w:val="20"/>
              </w:rPr>
            </w:pPr>
            <w:ins w:id="1166" w:author="Alex Granlund" w:date="2023-01-25T13:42:00Z">
              <w:r w:rsidRPr="0090145D">
                <w:rPr>
                  <w:sz w:val="20"/>
                  <w:szCs w:val="20"/>
                </w:rPr>
                <w:t>154</w:t>
              </w:r>
            </w:ins>
          </w:p>
        </w:tc>
      </w:tr>
      <w:tr w:rsidR="0090145D" w:rsidRPr="0090145D" w14:paraId="5DC87E13" w14:textId="00BE8B76" w:rsidTr="1486B41C">
        <w:tc>
          <w:tcPr>
            <w:tcW w:w="1555" w:type="dxa"/>
          </w:tcPr>
          <w:p w14:paraId="76F2402D" w14:textId="77777777" w:rsidR="0090145D" w:rsidRPr="0090145D" w:rsidRDefault="0090145D" w:rsidP="00A75B4D">
            <w:pPr>
              <w:rPr>
                <w:sz w:val="20"/>
                <w:szCs w:val="20"/>
              </w:rPr>
            </w:pPr>
            <w:r w:rsidRPr="0090145D">
              <w:rPr>
                <w:sz w:val="20"/>
                <w:szCs w:val="20"/>
              </w:rPr>
              <w:t>194</w:t>
            </w:r>
          </w:p>
        </w:tc>
        <w:tc>
          <w:tcPr>
            <w:tcW w:w="3685" w:type="dxa"/>
          </w:tcPr>
          <w:p w14:paraId="048C4258" w14:textId="728C3A54" w:rsidR="0090145D" w:rsidRPr="0090145D" w:rsidRDefault="0090145D" w:rsidP="00A75B4D">
            <w:pPr>
              <w:rPr>
                <w:sz w:val="20"/>
                <w:szCs w:val="20"/>
              </w:rPr>
            </w:pPr>
            <w:del w:id="1167" w:author="Jarkko Närvänen" w:date="2023-06-02T11:17:00Z">
              <w:r w:rsidRPr="0090145D">
                <w:rPr>
                  <w:sz w:val="20"/>
                  <w:szCs w:val="20"/>
                </w:rPr>
                <w:delText>uudistamiskiellon syy ja perustelu</w:delText>
              </w:r>
            </w:del>
            <w:ins w:id="1168" w:author="Jarkko Närvänen" w:date="2023-06-02T11:17:00Z">
              <w:r w:rsidR="00E55D33">
                <w:rPr>
                  <w:sz w:val="20"/>
                  <w:szCs w:val="20"/>
                </w:rPr>
                <w:t>uudistamiskiellon perustelu</w:t>
              </w:r>
            </w:ins>
          </w:p>
        </w:tc>
        <w:tc>
          <w:tcPr>
            <w:tcW w:w="2552" w:type="dxa"/>
          </w:tcPr>
          <w:p w14:paraId="590364A5" w14:textId="77777777" w:rsidR="0090145D" w:rsidRPr="0090145D" w:rsidRDefault="0090145D" w:rsidP="00A75B4D">
            <w:pPr>
              <w:rPr>
                <w:sz w:val="20"/>
                <w:szCs w:val="20"/>
              </w:rPr>
            </w:pPr>
            <w:r w:rsidRPr="0090145D">
              <w:rPr>
                <w:sz w:val="20"/>
                <w:szCs w:val="20"/>
              </w:rPr>
              <w:t>observation</w:t>
            </w:r>
          </w:p>
        </w:tc>
        <w:tc>
          <w:tcPr>
            <w:tcW w:w="1701" w:type="dxa"/>
          </w:tcPr>
          <w:p w14:paraId="15868E29" w14:textId="063C317F" w:rsidR="0090145D" w:rsidRPr="0090145D" w:rsidRDefault="001E1519" w:rsidP="00A75B4D">
            <w:pPr>
              <w:rPr>
                <w:sz w:val="20"/>
                <w:szCs w:val="20"/>
              </w:rPr>
            </w:pPr>
            <w:ins w:id="1169" w:author="Jarkko Närvänen" w:date="2023-04-14T14:11:00Z">
              <w:r>
                <w:rPr>
                  <w:sz w:val="20"/>
                  <w:szCs w:val="20"/>
                </w:rPr>
                <w:t>1, 2, 3</w:t>
              </w:r>
            </w:ins>
          </w:p>
        </w:tc>
        <w:tc>
          <w:tcPr>
            <w:tcW w:w="4252" w:type="dxa"/>
          </w:tcPr>
          <w:p w14:paraId="02718F91" w14:textId="35C77DFB" w:rsidR="0090145D" w:rsidRPr="0090145D" w:rsidRDefault="0090145D" w:rsidP="00A75B4D">
            <w:pPr>
              <w:rPr>
                <w:sz w:val="20"/>
                <w:szCs w:val="20"/>
              </w:rPr>
            </w:pPr>
            <w:ins w:id="1170" w:author="Alex Granlund" w:date="2023-01-25T13:43:00Z">
              <w:r w:rsidRPr="0090145D">
                <w:rPr>
                  <w:sz w:val="20"/>
                  <w:szCs w:val="20"/>
                </w:rPr>
                <w:t>92 Reseptin uusimiskiellon perustelu</w:t>
              </w:r>
            </w:ins>
          </w:p>
        </w:tc>
      </w:tr>
      <w:tr w:rsidR="0090145D" w:rsidRPr="0090145D" w14:paraId="14E9569F" w14:textId="38E6830B" w:rsidTr="1486B41C">
        <w:tc>
          <w:tcPr>
            <w:tcW w:w="1555" w:type="dxa"/>
          </w:tcPr>
          <w:p w14:paraId="29DD44F2" w14:textId="33447260" w:rsidR="0090145D" w:rsidRPr="0090145D" w:rsidRDefault="0090145D" w:rsidP="00A75B4D">
            <w:pPr>
              <w:rPr>
                <w:sz w:val="20"/>
                <w:szCs w:val="20"/>
              </w:rPr>
            </w:pPr>
            <w:r w:rsidRPr="0090145D">
              <w:rPr>
                <w:sz w:val="20"/>
                <w:szCs w:val="20"/>
              </w:rPr>
              <w:t>195</w:t>
            </w:r>
          </w:p>
        </w:tc>
        <w:tc>
          <w:tcPr>
            <w:tcW w:w="3685" w:type="dxa"/>
          </w:tcPr>
          <w:p w14:paraId="28AAB7FB" w14:textId="6FCEDC53" w:rsidR="0090145D" w:rsidRPr="0090145D" w:rsidRDefault="0090145D" w:rsidP="00A75B4D">
            <w:pPr>
              <w:rPr>
                <w:sz w:val="20"/>
                <w:szCs w:val="20"/>
              </w:rPr>
            </w:pPr>
            <w:r w:rsidRPr="0090145D">
              <w:rPr>
                <w:sz w:val="20"/>
                <w:szCs w:val="20"/>
              </w:rPr>
              <w:t>lääkkeen määrääjän lisäerikoisalat</w:t>
            </w:r>
          </w:p>
        </w:tc>
        <w:tc>
          <w:tcPr>
            <w:tcW w:w="2552" w:type="dxa"/>
          </w:tcPr>
          <w:p w14:paraId="3860D746" w14:textId="51F5B4A4" w:rsidR="0090145D" w:rsidRPr="0090145D" w:rsidRDefault="0090145D" w:rsidP="00A75B4D">
            <w:pPr>
              <w:rPr>
                <w:sz w:val="20"/>
                <w:szCs w:val="20"/>
              </w:rPr>
            </w:pPr>
            <w:r w:rsidRPr="0090145D">
              <w:rPr>
                <w:sz w:val="20"/>
                <w:szCs w:val="20"/>
              </w:rPr>
              <w:t>qualifier</w:t>
            </w:r>
          </w:p>
        </w:tc>
        <w:tc>
          <w:tcPr>
            <w:tcW w:w="1701" w:type="dxa"/>
          </w:tcPr>
          <w:p w14:paraId="39A4C8F3" w14:textId="3982C9A1" w:rsidR="0090145D" w:rsidRPr="0090145D" w:rsidRDefault="00876AC8" w:rsidP="00A75B4D">
            <w:pPr>
              <w:rPr>
                <w:sz w:val="20"/>
                <w:szCs w:val="20"/>
              </w:rPr>
            </w:pPr>
            <w:ins w:id="1171" w:author="Jarkko Närvänen" w:date="2023-04-14T14:11:00Z">
              <w:r>
                <w:rPr>
                  <w:sz w:val="20"/>
                  <w:szCs w:val="20"/>
                </w:rPr>
                <w:t>1, 2, 3</w:t>
              </w:r>
            </w:ins>
            <w:ins w:id="1172" w:author="Jarkko Närvänen" w:date="2023-06-07T09:41:00Z">
              <w:r w:rsidR="00F42487">
                <w:rPr>
                  <w:sz w:val="20"/>
                  <w:szCs w:val="20"/>
                </w:rPr>
                <w:t>, 23</w:t>
              </w:r>
            </w:ins>
            <w:ins w:id="1173" w:author="Pettersson Mirkka" w:date="2023-09-20T15:06:00Z">
              <w:r w:rsidR="00F446D2">
                <w:rPr>
                  <w:sz w:val="20"/>
                  <w:szCs w:val="20"/>
                </w:rPr>
                <w:t>, 24</w:t>
              </w:r>
            </w:ins>
          </w:p>
        </w:tc>
        <w:tc>
          <w:tcPr>
            <w:tcW w:w="4252" w:type="dxa"/>
          </w:tcPr>
          <w:p w14:paraId="40994653" w14:textId="447D9470" w:rsidR="0090145D" w:rsidRPr="0090145D" w:rsidRDefault="0090145D" w:rsidP="00A75B4D">
            <w:pPr>
              <w:rPr>
                <w:sz w:val="20"/>
                <w:szCs w:val="20"/>
              </w:rPr>
            </w:pPr>
            <w:ins w:id="1174" w:author="Alex Granlund" w:date="2023-01-25T14:07:00Z">
              <w:r w:rsidRPr="0090145D">
                <w:rPr>
                  <w:sz w:val="20"/>
                  <w:szCs w:val="20"/>
                </w:rPr>
                <w:t>100 Erikoisala</w:t>
              </w:r>
            </w:ins>
          </w:p>
        </w:tc>
      </w:tr>
      <w:tr w:rsidR="0090145D" w:rsidRPr="0090145D" w14:paraId="55446BB1" w14:textId="2E82EEFF" w:rsidTr="1486B41C">
        <w:tc>
          <w:tcPr>
            <w:tcW w:w="1555" w:type="dxa"/>
          </w:tcPr>
          <w:p w14:paraId="5DEFD8BD" w14:textId="77777777" w:rsidR="0090145D" w:rsidRPr="0090145D" w:rsidRDefault="0090145D" w:rsidP="00A75B4D">
            <w:pPr>
              <w:rPr>
                <w:sz w:val="20"/>
                <w:szCs w:val="20"/>
              </w:rPr>
            </w:pPr>
            <w:r w:rsidRPr="0090145D">
              <w:rPr>
                <w:sz w:val="20"/>
                <w:szCs w:val="20"/>
              </w:rPr>
              <w:t>212</w:t>
            </w:r>
          </w:p>
        </w:tc>
        <w:tc>
          <w:tcPr>
            <w:tcW w:w="3685" w:type="dxa"/>
          </w:tcPr>
          <w:p w14:paraId="208CA2F3" w14:textId="77777777" w:rsidR="0090145D" w:rsidRPr="0090145D" w:rsidRDefault="0090145D" w:rsidP="00A75B4D">
            <w:pPr>
              <w:rPr>
                <w:sz w:val="20"/>
                <w:szCs w:val="20"/>
              </w:rPr>
            </w:pPr>
            <w:r w:rsidRPr="0090145D">
              <w:rPr>
                <w:sz w:val="20"/>
                <w:szCs w:val="20"/>
              </w:rPr>
              <w:t>apteekissa tallennettu lääkemääräys</w:t>
            </w:r>
          </w:p>
        </w:tc>
        <w:tc>
          <w:tcPr>
            <w:tcW w:w="2552" w:type="dxa"/>
          </w:tcPr>
          <w:p w14:paraId="7C48AC04" w14:textId="1665E5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D88C96B" w14:textId="44893F41" w:rsidR="0090145D" w:rsidRPr="0090145D" w:rsidRDefault="00876AC8" w:rsidP="00A75B4D">
            <w:pPr>
              <w:pStyle w:val="Yltunniste"/>
              <w:tabs>
                <w:tab w:val="clear" w:pos="4153"/>
                <w:tab w:val="clear" w:pos="8306"/>
              </w:tabs>
              <w:rPr>
                <w:sz w:val="20"/>
                <w:szCs w:val="20"/>
              </w:rPr>
            </w:pPr>
            <w:ins w:id="1175" w:author="Jarkko Närvänen" w:date="2023-04-14T14:11:00Z">
              <w:r>
                <w:rPr>
                  <w:sz w:val="20"/>
                  <w:szCs w:val="20"/>
                </w:rPr>
                <w:t>1, 2, 3</w:t>
              </w:r>
            </w:ins>
          </w:p>
        </w:tc>
        <w:tc>
          <w:tcPr>
            <w:tcW w:w="4252" w:type="dxa"/>
          </w:tcPr>
          <w:p w14:paraId="285EF41E" w14:textId="59BEA555" w:rsidR="0090145D" w:rsidRPr="0090145D" w:rsidRDefault="0090145D" w:rsidP="00A75B4D">
            <w:pPr>
              <w:pStyle w:val="Yltunniste"/>
              <w:tabs>
                <w:tab w:val="clear" w:pos="4153"/>
                <w:tab w:val="clear" w:pos="8306"/>
              </w:tabs>
              <w:rPr>
                <w:sz w:val="20"/>
                <w:szCs w:val="20"/>
              </w:rPr>
            </w:pPr>
            <w:ins w:id="1176" w:author="Timo Kaskinen" w:date="2023-01-09T14:52:00Z">
              <w:r w:rsidRPr="0090145D">
                <w:rPr>
                  <w:sz w:val="20"/>
                  <w:szCs w:val="20"/>
                </w:rPr>
                <w:t xml:space="preserve">89 </w:t>
              </w:r>
            </w:ins>
            <w:ins w:id="1177" w:author="Jarkko Närvänen" w:date="2023-01-31T08:58:00Z">
              <w:r w:rsidRPr="0090145D">
                <w:rPr>
                  <w:sz w:val="20"/>
                  <w:szCs w:val="20"/>
                </w:rPr>
                <w:t>Apteekissa tallennetun lääkemääräyksen alkuperä</w:t>
              </w:r>
            </w:ins>
          </w:p>
        </w:tc>
      </w:tr>
      <w:tr w:rsidR="0090145D" w:rsidRPr="0090145D" w14:paraId="22E05F0F" w14:textId="3D94605F" w:rsidTr="1486B41C">
        <w:tc>
          <w:tcPr>
            <w:tcW w:w="1555" w:type="dxa"/>
          </w:tcPr>
          <w:p w14:paraId="1683CBD3" w14:textId="77777777" w:rsidR="0090145D" w:rsidRPr="0090145D" w:rsidRDefault="0090145D" w:rsidP="00A75B4D">
            <w:pPr>
              <w:rPr>
                <w:sz w:val="20"/>
                <w:szCs w:val="20"/>
              </w:rPr>
            </w:pPr>
            <w:r w:rsidRPr="0090145D">
              <w:rPr>
                <w:sz w:val="20"/>
                <w:szCs w:val="20"/>
              </w:rPr>
              <w:t>213</w:t>
            </w:r>
          </w:p>
        </w:tc>
        <w:tc>
          <w:tcPr>
            <w:tcW w:w="3685" w:type="dxa"/>
          </w:tcPr>
          <w:p w14:paraId="7FDEDA3A" w14:textId="77777777" w:rsidR="0090145D" w:rsidRPr="0090145D" w:rsidRDefault="0090145D" w:rsidP="00A75B4D">
            <w:pPr>
              <w:rPr>
                <w:sz w:val="20"/>
                <w:szCs w:val="20"/>
              </w:rPr>
            </w:pPr>
            <w:r w:rsidRPr="0090145D">
              <w:rPr>
                <w:sz w:val="20"/>
                <w:szCs w:val="20"/>
              </w:rPr>
              <w:t>apteekissa tallennetun lääkemääräyksen perustelu</w:t>
            </w:r>
          </w:p>
        </w:tc>
        <w:tc>
          <w:tcPr>
            <w:tcW w:w="2552" w:type="dxa"/>
          </w:tcPr>
          <w:p w14:paraId="0291657F" w14:textId="5E3269B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3CB0E99" w14:textId="0D63F29C" w:rsidR="0090145D" w:rsidRPr="0090145D" w:rsidRDefault="00876AC8" w:rsidP="00A75B4D">
            <w:pPr>
              <w:pStyle w:val="Yltunniste"/>
              <w:tabs>
                <w:tab w:val="clear" w:pos="4153"/>
                <w:tab w:val="clear" w:pos="8306"/>
              </w:tabs>
              <w:rPr>
                <w:sz w:val="20"/>
                <w:szCs w:val="20"/>
              </w:rPr>
            </w:pPr>
            <w:ins w:id="1178" w:author="Jarkko Närvänen" w:date="2023-04-14T14:11:00Z">
              <w:r>
                <w:rPr>
                  <w:sz w:val="20"/>
                  <w:szCs w:val="20"/>
                </w:rPr>
                <w:t>1, 2, 3</w:t>
              </w:r>
            </w:ins>
          </w:p>
        </w:tc>
        <w:tc>
          <w:tcPr>
            <w:tcW w:w="4252" w:type="dxa"/>
          </w:tcPr>
          <w:p w14:paraId="3AF9973C" w14:textId="604EB2DD" w:rsidR="0090145D" w:rsidRPr="0090145D" w:rsidRDefault="0090145D" w:rsidP="00A75B4D">
            <w:pPr>
              <w:pStyle w:val="Yltunniste"/>
              <w:tabs>
                <w:tab w:val="clear" w:pos="4153"/>
                <w:tab w:val="clear" w:pos="8306"/>
              </w:tabs>
              <w:rPr>
                <w:sz w:val="20"/>
                <w:szCs w:val="20"/>
              </w:rPr>
            </w:pPr>
            <w:ins w:id="1179" w:author="Timo Kaskinen" w:date="2022-12-28T23:03:00Z">
              <w:r w:rsidRPr="0090145D">
                <w:rPr>
                  <w:sz w:val="20"/>
                  <w:szCs w:val="20"/>
                </w:rPr>
                <w:t xml:space="preserve">163 Apteekissa tallennetun lääkemääräyksen perustelukoodi ja </w:t>
              </w:r>
            </w:ins>
            <w:ins w:id="1180" w:author="Jarkko Närvänen" w:date="2023-05-25T14:02:00Z">
              <w:r w:rsidR="005A34FC" w:rsidRPr="0090145D">
                <w:rPr>
                  <w:sz w:val="20"/>
                  <w:szCs w:val="20"/>
                </w:rPr>
                <w:t>164</w:t>
              </w:r>
              <w:r w:rsidR="005A34FC">
                <w:rPr>
                  <w:sz w:val="20"/>
                  <w:szCs w:val="20"/>
                </w:rPr>
                <w:t xml:space="preserve"> </w:t>
              </w:r>
            </w:ins>
            <w:ins w:id="1181" w:author="Timo Kaskinen" w:date="2022-12-28T23:03:00Z">
              <w:r w:rsidRPr="0090145D">
                <w:rPr>
                  <w:sz w:val="20"/>
                  <w:szCs w:val="20"/>
                </w:rPr>
                <w:t>Apteekissa tallennetun lääkemäär</w:t>
              </w:r>
              <w:r w:rsidRPr="0090145D" w:rsidDel="001A2966">
                <w:rPr>
                  <w:sz w:val="20"/>
                  <w:szCs w:val="20"/>
                </w:rPr>
                <w:t>äyksen</w:t>
              </w:r>
              <w:r w:rsidRPr="0090145D">
                <w:rPr>
                  <w:sz w:val="20"/>
                  <w:szCs w:val="20"/>
                </w:rPr>
                <w:t xml:space="preserve"> perustelun tarkenne</w:t>
              </w:r>
            </w:ins>
          </w:p>
        </w:tc>
      </w:tr>
      <w:tr w:rsidR="0090145D" w:rsidRPr="0090145D" w14:paraId="113BDA37" w14:textId="3ABC9BFF" w:rsidTr="1486B41C">
        <w:tc>
          <w:tcPr>
            <w:tcW w:w="1555" w:type="dxa"/>
          </w:tcPr>
          <w:p w14:paraId="61588FD4" w14:textId="77777777" w:rsidR="0090145D" w:rsidRPr="0090145D" w:rsidRDefault="0090145D" w:rsidP="00A75B4D">
            <w:pPr>
              <w:rPr>
                <w:sz w:val="20"/>
                <w:szCs w:val="20"/>
              </w:rPr>
            </w:pPr>
            <w:r w:rsidRPr="0090145D">
              <w:rPr>
                <w:sz w:val="20"/>
                <w:szCs w:val="20"/>
              </w:rPr>
              <w:t>214</w:t>
            </w:r>
          </w:p>
        </w:tc>
        <w:tc>
          <w:tcPr>
            <w:tcW w:w="3685" w:type="dxa"/>
          </w:tcPr>
          <w:p w14:paraId="5B87ADE0" w14:textId="77777777" w:rsidR="0090145D" w:rsidRPr="0090145D" w:rsidRDefault="0090145D" w:rsidP="00A75B4D">
            <w:pPr>
              <w:rPr>
                <w:sz w:val="20"/>
                <w:szCs w:val="20"/>
              </w:rPr>
            </w:pPr>
            <w:r w:rsidRPr="0090145D">
              <w:rPr>
                <w:sz w:val="20"/>
                <w:szCs w:val="20"/>
              </w:rPr>
              <w:t>lääkärinpalkkio</w:t>
            </w:r>
          </w:p>
        </w:tc>
        <w:tc>
          <w:tcPr>
            <w:tcW w:w="2552" w:type="dxa"/>
          </w:tcPr>
          <w:p w14:paraId="1126B61D" w14:textId="4F0DBF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F90159" w14:textId="1B02EC81" w:rsidR="0090145D" w:rsidRPr="0090145D" w:rsidRDefault="007C03CA" w:rsidP="00A75B4D">
            <w:pPr>
              <w:pStyle w:val="Yltunniste"/>
              <w:tabs>
                <w:tab w:val="clear" w:pos="4153"/>
                <w:tab w:val="clear" w:pos="8306"/>
              </w:tabs>
              <w:rPr>
                <w:sz w:val="20"/>
                <w:szCs w:val="20"/>
              </w:rPr>
            </w:pPr>
            <w:ins w:id="1182" w:author="Jarkko Närvänen" w:date="2023-04-14T14:11:00Z">
              <w:r>
                <w:rPr>
                  <w:sz w:val="20"/>
                  <w:szCs w:val="20"/>
                </w:rPr>
                <w:t>1, 2, 3</w:t>
              </w:r>
            </w:ins>
          </w:p>
        </w:tc>
        <w:tc>
          <w:tcPr>
            <w:tcW w:w="4252" w:type="dxa"/>
          </w:tcPr>
          <w:p w14:paraId="480990E5" w14:textId="0E358341" w:rsidR="0090145D" w:rsidRPr="0090145D" w:rsidRDefault="0090145D" w:rsidP="00A75B4D">
            <w:pPr>
              <w:pStyle w:val="Yltunniste"/>
              <w:tabs>
                <w:tab w:val="clear" w:pos="4153"/>
                <w:tab w:val="clear" w:pos="8306"/>
              </w:tabs>
              <w:rPr>
                <w:sz w:val="20"/>
                <w:szCs w:val="20"/>
              </w:rPr>
            </w:pPr>
            <w:ins w:id="1183" w:author="Timo Kaskinen" w:date="2023-01-09T14:50:00Z">
              <w:r w:rsidRPr="0090145D">
                <w:rPr>
                  <w:sz w:val="20"/>
                  <w:szCs w:val="20"/>
                </w:rPr>
                <w:t>87</w:t>
              </w:r>
            </w:ins>
          </w:p>
        </w:tc>
      </w:tr>
      <w:tr w:rsidR="0090145D" w:rsidRPr="0090145D" w14:paraId="6D67E879" w14:textId="101CEE55" w:rsidTr="1486B41C">
        <w:tc>
          <w:tcPr>
            <w:tcW w:w="1555" w:type="dxa"/>
          </w:tcPr>
          <w:p w14:paraId="7641089E" w14:textId="77777777" w:rsidR="0090145D" w:rsidRPr="0090145D" w:rsidRDefault="0090145D" w:rsidP="00A75B4D">
            <w:pPr>
              <w:rPr>
                <w:sz w:val="20"/>
                <w:szCs w:val="20"/>
              </w:rPr>
            </w:pPr>
            <w:r w:rsidRPr="0090145D">
              <w:rPr>
                <w:sz w:val="20"/>
                <w:szCs w:val="20"/>
              </w:rPr>
              <w:t>215</w:t>
            </w:r>
          </w:p>
        </w:tc>
        <w:tc>
          <w:tcPr>
            <w:tcW w:w="3685" w:type="dxa"/>
          </w:tcPr>
          <w:p w14:paraId="6DCCAEEF" w14:textId="77777777" w:rsidR="0090145D" w:rsidRPr="0090145D" w:rsidRDefault="0090145D" w:rsidP="00A75B4D">
            <w:pPr>
              <w:rPr>
                <w:sz w:val="20"/>
                <w:szCs w:val="20"/>
              </w:rPr>
            </w:pPr>
            <w:r w:rsidRPr="0090145D">
              <w:rPr>
                <w:sz w:val="20"/>
                <w:szCs w:val="20"/>
              </w:rPr>
              <w:t>lääkärinpalkkio erikoislääkärinä</w:t>
            </w:r>
          </w:p>
        </w:tc>
        <w:tc>
          <w:tcPr>
            <w:tcW w:w="2552" w:type="dxa"/>
          </w:tcPr>
          <w:p w14:paraId="496B5655" w14:textId="5D6A63A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4B97344" w14:textId="4522FF04" w:rsidR="0090145D" w:rsidRPr="0090145D" w:rsidRDefault="007C03CA" w:rsidP="00A75B4D">
            <w:pPr>
              <w:pStyle w:val="Yltunniste"/>
              <w:tabs>
                <w:tab w:val="clear" w:pos="4153"/>
                <w:tab w:val="clear" w:pos="8306"/>
              </w:tabs>
              <w:rPr>
                <w:sz w:val="20"/>
                <w:szCs w:val="20"/>
              </w:rPr>
            </w:pPr>
            <w:ins w:id="1184" w:author="Jarkko Närvänen" w:date="2023-04-14T14:11:00Z">
              <w:r>
                <w:rPr>
                  <w:sz w:val="20"/>
                  <w:szCs w:val="20"/>
                </w:rPr>
                <w:t>1, 2, 3</w:t>
              </w:r>
            </w:ins>
          </w:p>
        </w:tc>
        <w:tc>
          <w:tcPr>
            <w:tcW w:w="4252" w:type="dxa"/>
          </w:tcPr>
          <w:p w14:paraId="47C00333" w14:textId="087D29CE" w:rsidR="0090145D" w:rsidRPr="0090145D" w:rsidRDefault="0090145D" w:rsidP="00A75B4D">
            <w:pPr>
              <w:pStyle w:val="Yltunniste"/>
              <w:tabs>
                <w:tab w:val="clear" w:pos="4153"/>
                <w:tab w:val="clear" w:pos="8306"/>
              </w:tabs>
              <w:rPr>
                <w:sz w:val="20"/>
                <w:szCs w:val="20"/>
              </w:rPr>
            </w:pPr>
            <w:ins w:id="1185" w:author="Timo Kaskinen" w:date="2023-01-09T14:50:00Z">
              <w:r w:rsidRPr="0090145D">
                <w:rPr>
                  <w:sz w:val="20"/>
                  <w:szCs w:val="20"/>
                </w:rPr>
                <w:t>88</w:t>
              </w:r>
            </w:ins>
          </w:p>
        </w:tc>
      </w:tr>
      <w:tr w:rsidR="0090145D" w:rsidRPr="0090145D" w14:paraId="22C07842" w14:textId="33C5A460" w:rsidTr="1486B41C">
        <w:tc>
          <w:tcPr>
            <w:tcW w:w="1555" w:type="dxa"/>
          </w:tcPr>
          <w:p w14:paraId="651D7C98" w14:textId="77777777" w:rsidR="0090145D" w:rsidRPr="0090145D" w:rsidRDefault="0090145D" w:rsidP="00A75B4D">
            <w:pPr>
              <w:rPr>
                <w:sz w:val="20"/>
                <w:szCs w:val="20"/>
              </w:rPr>
            </w:pPr>
            <w:r w:rsidRPr="0090145D">
              <w:rPr>
                <w:sz w:val="20"/>
                <w:szCs w:val="20"/>
              </w:rPr>
              <w:t>216</w:t>
            </w:r>
          </w:p>
        </w:tc>
        <w:tc>
          <w:tcPr>
            <w:tcW w:w="3685" w:type="dxa"/>
          </w:tcPr>
          <w:p w14:paraId="003CD553" w14:textId="77777777" w:rsidR="0090145D" w:rsidRPr="0090145D" w:rsidRDefault="0090145D" w:rsidP="00A75B4D">
            <w:pPr>
              <w:rPr>
                <w:sz w:val="20"/>
                <w:szCs w:val="20"/>
              </w:rPr>
            </w:pPr>
            <w:r w:rsidRPr="0090145D">
              <w:rPr>
                <w:sz w:val="20"/>
                <w:szCs w:val="20"/>
              </w:rPr>
              <w:t>tartuntatautilain mukainen lääke</w:t>
            </w:r>
          </w:p>
        </w:tc>
        <w:tc>
          <w:tcPr>
            <w:tcW w:w="2552" w:type="dxa"/>
          </w:tcPr>
          <w:p w14:paraId="2D43C1BA" w14:textId="557DD1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6D27917" w14:textId="07273567" w:rsidR="0090145D" w:rsidRPr="0090145D" w:rsidRDefault="00966345" w:rsidP="00A75B4D">
            <w:pPr>
              <w:pStyle w:val="Yltunniste"/>
              <w:tabs>
                <w:tab w:val="clear" w:pos="4153"/>
                <w:tab w:val="clear" w:pos="8306"/>
              </w:tabs>
              <w:rPr>
                <w:sz w:val="20"/>
                <w:szCs w:val="20"/>
              </w:rPr>
            </w:pPr>
            <w:ins w:id="1186" w:author="Jarkko Närvänen" w:date="2023-04-14T14:11:00Z">
              <w:r>
                <w:rPr>
                  <w:sz w:val="20"/>
                  <w:szCs w:val="20"/>
                </w:rPr>
                <w:t>1, 2, 3</w:t>
              </w:r>
            </w:ins>
          </w:p>
        </w:tc>
        <w:tc>
          <w:tcPr>
            <w:tcW w:w="4252" w:type="dxa"/>
          </w:tcPr>
          <w:p w14:paraId="4865D0C2" w14:textId="77DA2536" w:rsidR="0090145D" w:rsidRPr="0090145D" w:rsidRDefault="0090145D" w:rsidP="00A75B4D">
            <w:pPr>
              <w:pStyle w:val="Yltunniste"/>
              <w:tabs>
                <w:tab w:val="clear" w:pos="4153"/>
                <w:tab w:val="clear" w:pos="8306"/>
              </w:tabs>
              <w:rPr>
                <w:sz w:val="20"/>
                <w:szCs w:val="20"/>
              </w:rPr>
            </w:pPr>
            <w:ins w:id="1187" w:author="Timo Kaskinen" w:date="2023-01-05T16:13:00Z">
              <w:r w:rsidRPr="0090145D">
                <w:rPr>
                  <w:sz w:val="20"/>
                  <w:szCs w:val="20"/>
                </w:rPr>
                <w:t>195</w:t>
              </w:r>
            </w:ins>
          </w:p>
        </w:tc>
      </w:tr>
      <w:tr w:rsidR="0090145D" w:rsidRPr="0090145D" w14:paraId="08BA53B2" w14:textId="43AC2B90" w:rsidTr="1486B41C">
        <w:tc>
          <w:tcPr>
            <w:tcW w:w="1555" w:type="dxa"/>
          </w:tcPr>
          <w:p w14:paraId="5BF55406" w14:textId="77777777" w:rsidR="0090145D" w:rsidRPr="0090145D" w:rsidRDefault="0090145D" w:rsidP="00A75B4D">
            <w:pPr>
              <w:rPr>
                <w:sz w:val="20"/>
                <w:szCs w:val="20"/>
              </w:rPr>
            </w:pPr>
            <w:r w:rsidRPr="0090145D">
              <w:rPr>
                <w:sz w:val="20"/>
                <w:szCs w:val="20"/>
              </w:rPr>
              <w:t>230</w:t>
            </w:r>
          </w:p>
        </w:tc>
        <w:tc>
          <w:tcPr>
            <w:tcW w:w="3685" w:type="dxa"/>
          </w:tcPr>
          <w:p w14:paraId="5FE016AC" w14:textId="77777777" w:rsidR="0090145D" w:rsidRPr="0090145D" w:rsidRDefault="0090145D" w:rsidP="00A75B4D">
            <w:pPr>
              <w:rPr>
                <w:sz w:val="20"/>
                <w:szCs w:val="20"/>
              </w:rPr>
            </w:pPr>
            <w:r w:rsidRPr="0090145D">
              <w:rPr>
                <w:sz w:val="20"/>
                <w:szCs w:val="20"/>
              </w:rPr>
              <w:t>annostelukausi</w:t>
            </w:r>
          </w:p>
        </w:tc>
        <w:tc>
          <w:tcPr>
            <w:tcW w:w="2552" w:type="dxa"/>
          </w:tcPr>
          <w:p w14:paraId="379CE32A"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2DDE24DC" w14:textId="1F1159DF" w:rsidR="0090145D" w:rsidRPr="0090145D" w:rsidRDefault="00E51F33" w:rsidP="00A75B4D">
            <w:pPr>
              <w:pStyle w:val="Yltunniste"/>
              <w:tabs>
                <w:tab w:val="clear" w:pos="4153"/>
                <w:tab w:val="clear" w:pos="8306"/>
              </w:tabs>
              <w:rPr>
                <w:sz w:val="20"/>
                <w:szCs w:val="20"/>
              </w:rPr>
            </w:pPr>
            <w:ins w:id="1188" w:author="Jarkko Närvänen" w:date="2023-04-14T14:11:00Z">
              <w:r>
                <w:rPr>
                  <w:sz w:val="20"/>
                  <w:szCs w:val="20"/>
                </w:rPr>
                <w:t>1, 2, 3</w:t>
              </w:r>
            </w:ins>
          </w:p>
        </w:tc>
        <w:tc>
          <w:tcPr>
            <w:tcW w:w="4252" w:type="dxa"/>
          </w:tcPr>
          <w:p w14:paraId="1A308646" w14:textId="49F09703" w:rsidR="0090145D" w:rsidRPr="0090145D" w:rsidRDefault="0090145D" w:rsidP="00A75B4D">
            <w:pPr>
              <w:pStyle w:val="Yltunniste"/>
              <w:tabs>
                <w:tab w:val="clear" w:pos="4153"/>
                <w:tab w:val="clear" w:pos="8306"/>
              </w:tabs>
              <w:rPr>
                <w:sz w:val="20"/>
                <w:szCs w:val="20"/>
              </w:rPr>
            </w:pPr>
            <w:ins w:id="1189" w:author="Timo Kaskinen" w:date="2023-01-05T16:30:00Z">
              <w:r w:rsidRPr="0090145D">
                <w:rPr>
                  <w:sz w:val="20"/>
                  <w:szCs w:val="20"/>
                </w:rPr>
                <w:t>114</w:t>
              </w:r>
            </w:ins>
          </w:p>
        </w:tc>
      </w:tr>
      <w:tr w:rsidR="0090145D" w:rsidRPr="0090145D" w14:paraId="72709CED" w14:textId="47142E06" w:rsidTr="1486B41C">
        <w:tc>
          <w:tcPr>
            <w:tcW w:w="1555" w:type="dxa"/>
          </w:tcPr>
          <w:p w14:paraId="25F196E7" w14:textId="77777777" w:rsidR="0090145D" w:rsidRPr="0090145D" w:rsidRDefault="0090145D" w:rsidP="00A75B4D">
            <w:pPr>
              <w:rPr>
                <w:sz w:val="20"/>
                <w:szCs w:val="20"/>
              </w:rPr>
            </w:pPr>
            <w:r w:rsidRPr="0090145D">
              <w:rPr>
                <w:sz w:val="20"/>
                <w:szCs w:val="20"/>
              </w:rPr>
              <w:t>231</w:t>
            </w:r>
          </w:p>
        </w:tc>
        <w:tc>
          <w:tcPr>
            <w:tcW w:w="3685" w:type="dxa"/>
          </w:tcPr>
          <w:p w14:paraId="5FD5DD4C" w14:textId="09E5E9EB" w:rsidR="0090145D" w:rsidRPr="0090145D" w:rsidRDefault="0090145D" w:rsidP="00A75B4D">
            <w:pPr>
              <w:rPr>
                <w:sz w:val="20"/>
                <w:szCs w:val="20"/>
              </w:rPr>
            </w:pPr>
            <w:r w:rsidRPr="0090145D">
              <w:rPr>
                <w:sz w:val="20"/>
                <w:szCs w:val="20"/>
              </w:rPr>
              <w:t>lääkkeenantoreitti ja -tapa</w:t>
            </w:r>
          </w:p>
        </w:tc>
        <w:tc>
          <w:tcPr>
            <w:tcW w:w="2552" w:type="dxa"/>
          </w:tcPr>
          <w:p w14:paraId="3F9E510A" w14:textId="77777777" w:rsidR="0090145D" w:rsidRPr="0090145D" w:rsidRDefault="0090145D" w:rsidP="00A75B4D">
            <w:pPr>
              <w:pStyle w:val="Yltunniste"/>
              <w:tabs>
                <w:tab w:val="clear" w:pos="4153"/>
                <w:tab w:val="clear" w:pos="8306"/>
              </w:tabs>
              <w:rPr>
                <w:sz w:val="20"/>
                <w:szCs w:val="20"/>
              </w:rPr>
            </w:pPr>
          </w:p>
        </w:tc>
        <w:tc>
          <w:tcPr>
            <w:tcW w:w="1701" w:type="dxa"/>
          </w:tcPr>
          <w:p w14:paraId="29C12BE0" w14:textId="70E8294C" w:rsidR="0090145D" w:rsidRPr="0090145D" w:rsidRDefault="00E51F33" w:rsidP="00A75B4D">
            <w:pPr>
              <w:pStyle w:val="Yltunniste"/>
              <w:tabs>
                <w:tab w:val="clear" w:pos="4153"/>
                <w:tab w:val="clear" w:pos="8306"/>
              </w:tabs>
              <w:rPr>
                <w:sz w:val="20"/>
                <w:szCs w:val="20"/>
              </w:rPr>
            </w:pPr>
            <w:ins w:id="1190" w:author="Jarkko Närvänen" w:date="2023-04-14T14:12:00Z">
              <w:r>
                <w:rPr>
                  <w:sz w:val="20"/>
                  <w:szCs w:val="20"/>
                </w:rPr>
                <w:t>1, 2, 3</w:t>
              </w:r>
            </w:ins>
          </w:p>
        </w:tc>
        <w:tc>
          <w:tcPr>
            <w:tcW w:w="4252" w:type="dxa"/>
          </w:tcPr>
          <w:p w14:paraId="63B39F0D" w14:textId="54A71AEF" w:rsidR="0090145D" w:rsidRPr="0090145D" w:rsidRDefault="0090145D" w:rsidP="00A75B4D">
            <w:pPr>
              <w:pStyle w:val="Yltunniste"/>
              <w:tabs>
                <w:tab w:val="clear" w:pos="4153"/>
                <w:tab w:val="clear" w:pos="8306"/>
              </w:tabs>
              <w:rPr>
                <w:sz w:val="20"/>
                <w:szCs w:val="20"/>
              </w:rPr>
            </w:pPr>
            <w:ins w:id="1191" w:author="Timo Kaskinen" w:date="2023-01-05T16:30:00Z">
              <w:r w:rsidRPr="0090145D">
                <w:rPr>
                  <w:sz w:val="20"/>
                  <w:szCs w:val="20"/>
                </w:rPr>
                <w:t>36</w:t>
              </w:r>
            </w:ins>
          </w:p>
        </w:tc>
      </w:tr>
      <w:tr w:rsidR="0090145D" w:rsidRPr="0090145D" w14:paraId="215B97E5" w14:textId="6AEF3F86" w:rsidTr="1486B41C">
        <w:tc>
          <w:tcPr>
            <w:tcW w:w="1555" w:type="dxa"/>
          </w:tcPr>
          <w:p w14:paraId="3B063E7C" w14:textId="77777777" w:rsidR="0090145D" w:rsidRPr="0090145D" w:rsidRDefault="0090145D" w:rsidP="00A75B4D">
            <w:pPr>
              <w:rPr>
                <w:sz w:val="20"/>
                <w:szCs w:val="20"/>
              </w:rPr>
            </w:pPr>
            <w:r w:rsidRPr="0090145D">
              <w:rPr>
                <w:sz w:val="20"/>
                <w:szCs w:val="20"/>
              </w:rPr>
              <w:t>232</w:t>
            </w:r>
          </w:p>
        </w:tc>
        <w:tc>
          <w:tcPr>
            <w:tcW w:w="3685" w:type="dxa"/>
          </w:tcPr>
          <w:p w14:paraId="1DA5F726" w14:textId="77777777" w:rsidR="0090145D" w:rsidRPr="0090145D" w:rsidRDefault="0090145D" w:rsidP="00A75B4D">
            <w:pPr>
              <w:rPr>
                <w:sz w:val="20"/>
                <w:szCs w:val="20"/>
              </w:rPr>
            </w:pPr>
            <w:r w:rsidRPr="0090145D">
              <w:rPr>
                <w:sz w:val="20"/>
                <w:szCs w:val="20"/>
              </w:rPr>
              <w:t>annostelukauden alkuaika</w:t>
            </w:r>
          </w:p>
        </w:tc>
        <w:tc>
          <w:tcPr>
            <w:tcW w:w="2552" w:type="dxa"/>
          </w:tcPr>
          <w:p w14:paraId="645ACB79" w14:textId="77777777" w:rsidR="0090145D" w:rsidRPr="0090145D" w:rsidRDefault="0090145D" w:rsidP="00A75B4D">
            <w:pPr>
              <w:pStyle w:val="Yltunniste"/>
              <w:tabs>
                <w:tab w:val="clear" w:pos="4153"/>
                <w:tab w:val="clear" w:pos="8306"/>
              </w:tabs>
              <w:rPr>
                <w:sz w:val="20"/>
                <w:szCs w:val="20"/>
              </w:rPr>
            </w:pPr>
          </w:p>
        </w:tc>
        <w:tc>
          <w:tcPr>
            <w:tcW w:w="1701" w:type="dxa"/>
          </w:tcPr>
          <w:p w14:paraId="054FE366" w14:textId="717002A9" w:rsidR="0090145D" w:rsidRPr="0090145D" w:rsidRDefault="00E51F33" w:rsidP="00A75B4D">
            <w:pPr>
              <w:pStyle w:val="Yltunniste"/>
              <w:tabs>
                <w:tab w:val="clear" w:pos="4153"/>
                <w:tab w:val="clear" w:pos="8306"/>
              </w:tabs>
              <w:rPr>
                <w:sz w:val="20"/>
                <w:szCs w:val="20"/>
              </w:rPr>
            </w:pPr>
            <w:ins w:id="1192" w:author="Jarkko Närvänen" w:date="2023-04-14T14:12:00Z">
              <w:r>
                <w:rPr>
                  <w:sz w:val="20"/>
                  <w:szCs w:val="20"/>
                </w:rPr>
                <w:t>1, 2, 3</w:t>
              </w:r>
            </w:ins>
          </w:p>
        </w:tc>
        <w:tc>
          <w:tcPr>
            <w:tcW w:w="4252" w:type="dxa"/>
          </w:tcPr>
          <w:p w14:paraId="3D3A86CC" w14:textId="3AF93415" w:rsidR="0090145D" w:rsidRPr="0090145D" w:rsidRDefault="0090145D" w:rsidP="00A75B4D">
            <w:pPr>
              <w:pStyle w:val="Yltunniste"/>
              <w:tabs>
                <w:tab w:val="clear" w:pos="4153"/>
                <w:tab w:val="clear" w:pos="8306"/>
              </w:tabs>
              <w:rPr>
                <w:sz w:val="20"/>
                <w:szCs w:val="20"/>
              </w:rPr>
            </w:pPr>
            <w:ins w:id="1193" w:author="Timo Kaskinen" w:date="2023-01-05T16:31:00Z">
              <w:r w:rsidRPr="0090145D">
                <w:rPr>
                  <w:sz w:val="20"/>
                  <w:szCs w:val="20"/>
                </w:rPr>
                <w:t>116</w:t>
              </w:r>
            </w:ins>
          </w:p>
        </w:tc>
      </w:tr>
      <w:tr w:rsidR="0090145D" w:rsidRPr="0090145D" w14:paraId="56E7CE1B" w14:textId="705BF88B" w:rsidTr="1486B41C">
        <w:tc>
          <w:tcPr>
            <w:tcW w:w="1555" w:type="dxa"/>
          </w:tcPr>
          <w:p w14:paraId="7EEBAFD1" w14:textId="77777777" w:rsidR="0090145D" w:rsidRPr="0090145D" w:rsidRDefault="0090145D" w:rsidP="00A75B4D">
            <w:pPr>
              <w:rPr>
                <w:sz w:val="20"/>
                <w:szCs w:val="20"/>
              </w:rPr>
            </w:pPr>
            <w:r w:rsidRPr="0090145D">
              <w:rPr>
                <w:sz w:val="20"/>
                <w:szCs w:val="20"/>
              </w:rPr>
              <w:t>233</w:t>
            </w:r>
          </w:p>
        </w:tc>
        <w:tc>
          <w:tcPr>
            <w:tcW w:w="3685" w:type="dxa"/>
          </w:tcPr>
          <w:p w14:paraId="183BC8E8" w14:textId="77777777" w:rsidR="0090145D" w:rsidRPr="0090145D" w:rsidRDefault="0090145D" w:rsidP="00A75B4D">
            <w:pPr>
              <w:rPr>
                <w:sz w:val="20"/>
                <w:szCs w:val="20"/>
              </w:rPr>
            </w:pPr>
            <w:r w:rsidRPr="0090145D">
              <w:rPr>
                <w:sz w:val="20"/>
                <w:szCs w:val="20"/>
              </w:rPr>
              <w:t>annostelukauden päättymisaika</w:t>
            </w:r>
          </w:p>
        </w:tc>
        <w:tc>
          <w:tcPr>
            <w:tcW w:w="2552" w:type="dxa"/>
          </w:tcPr>
          <w:p w14:paraId="4F5B080E" w14:textId="77777777" w:rsidR="0090145D" w:rsidRPr="0090145D" w:rsidRDefault="0090145D" w:rsidP="00A75B4D">
            <w:pPr>
              <w:pStyle w:val="Yltunniste"/>
              <w:tabs>
                <w:tab w:val="clear" w:pos="4153"/>
                <w:tab w:val="clear" w:pos="8306"/>
              </w:tabs>
              <w:rPr>
                <w:sz w:val="20"/>
                <w:szCs w:val="20"/>
              </w:rPr>
            </w:pPr>
          </w:p>
        </w:tc>
        <w:tc>
          <w:tcPr>
            <w:tcW w:w="1701" w:type="dxa"/>
          </w:tcPr>
          <w:p w14:paraId="7F71744B" w14:textId="344873AD" w:rsidR="0090145D" w:rsidRPr="0090145D" w:rsidRDefault="00E51F33" w:rsidP="00A75B4D">
            <w:pPr>
              <w:pStyle w:val="Yltunniste"/>
              <w:tabs>
                <w:tab w:val="clear" w:pos="4153"/>
                <w:tab w:val="clear" w:pos="8306"/>
              </w:tabs>
              <w:rPr>
                <w:sz w:val="20"/>
                <w:szCs w:val="20"/>
              </w:rPr>
            </w:pPr>
            <w:ins w:id="1194" w:author="Jarkko Närvänen" w:date="2023-04-14T14:12:00Z">
              <w:r>
                <w:rPr>
                  <w:sz w:val="20"/>
                  <w:szCs w:val="20"/>
                </w:rPr>
                <w:t>1, 2, 3</w:t>
              </w:r>
            </w:ins>
          </w:p>
        </w:tc>
        <w:tc>
          <w:tcPr>
            <w:tcW w:w="4252" w:type="dxa"/>
          </w:tcPr>
          <w:p w14:paraId="37D042A8" w14:textId="730E1CBD" w:rsidR="0090145D" w:rsidRPr="0090145D" w:rsidRDefault="0090145D" w:rsidP="00A75B4D">
            <w:pPr>
              <w:pStyle w:val="Yltunniste"/>
              <w:tabs>
                <w:tab w:val="clear" w:pos="4153"/>
                <w:tab w:val="clear" w:pos="8306"/>
              </w:tabs>
              <w:rPr>
                <w:sz w:val="20"/>
                <w:szCs w:val="20"/>
              </w:rPr>
            </w:pPr>
            <w:ins w:id="1195" w:author="Timo Kaskinen" w:date="2023-01-05T16:31:00Z">
              <w:r w:rsidRPr="0090145D">
                <w:rPr>
                  <w:sz w:val="20"/>
                  <w:szCs w:val="20"/>
                </w:rPr>
                <w:t>117</w:t>
              </w:r>
            </w:ins>
          </w:p>
        </w:tc>
      </w:tr>
      <w:tr w:rsidR="0090145D" w:rsidRPr="0090145D" w14:paraId="7C6FEE3E" w14:textId="419529B3" w:rsidTr="1486B41C">
        <w:tc>
          <w:tcPr>
            <w:tcW w:w="1555" w:type="dxa"/>
          </w:tcPr>
          <w:p w14:paraId="1B6A924D" w14:textId="77777777" w:rsidR="0090145D" w:rsidRPr="0090145D" w:rsidRDefault="0090145D" w:rsidP="00A75B4D">
            <w:pPr>
              <w:rPr>
                <w:sz w:val="20"/>
                <w:szCs w:val="20"/>
              </w:rPr>
            </w:pPr>
            <w:r w:rsidRPr="0090145D">
              <w:rPr>
                <w:sz w:val="20"/>
                <w:szCs w:val="20"/>
              </w:rPr>
              <w:t>234</w:t>
            </w:r>
          </w:p>
        </w:tc>
        <w:tc>
          <w:tcPr>
            <w:tcW w:w="3685" w:type="dxa"/>
          </w:tcPr>
          <w:p w14:paraId="73658C3A" w14:textId="77777777" w:rsidR="0090145D" w:rsidRPr="0090145D" w:rsidRDefault="0090145D" w:rsidP="00A75B4D">
            <w:pPr>
              <w:rPr>
                <w:sz w:val="20"/>
                <w:szCs w:val="20"/>
              </w:rPr>
            </w:pPr>
            <w:r w:rsidRPr="0090145D">
              <w:rPr>
                <w:sz w:val="20"/>
                <w:szCs w:val="20"/>
              </w:rPr>
              <w:t>käyttöohjeen lisätieto</w:t>
            </w:r>
          </w:p>
        </w:tc>
        <w:tc>
          <w:tcPr>
            <w:tcW w:w="2552" w:type="dxa"/>
          </w:tcPr>
          <w:p w14:paraId="5F2D6F5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670378B" w14:textId="39044DC3" w:rsidR="0090145D" w:rsidRPr="0090145D" w:rsidRDefault="00D404F1" w:rsidP="00A75B4D">
            <w:pPr>
              <w:pStyle w:val="Yltunniste"/>
              <w:tabs>
                <w:tab w:val="clear" w:pos="4153"/>
                <w:tab w:val="clear" w:pos="8306"/>
              </w:tabs>
              <w:rPr>
                <w:sz w:val="20"/>
                <w:szCs w:val="20"/>
              </w:rPr>
            </w:pPr>
            <w:ins w:id="1196" w:author="Jarkko Närvänen" w:date="2023-04-14T14:12:00Z">
              <w:r>
                <w:rPr>
                  <w:sz w:val="20"/>
                  <w:szCs w:val="20"/>
                </w:rPr>
                <w:t>1, 2, 3</w:t>
              </w:r>
            </w:ins>
          </w:p>
        </w:tc>
        <w:tc>
          <w:tcPr>
            <w:tcW w:w="4252" w:type="dxa"/>
          </w:tcPr>
          <w:p w14:paraId="0ADF6CA4" w14:textId="762FE4FA" w:rsidR="0090145D" w:rsidRPr="0090145D" w:rsidRDefault="0090145D" w:rsidP="00A75B4D">
            <w:pPr>
              <w:pStyle w:val="Yltunniste"/>
              <w:tabs>
                <w:tab w:val="clear" w:pos="4153"/>
                <w:tab w:val="clear" w:pos="8306"/>
              </w:tabs>
              <w:rPr>
                <w:sz w:val="20"/>
                <w:szCs w:val="20"/>
              </w:rPr>
            </w:pPr>
            <w:ins w:id="1197" w:author="Timo Kaskinen" w:date="2023-01-05T16:27:00Z">
              <w:r w:rsidRPr="0090145D">
                <w:rPr>
                  <w:sz w:val="20"/>
                  <w:szCs w:val="20"/>
                </w:rPr>
                <w:t>146</w:t>
              </w:r>
            </w:ins>
          </w:p>
        </w:tc>
      </w:tr>
      <w:tr w:rsidR="0090145D" w:rsidRPr="0090145D" w14:paraId="4AEFB6FE" w14:textId="6B1F6D65" w:rsidTr="1486B41C">
        <w:tc>
          <w:tcPr>
            <w:tcW w:w="1555" w:type="dxa"/>
          </w:tcPr>
          <w:p w14:paraId="71AA4160" w14:textId="77777777" w:rsidR="0090145D" w:rsidRPr="0090145D" w:rsidRDefault="0090145D" w:rsidP="00A75B4D">
            <w:pPr>
              <w:rPr>
                <w:sz w:val="20"/>
                <w:szCs w:val="20"/>
              </w:rPr>
            </w:pPr>
            <w:r w:rsidRPr="0090145D">
              <w:rPr>
                <w:sz w:val="20"/>
                <w:szCs w:val="20"/>
              </w:rPr>
              <w:t>235</w:t>
            </w:r>
          </w:p>
        </w:tc>
        <w:tc>
          <w:tcPr>
            <w:tcW w:w="3685" w:type="dxa"/>
          </w:tcPr>
          <w:p w14:paraId="52462958" w14:textId="77777777" w:rsidR="0090145D" w:rsidRPr="0090145D" w:rsidRDefault="0090145D" w:rsidP="00A75B4D">
            <w:pPr>
              <w:rPr>
                <w:sz w:val="20"/>
                <w:szCs w:val="20"/>
              </w:rPr>
            </w:pPr>
            <w:r w:rsidRPr="0090145D">
              <w:rPr>
                <w:sz w:val="20"/>
                <w:szCs w:val="20"/>
              </w:rPr>
              <w:t>annostelukauden kesto</w:t>
            </w:r>
          </w:p>
        </w:tc>
        <w:tc>
          <w:tcPr>
            <w:tcW w:w="2552" w:type="dxa"/>
          </w:tcPr>
          <w:p w14:paraId="12001D5D"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BE28CDC" w14:textId="3AD3D164" w:rsidR="0090145D" w:rsidRPr="0090145D" w:rsidRDefault="00D404F1" w:rsidP="00A75B4D">
            <w:pPr>
              <w:pStyle w:val="Yltunniste"/>
              <w:tabs>
                <w:tab w:val="clear" w:pos="4153"/>
                <w:tab w:val="clear" w:pos="8306"/>
              </w:tabs>
              <w:rPr>
                <w:sz w:val="20"/>
                <w:szCs w:val="20"/>
              </w:rPr>
            </w:pPr>
            <w:ins w:id="1198" w:author="Jarkko Närvänen" w:date="2023-04-14T14:12:00Z">
              <w:r>
                <w:rPr>
                  <w:sz w:val="20"/>
                  <w:szCs w:val="20"/>
                </w:rPr>
                <w:t>1, 2, 3</w:t>
              </w:r>
            </w:ins>
          </w:p>
        </w:tc>
        <w:tc>
          <w:tcPr>
            <w:tcW w:w="4252" w:type="dxa"/>
          </w:tcPr>
          <w:p w14:paraId="01DD5A87" w14:textId="03B257E5" w:rsidR="0090145D" w:rsidRPr="0090145D" w:rsidRDefault="0090145D" w:rsidP="00A75B4D">
            <w:pPr>
              <w:pStyle w:val="Yltunniste"/>
              <w:tabs>
                <w:tab w:val="clear" w:pos="4153"/>
                <w:tab w:val="clear" w:pos="8306"/>
              </w:tabs>
              <w:rPr>
                <w:sz w:val="20"/>
                <w:szCs w:val="20"/>
              </w:rPr>
            </w:pPr>
            <w:ins w:id="1199" w:author="Timo Kaskinen" w:date="2023-01-05T16:27:00Z">
              <w:r w:rsidRPr="0090145D">
                <w:rPr>
                  <w:sz w:val="20"/>
                  <w:szCs w:val="20"/>
                </w:rPr>
                <w:t>115</w:t>
              </w:r>
            </w:ins>
          </w:p>
        </w:tc>
      </w:tr>
      <w:tr w:rsidR="0090145D" w:rsidRPr="0090145D" w14:paraId="7026EF18" w14:textId="7CFFEE9C" w:rsidTr="1486B41C">
        <w:tc>
          <w:tcPr>
            <w:tcW w:w="1555" w:type="dxa"/>
          </w:tcPr>
          <w:p w14:paraId="5DB3036A" w14:textId="77777777" w:rsidR="0090145D" w:rsidRPr="0090145D" w:rsidRDefault="0090145D" w:rsidP="00A75B4D">
            <w:pPr>
              <w:rPr>
                <w:sz w:val="20"/>
                <w:szCs w:val="20"/>
              </w:rPr>
            </w:pPr>
            <w:r w:rsidRPr="0090145D">
              <w:rPr>
                <w:sz w:val="20"/>
                <w:szCs w:val="20"/>
              </w:rPr>
              <w:t>236</w:t>
            </w:r>
          </w:p>
        </w:tc>
        <w:tc>
          <w:tcPr>
            <w:tcW w:w="3685" w:type="dxa"/>
          </w:tcPr>
          <w:p w14:paraId="7348E138" w14:textId="77777777" w:rsidR="0090145D" w:rsidRPr="0090145D" w:rsidRDefault="0090145D" w:rsidP="00A75B4D">
            <w:pPr>
              <w:rPr>
                <w:sz w:val="20"/>
                <w:szCs w:val="20"/>
              </w:rPr>
            </w:pPr>
            <w:r w:rsidRPr="0090145D">
              <w:rPr>
                <w:sz w:val="20"/>
                <w:szCs w:val="20"/>
              </w:rPr>
              <w:t>lääke tauolla</w:t>
            </w:r>
          </w:p>
        </w:tc>
        <w:tc>
          <w:tcPr>
            <w:tcW w:w="2552" w:type="dxa"/>
          </w:tcPr>
          <w:p w14:paraId="6A73EED8"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40C9673" w14:textId="4D0351AF" w:rsidR="0090145D" w:rsidRPr="0090145D" w:rsidRDefault="002B7174" w:rsidP="00A75B4D">
            <w:pPr>
              <w:pStyle w:val="Yltunniste"/>
              <w:tabs>
                <w:tab w:val="clear" w:pos="4153"/>
                <w:tab w:val="clear" w:pos="8306"/>
              </w:tabs>
              <w:rPr>
                <w:sz w:val="20"/>
                <w:szCs w:val="20"/>
              </w:rPr>
            </w:pPr>
            <w:ins w:id="1200" w:author="Jarkko Närvänen" w:date="2023-04-14T14:12:00Z">
              <w:r>
                <w:rPr>
                  <w:sz w:val="20"/>
                  <w:szCs w:val="20"/>
                </w:rPr>
                <w:t>1, 2, 3</w:t>
              </w:r>
            </w:ins>
          </w:p>
        </w:tc>
        <w:tc>
          <w:tcPr>
            <w:tcW w:w="4252" w:type="dxa"/>
          </w:tcPr>
          <w:p w14:paraId="2DB1C4FC" w14:textId="60792EFD" w:rsidR="0090145D" w:rsidRPr="0090145D" w:rsidRDefault="0090145D" w:rsidP="00A75B4D">
            <w:pPr>
              <w:pStyle w:val="Yltunniste"/>
              <w:tabs>
                <w:tab w:val="clear" w:pos="4153"/>
                <w:tab w:val="clear" w:pos="8306"/>
              </w:tabs>
              <w:rPr>
                <w:sz w:val="20"/>
                <w:szCs w:val="20"/>
              </w:rPr>
            </w:pPr>
            <w:ins w:id="1201" w:author="Timo Kaskinen" w:date="2023-01-05T16:26:00Z">
              <w:r w:rsidRPr="0090145D">
                <w:rPr>
                  <w:sz w:val="20"/>
                  <w:szCs w:val="20"/>
                </w:rPr>
                <w:t>1</w:t>
              </w:r>
            </w:ins>
            <w:ins w:id="1202" w:author="Timo Kaskinen" w:date="2023-01-05T16:27:00Z">
              <w:r w:rsidRPr="0090145D">
                <w:rPr>
                  <w:sz w:val="20"/>
                  <w:szCs w:val="20"/>
                </w:rPr>
                <w:t>61</w:t>
              </w:r>
            </w:ins>
          </w:p>
        </w:tc>
      </w:tr>
      <w:tr w:rsidR="0090145D" w:rsidRPr="0090145D" w14:paraId="46EB0B08" w14:textId="072F972A" w:rsidTr="1486B41C">
        <w:tc>
          <w:tcPr>
            <w:tcW w:w="1555" w:type="dxa"/>
          </w:tcPr>
          <w:p w14:paraId="36A3B526" w14:textId="77777777" w:rsidR="0090145D" w:rsidRPr="0090145D" w:rsidRDefault="0090145D" w:rsidP="00A75B4D">
            <w:pPr>
              <w:rPr>
                <w:sz w:val="20"/>
                <w:szCs w:val="20"/>
              </w:rPr>
            </w:pPr>
            <w:r w:rsidRPr="0090145D">
              <w:rPr>
                <w:sz w:val="20"/>
                <w:szCs w:val="20"/>
              </w:rPr>
              <w:t>237</w:t>
            </w:r>
          </w:p>
        </w:tc>
        <w:tc>
          <w:tcPr>
            <w:tcW w:w="3685" w:type="dxa"/>
          </w:tcPr>
          <w:p w14:paraId="4841F710" w14:textId="77777777" w:rsidR="0090145D" w:rsidRPr="0090145D" w:rsidRDefault="0090145D" w:rsidP="00A75B4D">
            <w:pPr>
              <w:rPr>
                <w:sz w:val="20"/>
                <w:szCs w:val="20"/>
              </w:rPr>
            </w:pPr>
            <w:r w:rsidRPr="0090145D">
              <w:rPr>
                <w:sz w:val="20"/>
                <w:szCs w:val="20"/>
              </w:rPr>
              <w:t>annostus tarvittaessa</w:t>
            </w:r>
          </w:p>
        </w:tc>
        <w:tc>
          <w:tcPr>
            <w:tcW w:w="2552" w:type="dxa"/>
          </w:tcPr>
          <w:p w14:paraId="2BFDFB3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6222ADA" w14:textId="0A05995D" w:rsidR="0090145D" w:rsidRPr="0090145D" w:rsidRDefault="002B7174" w:rsidP="00A75B4D">
            <w:pPr>
              <w:pStyle w:val="Yltunniste"/>
              <w:tabs>
                <w:tab w:val="clear" w:pos="4153"/>
                <w:tab w:val="clear" w:pos="8306"/>
              </w:tabs>
              <w:rPr>
                <w:sz w:val="20"/>
                <w:szCs w:val="20"/>
              </w:rPr>
            </w:pPr>
            <w:ins w:id="1203" w:author="Jarkko Närvänen" w:date="2023-04-14T14:12:00Z">
              <w:r>
                <w:rPr>
                  <w:sz w:val="20"/>
                  <w:szCs w:val="20"/>
                </w:rPr>
                <w:t>1, 2, 3</w:t>
              </w:r>
            </w:ins>
          </w:p>
        </w:tc>
        <w:tc>
          <w:tcPr>
            <w:tcW w:w="4252" w:type="dxa"/>
          </w:tcPr>
          <w:p w14:paraId="3EC88D56" w14:textId="11F59A03" w:rsidR="0090145D" w:rsidRPr="0090145D" w:rsidRDefault="0090145D" w:rsidP="00A75B4D">
            <w:pPr>
              <w:pStyle w:val="Yltunniste"/>
              <w:tabs>
                <w:tab w:val="clear" w:pos="4153"/>
                <w:tab w:val="clear" w:pos="8306"/>
              </w:tabs>
              <w:rPr>
                <w:sz w:val="20"/>
                <w:szCs w:val="20"/>
              </w:rPr>
            </w:pPr>
            <w:ins w:id="1204" w:author="Timo Kaskinen" w:date="2023-01-05T16:26:00Z">
              <w:r w:rsidRPr="0090145D">
                <w:rPr>
                  <w:sz w:val="20"/>
                  <w:szCs w:val="20"/>
                </w:rPr>
                <w:t>118</w:t>
              </w:r>
            </w:ins>
          </w:p>
        </w:tc>
      </w:tr>
      <w:tr w:rsidR="0090145D" w:rsidRPr="0090145D" w14:paraId="6B4A434F" w14:textId="4B605B71" w:rsidTr="1486B41C">
        <w:tc>
          <w:tcPr>
            <w:tcW w:w="1555" w:type="dxa"/>
          </w:tcPr>
          <w:p w14:paraId="0182B288" w14:textId="77777777" w:rsidR="0090145D" w:rsidRPr="0090145D" w:rsidRDefault="0090145D" w:rsidP="00A75B4D">
            <w:pPr>
              <w:rPr>
                <w:sz w:val="20"/>
                <w:szCs w:val="20"/>
              </w:rPr>
            </w:pPr>
            <w:r w:rsidRPr="0090145D">
              <w:rPr>
                <w:sz w:val="20"/>
                <w:szCs w:val="20"/>
              </w:rPr>
              <w:lastRenderedPageBreak/>
              <w:t>238</w:t>
            </w:r>
          </w:p>
        </w:tc>
        <w:tc>
          <w:tcPr>
            <w:tcW w:w="3685" w:type="dxa"/>
          </w:tcPr>
          <w:p w14:paraId="1BE95CD6" w14:textId="77777777" w:rsidR="0090145D" w:rsidRPr="0090145D" w:rsidRDefault="0090145D" w:rsidP="00A75B4D">
            <w:pPr>
              <w:rPr>
                <w:sz w:val="20"/>
                <w:szCs w:val="20"/>
              </w:rPr>
            </w:pPr>
            <w:r w:rsidRPr="0090145D">
              <w:rPr>
                <w:sz w:val="20"/>
                <w:szCs w:val="20"/>
              </w:rPr>
              <w:t>annosjakson pituus</w:t>
            </w:r>
          </w:p>
        </w:tc>
        <w:tc>
          <w:tcPr>
            <w:tcW w:w="2552" w:type="dxa"/>
          </w:tcPr>
          <w:p w14:paraId="016F5D9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DF9FA1D" w14:textId="64B233EB" w:rsidR="0090145D" w:rsidRPr="0090145D" w:rsidRDefault="00B35A13" w:rsidP="00A75B4D">
            <w:pPr>
              <w:pStyle w:val="Yltunniste"/>
              <w:tabs>
                <w:tab w:val="clear" w:pos="4153"/>
                <w:tab w:val="clear" w:pos="8306"/>
              </w:tabs>
              <w:rPr>
                <w:sz w:val="20"/>
                <w:szCs w:val="20"/>
              </w:rPr>
            </w:pPr>
            <w:ins w:id="1205" w:author="Jarkko Närvänen" w:date="2023-04-14T14:12:00Z">
              <w:r>
                <w:rPr>
                  <w:sz w:val="20"/>
                  <w:szCs w:val="20"/>
                </w:rPr>
                <w:t>1, 2, 3</w:t>
              </w:r>
            </w:ins>
          </w:p>
        </w:tc>
        <w:tc>
          <w:tcPr>
            <w:tcW w:w="4252" w:type="dxa"/>
          </w:tcPr>
          <w:p w14:paraId="6583A299" w14:textId="18486FE9" w:rsidR="0090145D" w:rsidRPr="0090145D" w:rsidRDefault="0090145D" w:rsidP="00A75B4D">
            <w:pPr>
              <w:pStyle w:val="Yltunniste"/>
              <w:tabs>
                <w:tab w:val="clear" w:pos="4153"/>
                <w:tab w:val="clear" w:pos="8306"/>
              </w:tabs>
              <w:rPr>
                <w:sz w:val="20"/>
                <w:szCs w:val="20"/>
              </w:rPr>
            </w:pPr>
            <w:ins w:id="1206" w:author="Timo Kaskinen" w:date="2023-01-05T16:26:00Z">
              <w:r w:rsidRPr="0090145D">
                <w:rPr>
                  <w:sz w:val="20"/>
                  <w:szCs w:val="20"/>
                </w:rPr>
                <w:t>119</w:t>
              </w:r>
            </w:ins>
          </w:p>
        </w:tc>
      </w:tr>
      <w:tr w:rsidR="0090145D" w:rsidRPr="0090145D" w14:paraId="3261A9FD" w14:textId="3E5BFD36" w:rsidTr="1486B41C">
        <w:tc>
          <w:tcPr>
            <w:tcW w:w="1555" w:type="dxa"/>
          </w:tcPr>
          <w:p w14:paraId="589B1178" w14:textId="77777777" w:rsidR="0090145D" w:rsidRPr="0090145D" w:rsidRDefault="0090145D" w:rsidP="00A75B4D">
            <w:pPr>
              <w:rPr>
                <w:sz w:val="20"/>
                <w:szCs w:val="20"/>
              </w:rPr>
            </w:pPr>
            <w:r w:rsidRPr="0090145D">
              <w:rPr>
                <w:sz w:val="20"/>
                <w:szCs w:val="20"/>
              </w:rPr>
              <w:t>239</w:t>
            </w:r>
          </w:p>
        </w:tc>
        <w:tc>
          <w:tcPr>
            <w:tcW w:w="3685" w:type="dxa"/>
          </w:tcPr>
          <w:p w14:paraId="0971E376" w14:textId="77777777" w:rsidR="0090145D" w:rsidRPr="0090145D" w:rsidRDefault="0090145D" w:rsidP="00A75B4D">
            <w:pPr>
              <w:rPr>
                <w:sz w:val="20"/>
                <w:szCs w:val="20"/>
              </w:rPr>
            </w:pPr>
            <w:r w:rsidRPr="0090145D">
              <w:rPr>
                <w:sz w:val="20"/>
                <w:szCs w:val="20"/>
              </w:rPr>
              <w:t>annokset</w:t>
            </w:r>
          </w:p>
        </w:tc>
        <w:tc>
          <w:tcPr>
            <w:tcW w:w="2552" w:type="dxa"/>
          </w:tcPr>
          <w:p w14:paraId="7A67FC6C"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702A9649" w14:textId="12B5D8AE" w:rsidR="0090145D" w:rsidRPr="0090145D" w:rsidRDefault="00B35A13" w:rsidP="00A75B4D">
            <w:pPr>
              <w:pStyle w:val="Yltunniste"/>
              <w:tabs>
                <w:tab w:val="clear" w:pos="4153"/>
                <w:tab w:val="clear" w:pos="8306"/>
              </w:tabs>
              <w:rPr>
                <w:sz w:val="20"/>
                <w:szCs w:val="20"/>
              </w:rPr>
            </w:pPr>
            <w:ins w:id="1207" w:author="Jarkko Närvänen" w:date="2023-04-14T14:12:00Z">
              <w:r>
                <w:rPr>
                  <w:sz w:val="20"/>
                  <w:szCs w:val="20"/>
                </w:rPr>
                <w:t>1, 2, 3</w:t>
              </w:r>
            </w:ins>
          </w:p>
        </w:tc>
        <w:tc>
          <w:tcPr>
            <w:tcW w:w="4252" w:type="dxa"/>
          </w:tcPr>
          <w:p w14:paraId="5B5781F9" w14:textId="3CC1C18A" w:rsidR="0090145D" w:rsidRPr="0090145D" w:rsidRDefault="0090145D" w:rsidP="00A75B4D">
            <w:pPr>
              <w:pStyle w:val="Yltunniste"/>
              <w:tabs>
                <w:tab w:val="clear" w:pos="4153"/>
                <w:tab w:val="clear" w:pos="8306"/>
              </w:tabs>
              <w:rPr>
                <w:sz w:val="20"/>
                <w:szCs w:val="20"/>
              </w:rPr>
            </w:pPr>
            <w:ins w:id="1208" w:author="Timo Kaskinen" w:date="2023-01-05T16:26:00Z">
              <w:r w:rsidRPr="0090145D">
                <w:rPr>
                  <w:sz w:val="20"/>
                  <w:szCs w:val="20"/>
                </w:rPr>
                <w:t>122</w:t>
              </w:r>
            </w:ins>
          </w:p>
        </w:tc>
      </w:tr>
      <w:tr w:rsidR="0090145D" w:rsidRPr="0090145D" w14:paraId="23D4C870" w14:textId="64A76230" w:rsidTr="1486B41C">
        <w:tc>
          <w:tcPr>
            <w:tcW w:w="1555" w:type="dxa"/>
          </w:tcPr>
          <w:p w14:paraId="4CE1B3B0" w14:textId="77777777" w:rsidR="0090145D" w:rsidRPr="0090145D" w:rsidRDefault="0090145D" w:rsidP="00A75B4D">
            <w:pPr>
              <w:rPr>
                <w:sz w:val="20"/>
                <w:szCs w:val="20"/>
              </w:rPr>
            </w:pPr>
            <w:r w:rsidRPr="0090145D">
              <w:rPr>
                <w:sz w:val="20"/>
                <w:szCs w:val="20"/>
              </w:rPr>
              <w:t>240</w:t>
            </w:r>
          </w:p>
        </w:tc>
        <w:tc>
          <w:tcPr>
            <w:tcW w:w="3685" w:type="dxa"/>
          </w:tcPr>
          <w:p w14:paraId="30E1CD44" w14:textId="77777777" w:rsidR="0090145D" w:rsidRPr="0090145D" w:rsidRDefault="0090145D" w:rsidP="00A75B4D">
            <w:pPr>
              <w:rPr>
                <w:sz w:val="20"/>
                <w:szCs w:val="20"/>
              </w:rPr>
            </w:pPr>
            <w:r w:rsidRPr="0090145D">
              <w:rPr>
                <w:sz w:val="20"/>
                <w:szCs w:val="20"/>
              </w:rPr>
              <w:t>annosaika</w:t>
            </w:r>
          </w:p>
        </w:tc>
        <w:tc>
          <w:tcPr>
            <w:tcW w:w="2552" w:type="dxa"/>
          </w:tcPr>
          <w:p w14:paraId="0E6FCD28" w14:textId="485974B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88D1C72" w14:textId="286EDE10" w:rsidR="0090145D" w:rsidRPr="0090145D" w:rsidRDefault="00B35A13" w:rsidP="00A75B4D">
            <w:pPr>
              <w:pStyle w:val="Yltunniste"/>
              <w:tabs>
                <w:tab w:val="clear" w:pos="4153"/>
                <w:tab w:val="clear" w:pos="8306"/>
              </w:tabs>
              <w:rPr>
                <w:sz w:val="20"/>
                <w:szCs w:val="20"/>
              </w:rPr>
            </w:pPr>
            <w:ins w:id="1209" w:author="Jarkko Närvänen" w:date="2023-04-14T14:12:00Z">
              <w:r>
                <w:rPr>
                  <w:sz w:val="20"/>
                  <w:szCs w:val="20"/>
                </w:rPr>
                <w:t>1, 2, 3</w:t>
              </w:r>
            </w:ins>
          </w:p>
        </w:tc>
        <w:tc>
          <w:tcPr>
            <w:tcW w:w="4252" w:type="dxa"/>
          </w:tcPr>
          <w:p w14:paraId="55FD7F59" w14:textId="76B85476" w:rsidR="0090145D" w:rsidRPr="0090145D" w:rsidRDefault="0090145D" w:rsidP="00A75B4D">
            <w:pPr>
              <w:pStyle w:val="Yltunniste"/>
              <w:tabs>
                <w:tab w:val="clear" w:pos="4153"/>
                <w:tab w:val="clear" w:pos="8306"/>
              </w:tabs>
              <w:rPr>
                <w:sz w:val="20"/>
                <w:szCs w:val="20"/>
              </w:rPr>
            </w:pPr>
            <w:ins w:id="1210" w:author="Timo Kaskinen" w:date="2023-01-05T16:26:00Z">
              <w:r w:rsidRPr="0090145D">
                <w:rPr>
                  <w:sz w:val="20"/>
                  <w:szCs w:val="20"/>
                </w:rPr>
                <w:t>124</w:t>
              </w:r>
            </w:ins>
          </w:p>
        </w:tc>
      </w:tr>
      <w:tr w:rsidR="0090145D" w:rsidRPr="0090145D" w14:paraId="6D4FC164" w14:textId="6B6FED3B" w:rsidTr="1486B41C">
        <w:tc>
          <w:tcPr>
            <w:tcW w:w="1555" w:type="dxa"/>
          </w:tcPr>
          <w:p w14:paraId="688FC7CB" w14:textId="77777777" w:rsidR="0090145D" w:rsidRPr="0090145D" w:rsidRDefault="0090145D" w:rsidP="00A75B4D">
            <w:pPr>
              <w:rPr>
                <w:sz w:val="20"/>
                <w:szCs w:val="20"/>
              </w:rPr>
            </w:pPr>
            <w:r w:rsidRPr="0090145D">
              <w:rPr>
                <w:sz w:val="20"/>
                <w:szCs w:val="20"/>
              </w:rPr>
              <w:t>241</w:t>
            </w:r>
          </w:p>
        </w:tc>
        <w:tc>
          <w:tcPr>
            <w:tcW w:w="3685" w:type="dxa"/>
          </w:tcPr>
          <w:p w14:paraId="00B2A759" w14:textId="22AE3804" w:rsidR="0090145D" w:rsidRPr="0090145D" w:rsidRDefault="0090145D" w:rsidP="00A75B4D">
            <w:pPr>
              <w:rPr>
                <w:sz w:val="20"/>
                <w:szCs w:val="20"/>
              </w:rPr>
            </w:pPr>
            <w:r w:rsidRPr="0090145D">
              <w:rPr>
                <w:sz w:val="20"/>
                <w:szCs w:val="20"/>
              </w:rPr>
              <w:t>annos (fysikaalinen)</w:t>
            </w:r>
          </w:p>
        </w:tc>
        <w:tc>
          <w:tcPr>
            <w:tcW w:w="2552" w:type="dxa"/>
          </w:tcPr>
          <w:p w14:paraId="38F685B7" w14:textId="27F097AA"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47F57D29" w14:textId="45D646E0" w:rsidR="0090145D" w:rsidRPr="0090145D" w:rsidRDefault="009565CD" w:rsidP="00A75B4D">
            <w:pPr>
              <w:pStyle w:val="Yltunniste"/>
              <w:tabs>
                <w:tab w:val="clear" w:pos="4153"/>
                <w:tab w:val="clear" w:pos="8306"/>
              </w:tabs>
              <w:rPr>
                <w:sz w:val="20"/>
                <w:szCs w:val="20"/>
              </w:rPr>
            </w:pPr>
            <w:ins w:id="1211" w:author="Jarkko Närvänen" w:date="2023-04-14T14:12:00Z">
              <w:r>
                <w:rPr>
                  <w:sz w:val="20"/>
                  <w:szCs w:val="20"/>
                </w:rPr>
                <w:t>1, 2, 3</w:t>
              </w:r>
            </w:ins>
          </w:p>
        </w:tc>
        <w:tc>
          <w:tcPr>
            <w:tcW w:w="4252" w:type="dxa"/>
          </w:tcPr>
          <w:p w14:paraId="5C603E30" w14:textId="1AEB179C" w:rsidR="0090145D" w:rsidRPr="0090145D" w:rsidRDefault="0090145D" w:rsidP="00A75B4D">
            <w:pPr>
              <w:pStyle w:val="Yltunniste"/>
              <w:tabs>
                <w:tab w:val="clear" w:pos="4153"/>
                <w:tab w:val="clear" w:pos="8306"/>
              </w:tabs>
              <w:rPr>
                <w:sz w:val="20"/>
                <w:szCs w:val="20"/>
              </w:rPr>
            </w:pPr>
            <w:ins w:id="1212" w:author="Timo Kaskinen" w:date="2023-01-05T16:26:00Z">
              <w:r w:rsidRPr="0090145D">
                <w:rPr>
                  <w:sz w:val="20"/>
                  <w:szCs w:val="20"/>
                </w:rPr>
                <w:t>98</w:t>
              </w:r>
            </w:ins>
          </w:p>
        </w:tc>
      </w:tr>
      <w:tr w:rsidR="0090145D" w:rsidRPr="0090145D" w14:paraId="00C65B8D" w14:textId="2FC90877" w:rsidTr="1486B41C">
        <w:tc>
          <w:tcPr>
            <w:tcW w:w="1555" w:type="dxa"/>
          </w:tcPr>
          <w:p w14:paraId="53AB6D8E" w14:textId="77777777" w:rsidR="0090145D" w:rsidRPr="0090145D" w:rsidRDefault="0090145D" w:rsidP="00A75B4D">
            <w:pPr>
              <w:rPr>
                <w:sz w:val="20"/>
                <w:szCs w:val="20"/>
              </w:rPr>
            </w:pPr>
            <w:r w:rsidRPr="0090145D">
              <w:rPr>
                <w:sz w:val="20"/>
                <w:szCs w:val="20"/>
              </w:rPr>
              <w:t>242</w:t>
            </w:r>
          </w:p>
        </w:tc>
        <w:tc>
          <w:tcPr>
            <w:tcW w:w="3685" w:type="dxa"/>
          </w:tcPr>
          <w:p w14:paraId="4DD5BFEF" w14:textId="497EAFAD" w:rsidR="0090145D" w:rsidRPr="0090145D" w:rsidRDefault="0090145D" w:rsidP="00A75B4D">
            <w:pPr>
              <w:rPr>
                <w:sz w:val="20"/>
                <w:szCs w:val="20"/>
              </w:rPr>
            </w:pPr>
            <w:r w:rsidRPr="0090145D">
              <w:rPr>
                <w:sz w:val="20"/>
                <w:szCs w:val="20"/>
              </w:rPr>
              <w:t xml:space="preserve">annos ja annosyksikkö </w:t>
            </w:r>
          </w:p>
        </w:tc>
        <w:tc>
          <w:tcPr>
            <w:tcW w:w="2552" w:type="dxa"/>
          </w:tcPr>
          <w:p w14:paraId="22DDC467" w14:textId="77777777" w:rsidR="0090145D" w:rsidRPr="0090145D" w:rsidRDefault="0090145D" w:rsidP="00A75B4D">
            <w:pPr>
              <w:pStyle w:val="Yltunniste"/>
              <w:tabs>
                <w:tab w:val="clear" w:pos="4153"/>
                <w:tab w:val="clear" w:pos="8306"/>
              </w:tabs>
              <w:rPr>
                <w:sz w:val="20"/>
                <w:szCs w:val="20"/>
              </w:rPr>
            </w:pPr>
          </w:p>
        </w:tc>
        <w:tc>
          <w:tcPr>
            <w:tcW w:w="1701" w:type="dxa"/>
          </w:tcPr>
          <w:p w14:paraId="7EA9A8B8" w14:textId="31C3D5FE" w:rsidR="0090145D" w:rsidRPr="0090145D" w:rsidRDefault="009565CD" w:rsidP="00A75B4D">
            <w:pPr>
              <w:pStyle w:val="Yltunniste"/>
              <w:tabs>
                <w:tab w:val="clear" w:pos="4153"/>
                <w:tab w:val="clear" w:pos="8306"/>
              </w:tabs>
              <w:rPr>
                <w:sz w:val="20"/>
                <w:szCs w:val="20"/>
              </w:rPr>
            </w:pPr>
            <w:ins w:id="1213" w:author="Jarkko Närvänen" w:date="2023-04-14T14:12:00Z">
              <w:r>
                <w:rPr>
                  <w:sz w:val="20"/>
                  <w:szCs w:val="20"/>
                </w:rPr>
                <w:t>1, 2, 3</w:t>
              </w:r>
            </w:ins>
          </w:p>
        </w:tc>
        <w:tc>
          <w:tcPr>
            <w:tcW w:w="4252" w:type="dxa"/>
          </w:tcPr>
          <w:p w14:paraId="75A0A8C4" w14:textId="49DEAD42" w:rsidR="0090145D" w:rsidRPr="0090145D" w:rsidRDefault="0090145D" w:rsidP="00A75B4D">
            <w:pPr>
              <w:pStyle w:val="Yltunniste"/>
              <w:tabs>
                <w:tab w:val="clear" w:pos="4153"/>
                <w:tab w:val="clear" w:pos="8306"/>
              </w:tabs>
              <w:rPr>
                <w:sz w:val="20"/>
                <w:szCs w:val="20"/>
              </w:rPr>
            </w:pPr>
            <w:ins w:id="1214" w:author="Timo Kaskinen" w:date="2023-01-05T16:25:00Z">
              <w:r w:rsidRPr="0090145D">
                <w:rPr>
                  <w:sz w:val="20"/>
                  <w:szCs w:val="20"/>
                </w:rPr>
                <w:t>96, 97</w:t>
              </w:r>
            </w:ins>
          </w:p>
        </w:tc>
      </w:tr>
      <w:tr w:rsidR="0090145D" w:rsidRPr="0090145D" w14:paraId="43A8947A" w14:textId="3AFDCD7A" w:rsidTr="1486B41C">
        <w:tc>
          <w:tcPr>
            <w:tcW w:w="1555" w:type="dxa"/>
          </w:tcPr>
          <w:p w14:paraId="47BD5D43" w14:textId="77777777" w:rsidR="0090145D" w:rsidRPr="0090145D" w:rsidRDefault="0090145D" w:rsidP="00A75B4D">
            <w:pPr>
              <w:rPr>
                <w:sz w:val="20"/>
                <w:szCs w:val="20"/>
              </w:rPr>
            </w:pPr>
            <w:r w:rsidRPr="0090145D">
              <w:rPr>
                <w:sz w:val="20"/>
                <w:szCs w:val="20"/>
              </w:rPr>
              <w:t>243</w:t>
            </w:r>
          </w:p>
        </w:tc>
        <w:tc>
          <w:tcPr>
            <w:tcW w:w="3685" w:type="dxa"/>
          </w:tcPr>
          <w:p w14:paraId="3332084D" w14:textId="77777777" w:rsidR="0090145D" w:rsidRPr="0090145D" w:rsidRDefault="0090145D" w:rsidP="00A75B4D">
            <w:pPr>
              <w:rPr>
                <w:sz w:val="20"/>
                <w:szCs w:val="20"/>
              </w:rPr>
            </w:pPr>
            <w:r w:rsidRPr="0090145D">
              <w:rPr>
                <w:sz w:val="20"/>
                <w:szCs w:val="20"/>
              </w:rPr>
              <w:t>annos tarvittaessa</w:t>
            </w:r>
          </w:p>
        </w:tc>
        <w:tc>
          <w:tcPr>
            <w:tcW w:w="2552" w:type="dxa"/>
          </w:tcPr>
          <w:p w14:paraId="12975F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FA43F19" w14:textId="715A71F1" w:rsidR="0090145D" w:rsidRPr="0090145D" w:rsidRDefault="009D4E56" w:rsidP="00A75B4D">
            <w:pPr>
              <w:pStyle w:val="Yltunniste"/>
              <w:tabs>
                <w:tab w:val="clear" w:pos="4153"/>
                <w:tab w:val="clear" w:pos="8306"/>
              </w:tabs>
              <w:rPr>
                <w:sz w:val="20"/>
                <w:szCs w:val="20"/>
              </w:rPr>
            </w:pPr>
            <w:ins w:id="1215" w:author="Jarkko Närvänen" w:date="2023-04-14T14:12:00Z">
              <w:r>
                <w:rPr>
                  <w:sz w:val="20"/>
                  <w:szCs w:val="20"/>
                </w:rPr>
                <w:t>1, 2, 3</w:t>
              </w:r>
            </w:ins>
          </w:p>
        </w:tc>
        <w:tc>
          <w:tcPr>
            <w:tcW w:w="4252" w:type="dxa"/>
          </w:tcPr>
          <w:p w14:paraId="4B4F5D95" w14:textId="1147195A" w:rsidR="0090145D" w:rsidRPr="0090145D" w:rsidRDefault="0090145D" w:rsidP="00A75B4D">
            <w:pPr>
              <w:pStyle w:val="Yltunniste"/>
              <w:tabs>
                <w:tab w:val="clear" w:pos="4153"/>
                <w:tab w:val="clear" w:pos="8306"/>
              </w:tabs>
              <w:rPr>
                <w:sz w:val="20"/>
                <w:szCs w:val="20"/>
              </w:rPr>
            </w:pPr>
            <w:ins w:id="1216" w:author="Timo Kaskinen" w:date="2023-01-05T16:25:00Z">
              <w:r w:rsidRPr="0090145D">
                <w:rPr>
                  <w:sz w:val="20"/>
                  <w:szCs w:val="20"/>
                </w:rPr>
                <w:t>95</w:t>
              </w:r>
            </w:ins>
          </w:p>
        </w:tc>
      </w:tr>
      <w:tr w:rsidR="0090145D" w:rsidRPr="0090145D" w14:paraId="204418F5" w14:textId="5FB84EA5" w:rsidTr="1486B41C">
        <w:tc>
          <w:tcPr>
            <w:tcW w:w="1555" w:type="dxa"/>
          </w:tcPr>
          <w:p w14:paraId="36A9B8C1" w14:textId="77777777" w:rsidR="0090145D" w:rsidRPr="0090145D" w:rsidRDefault="0090145D" w:rsidP="00A75B4D">
            <w:pPr>
              <w:rPr>
                <w:sz w:val="20"/>
                <w:szCs w:val="20"/>
              </w:rPr>
            </w:pPr>
            <w:r w:rsidRPr="0090145D">
              <w:rPr>
                <w:sz w:val="20"/>
                <w:szCs w:val="20"/>
              </w:rPr>
              <w:t>244</w:t>
            </w:r>
          </w:p>
        </w:tc>
        <w:tc>
          <w:tcPr>
            <w:tcW w:w="3685" w:type="dxa"/>
          </w:tcPr>
          <w:p w14:paraId="6C3DCDAD" w14:textId="77777777" w:rsidR="0090145D" w:rsidRPr="0090145D" w:rsidRDefault="0090145D" w:rsidP="00A75B4D">
            <w:pPr>
              <w:rPr>
                <w:sz w:val="20"/>
                <w:szCs w:val="20"/>
              </w:rPr>
            </w:pPr>
            <w:r w:rsidRPr="0090145D">
              <w:rPr>
                <w:sz w:val="20"/>
                <w:szCs w:val="20"/>
              </w:rPr>
              <w:t>annosajankohta</w:t>
            </w:r>
          </w:p>
        </w:tc>
        <w:tc>
          <w:tcPr>
            <w:tcW w:w="2552" w:type="dxa"/>
          </w:tcPr>
          <w:p w14:paraId="5BC76C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E27C0A0" w14:textId="7FB23E6A" w:rsidR="0090145D" w:rsidRPr="0090145D" w:rsidRDefault="004B440E" w:rsidP="00A75B4D">
            <w:pPr>
              <w:pStyle w:val="Yltunniste"/>
              <w:tabs>
                <w:tab w:val="clear" w:pos="4153"/>
                <w:tab w:val="clear" w:pos="8306"/>
              </w:tabs>
              <w:rPr>
                <w:sz w:val="20"/>
                <w:szCs w:val="20"/>
              </w:rPr>
            </w:pPr>
            <w:ins w:id="1217" w:author="Jarkko Närvänen" w:date="2023-04-14T14:12:00Z">
              <w:r>
                <w:rPr>
                  <w:sz w:val="20"/>
                  <w:szCs w:val="20"/>
                </w:rPr>
                <w:t>1, 2, 3</w:t>
              </w:r>
            </w:ins>
          </w:p>
        </w:tc>
        <w:tc>
          <w:tcPr>
            <w:tcW w:w="4252" w:type="dxa"/>
          </w:tcPr>
          <w:p w14:paraId="01C75012" w14:textId="628E74E8" w:rsidR="0090145D" w:rsidRPr="0090145D" w:rsidRDefault="0090145D" w:rsidP="00A75B4D">
            <w:pPr>
              <w:pStyle w:val="Yltunniste"/>
              <w:tabs>
                <w:tab w:val="clear" w:pos="4153"/>
                <w:tab w:val="clear" w:pos="8306"/>
              </w:tabs>
              <w:rPr>
                <w:sz w:val="20"/>
                <w:szCs w:val="20"/>
              </w:rPr>
            </w:pPr>
            <w:ins w:id="1218" w:author="Timo Kaskinen" w:date="2023-01-05T16:25:00Z">
              <w:r w:rsidRPr="0090145D">
                <w:rPr>
                  <w:sz w:val="20"/>
                  <w:szCs w:val="20"/>
                </w:rPr>
                <w:t>123</w:t>
              </w:r>
            </w:ins>
          </w:p>
        </w:tc>
      </w:tr>
      <w:tr w:rsidR="0090145D" w:rsidRPr="0090145D" w14:paraId="7AED3BB6" w14:textId="09195D9E" w:rsidTr="1486B41C">
        <w:tc>
          <w:tcPr>
            <w:tcW w:w="1555" w:type="dxa"/>
          </w:tcPr>
          <w:p w14:paraId="7F813576" w14:textId="77777777" w:rsidR="0090145D" w:rsidRPr="0090145D" w:rsidRDefault="0090145D" w:rsidP="00A75B4D">
            <w:pPr>
              <w:rPr>
                <w:sz w:val="20"/>
                <w:szCs w:val="20"/>
              </w:rPr>
            </w:pPr>
            <w:r w:rsidRPr="0090145D">
              <w:rPr>
                <w:sz w:val="20"/>
                <w:szCs w:val="20"/>
              </w:rPr>
              <w:t>245</w:t>
            </w:r>
          </w:p>
        </w:tc>
        <w:tc>
          <w:tcPr>
            <w:tcW w:w="3685" w:type="dxa"/>
          </w:tcPr>
          <w:p w14:paraId="71F62E9E" w14:textId="77777777" w:rsidR="0090145D" w:rsidRPr="0090145D" w:rsidRDefault="0090145D" w:rsidP="00A75B4D">
            <w:pPr>
              <w:rPr>
                <w:sz w:val="20"/>
                <w:szCs w:val="20"/>
              </w:rPr>
            </w:pPr>
            <w:r w:rsidRPr="0090145D">
              <w:rPr>
                <w:sz w:val="20"/>
                <w:szCs w:val="20"/>
              </w:rPr>
              <w:t>annosjakson päivä</w:t>
            </w:r>
          </w:p>
        </w:tc>
        <w:tc>
          <w:tcPr>
            <w:tcW w:w="2552" w:type="dxa"/>
          </w:tcPr>
          <w:p w14:paraId="06B311E7"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4B36FA0" w14:textId="114DC65B" w:rsidR="0090145D" w:rsidRPr="0090145D" w:rsidRDefault="004B440E" w:rsidP="00A75B4D">
            <w:pPr>
              <w:pStyle w:val="Yltunniste"/>
              <w:tabs>
                <w:tab w:val="clear" w:pos="4153"/>
                <w:tab w:val="clear" w:pos="8306"/>
              </w:tabs>
              <w:rPr>
                <w:sz w:val="20"/>
                <w:szCs w:val="20"/>
              </w:rPr>
            </w:pPr>
            <w:ins w:id="1219" w:author="Jarkko Närvänen" w:date="2023-04-14T14:12:00Z">
              <w:r>
                <w:rPr>
                  <w:sz w:val="20"/>
                  <w:szCs w:val="20"/>
                </w:rPr>
                <w:t>1, 2, 3</w:t>
              </w:r>
            </w:ins>
          </w:p>
        </w:tc>
        <w:tc>
          <w:tcPr>
            <w:tcW w:w="4252" w:type="dxa"/>
          </w:tcPr>
          <w:p w14:paraId="2753D76F" w14:textId="5E32FA26" w:rsidR="0090145D" w:rsidRPr="0090145D" w:rsidRDefault="0090145D" w:rsidP="00A75B4D">
            <w:pPr>
              <w:pStyle w:val="Yltunniste"/>
              <w:tabs>
                <w:tab w:val="clear" w:pos="4153"/>
                <w:tab w:val="clear" w:pos="8306"/>
              </w:tabs>
              <w:rPr>
                <w:sz w:val="20"/>
                <w:szCs w:val="20"/>
              </w:rPr>
            </w:pPr>
            <w:ins w:id="1220" w:author="Timo Kaskinen" w:date="2023-01-05T16:25:00Z">
              <w:r w:rsidRPr="0090145D">
                <w:rPr>
                  <w:sz w:val="20"/>
                  <w:szCs w:val="20"/>
                </w:rPr>
                <w:t>125</w:t>
              </w:r>
            </w:ins>
          </w:p>
        </w:tc>
      </w:tr>
      <w:tr w:rsidR="0090145D" w:rsidRPr="0090145D" w14:paraId="2DD9D44B" w14:textId="77777777" w:rsidTr="1486B41C">
        <w:tc>
          <w:tcPr>
            <w:tcW w:w="1555" w:type="dxa"/>
          </w:tcPr>
          <w:p w14:paraId="1E3A6BA6" w14:textId="00D80940" w:rsidR="0090145D" w:rsidRPr="0090145D" w:rsidRDefault="0090145D" w:rsidP="00A75B4D">
            <w:pPr>
              <w:rPr>
                <w:sz w:val="20"/>
                <w:szCs w:val="20"/>
              </w:rPr>
            </w:pPr>
            <w:r w:rsidRPr="0090145D">
              <w:rPr>
                <w:sz w:val="20"/>
                <w:szCs w:val="20"/>
              </w:rPr>
              <w:t>250</w:t>
            </w:r>
          </w:p>
        </w:tc>
        <w:tc>
          <w:tcPr>
            <w:tcW w:w="3685" w:type="dxa"/>
          </w:tcPr>
          <w:p w14:paraId="42408297" w14:textId="122D0880" w:rsidR="0090145D" w:rsidRPr="0090145D" w:rsidRDefault="0090145D" w:rsidP="00A75B4D">
            <w:pPr>
              <w:rPr>
                <w:sz w:val="20"/>
                <w:szCs w:val="20"/>
              </w:rPr>
            </w:pPr>
            <w:r w:rsidRPr="0090145D">
              <w:rPr>
                <w:sz w:val="20"/>
                <w:szCs w:val="20"/>
              </w:rPr>
              <w:t>annostuksen lisätiedot</w:t>
            </w:r>
          </w:p>
        </w:tc>
        <w:tc>
          <w:tcPr>
            <w:tcW w:w="2552" w:type="dxa"/>
          </w:tcPr>
          <w:p w14:paraId="3FDEB90A" w14:textId="2149CA04"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375B0DF7" w14:textId="1E10E0CD" w:rsidR="0090145D" w:rsidRPr="0090145D" w:rsidRDefault="004B440E" w:rsidP="00A75B4D">
            <w:pPr>
              <w:pStyle w:val="Yltunniste"/>
              <w:tabs>
                <w:tab w:val="clear" w:pos="4153"/>
                <w:tab w:val="clear" w:pos="8306"/>
              </w:tabs>
              <w:rPr>
                <w:sz w:val="20"/>
                <w:szCs w:val="20"/>
              </w:rPr>
            </w:pPr>
            <w:ins w:id="1221" w:author="Jarkko Närvänen" w:date="2023-04-14T14:12:00Z">
              <w:r>
                <w:rPr>
                  <w:sz w:val="20"/>
                  <w:szCs w:val="20"/>
                </w:rPr>
                <w:t>1, 2, 3</w:t>
              </w:r>
            </w:ins>
          </w:p>
        </w:tc>
        <w:tc>
          <w:tcPr>
            <w:tcW w:w="4252" w:type="dxa"/>
          </w:tcPr>
          <w:p w14:paraId="29478437" w14:textId="06B4AB42" w:rsidR="0090145D" w:rsidRPr="0090145D" w:rsidRDefault="00C97192" w:rsidP="00A75B4D">
            <w:pPr>
              <w:pStyle w:val="Yltunniste"/>
              <w:tabs>
                <w:tab w:val="clear" w:pos="4153"/>
                <w:tab w:val="clear" w:pos="8306"/>
              </w:tabs>
              <w:rPr>
                <w:sz w:val="20"/>
                <w:szCs w:val="20"/>
              </w:rPr>
            </w:pPr>
            <w:ins w:id="1222" w:author="Jarkko Närvänen" w:date="2023-04-04T09:44:00Z">
              <w:r w:rsidRPr="00C97192">
                <w:rPr>
                  <w:sz w:val="20"/>
                  <w:szCs w:val="20"/>
                </w:rPr>
                <w:t>217 Rakenteinen annostusohje</w:t>
              </w:r>
            </w:ins>
          </w:p>
        </w:tc>
      </w:tr>
      <w:tr w:rsidR="0090145D" w:rsidRPr="0090145D" w14:paraId="7254A585" w14:textId="131EA7BA" w:rsidTr="1486B41C">
        <w:tc>
          <w:tcPr>
            <w:tcW w:w="1555" w:type="dxa"/>
          </w:tcPr>
          <w:p w14:paraId="68385DEA" w14:textId="77777777" w:rsidR="0090145D" w:rsidRPr="0090145D" w:rsidRDefault="0090145D" w:rsidP="00A75B4D">
            <w:pPr>
              <w:rPr>
                <w:sz w:val="20"/>
                <w:szCs w:val="20"/>
              </w:rPr>
            </w:pPr>
            <w:r w:rsidRPr="0090145D">
              <w:rPr>
                <w:sz w:val="20"/>
                <w:szCs w:val="20"/>
              </w:rPr>
              <w:t>270</w:t>
            </w:r>
          </w:p>
        </w:tc>
        <w:tc>
          <w:tcPr>
            <w:tcW w:w="3685" w:type="dxa"/>
          </w:tcPr>
          <w:p w14:paraId="57DE2CEB" w14:textId="77777777" w:rsidR="0090145D" w:rsidRPr="0090145D" w:rsidRDefault="0090145D" w:rsidP="00A75B4D">
            <w:pPr>
              <w:rPr>
                <w:sz w:val="20"/>
                <w:szCs w:val="20"/>
              </w:rPr>
            </w:pPr>
            <w:r w:rsidRPr="0090145D">
              <w:rPr>
                <w:sz w:val="20"/>
                <w:szCs w:val="20"/>
              </w:rPr>
              <w:t>lisäseurannassa</w:t>
            </w:r>
          </w:p>
        </w:tc>
        <w:tc>
          <w:tcPr>
            <w:tcW w:w="2552" w:type="dxa"/>
          </w:tcPr>
          <w:p w14:paraId="41942189"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D9CA0DF" w14:textId="130D71D7" w:rsidR="0090145D" w:rsidRPr="0090145D" w:rsidRDefault="004B440E" w:rsidP="00A75B4D">
            <w:pPr>
              <w:pStyle w:val="Yltunniste"/>
              <w:tabs>
                <w:tab w:val="clear" w:pos="4153"/>
                <w:tab w:val="clear" w:pos="8306"/>
              </w:tabs>
              <w:rPr>
                <w:sz w:val="20"/>
                <w:szCs w:val="20"/>
              </w:rPr>
            </w:pPr>
            <w:ins w:id="1223" w:author="Jarkko Närvänen" w:date="2023-04-14T14:12:00Z">
              <w:r>
                <w:rPr>
                  <w:sz w:val="20"/>
                  <w:szCs w:val="20"/>
                </w:rPr>
                <w:t>1, 2, 3</w:t>
              </w:r>
            </w:ins>
          </w:p>
        </w:tc>
        <w:tc>
          <w:tcPr>
            <w:tcW w:w="4252" w:type="dxa"/>
          </w:tcPr>
          <w:p w14:paraId="502DF37E" w14:textId="03054E61" w:rsidR="0090145D" w:rsidRPr="0090145D" w:rsidRDefault="0090145D" w:rsidP="00A75B4D">
            <w:pPr>
              <w:pStyle w:val="Yltunniste"/>
              <w:tabs>
                <w:tab w:val="clear" w:pos="4153"/>
                <w:tab w:val="clear" w:pos="8306"/>
              </w:tabs>
              <w:rPr>
                <w:sz w:val="20"/>
                <w:szCs w:val="20"/>
              </w:rPr>
            </w:pPr>
            <w:ins w:id="1224" w:author="Timo Kaskinen" w:date="2022-12-27T13:54:00Z">
              <w:r w:rsidRPr="0090145D">
                <w:rPr>
                  <w:sz w:val="20"/>
                  <w:szCs w:val="20"/>
                </w:rPr>
                <w:t>127</w:t>
              </w:r>
            </w:ins>
          </w:p>
        </w:tc>
      </w:tr>
      <w:tr w:rsidR="0090145D" w:rsidRPr="0090145D" w14:paraId="23453B68" w14:textId="1C7B89B5" w:rsidTr="1486B41C">
        <w:tc>
          <w:tcPr>
            <w:tcW w:w="1555" w:type="dxa"/>
          </w:tcPr>
          <w:p w14:paraId="2CD13626" w14:textId="77777777" w:rsidR="0090145D" w:rsidRPr="0090145D" w:rsidRDefault="0090145D" w:rsidP="00A75B4D">
            <w:pPr>
              <w:rPr>
                <w:sz w:val="20"/>
                <w:szCs w:val="20"/>
              </w:rPr>
            </w:pPr>
            <w:r w:rsidRPr="0090145D">
              <w:rPr>
                <w:sz w:val="20"/>
                <w:szCs w:val="20"/>
              </w:rPr>
              <w:t>271</w:t>
            </w:r>
          </w:p>
        </w:tc>
        <w:tc>
          <w:tcPr>
            <w:tcW w:w="3685" w:type="dxa"/>
          </w:tcPr>
          <w:p w14:paraId="64D91410" w14:textId="77777777" w:rsidR="0090145D" w:rsidRPr="0090145D" w:rsidRDefault="0090145D" w:rsidP="00A75B4D">
            <w:pPr>
              <w:rPr>
                <w:sz w:val="20"/>
                <w:szCs w:val="20"/>
              </w:rPr>
            </w:pPr>
            <w:r w:rsidRPr="0090145D">
              <w:rPr>
                <w:sz w:val="20"/>
                <w:szCs w:val="20"/>
              </w:rPr>
              <w:t>biologinen lääke</w:t>
            </w:r>
          </w:p>
        </w:tc>
        <w:tc>
          <w:tcPr>
            <w:tcW w:w="2552" w:type="dxa"/>
          </w:tcPr>
          <w:p w14:paraId="550F1FEB"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9C29426" w14:textId="4F0FE387" w:rsidR="0090145D" w:rsidRPr="0090145D" w:rsidRDefault="004B440E" w:rsidP="00A75B4D">
            <w:pPr>
              <w:pStyle w:val="Yltunniste"/>
              <w:tabs>
                <w:tab w:val="clear" w:pos="4153"/>
                <w:tab w:val="clear" w:pos="8306"/>
              </w:tabs>
              <w:rPr>
                <w:sz w:val="20"/>
                <w:szCs w:val="20"/>
              </w:rPr>
            </w:pPr>
            <w:ins w:id="1225" w:author="Jarkko Närvänen" w:date="2023-04-14T14:12:00Z">
              <w:r>
                <w:rPr>
                  <w:sz w:val="20"/>
                  <w:szCs w:val="20"/>
                </w:rPr>
                <w:t>1, 2, 3</w:t>
              </w:r>
            </w:ins>
          </w:p>
        </w:tc>
        <w:tc>
          <w:tcPr>
            <w:tcW w:w="4252" w:type="dxa"/>
          </w:tcPr>
          <w:p w14:paraId="7D6F7805" w14:textId="1079BFDF" w:rsidR="0090145D" w:rsidRPr="0090145D" w:rsidRDefault="0090145D" w:rsidP="00A75B4D">
            <w:pPr>
              <w:pStyle w:val="Yltunniste"/>
              <w:tabs>
                <w:tab w:val="clear" w:pos="4153"/>
                <w:tab w:val="clear" w:pos="8306"/>
              </w:tabs>
              <w:rPr>
                <w:sz w:val="20"/>
                <w:szCs w:val="20"/>
              </w:rPr>
            </w:pPr>
            <w:ins w:id="1226" w:author="Timo Kaskinen" w:date="2022-12-27T13:56:00Z">
              <w:r w:rsidRPr="0090145D">
                <w:rPr>
                  <w:sz w:val="20"/>
                  <w:szCs w:val="20"/>
                </w:rPr>
                <w:t>131</w:t>
              </w:r>
            </w:ins>
          </w:p>
        </w:tc>
      </w:tr>
      <w:tr w:rsidR="0090145D" w:rsidRPr="0090145D" w14:paraId="5E5B433C" w14:textId="198A968B" w:rsidTr="1486B41C">
        <w:tc>
          <w:tcPr>
            <w:tcW w:w="1555" w:type="dxa"/>
          </w:tcPr>
          <w:p w14:paraId="35F10DCD" w14:textId="77777777" w:rsidR="0090145D" w:rsidRPr="0090145D" w:rsidRDefault="0090145D" w:rsidP="00A75B4D">
            <w:pPr>
              <w:rPr>
                <w:sz w:val="20"/>
                <w:szCs w:val="20"/>
              </w:rPr>
            </w:pPr>
            <w:r w:rsidRPr="0090145D">
              <w:rPr>
                <w:sz w:val="20"/>
                <w:szCs w:val="20"/>
              </w:rPr>
              <w:t>272</w:t>
            </w:r>
          </w:p>
        </w:tc>
        <w:tc>
          <w:tcPr>
            <w:tcW w:w="3685" w:type="dxa"/>
          </w:tcPr>
          <w:p w14:paraId="0F4B7159" w14:textId="77777777" w:rsidR="0090145D" w:rsidRPr="0090145D" w:rsidRDefault="0090145D" w:rsidP="00A75B4D">
            <w:pPr>
              <w:rPr>
                <w:sz w:val="20"/>
                <w:szCs w:val="20"/>
              </w:rPr>
            </w:pPr>
            <w:r w:rsidRPr="0090145D">
              <w:rPr>
                <w:sz w:val="20"/>
                <w:szCs w:val="20"/>
              </w:rPr>
              <w:t>biosimilaari</w:t>
            </w:r>
          </w:p>
        </w:tc>
        <w:tc>
          <w:tcPr>
            <w:tcW w:w="2552" w:type="dxa"/>
          </w:tcPr>
          <w:p w14:paraId="205A47F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D0CE2C1" w14:textId="46002049" w:rsidR="0090145D" w:rsidRPr="0090145D" w:rsidRDefault="006D70A2" w:rsidP="00A75B4D">
            <w:pPr>
              <w:pStyle w:val="Yltunniste"/>
              <w:tabs>
                <w:tab w:val="clear" w:pos="4153"/>
                <w:tab w:val="clear" w:pos="8306"/>
              </w:tabs>
              <w:rPr>
                <w:sz w:val="20"/>
                <w:szCs w:val="20"/>
              </w:rPr>
            </w:pPr>
            <w:ins w:id="1227" w:author="Jarkko Närvänen" w:date="2023-04-14T14:13:00Z">
              <w:r>
                <w:rPr>
                  <w:sz w:val="20"/>
                  <w:szCs w:val="20"/>
                </w:rPr>
                <w:t>1, 2, 3</w:t>
              </w:r>
            </w:ins>
          </w:p>
        </w:tc>
        <w:tc>
          <w:tcPr>
            <w:tcW w:w="4252" w:type="dxa"/>
          </w:tcPr>
          <w:p w14:paraId="7C27F962" w14:textId="069CEBC0" w:rsidR="0090145D" w:rsidRPr="0090145D" w:rsidRDefault="0090145D" w:rsidP="00A75B4D">
            <w:pPr>
              <w:pStyle w:val="Yltunniste"/>
              <w:tabs>
                <w:tab w:val="clear" w:pos="4153"/>
                <w:tab w:val="clear" w:pos="8306"/>
              </w:tabs>
              <w:rPr>
                <w:sz w:val="20"/>
                <w:szCs w:val="20"/>
              </w:rPr>
            </w:pPr>
            <w:ins w:id="1228" w:author="Timo Kaskinen" w:date="2022-12-27T13:57:00Z">
              <w:r w:rsidRPr="0090145D">
                <w:rPr>
                  <w:sz w:val="20"/>
                  <w:szCs w:val="20"/>
                </w:rPr>
                <w:t>84</w:t>
              </w:r>
            </w:ins>
          </w:p>
        </w:tc>
      </w:tr>
      <w:tr w:rsidR="00F01E76" w:rsidRPr="0090145D" w14:paraId="67A51129" w14:textId="77777777" w:rsidTr="1486B41C">
        <w:trPr>
          <w:ins w:id="1229" w:author="Timo Kaskinen" w:date="2023-02-01T22:04:00Z"/>
        </w:trPr>
        <w:tc>
          <w:tcPr>
            <w:tcW w:w="1555" w:type="dxa"/>
          </w:tcPr>
          <w:p w14:paraId="78930476" w14:textId="64C5C9E1" w:rsidR="0090145D" w:rsidRPr="0090145D" w:rsidRDefault="0090145D" w:rsidP="00A75B4D">
            <w:pPr>
              <w:rPr>
                <w:ins w:id="1230" w:author="Timo Kaskinen" w:date="2023-02-01T22:04:00Z"/>
                <w:sz w:val="20"/>
                <w:szCs w:val="20"/>
              </w:rPr>
            </w:pPr>
            <w:ins w:id="1231" w:author="Timo Kaskinen" w:date="2023-02-01T22:04:00Z">
              <w:r w:rsidRPr="0090145D">
                <w:rPr>
                  <w:sz w:val="20"/>
                  <w:szCs w:val="20"/>
                </w:rPr>
                <w:t>272.</w:t>
              </w:r>
            </w:ins>
            <w:ins w:id="1232" w:author="Timo Kaskinen" w:date="2023-05-26T09:45:00Z">
              <w:r w:rsidR="00415BBE">
                <w:rPr>
                  <w:sz w:val="20"/>
                  <w:szCs w:val="20"/>
                </w:rPr>
                <w:t>1</w:t>
              </w:r>
            </w:ins>
          </w:p>
        </w:tc>
        <w:tc>
          <w:tcPr>
            <w:tcW w:w="3685" w:type="dxa"/>
          </w:tcPr>
          <w:p w14:paraId="3B1F2877" w14:textId="25612DC7" w:rsidR="0090145D" w:rsidRPr="0090145D" w:rsidRDefault="0090145D" w:rsidP="00A75B4D">
            <w:pPr>
              <w:rPr>
                <w:ins w:id="1233" w:author="Timo Kaskinen" w:date="2023-02-01T22:04:00Z"/>
                <w:sz w:val="20"/>
                <w:szCs w:val="20"/>
              </w:rPr>
            </w:pPr>
            <w:ins w:id="1234" w:author="Jarkko Närvänen" w:date="2023-03-09T10:29:00Z">
              <w:r w:rsidRPr="0090145D">
                <w:rPr>
                  <w:sz w:val="20"/>
                  <w:szCs w:val="20"/>
                </w:rPr>
                <w:t>m</w:t>
              </w:r>
            </w:ins>
            <w:ins w:id="1235" w:author="Jarkko Närvänen" w:date="2023-03-09T10:13:00Z">
              <w:r w:rsidRPr="0090145D">
                <w:rPr>
                  <w:sz w:val="20"/>
                  <w:szCs w:val="20"/>
                </w:rPr>
                <w:t>uun kuin</w:t>
              </w:r>
            </w:ins>
            <w:ins w:id="1236" w:author="Timo Kaskinen" w:date="2023-02-01T22:04:00Z">
              <w:r w:rsidRPr="0090145D">
                <w:rPr>
                  <w:sz w:val="20"/>
                  <w:szCs w:val="20"/>
                </w:rPr>
                <w:t xml:space="preserve"> edullisimman </w:t>
              </w:r>
            </w:ins>
            <w:ins w:id="1237" w:author="Timo Kaskinen" w:date="2023-02-01T22:05:00Z">
              <w:r w:rsidRPr="0090145D">
                <w:rPr>
                  <w:sz w:val="20"/>
                  <w:szCs w:val="20"/>
                </w:rPr>
                <w:t>biologisen lääkkeen syy</w:t>
              </w:r>
            </w:ins>
          </w:p>
        </w:tc>
        <w:tc>
          <w:tcPr>
            <w:tcW w:w="2552" w:type="dxa"/>
          </w:tcPr>
          <w:p w14:paraId="356031FA" w14:textId="3945818A" w:rsidR="0090145D" w:rsidRPr="0090145D" w:rsidRDefault="0090145D" w:rsidP="00A75B4D">
            <w:pPr>
              <w:pStyle w:val="Yltunniste"/>
              <w:tabs>
                <w:tab w:val="clear" w:pos="4153"/>
                <w:tab w:val="clear" w:pos="8306"/>
              </w:tabs>
              <w:rPr>
                <w:ins w:id="1238" w:author="Timo Kaskinen" w:date="2023-02-01T22:04:00Z"/>
                <w:sz w:val="20"/>
                <w:szCs w:val="20"/>
              </w:rPr>
            </w:pPr>
            <w:ins w:id="1239" w:author="Timo Kaskinen" w:date="2023-02-01T22:05:00Z">
              <w:r w:rsidRPr="0090145D">
                <w:rPr>
                  <w:sz w:val="20"/>
                  <w:szCs w:val="20"/>
                </w:rPr>
                <w:t>observation</w:t>
              </w:r>
            </w:ins>
          </w:p>
        </w:tc>
        <w:tc>
          <w:tcPr>
            <w:tcW w:w="1701" w:type="dxa"/>
          </w:tcPr>
          <w:p w14:paraId="2179AB58" w14:textId="764A31F8" w:rsidR="0090145D" w:rsidRPr="0090145D" w:rsidRDefault="00105221" w:rsidP="00A75B4D">
            <w:pPr>
              <w:pStyle w:val="Yltunniste"/>
              <w:tabs>
                <w:tab w:val="clear" w:pos="4153"/>
                <w:tab w:val="clear" w:pos="8306"/>
              </w:tabs>
              <w:rPr>
                <w:ins w:id="1240" w:author="Timo Kaskinen" w:date="2023-03-28T10:17:00Z"/>
                <w:sz w:val="20"/>
                <w:szCs w:val="20"/>
              </w:rPr>
            </w:pPr>
            <w:ins w:id="1241" w:author="Jarkko Närvänen" w:date="2023-04-14T14:13:00Z">
              <w:r>
                <w:rPr>
                  <w:sz w:val="20"/>
                  <w:szCs w:val="20"/>
                </w:rPr>
                <w:t>1, 2, 3</w:t>
              </w:r>
            </w:ins>
          </w:p>
        </w:tc>
        <w:tc>
          <w:tcPr>
            <w:tcW w:w="4252" w:type="dxa"/>
          </w:tcPr>
          <w:p w14:paraId="466A0801" w14:textId="5F8C3928" w:rsidR="0090145D" w:rsidRPr="0090145D" w:rsidRDefault="0090145D" w:rsidP="00A75B4D">
            <w:pPr>
              <w:pStyle w:val="Yltunniste"/>
              <w:tabs>
                <w:tab w:val="clear" w:pos="4153"/>
                <w:tab w:val="clear" w:pos="8306"/>
              </w:tabs>
              <w:rPr>
                <w:ins w:id="1242" w:author="Timo Kaskinen" w:date="2023-02-01T22:04:00Z"/>
                <w:sz w:val="20"/>
                <w:szCs w:val="20"/>
              </w:rPr>
            </w:pPr>
            <w:ins w:id="1243" w:author="Timo Kaskinen" w:date="2023-02-01T22:05:00Z">
              <w:r w:rsidRPr="0090145D">
                <w:rPr>
                  <w:sz w:val="20"/>
                  <w:szCs w:val="20"/>
                </w:rPr>
                <w:t>258</w:t>
              </w:r>
            </w:ins>
          </w:p>
        </w:tc>
      </w:tr>
      <w:tr w:rsidR="0090145D" w:rsidRPr="0090145D" w14:paraId="179ED5C1" w14:textId="45A34233" w:rsidTr="1486B41C">
        <w:tc>
          <w:tcPr>
            <w:tcW w:w="1555" w:type="dxa"/>
          </w:tcPr>
          <w:p w14:paraId="33ACF298" w14:textId="77777777" w:rsidR="0090145D" w:rsidRPr="0090145D" w:rsidRDefault="0090145D" w:rsidP="00A75B4D">
            <w:pPr>
              <w:rPr>
                <w:sz w:val="20"/>
                <w:szCs w:val="20"/>
              </w:rPr>
            </w:pPr>
            <w:r w:rsidRPr="0090145D">
              <w:rPr>
                <w:sz w:val="20"/>
                <w:szCs w:val="20"/>
              </w:rPr>
              <w:t>273</w:t>
            </w:r>
          </w:p>
        </w:tc>
        <w:tc>
          <w:tcPr>
            <w:tcW w:w="3685" w:type="dxa"/>
          </w:tcPr>
          <w:p w14:paraId="790B986E" w14:textId="77777777" w:rsidR="0090145D" w:rsidRPr="0090145D" w:rsidRDefault="0090145D" w:rsidP="00A75B4D">
            <w:pPr>
              <w:rPr>
                <w:sz w:val="20"/>
                <w:szCs w:val="20"/>
              </w:rPr>
            </w:pPr>
            <w:r w:rsidRPr="0090145D">
              <w:rPr>
                <w:sz w:val="20"/>
                <w:szCs w:val="20"/>
              </w:rPr>
              <w:t>perustelu muun kuin edullisimman biologisen lääkkeen käytölle</w:t>
            </w:r>
          </w:p>
        </w:tc>
        <w:tc>
          <w:tcPr>
            <w:tcW w:w="2552" w:type="dxa"/>
          </w:tcPr>
          <w:p w14:paraId="61DEF43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B2275DA" w14:textId="4055F20A" w:rsidR="0090145D" w:rsidRPr="0090145D" w:rsidRDefault="00105221" w:rsidP="00A75B4D">
            <w:pPr>
              <w:pStyle w:val="Yltunniste"/>
              <w:tabs>
                <w:tab w:val="clear" w:pos="4153"/>
                <w:tab w:val="clear" w:pos="8306"/>
              </w:tabs>
              <w:rPr>
                <w:sz w:val="20"/>
                <w:szCs w:val="20"/>
              </w:rPr>
            </w:pPr>
            <w:ins w:id="1244" w:author="Jarkko Närvänen" w:date="2023-04-14T14:13:00Z">
              <w:r>
                <w:rPr>
                  <w:sz w:val="20"/>
                  <w:szCs w:val="20"/>
                </w:rPr>
                <w:t>1, 2, 3</w:t>
              </w:r>
            </w:ins>
          </w:p>
        </w:tc>
        <w:tc>
          <w:tcPr>
            <w:tcW w:w="4252" w:type="dxa"/>
          </w:tcPr>
          <w:p w14:paraId="34754384" w14:textId="7C025BA5" w:rsidR="0090145D" w:rsidRPr="0090145D" w:rsidRDefault="0090145D" w:rsidP="00A75B4D">
            <w:pPr>
              <w:pStyle w:val="Yltunniste"/>
              <w:tabs>
                <w:tab w:val="clear" w:pos="4153"/>
                <w:tab w:val="clear" w:pos="8306"/>
              </w:tabs>
              <w:rPr>
                <w:sz w:val="20"/>
                <w:szCs w:val="20"/>
              </w:rPr>
            </w:pPr>
            <w:ins w:id="1245" w:author="Timo Kaskinen" w:date="2022-12-27T13:58:00Z">
              <w:r w:rsidRPr="0090145D">
                <w:rPr>
                  <w:sz w:val="20"/>
                  <w:szCs w:val="20"/>
                </w:rPr>
                <w:t>85</w:t>
              </w:r>
            </w:ins>
            <w:ins w:id="1246" w:author="Jarkko Närvänen" w:date="2023-03-27T09:38:00Z">
              <w:r w:rsidRPr="0090145D">
                <w:rPr>
                  <w:sz w:val="20"/>
                  <w:szCs w:val="20"/>
                </w:rPr>
                <w:t xml:space="preserve"> </w:t>
              </w:r>
            </w:ins>
          </w:p>
        </w:tc>
      </w:tr>
      <w:tr w:rsidR="0090145D" w:rsidRPr="0090145D" w14:paraId="6AA44CB9" w14:textId="679F2FAF" w:rsidTr="1486B41C">
        <w:tc>
          <w:tcPr>
            <w:tcW w:w="1555" w:type="dxa"/>
          </w:tcPr>
          <w:p w14:paraId="2569092B" w14:textId="77777777" w:rsidR="0090145D" w:rsidRPr="0090145D" w:rsidRDefault="0090145D" w:rsidP="00A75B4D">
            <w:pPr>
              <w:rPr>
                <w:sz w:val="20"/>
                <w:szCs w:val="20"/>
              </w:rPr>
            </w:pPr>
            <w:r w:rsidRPr="0090145D">
              <w:rPr>
                <w:sz w:val="20"/>
                <w:szCs w:val="20"/>
              </w:rPr>
              <w:t>274</w:t>
            </w:r>
          </w:p>
        </w:tc>
        <w:tc>
          <w:tcPr>
            <w:tcW w:w="3685" w:type="dxa"/>
          </w:tcPr>
          <w:p w14:paraId="76DA83B1" w14:textId="77777777" w:rsidR="0090145D" w:rsidRPr="0090145D" w:rsidRDefault="0090145D" w:rsidP="00A75B4D">
            <w:pPr>
              <w:rPr>
                <w:sz w:val="20"/>
                <w:szCs w:val="20"/>
              </w:rPr>
            </w:pPr>
            <w:r w:rsidRPr="0090145D">
              <w:rPr>
                <w:sz w:val="20"/>
                <w:szCs w:val="20"/>
              </w:rPr>
              <w:t>lääkeryhmä</w:t>
            </w:r>
          </w:p>
        </w:tc>
        <w:tc>
          <w:tcPr>
            <w:tcW w:w="2552" w:type="dxa"/>
          </w:tcPr>
          <w:p w14:paraId="724FAD8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8297F5" w14:textId="1460C580" w:rsidR="0090145D" w:rsidRPr="0090145D" w:rsidRDefault="002C5A79" w:rsidP="00A75B4D">
            <w:pPr>
              <w:pStyle w:val="Yltunniste"/>
              <w:tabs>
                <w:tab w:val="clear" w:pos="4153"/>
                <w:tab w:val="clear" w:pos="8306"/>
              </w:tabs>
              <w:rPr>
                <w:sz w:val="20"/>
                <w:szCs w:val="20"/>
              </w:rPr>
            </w:pPr>
            <w:ins w:id="1247" w:author="Jarkko Närvänen" w:date="2023-04-14T14:13:00Z">
              <w:r>
                <w:rPr>
                  <w:sz w:val="20"/>
                  <w:szCs w:val="20"/>
                </w:rPr>
                <w:t>1, 2, 3</w:t>
              </w:r>
            </w:ins>
          </w:p>
        </w:tc>
        <w:tc>
          <w:tcPr>
            <w:tcW w:w="4252" w:type="dxa"/>
          </w:tcPr>
          <w:p w14:paraId="7404B539" w14:textId="4A8D0842" w:rsidR="0090145D" w:rsidRPr="0090145D" w:rsidRDefault="0090145D" w:rsidP="00A75B4D">
            <w:pPr>
              <w:pStyle w:val="Yltunniste"/>
              <w:tabs>
                <w:tab w:val="clear" w:pos="4153"/>
                <w:tab w:val="clear" w:pos="8306"/>
              </w:tabs>
              <w:rPr>
                <w:sz w:val="20"/>
                <w:szCs w:val="20"/>
              </w:rPr>
            </w:pPr>
            <w:ins w:id="1248" w:author="Timo Kaskinen" w:date="2022-12-27T14:00:00Z">
              <w:r w:rsidRPr="0090145D">
                <w:rPr>
                  <w:sz w:val="20"/>
                  <w:szCs w:val="20"/>
                </w:rPr>
                <w:t>86</w:t>
              </w:r>
            </w:ins>
          </w:p>
        </w:tc>
      </w:tr>
      <w:tr w:rsidR="0090145D" w:rsidRPr="0090145D" w14:paraId="6D2B0FAE" w14:textId="2357667E" w:rsidTr="1486B41C">
        <w:tc>
          <w:tcPr>
            <w:tcW w:w="1555" w:type="dxa"/>
          </w:tcPr>
          <w:p w14:paraId="60A3E602" w14:textId="77777777" w:rsidR="0090145D" w:rsidRPr="0090145D" w:rsidRDefault="0090145D" w:rsidP="00A75B4D">
            <w:pPr>
              <w:rPr>
                <w:sz w:val="20"/>
                <w:szCs w:val="20"/>
              </w:rPr>
            </w:pPr>
            <w:r w:rsidRPr="0090145D">
              <w:rPr>
                <w:sz w:val="20"/>
                <w:szCs w:val="20"/>
              </w:rPr>
              <w:t>275</w:t>
            </w:r>
          </w:p>
        </w:tc>
        <w:tc>
          <w:tcPr>
            <w:tcW w:w="3685" w:type="dxa"/>
          </w:tcPr>
          <w:p w14:paraId="551A607F" w14:textId="77777777" w:rsidR="0090145D" w:rsidRPr="0090145D" w:rsidRDefault="0090145D" w:rsidP="00A75B4D">
            <w:pPr>
              <w:rPr>
                <w:sz w:val="20"/>
                <w:szCs w:val="20"/>
              </w:rPr>
            </w:pPr>
            <w:r w:rsidRPr="0090145D">
              <w:rPr>
                <w:sz w:val="20"/>
                <w:szCs w:val="20"/>
              </w:rPr>
              <w:t>veri- tai plasmaperäinen valmiste</w:t>
            </w:r>
          </w:p>
        </w:tc>
        <w:tc>
          <w:tcPr>
            <w:tcW w:w="2552" w:type="dxa"/>
          </w:tcPr>
          <w:p w14:paraId="5AE61BE5"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B192210" w14:textId="7B9C5E8E" w:rsidR="0090145D" w:rsidRPr="0090145D" w:rsidRDefault="002C5A79" w:rsidP="00A75B4D">
            <w:pPr>
              <w:pStyle w:val="Yltunniste"/>
              <w:tabs>
                <w:tab w:val="clear" w:pos="4153"/>
                <w:tab w:val="clear" w:pos="8306"/>
              </w:tabs>
              <w:rPr>
                <w:sz w:val="20"/>
                <w:szCs w:val="20"/>
              </w:rPr>
            </w:pPr>
            <w:ins w:id="1249" w:author="Jarkko Närvänen" w:date="2023-04-14T14:13:00Z">
              <w:r>
                <w:rPr>
                  <w:sz w:val="20"/>
                  <w:szCs w:val="20"/>
                </w:rPr>
                <w:t>1, 2, 3</w:t>
              </w:r>
            </w:ins>
          </w:p>
        </w:tc>
        <w:tc>
          <w:tcPr>
            <w:tcW w:w="4252" w:type="dxa"/>
          </w:tcPr>
          <w:p w14:paraId="5335A7DA" w14:textId="1A62CB2C" w:rsidR="0090145D" w:rsidRPr="0090145D" w:rsidRDefault="0090145D" w:rsidP="00A75B4D">
            <w:pPr>
              <w:pStyle w:val="Yltunniste"/>
              <w:tabs>
                <w:tab w:val="clear" w:pos="4153"/>
                <w:tab w:val="clear" w:pos="8306"/>
              </w:tabs>
              <w:rPr>
                <w:sz w:val="20"/>
                <w:szCs w:val="20"/>
              </w:rPr>
            </w:pPr>
            <w:ins w:id="1250" w:author="Timo Kaskinen" w:date="2022-12-27T14:01:00Z">
              <w:r w:rsidRPr="0090145D">
                <w:rPr>
                  <w:sz w:val="20"/>
                  <w:szCs w:val="20"/>
                </w:rPr>
                <w:t>129</w:t>
              </w:r>
            </w:ins>
          </w:p>
        </w:tc>
      </w:tr>
      <w:tr w:rsidR="00F01E76" w:rsidRPr="0090145D" w14:paraId="2C65C360" w14:textId="77777777" w:rsidTr="1486B41C">
        <w:trPr>
          <w:ins w:id="1251" w:author="Timo Kaskinen" w:date="2023-01-24T15:06:00Z"/>
        </w:trPr>
        <w:tc>
          <w:tcPr>
            <w:tcW w:w="1555" w:type="dxa"/>
          </w:tcPr>
          <w:p w14:paraId="53A954D1" w14:textId="06B648CA" w:rsidR="0090145D" w:rsidRPr="0090145D" w:rsidRDefault="0090145D" w:rsidP="00A75B4D">
            <w:pPr>
              <w:rPr>
                <w:ins w:id="1252" w:author="Timo Kaskinen" w:date="2023-01-24T15:06:00Z"/>
                <w:sz w:val="20"/>
                <w:szCs w:val="20"/>
              </w:rPr>
            </w:pPr>
            <w:ins w:id="1253" w:author="Timo Kaskinen" w:date="2023-01-29T19:38:00Z">
              <w:r w:rsidRPr="0090145D">
                <w:rPr>
                  <w:sz w:val="20"/>
                  <w:szCs w:val="20"/>
                </w:rPr>
                <w:t>276</w:t>
              </w:r>
            </w:ins>
          </w:p>
        </w:tc>
        <w:tc>
          <w:tcPr>
            <w:tcW w:w="3685" w:type="dxa"/>
          </w:tcPr>
          <w:p w14:paraId="2227C845" w14:textId="4E695137" w:rsidR="0090145D" w:rsidRPr="0090145D" w:rsidRDefault="0090145D" w:rsidP="00A75B4D">
            <w:pPr>
              <w:rPr>
                <w:ins w:id="1254" w:author="Timo Kaskinen" w:date="2023-01-24T15:06:00Z"/>
                <w:sz w:val="20"/>
                <w:szCs w:val="20"/>
              </w:rPr>
            </w:pPr>
            <w:ins w:id="1255" w:author="Timo Kaskinen" w:date="2023-01-24T15:06:00Z">
              <w:r w:rsidRPr="0090145D">
                <w:rPr>
                  <w:sz w:val="20"/>
                  <w:szCs w:val="20"/>
                </w:rPr>
                <w:t>annostusohjeen muutos sallittu</w:t>
              </w:r>
            </w:ins>
          </w:p>
        </w:tc>
        <w:tc>
          <w:tcPr>
            <w:tcW w:w="2552" w:type="dxa"/>
          </w:tcPr>
          <w:p w14:paraId="6B3AB995" w14:textId="5D978B83" w:rsidR="0090145D" w:rsidRPr="0090145D" w:rsidRDefault="0090145D" w:rsidP="00A75B4D">
            <w:pPr>
              <w:pStyle w:val="Yltunniste"/>
              <w:tabs>
                <w:tab w:val="clear" w:pos="4153"/>
                <w:tab w:val="clear" w:pos="8306"/>
              </w:tabs>
              <w:rPr>
                <w:ins w:id="1256" w:author="Timo Kaskinen" w:date="2023-01-24T15:06:00Z"/>
                <w:sz w:val="20"/>
                <w:szCs w:val="20"/>
              </w:rPr>
            </w:pPr>
            <w:ins w:id="1257" w:author="Timo Kaskinen" w:date="2023-01-24T15:06:00Z">
              <w:r w:rsidRPr="0090145D">
                <w:rPr>
                  <w:sz w:val="20"/>
                  <w:szCs w:val="20"/>
                </w:rPr>
                <w:t>observation</w:t>
              </w:r>
            </w:ins>
          </w:p>
        </w:tc>
        <w:tc>
          <w:tcPr>
            <w:tcW w:w="1701" w:type="dxa"/>
          </w:tcPr>
          <w:p w14:paraId="54A45444" w14:textId="493C1D19" w:rsidR="0090145D" w:rsidRPr="0090145D" w:rsidRDefault="002C5A79" w:rsidP="00A75B4D">
            <w:pPr>
              <w:pStyle w:val="Yltunniste"/>
              <w:tabs>
                <w:tab w:val="clear" w:pos="4153"/>
                <w:tab w:val="clear" w:pos="8306"/>
              </w:tabs>
              <w:rPr>
                <w:ins w:id="1258" w:author="Timo Kaskinen" w:date="2023-03-28T10:17:00Z"/>
                <w:sz w:val="20"/>
                <w:szCs w:val="20"/>
              </w:rPr>
            </w:pPr>
            <w:ins w:id="1259" w:author="Jarkko Närvänen" w:date="2023-04-14T14:13:00Z">
              <w:r>
                <w:rPr>
                  <w:sz w:val="20"/>
                  <w:szCs w:val="20"/>
                </w:rPr>
                <w:t>1, 2, 3</w:t>
              </w:r>
            </w:ins>
          </w:p>
        </w:tc>
        <w:tc>
          <w:tcPr>
            <w:tcW w:w="4252" w:type="dxa"/>
          </w:tcPr>
          <w:p w14:paraId="46EE8403" w14:textId="63FF4FC6" w:rsidR="0090145D" w:rsidRPr="0090145D" w:rsidRDefault="0090145D" w:rsidP="00A75B4D">
            <w:pPr>
              <w:pStyle w:val="Yltunniste"/>
              <w:tabs>
                <w:tab w:val="clear" w:pos="4153"/>
                <w:tab w:val="clear" w:pos="8306"/>
              </w:tabs>
              <w:rPr>
                <w:ins w:id="1260" w:author="Timo Kaskinen" w:date="2023-01-24T15:06:00Z"/>
                <w:sz w:val="20"/>
                <w:szCs w:val="20"/>
              </w:rPr>
            </w:pPr>
            <w:ins w:id="1261" w:author="Timo Kaskinen" w:date="2023-01-24T15:07:00Z">
              <w:r w:rsidRPr="0090145D">
                <w:rPr>
                  <w:sz w:val="20"/>
                  <w:szCs w:val="20"/>
                </w:rPr>
                <w:t>290</w:t>
              </w:r>
            </w:ins>
          </w:p>
        </w:tc>
      </w:tr>
      <w:tr w:rsidR="00F01E76" w:rsidRPr="0090145D" w14:paraId="213D72E4" w14:textId="77777777" w:rsidTr="1486B41C">
        <w:trPr>
          <w:ins w:id="1262" w:author="Timo Kaskinen" w:date="2023-01-05T15:52:00Z"/>
        </w:trPr>
        <w:tc>
          <w:tcPr>
            <w:tcW w:w="1555" w:type="dxa"/>
          </w:tcPr>
          <w:p w14:paraId="14F12CA7" w14:textId="7B975720" w:rsidR="0090145D" w:rsidRPr="0090145D" w:rsidRDefault="0090145D" w:rsidP="00A75B4D">
            <w:pPr>
              <w:rPr>
                <w:ins w:id="1263" w:author="Timo Kaskinen" w:date="2023-01-05T15:52:00Z"/>
                <w:sz w:val="20"/>
                <w:szCs w:val="20"/>
              </w:rPr>
            </w:pPr>
            <w:ins w:id="1264" w:author="Timo Kaskinen" w:date="2023-01-29T19:41:00Z">
              <w:r w:rsidRPr="0090145D">
                <w:rPr>
                  <w:sz w:val="20"/>
                  <w:szCs w:val="20"/>
                </w:rPr>
                <w:t>281</w:t>
              </w:r>
            </w:ins>
          </w:p>
        </w:tc>
        <w:tc>
          <w:tcPr>
            <w:tcW w:w="3685" w:type="dxa"/>
          </w:tcPr>
          <w:p w14:paraId="034ABD31" w14:textId="55A71E89" w:rsidR="0090145D" w:rsidRPr="0090145D" w:rsidRDefault="0090145D" w:rsidP="00A75B4D">
            <w:pPr>
              <w:rPr>
                <w:ins w:id="1265" w:author="Timo Kaskinen" w:date="2023-01-05T15:52:00Z"/>
                <w:sz w:val="20"/>
                <w:szCs w:val="20"/>
              </w:rPr>
            </w:pPr>
            <w:ins w:id="1266" w:author="Timo Kaskinen" w:date="2023-01-05T15:53:00Z">
              <w:r w:rsidRPr="0090145D">
                <w:rPr>
                  <w:sz w:val="20"/>
                  <w:szCs w:val="20"/>
                </w:rPr>
                <w:t>lääkkeen alkuperäinen aloituspäivä</w:t>
              </w:r>
            </w:ins>
          </w:p>
        </w:tc>
        <w:tc>
          <w:tcPr>
            <w:tcW w:w="2552" w:type="dxa"/>
          </w:tcPr>
          <w:p w14:paraId="6548AEF4" w14:textId="5154C26B" w:rsidR="0090145D" w:rsidRPr="0090145D" w:rsidRDefault="0090145D" w:rsidP="00A75B4D">
            <w:pPr>
              <w:pStyle w:val="Yltunniste"/>
              <w:tabs>
                <w:tab w:val="clear" w:pos="4153"/>
                <w:tab w:val="clear" w:pos="8306"/>
              </w:tabs>
              <w:rPr>
                <w:ins w:id="1267" w:author="Timo Kaskinen" w:date="2023-01-05T15:52:00Z"/>
                <w:sz w:val="20"/>
                <w:szCs w:val="20"/>
              </w:rPr>
            </w:pPr>
            <w:ins w:id="1268" w:author="Timo Kaskinen" w:date="2023-01-29T19:42:00Z">
              <w:r w:rsidRPr="0090145D">
                <w:rPr>
                  <w:sz w:val="20"/>
                  <w:szCs w:val="20"/>
                </w:rPr>
                <w:t>observation</w:t>
              </w:r>
            </w:ins>
          </w:p>
        </w:tc>
        <w:tc>
          <w:tcPr>
            <w:tcW w:w="1701" w:type="dxa"/>
          </w:tcPr>
          <w:p w14:paraId="40F2AAF4" w14:textId="5A6CB8AC" w:rsidR="0090145D" w:rsidRPr="0090145D" w:rsidRDefault="00BC4593" w:rsidP="00A75B4D">
            <w:pPr>
              <w:pStyle w:val="Yltunniste"/>
              <w:tabs>
                <w:tab w:val="clear" w:pos="4153"/>
                <w:tab w:val="clear" w:pos="8306"/>
              </w:tabs>
              <w:rPr>
                <w:ins w:id="1269" w:author="Timo Kaskinen" w:date="2023-03-28T10:17:00Z"/>
                <w:sz w:val="20"/>
                <w:szCs w:val="20"/>
              </w:rPr>
            </w:pPr>
            <w:ins w:id="1270" w:author="Jarkko Närvänen" w:date="2023-04-14T14:13:00Z">
              <w:r>
                <w:rPr>
                  <w:sz w:val="20"/>
                  <w:szCs w:val="20"/>
                </w:rPr>
                <w:t>1, 2, 3</w:t>
              </w:r>
            </w:ins>
          </w:p>
        </w:tc>
        <w:tc>
          <w:tcPr>
            <w:tcW w:w="4252" w:type="dxa"/>
          </w:tcPr>
          <w:p w14:paraId="306CC2A7" w14:textId="0A8239DE" w:rsidR="0090145D" w:rsidRPr="0090145D" w:rsidRDefault="0090145D" w:rsidP="00A75B4D">
            <w:pPr>
              <w:pStyle w:val="Yltunniste"/>
              <w:tabs>
                <w:tab w:val="clear" w:pos="4153"/>
                <w:tab w:val="clear" w:pos="8306"/>
              </w:tabs>
              <w:rPr>
                <w:ins w:id="1271" w:author="Timo Kaskinen" w:date="2023-01-05T15:52:00Z"/>
                <w:sz w:val="20"/>
                <w:szCs w:val="20"/>
              </w:rPr>
            </w:pPr>
            <w:ins w:id="1272" w:author="Timo Kaskinen" w:date="2023-01-05T15:53:00Z">
              <w:r w:rsidRPr="0090145D">
                <w:rPr>
                  <w:sz w:val="20"/>
                  <w:szCs w:val="20"/>
                </w:rPr>
                <w:t>3</w:t>
              </w:r>
            </w:ins>
          </w:p>
        </w:tc>
      </w:tr>
      <w:tr w:rsidR="00F01E76" w:rsidRPr="0090145D" w14:paraId="5E94870D" w14:textId="77777777" w:rsidTr="1486B41C">
        <w:trPr>
          <w:ins w:id="1273" w:author="Timo Kaskinen" w:date="2023-01-05T15:54:00Z"/>
        </w:trPr>
        <w:tc>
          <w:tcPr>
            <w:tcW w:w="1555" w:type="dxa"/>
          </w:tcPr>
          <w:p w14:paraId="57D7CC44" w14:textId="7CD23419" w:rsidR="0090145D" w:rsidRPr="0090145D" w:rsidRDefault="0090145D" w:rsidP="00A75B4D">
            <w:pPr>
              <w:rPr>
                <w:ins w:id="1274" w:author="Timo Kaskinen" w:date="2023-01-05T15:54:00Z"/>
                <w:sz w:val="20"/>
                <w:szCs w:val="20"/>
              </w:rPr>
            </w:pPr>
            <w:ins w:id="1275" w:author="Timo Kaskinen" w:date="2023-01-29T19:41:00Z">
              <w:r w:rsidRPr="0090145D">
                <w:rPr>
                  <w:sz w:val="20"/>
                  <w:szCs w:val="20"/>
                </w:rPr>
                <w:t>28</w:t>
              </w:r>
            </w:ins>
            <w:ins w:id="1276" w:author="Timo Kaskinen" w:date="2023-01-29T19:42:00Z">
              <w:r w:rsidRPr="0090145D">
                <w:rPr>
                  <w:sz w:val="20"/>
                  <w:szCs w:val="20"/>
                </w:rPr>
                <w:t>3</w:t>
              </w:r>
            </w:ins>
          </w:p>
        </w:tc>
        <w:tc>
          <w:tcPr>
            <w:tcW w:w="3685" w:type="dxa"/>
          </w:tcPr>
          <w:p w14:paraId="0CC4317C" w14:textId="47C92E8C" w:rsidR="0090145D" w:rsidRPr="0090145D" w:rsidRDefault="0090145D" w:rsidP="00A75B4D">
            <w:pPr>
              <w:rPr>
                <w:ins w:id="1277" w:author="Timo Kaskinen" w:date="2023-01-05T15:54:00Z"/>
                <w:sz w:val="20"/>
                <w:szCs w:val="20"/>
              </w:rPr>
            </w:pPr>
            <w:ins w:id="1278" w:author="Timo Kaskinen" w:date="2023-01-05T15:54:00Z">
              <w:r w:rsidRPr="0090145D">
                <w:rPr>
                  <w:sz w:val="20"/>
                  <w:szCs w:val="20"/>
                </w:rPr>
                <w:t>lääkkeen käytön pysyvyys</w:t>
              </w:r>
            </w:ins>
          </w:p>
        </w:tc>
        <w:tc>
          <w:tcPr>
            <w:tcW w:w="2552" w:type="dxa"/>
          </w:tcPr>
          <w:p w14:paraId="5DAB2149" w14:textId="6705696A" w:rsidR="0090145D" w:rsidRPr="0090145D" w:rsidRDefault="0090145D" w:rsidP="00A75B4D">
            <w:pPr>
              <w:pStyle w:val="Yltunniste"/>
              <w:tabs>
                <w:tab w:val="clear" w:pos="4153"/>
                <w:tab w:val="clear" w:pos="8306"/>
              </w:tabs>
              <w:rPr>
                <w:ins w:id="1279" w:author="Timo Kaskinen" w:date="2023-01-05T15:54:00Z"/>
                <w:sz w:val="20"/>
                <w:szCs w:val="20"/>
              </w:rPr>
            </w:pPr>
            <w:ins w:id="1280" w:author="Timo Kaskinen" w:date="2023-01-29T19:42:00Z">
              <w:r w:rsidRPr="0090145D">
                <w:rPr>
                  <w:sz w:val="20"/>
                  <w:szCs w:val="20"/>
                </w:rPr>
                <w:t>observation</w:t>
              </w:r>
            </w:ins>
          </w:p>
        </w:tc>
        <w:tc>
          <w:tcPr>
            <w:tcW w:w="1701" w:type="dxa"/>
          </w:tcPr>
          <w:p w14:paraId="56569D69" w14:textId="7906E09B" w:rsidR="0090145D" w:rsidRPr="0090145D" w:rsidRDefault="00BC4593" w:rsidP="00A75B4D">
            <w:pPr>
              <w:pStyle w:val="Yltunniste"/>
              <w:tabs>
                <w:tab w:val="clear" w:pos="4153"/>
                <w:tab w:val="clear" w:pos="8306"/>
              </w:tabs>
              <w:rPr>
                <w:ins w:id="1281" w:author="Timo Kaskinen" w:date="2023-03-28T10:17:00Z"/>
                <w:sz w:val="20"/>
                <w:szCs w:val="20"/>
              </w:rPr>
            </w:pPr>
            <w:ins w:id="1282" w:author="Jarkko Närvänen" w:date="2023-04-14T14:13:00Z">
              <w:r>
                <w:rPr>
                  <w:sz w:val="20"/>
                  <w:szCs w:val="20"/>
                </w:rPr>
                <w:t>1, 2, 3</w:t>
              </w:r>
            </w:ins>
          </w:p>
        </w:tc>
        <w:tc>
          <w:tcPr>
            <w:tcW w:w="4252" w:type="dxa"/>
          </w:tcPr>
          <w:p w14:paraId="0928D30D" w14:textId="407EAA43" w:rsidR="0090145D" w:rsidRPr="0090145D" w:rsidRDefault="0090145D" w:rsidP="00A75B4D">
            <w:pPr>
              <w:pStyle w:val="Yltunniste"/>
              <w:tabs>
                <w:tab w:val="clear" w:pos="4153"/>
                <w:tab w:val="clear" w:pos="8306"/>
              </w:tabs>
              <w:rPr>
                <w:ins w:id="1283" w:author="Timo Kaskinen" w:date="2023-01-05T15:54:00Z"/>
                <w:sz w:val="20"/>
                <w:szCs w:val="20"/>
              </w:rPr>
            </w:pPr>
            <w:ins w:id="1284" w:author="Timo Kaskinen" w:date="2023-01-05T15:54:00Z">
              <w:r w:rsidRPr="0090145D">
                <w:rPr>
                  <w:sz w:val="20"/>
                  <w:szCs w:val="20"/>
                </w:rPr>
                <w:t>252</w:t>
              </w:r>
            </w:ins>
          </w:p>
        </w:tc>
      </w:tr>
      <w:tr w:rsidR="00F01E76" w:rsidRPr="0090145D" w14:paraId="64396D55" w14:textId="77777777" w:rsidTr="1486B41C">
        <w:trPr>
          <w:ins w:id="1285" w:author="Timo Kaskinen" w:date="2023-01-05T15:54:00Z"/>
        </w:trPr>
        <w:tc>
          <w:tcPr>
            <w:tcW w:w="1555" w:type="dxa"/>
          </w:tcPr>
          <w:p w14:paraId="79F321BA" w14:textId="4103ED25" w:rsidR="0090145D" w:rsidRPr="0090145D" w:rsidRDefault="0090145D" w:rsidP="00A75B4D">
            <w:pPr>
              <w:rPr>
                <w:ins w:id="1286" w:author="Timo Kaskinen" w:date="2023-01-05T15:54:00Z"/>
                <w:sz w:val="20"/>
                <w:szCs w:val="20"/>
              </w:rPr>
            </w:pPr>
            <w:ins w:id="1287" w:author="Timo Kaskinen" w:date="2023-01-29T19:42:00Z">
              <w:r w:rsidRPr="0090145D">
                <w:rPr>
                  <w:sz w:val="20"/>
                  <w:szCs w:val="20"/>
                </w:rPr>
                <w:t>284</w:t>
              </w:r>
            </w:ins>
          </w:p>
        </w:tc>
        <w:tc>
          <w:tcPr>
            <w:tcW w:w="3685" w:type="dxa"/>
          </w:tcPr>
          <w:p w14:paraId="7F61C83D" w14:textId="63CCB7D6" w:rsidR="0090145D" w:rsidRPr="0090145D" w:rsidRDefault="0090145D" w:rsidP="00A75B4D">
            <w:pPr>
              <w:rPr>
                <w:ins w:id="1288" w:author="Timo Kaskinen" w:date="2023-01-05T15:54:00Z"/>
                <w:sz w:val="20"/>
                <w:szCs w:val="20"/>
              </w:rPr>
            </w:pPr>
            <w:ins w:id="1289" w:author="Timo Kaskinen" w:date="2023-01-05T15:55:00Z">
              <w:r w:rsidRPr="0090145D">
                <w:rPr>
                  <w:sz w:val="20"/>
                  <w:szCs w:val="20"/>
                </w:rPr>
                <w:t>lääkkeen käytön säännöllisyys</w:t>
              </w:r>
            </w:ins>
          </w:p>
        </w:tc>
        <w:tc>
          <w:tcPr>
            <w:tcW w:w="2552" w:type="dxa"/>
          </w:tcPr>
          <w:p w14:paraId="654BCD1C" w14:textId="5B236B35" w:rsidR="0090145D" w:rsidRPr="0090145D" w:rsidRDefault="0090145D" w:rsidP="00A75B4D">
            <w:pPr>
              <w:pStyle w:val="Yltunniste"/>
              <w:tabs>
                <w:tab w:val="clear" w:pos="4153"/>
                <w:tab w:val="clear" w:pos="8306"/>
              </w:tabs>
              <w:rPr>
                <w:ins w:id="1290" w:author="Timo Kaskinen" w:date="2023-01-05T15:54:00Z"/>
                <w:sz w:val="20"/>
                <w:szCs w:val="20"/>
              </w:rPr>
            </w:pPr>
            <w:ins w:id="1291" w:author="Timo Kaskinen" w:date="2023-01-29T19:42:00Z">
              <w:r w:rsidRPr="0090145D">
                <w:rPr>
                  <w:sz w:val="20"/>
                  <w:szCs w:val="20"/>
                </w:rPr>
                <w:t>observation</w:t>
              </w:r>
            </w:ins>
          </w:p>
        </w:tc>
        <w:tc>
          <w:tcPr>
            <w:tcW w:w="1701" w:type="dxa"/>
          </w:tcPr>
          <w:p w14:paraId="1F2C0E15" w14:textId="24361F0D" w:rsidR="0090145D" w:rsidRPr="0090145D" w:rsidRDefault="00BC4593" w:rsidP="00A75B4D">
            <w:pPr>
              <w:pStyle w:val="Yltunniste"/>
              <w:tabs>
                <w:tab w:val="clear" w:pos="4153"/>
                <w:tab w:val="clear" w:pos="8306"/>
              </w:tabs>
              <w:rPr>
                <w:ins w:id="1292" w:author="Timo Kaskinen" w:date="2023-03-28T10:17:00Z"/>
                <w:sz w:val="20"/>
                <w:szCs w:val="20"/>
              </w:rPr>
            </w:pPr>
            <w:ins w:id="1293" w:author="Jarkko Närvänen" w:date="2023-04-14T14:13:00Z">
              <w:r>
                <w:rPr>
                  <w:sz w:val="20"/>
                  <w:szCs w:val="20"/>
                </w:rPr>
                <w:t>1, 2, 3</w:t>
              </w:r>
            </w:ins>
          </w:p>
        </w:tc>
        <w:tc>
          <w:tcPr>
            <w:tcW w:w="4252" w:type="dxa"/>
          </w:tcPr>
          <w:p w14:paraId="28089C3E" w14:textId="55BBC2C6" w:rsidR="0090145D" w:rsidRPr="0090145D" w:rsidRDefault="0090145D" w:rsidP="00A75B4D">
            <w:pPr>
              <w:pStyle w:val="Yltunniste"/>
              <w:tabs>
                <w:tab w:val="clear" w:pos="4153"/>
                <w:tab w:val="clear" w:pos="8306"/>
              </w:tabs>
              <w:rPr>
                <w:ins w:id="1294" w:author="Timo Kaskinen" w:date="2023-01-05T15:54:00Z"/>
                <w:sz w:val="20"/>
                <w:szCs w:val="20"/>
              </w:rPr>
            </w:pPr>
            <w:ins w:id="1295" w:author="Timo Kaskinen" w:date="2023-01-05T15:55:00Z">
              <w:r w:rsidRPr="0090145D">
                <w:rPr>
                  <w:sz w:val="20"/>
                  <w:szCs w:val="20"/>
                </w:rPr>
                <w:t>253</w:t>
              </w:r>
            </w:ins>
          </w:p>
        </w:tc>
      </w:tr>
      <w:tr w:rsidR="00F01E76" w:rsidRPr="0090145D" w14:paraId="2537BBD1" w14:textId="77777777" w:rsidTr="1486B41C">
        <w:trPr>
          <w:ins w:id="1296" w:author="Timo Kaskinen" w:date="2023-02-01T22:22:00Z"/>
        </w:trPr>
        <w:tc>
          <w:tcPr>
            <w:tcW w:w="1555" w:type="dxa"/>
          </w:tcPr>
          <w:p w14:paraId="453F822A" w14:textId="19A100CB" w:rsidR="0090145D" w:rsidRPr="0090145D" w:rsidRDefault="0090145D" w:rsidP="00200A1E">
            <w:pPr>
              <w:rPr>
                <w:ins w:id="1297" w:author="Timo Kaskinen" w:date="2023-02-01T22:22:00Z"/>
                <w:sz w:val="20"/>
                <w:szCs w:val="20"/>
              </w:rPr>
            </w:pPr>
            <w:ins w:id="1298" w:author="Timo Kaskinen" w:date="2023-02-01T22:22:00Z">
              <w:r w:rsidRPr="0090145D">
                <w:rPr>
                  <w:sz w:val="20"/>
                  <w:szCs w:val="20"/>
                  <w:lang w:val="en-GB"/>
                </w:rPr>
                <w:t>292</w:t>
              </w:r>
            </w:ins>
          </w:p>
        </w:tc>
        <w:tc>
          <w:tcPr>
            <w:tcW w:w="3685" w:type="dxa"/>
          </w:tcPr>
          <w:p w14:paraId="30715AFA" w14:textId="50A83A32" w:rsidR="0090145D" w:rsidRPr="0090145D" w:rsidRDefault="0090145D" w:rsidP="00200A1E">
            <w:pPr>
              <w:rPr>
                <w:ins w:id="1299" w:author="Timo Kaskinen" w:date="2023-02-01T22:22:00Z"/>
                <w:sz w:val="20"/>
                <w:szCs w:val="20"/>
              </w:rPr>
            </w:pPr>
            <w:ins w:id="1300" w:author="Timo Kaskinen" w:date="2023-02-01T22:22:00Z">
              <w:r w:rsidRPr="0090145D">
                <w:rPr>
                  <w:sz w:val="20"/>
                  <w:szCs w:val="20"/>
                  <w:lang w:val="en-GB"/>
                </w:rPr>
                <w:t>lääkkeen haittavaikutus</w:t>
              </w:r>
            </w:ins>
          </w:p>
        </w:tc>
        <w:tc>
          <w:tcPr>
            <w:tcW w:w="2552" w:type="dxa"/>
          </w:tcPr>
          <w:p w14:paraId="07BBFADF" w14:textId="0D261964" w:rsidR="0090145D" w:rsidRPr="0090145D" w:rsidRDefault="0090145D" w:rsidP="00200A1E">
            <w:pPr>
              <w:pStyle w:val="Yltunniste"/>
              <w:tabs>
                <w:tab w:val="clear" w:pos="4153"/>
                <w:tab w:val="clear" w:pos="8306"/>
              </w:tabs>
              <w:rPr>
                <w:ins w:id="1301" w:author="Timo Kaskinen" w:date="2023-02-01T22:22:00Z"/>
                <w:sz w:val="20"/>
                <w:szCs w:val="20"/>
              </w:rPr>
            </w:pPr>
            <w:ins w:id="1302" w:author="Timo Kaskinen" w:date="2023-02-01T22:23:00Z">
              <w:r w:rsidRPr="0090145D">
                <w:rPr>
                  <w:sz w:val="20"/>
                  <w:szCs w:val="20"/>
                </w:rPr>
                <w:t>observation</w:t>
              </w:r>
            </w:ins>
          </w:p>
        </w:tc>
        <w:tc>
          <w:tcPr>
            <w:tcW w:w="1701" w:type="dxa"/>
          </w:tcPr>
          <w:p w14:paraId="2DAEDC9F" w14:textId="22C38674" w:rsidR="0090145D" w:rsidRPr="0090145D" w:rsidRDefault="00C30FB3" w:rsidP="00200A1E">
            <w:pPr>
              <w:pStyle w:val="Yltunniste"/>
              <w:tabs>
                <w:tab w:val="clear" w:pos="4153"/>
                <w:tab w:val="clear" w:pos="8306"/>
              </w:tabs>
              <w:rPr>
                <w:ins w:id="1303" w:author="Timo Kaskinen" w:date="2023-03-28T10:17:00Z"/>
                <w:sz w:val="20"/>
                <w:szCs w:val="20"/>
              </w:rPr>
            </w:pPr>
            <w:ins w:id="1304" w:author="Timo Kaskinen" w:date="2023-05-30T15:18:00Z">
              <w:r>
                <w:rPr>
                  <w:sz w:val="20"/>
                  <w:szCs w:val="20"/>
                </w:rPr>
                <w:t xml:space="preserve">1,2,3, </w:t>
              </w:r>
            </w:ins>
            <w:ins w:id="1305" w:author="Timo Kaskinen" w:date="2023-05-30T11:45:00Z">
              <w:r w:rsidR="00BF41E2">
                <w:rPr>
                  <w:sz w:val="20"/>
                  <w:szCs w:val="20"/>
                </w:rPr>
                <w:t>23</w:t>
              </w:r>
            </w:ins>
            <w:ins w:id="1306" w:author="Pettersson Mirkka" w:date="2023-09-20T15:06:00Z">
              <w:r w:rsidR="00F446D2">
                <w:rPr>
                  <w:sz w:val="20"/>
                  <w:szCs w:val="20"/>
                </w:rPr>
                <w:t>, 24</w:t>
              </w:r>
            </w:ins>
          </w:p>
        </w:tc>
        <w:tc>
          <w:tcPr>
            <w:tcW w:w="4252" w:type="dxa"/>
          </w:tcPr>
          <w:p w14:paraId="5193EC84" w14:textId="4CAD414C" w:rsidR="0090145D" w:rsidRPr="0090145D" w:rsidRDefault="0090145D" w:rsidP="00200A1E">
            <w:pPr>
              <w:pStyle w:val="Yltunniste"/>
              <w:tabs>
                <w:tab w:val="clear" w:pos="4153"/>
                <w:tab w:val="clear" w:pos="8306"/>
              </w:tabs>
              <w:rPr>
                <w:ins w:id="1307" w:author="Timo Kaskinen" w:date="2023-02-01T22:22:00Z"/>
                <w:sz w:val="20"/>
                <w:szCs w:val="20"/>
              </w:rPr>
            </w:pPr>
            <w:ins w:id="1308" w:author="Timo Kaskinen" w:date="2023-02-01T22:22:00Z">
              <w:r w:rsidRPr="0090145D">
                <w:rPr>
                  <w:sz w:val="20"/>
                  <w:szCs w:val="20"/>
                </w:rPr>
                <w:t>64</w:t>
              </w:r>
            </w:ins>
          </w:p>
        </w:tc>
      </w:tr>
      <w:tr w:rsidR="00F01E76" w:rsidRPr="0090145D" w14:paraId="50064810" w14:textId="77777777" w:rsidTr="1486B41C">
        <w:trPr>
          <w:ins w:id="1309" w:author="Timo Kaskinen" w:date="2023-01-29T19:36:00Z"/>
        </w:trPr>
        <w:tc>
          <w:tcPr>
            <w:tcW w:w="1555" w:type="dxa"/>
          </w:tcPr>
          <w:p w14:paraId="626B73BF" w14:textId="1E1A3DE1" w:rsidR="0090145D" w:rsidRPr="0090145D" w:rsidRDefault="0090145D" w:rsidP="00ED543D">
            <w:pPr>
              <w:rPr>
                <w:ins w:id="1310" w:author="Timo Kaskinen" w:date="2023-01-29T19:36:00Z"/>
                <w:sz w:val="20"/>
                <w:szCs w:val="20"/>
              </w:rPr>
            </w:pPr>
            <w:ins w:id="1311" w:author="Timo Kaskinen" w:date="2023-02-06T14:48:00Z">
              <w:r w:rsidRPr="0090145D">
                <w:rPr>
                  <w:sz w:val="20"/>
                  <w:szCs w:val="20"/>
                </w:rPr>
                <w:t>300</w:t>
              </w:r>
            </w:ins>
          </w:p>
        </w:tc>
        <w:tc>
          <w:tcPr>
            <w:tcW w:w="3685" w:type="dxa"/>
          </w:tcPr>
          <w:p w14:paraId="0A9FA8E1" w14:textId="6FF71AA7" w:rsidR="0090145D" w:rsidRPr="0090145D" w:rsidRDefault="00C74D2B" w:rsidP="0056741D">
            <w:pPr>
              <w:rPr>
                <w:ins w:id="1312" w:author="Timo Kaskinen" w:date="2023-01-29T19:36:00Z"/>
                <w:sz w:val="20"/>
                <w:szCs w:val="20"/>
              </w:rPr>
            </w:pPr>
            <w:ins w:id="1313" w:author="Jarkko Närvänen" w:date="2023-03-28T14:55:00Z">
              <w:r>
                <w:rPr>
                  <w:sz w:val="20"/>
                  <w:szCs w:val="20"/>
                </w:rPr>
                <w:t>u</w:t>
              </w:r>
            </w:ins>
            <w:ins w:id="1314" w:author="Timo Kaskinen" w:date="2023-01-29T19:36:00Z">
              <w:r w:rsidR="0090145D" w:rsidRPr="0090145D">
                <w:rPr>
                  <w:sz w:val="20"/>
                  <w:szCs w:val="20"/>
                </w:rPr>
                <w:t xml:space="preserve">usimispyynnön tallentaja </w:t>
              </w:r>
            </w:ins>
          </w:p>
        </w:tc>
        <w:tc>
          <w:tcPr>
            <w:tcW w:w="2552" w:type="dxa"/>
          </w:tcPr>
          <w:p w14:paraId="2A1E868C" w14:textId="77777777" w:rsidR="0090145D" w:rsidRPr="0090145D" w:rsidRDefault="0090145D" w:rsidP="00ED543D">
            <w:pPr>
              <w:pStyle w:val="Yltunniste"/>
              <w:tabs>
                <w:tab w:val="clear" w:pos="4153"/>
                <w:tab w:val="clear" w:pos="8306"/>
              </w:tabs>
              <w:rPr>
                <w:ins w:id="1315" w:author="Timo Kaskinen" w:date="2023-01-29T19:36:00Z"/>
                <w:sz w:val="20"/>
                <w:szCs w:val="20"/>
              </w:rPr>
            </w:pPr>
            <w:ins w:id="1316" w:author="Timo Kaskinen" w:date="2023-01-29T19:36:00Z">
              <w:r w:rsidRPr="0090145D">
                <w:rPr>
                  <w:sz w:val="20"/>
                  <w:szCs w:val="20"/>
                </w:rPr>
                <w:t>observation</w:t>
              </w:r>
            </w:ins>
          </w:p>
        </w:tc>
        <w:tc>
          <w:tcPr>
            <w:tcW w:w="1701" w:type="dxa"/>
          </w:tcPr>
          <w:p w14:paraId="56115149" w14:textId="6FAFEB1C" w:rsidR="0090145D" w:rsidRPr="0090145D" w:rsidRDefault="00613DEE" w:rsidP="00ED543D">
            <w:pPr>
              <w:pStyle w:val="Yltunniste"/>
              <w:tabs>
                <w:tab w:val="clear" w:pos="4153"/>
                <w:tab w:val="clear" w:pos="8306"/>
              </w:tabs>
              <w:rPr>
                <w:ins w:id="1317" w:author="Timo Kaskinen" w:date="2023-03-28T10:17:00Z"/>
                <w:sz w:val="20"/>
                <w:szCs w:val="20"/>
              </w:rPr>
            </w:pPr>
            <w:ins w:id="1318" w:author="Jarkko Närvänen" w:date="2023-04-14T14:13:00Z">
              <w:r>
                <w:rPr>
                  <w:sz w:val="20"/>
                  <w:szCs w:val="20"/>
                </w:rPr>
                <w:t>8,9</w:t>
              </w:r>
            </w:ins>
          </w:p>
        </w:tc>
        <w:tc>
          <w:tcPr>
            <w:tcW w:w="4252" w:type="dxa"/>
          </w:tcPr>
          <w:p w14:paraId="701C7549" w14:textId="6CE41E41" w:rsidR="0090145D" w:rsidRPr="0090145D" w:rsidRDefault="00AA419F" w:rsidP="00ED543D">
            <w:pPr>
              <w:pStyle w:val="Yltunniste"/>
              <w:tabs>
                <w:tab w:val="clear" w:pos="4153"/>
                <w:tab w:val="clear" w:pos="8306"/>
              </w:tabs>
              <w:rPr>
                <w:ins w:id="1319" w:author="Timo Kaskinen" w:date="2023-01-29T19:36:00Z"/>
                <w:sz w:val="20"/>
                <w:szCs w:val="20"/>
              </w:rPr>
            </w:pPr>
            <w:ins w:id="1320" w:author="Jarkko Närvänen" w:date="2023-03-28T14:53:00Z">
              <w:r>
                <w:rPr>
                  <w:sz w:val="20"/>
                  <w:szCs w:val="20"/>
                </w:rPr>
                <w:t>63</w:t>
              </w:r>
            </w:ins>
          </w:p>
        </w:tc>
      </w:tr>
    </w:tbl>
    <w:p w14:paraId="6DCE8BED" w14:textId="77777777" w:rsidR="0077747B" w:rsidRDefault="0077747B"/>
    <w:p w14:paraId="7699992C" w14:textId="77777777" w:rsidR="0077747B" w:rsidRDefault="0077747B"/>
    <w:p w14:paraId="1FBC33BC" w14:textId="77777777" w:rsidR="00356958" w:rsidRDefault="00B60DF5">
      <w:pPr>
        <w:rPr>
          <w:ins w:id="1321" w:author="Jarkko Närvänen" w:date="2023-03-28T13:53:00Z"/>
        </w:rPr>
        <w:sectPr w:rsidR="00356958" w:rsidSect="00356958">
          <w:pgSz w:w="16838" w:h="11906" w:orient="landscape"/>
          <w:pgMar w:top="1797" w:right="1440" w:bottom="1797" w:left="1440" w:header="709" w:footer="709" w:gutter="0"/>
          <w:cols w:space="720"/>
          <w:titlePg/>
          <w:docGrid w:linePitch="360"/>
        </w:sectPr>
      </w:pPr>
      <w:del w:id="1322" w:author="Jarkko Närvänen" w:date="2023-03-28T13:53:00Z">
        <w:r>
          <w:br w:type="page"/>
        </w:r>
      </w:del>
    </w:p>
    <w:p w14:paraId="79FF9571" w14:textId="27539ED9" w:rsidR="0077747B" w:rsidRDefault="0077747B"/>
    <w:p w14:paraId="6CB1D241" w14:textId="1F91D943" w:rsidR="0077747B" w:rsidRDefault="0077747B" w:rsidP="181A28C5">
      <w:pPr>
        <w:pStyle w:val="Otsikko1"/>
      </w:pPr>
      <w:bookmarkStart w:id="1323" w:name="_Toc148096523"/>
      <w:r>
        <w:t>LÄÄKEMÄÄRÄYS - rakenteinen muoto (computable</w:t>
      </w:r>
      <w:r w:rsidRPr="181A28C5">
        <w:t xml:space="preserve"> </w:t>
      </w:r>
      <w:r>
        <w:t>structures</w:t>
      </w:r>
      <w:r w:rsidRPr="181A28C5">
        <w:t>)</w:t>
      </w:r>
      <w:bookmarkEnd w:id="1323"/>
    </w:p>
    <w:p w14:paraId="194F0DC0" w14:textId="77777777" w:rsidR="0077747B" w:rsidRDefault="0077747B"/>
    <w:p w14:paraId="188DFDA2" w14:textId="77777777" w:rsidR="0077747B" w:rsidRDefault="0077747B">
      <w:pPr>
        <w:pStyle w:val="Otsikko2"/>
      </w:pPr>
      <w:bookmarkStart w:id="1324" w:name="_Toc148096524"/>
      <w:r>
        <w:t>Lääkemääräyksen rakenteisen muodon periaatteet</w:t>
      </w:r>
      <w:bookmarkEnd w:id="1324"/>
    </w:p>
    <w:p w14:paraId="7BCD40A2" w14:textId="77777777" w:rsidR="0077747B" w:rsidRDefault="0077747B"/>
    <w:p w14:paraId="615F5C4D" w14:textId="77777777" w:rsidR="00883B64" w:rsidRDefault="0077747B">
      <w:pPr>
        <w:rPr>
          <w:ins w:id="1325" w:author="Timo Kaskinen" w:date="2023-03-28T10:40:00Z"/>
        </w:rPr>
      </w:pPr>
      <w:r>
        <w:t>Rakenteinen muoto on tehty siten, että kaikki</w:t>
      </w:r>
      <w:r w:rsidR="0026747A">
        <w:t xml:space="preserve"> rakenteen kolmannella component.section tasolla olevat</w:t>
      </w:r>
      <w:r w:rsidRPr="181A28C5">
        <w:t xml:space="preserve"> </w:t>
      </w:r>
      <w:r>
        <w:t>entryt</w:t>
      </w:r>
      <w:r w:rsidRPr="181A28C5">
        <w:t xml:space="preserve"> (</w:t>
      </w:r>
      <w:r>
        <w:t>computable</w:t>
      </w:r>
      <w:r w:rsidRPr="181A28C5">
        <w:t xml:space="preserve"> </w:t>
      </w:r>
      <w:r>
        <w:t xml:space="preserve">structures) sijaitsevat yhden ainoan sectionin alla (jonka text-osuudessa on näyttömuoto). </w:t>
      </w:r>
    </w:p>
    <w:p w14:paraId="2F5CBCD1" w14:textId="77777777" w:rsidR="00687B64" w:rsidRDefault="00687B64">
      <w:pPr>
        <w:rPr>
          <w:ins w:id="1326" w:author="Timo Kaskinen" w:date="2023-04-16T17:35:00Z"/>
        </w:rPr>
      </w:pPr>
    </w:p>
    <w:p w14:paraId="0368AF56" w14:textId="18852675" w:rsidR="00687B64" w:rsidRDefault="00E241CC">
      <w:pPr>
        <w:rPr>
          <w:ins w:id="1327" w:author="Timo Kaskinen" w:date="2023-04-16T17:35:00Z"/>
        </w:rPr>
      </w:pPr>
      <w:ins w:id="1328" w:author="Timo Kaskinen" w:date="2023-06-15T11:16:00Z">
        <w:r>
          <w:rPr>
            <w:noProof/>
          </w:rPr>
          <w:drawing>
            <wp:inline distT="0" distB="0" distL="0" distR="0" wp14:anchorId="42411905" wp14:editId="2AC76207">
              <wp:extent cx="5278120" cy="3707130"/>
              <wp:effectExtent l="0" t="0" r="0" b="7620"/>
              <wp:docPr id="1051766971" name="Kuva 1051766971" descr="Kuva, joka sisältää kohteen teksti, kuvakaappaus, Fontti,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66971" name="Kuva 1" descr="Kuva, joka sisältää kohteen teksti, kuvakaappaus, Fontti, diagrammi&#10;&#10;Kuvaus luotu automaattisesti"/>
                      <pic:cNvPicPr/>
                    </pic:nvPicPr>
                    <pic:blipFill>
                      <a:blip r:embed="rId16"/>
                      <a:stretch>
                        <a:fillRect/>
                      </a:stretch>
                    </pic:blipFill>
                    <pic:spPr>
                      <a:xfrm>
                        <a:off x="0" y="0"/>
                        <a:ext cx="5278120" cy="3707130"/>
                      </a:xfrm>
                      <a:prstGeom prst="rect">
                        <a:avLst/>
                      </a:prstGeom>
                    </pic:spPr>
                  </pic:pic>
                </a:graphicData>
              </a:graphic>
            </wp:inline>
          </w:drawing>
        </w:r>
      </w:ins>
    </w:p>
    <w:p w14:paraId="53E8D91A" w14:textId="77777777" w:rsidR="00687B64" w:rsidRDefault="00687B64" w:rsidP="00687B64">
      <w:pPr>
        <w:rPr>
          <w:moveTo w:id="1329" w:author="Timo Kaskinen" w:date="2023-04-16T17:35:00Z"/>
          <w:b/>
          <w:bCs/>
        </w:rPr>
      </w:pPr>
      <w:moveToRangeStart w:id="1330" w:author="Timo Kaskinen" w:date="2023-04-16T17:35:00Z" w:name="move132558959"/>
      <w:moveTo w:id="1331" w:author="Timo Kaskinen" w:date="2023-04-16T17:35:00Z">
        <w:r>
          <w:rPr>
            <w:b/>
            <w:bCs/>
          </w:rPr>
          <w:t xml:space="preserve">Kuva: </w:t>
        </w:r>
        <w:r w:rsidRPr="0DB459FB">
          <w:t xml:space="preserve">CDA-asiakirjan rakenne lääkemääräykselle </w:t>
        </w:r>
      </w:moveTo>
    </w:p>
    <w:moveToRangeEnd w:id="1330"/>
    <w:p w14:paraId="0191B9AF" w14:textId="77777777" w:rsidR="00687B64" w:rsidRDefault="00687B64">
      <w:pPr>
        <w:rPr>
          <w:ins w:id="1332" w:author="Timo Kaskinen" w:date="2023-03-28T10:40:00Z"/>
        </w:rPr>
      </w:pPr>
    </w:p>
    <w:p w14:paraId="04C6D749" w14:textId="6683DA79" w:rsidR="008262F7" w:rsidRDefault="002B4363">
      <w:pPr>
        <w:rPr>
          <w:ins w:id="1333" w:author="Jarkko Närvänen" w:date="2023-03-10T15:07:00Z"/>
        </w:rPr>
      </w:pPr>
      <w:ins w:id="1334" w:author="Jarkko Närvänen" w:date="2023-03-28T16:45:00Z">
        <w:r w:rsidRPr="004E3E99">
          <w:t xml:space="preserve">Sanomatyypillä on </w:t>
        </w:r>
        <w:r w:rsidR="004806EA">
          <w:t xml:space="preserve">tuettuna </w:t>
        </w:r>
        <w:r w:rsidRPr="004E3E99">
          <w:t>seuraavat entry-rakenteet</w:t>
        </w:r>
      </w:ins>
      <w:ins w:id="1335" w:author="Jarkko Närvänen" w:date="2023-03-28T16:47:00Z">
        <w:r w:rsidR="00392A2D">
          <w:t>, joi</w:t>
        </w:r>
        <w:r w:rsidR="004327DB">
          <w:t>den on oltava asiakirjassa tässä järjestyksessä</w:t>
        </w:r>
      </w:ins>
      <w:ins w:id="1336" w:author="Jarkko Närvänen" w:date="2023-03-28T16:45:00Z">
        <w:r w:rsidRPr="004E3E99">
          <w:t>.</w:t>
        </w:r>
      </w:ins>
      <w:del w:id="1337" w:author="Jarkko Närvänen" w:date="2023-03-28T16:45:00Z">
        <w:r w:rsidR="0077747B">
          <w:delText>Entryt on määritelty siten, että jokaisen entryn alla on organizer-rakenne</w:delText>
        </w:r>
        <w:r w:rsidR="00594896">
          <w:delText xml:space="preserve"> pois</w:delText>
        </w:r>
        <w:r w:rsidR="0004005E" w:rsidRPr="181A28C5">
          <w:delText xml:space="preserve"> </w:delText>
        </w:r>
        <w:r w:rsidR="00594896">
          <w:delText xml:space="preserve">lukien </w:delText>
        </w:r>
        <w:r w:rsidR="00594896" w:rsidDel="00933F06">
          <w:delText>määrätyn lääkkeen</w:delText>
        </w:r>
      </w:del>
      <w:ins w:id="1338" w:author="Timo Kaskinen" w:date="2023-01-19T15:46:00Z">
        <w:del w:id="1339" w:author="Jarkko Närvänen" w:date="2023-03-28T16:45:00Z">
          <w:r w:rsidR="00933F06">
            <w:delText>käytössä olevan lääkkeen</w:delText>
          </w:r>
        </w:del>
      </w:ins>
      <w:del w:id="1340" w:author="Jarkko Närvänen" w:date="2023-03-28T16:45:00Z">
        <w:r w:rsidR="00594896" w:rsidRPr="181A28C5">
          <w:delText xml:space="preserve"> </w:delText>
        </w:r>
        <w:r w:rsidR="00594896" w:rsidDel="00933F06">
          <w:delText xml:space="preserve">yksiköivä </w:delText>
        </w:r>
        <w:r w:rsidR="00594896">
          <w:delText>tun</w:delText>
        </w:r>
        <w:r w:rsidR="000A2CDF">
          <w:delText>niste</w:delText>
        </w:r>
        <w:r w:rsidR="00594896">
          <w:delText>, joka on entry.observatio</w:delText>
        </w:r>
        <w:r w:rsidR="00FA214B">
          <w:delText>n</w:delText>
        </w:r>
        <w:r w:rsidR="00594896">
          <w:delText>-rakenne</w:delText>
        </w:r>
      </w:del>
      <w:del w:id="1341" w:author="Jarkko Närvänen" w:date="2023-03-10T15:00:00Z">
        <w:r w:rsidR="0077747B" w:rsidRPr="181A28C5" w:rsidDel="00D51AB0">
          <w:delText>.</w:delText>
        </w:r>
      </w:del>
      <w:r w:rsidR="0077747B" w:rsidRPr="181A28C5">
        <w:t xml:space="preserve"> </w:t>
      </w:r>
    </w:p>
    <w:p w14:paraId="7B17FEFF" w14:textId="77777777" w:rsidR="00CB0F3B" w:rsidRDefault="00CB0F3B">
      <w:pPr>
        <w:rPr>
          <w:ins w:id="1342" w:author="Jarkko Närvänen" w:date="2023-03-10T14:59:00Z"/>
        </w:rPr>
      </w:pPr>
    </w:p>
    <w:p w14:paraId="16502E68" w14:textId="47C0ABCA" w:rsidR="0065160E" w:rsidRDefault="0065160E" w:rsidP="0065160E">
      <w:pPr>
        <w:rPr>
          <w:ins w:id="1343" w:author="Jarkko Närvänen" w:date="2023-03-28T16:45:00Z"/>
        </w:rPr>
      </w:pPr>
      <w:ins w:id="1344" w:author="Jarkko Närvänen" w:date="2023-03-28T16:45:00Z">
        <w:r>
          <w:t xml:space="preserve">entry.observation </w:t>
        </w:r>
      </w:ins>
      <w:ins w:id="1345" w:author="Jarkko Närvänen" w:date="2023-03-28T16:51:00Z">
        <w:r w:rsidR="009F52B8">
          <w:t>-</w:t>
        </w:r>
      </w:ins>
      <w:ins w:id="1346" w:author="Jarkko Närvänen" w:date="2023-03-28T16:45:00Z">
        <w:r>
          <w:t>rakenteet:</w:t>
        </w:r>
      </w:ins>
    </w:p>
    <w:p w14:paraId="5C1ACB18" w14:textId="77777777" w:rsidR="0065160E" w:rsidRDefault="0065160E">
      <w:pPr>
        <w:rPr>
          <w:ins w:id="1347" w:author="Jarkko Närvänen" w:date="2023-03-10T14:59:00Z"/>
        </w:rPr>
      </w:pPr>
    </w:p>
    <w:p w14:paraId="0C2449D9" w14:textId="77777777" w:rsidR="008262F7" w:rsidRDefault="008262F7" w:rsidP="008262F7">
      <w:pPr>
        <w:rPr>
          <w:ins w:id="1348" w:author="Jarkko Närvänen" w:date="2023-03-10T14:59:00Z"/>
        </w:rPr>
      </w:pPr>
      <w:ins w:id="1349" w:author="Jarkko Närvänen" w:date="2023-03-10T14:59:00Z">
        <w:r>
          <w:t>code=160:</w:t>
        </w:r>
        <w:r>
          <w:tab/>
          <w:t>k</w:t>
        </w:r>
        <w:r w:rsidRPr="00273816">
          <w:t>äytössä olevan lääkkeen tunniste</w:t>
        </w:r>
      </w:ins>
    </w:p>
    <w:p w14:paraId="6E7377C4" w14:textId="77777777" w:rsidR="008262F7" w:rsidRDefault="008262F7">
      <w:pPr>
        <w:rPr>
          <w:ins w:id="1350" w:author="Jarkko Närvänen" w:date="2023-03-10T14:59:00Z"/>
        </w:rPr>
      </w:pPr>
    </w:p>
    <w:p w14:paraId="29F20034" w14:textId="2E251936" w:rsidR="0077747B" w:rsidRDefault="00590866">
      <w:ins w:id="1351" w:author="Jarkko Närvänen" w:date="2023-03-28T16:46:00Z">
        <w:r>
          <w:t xml:space="preserve">entry.organizer </w:t>
        </w:r>
      </w:ins>
      <w:ins w:id="1352" w:author="Jarkko Närvänen" w:date="2023-03-28T16:51:00Z">
        <w:r w:rsidR="009F52B8">
          <w:t>-</w:t>
        </w:r>
      </w:ins>
      <w:ins w:id="1353" w:author="Jarkko Närvänen" w:date="2023-03-28T16:46:00Z">
        <w:r>
          <w:t>rakenteet</w:t>
        </w:r>
      </w:ins>
      <w:del w:id="1354" w:author="Jarkko Närvänen" w:date="2023-03-28T16:47:00Z">
        <w:r w:rsidR="0077747B" w:rsidDel="00392A2D">
          <w:delText>Organizerit</w:delText>
        </w:r>
        <w:r w:rsidR="0077747B">
          <w:delText xml:space="preserve"> ovat seuraavat</w:delText>
        </w:r>
        <w:r w:rsidR="0009640E">
          <w:delText xml:space="preserve"> ja </w:delText>
        </w:r>
        <w:r w:rsidR="0026747A">
          <w:delText xml:space="preserve">niiden </w:delText>
        </w:r>
        <w:r w:rsidR="0009640E">
          <w:delText>on oltava asiakirjassa tässä järjestyksessä</w:delText>
        </w:r>
      </w:del>
      <w:r w:rsidR="0077747B" w:rsidRPr="181A28C5">
        <w:t>:</w:t>
      </w:r>
    </w:p>
    <w:p w14:paraId="7C4B2DFF" w14:textId="77777777" w:rsidR="0077747B" w:rsidRDefault="0077747B"/>
    <w:p w14:paraId="16D75E54" w14:textId="2A9A6E1C" w:rsidR="00594896" w:rsidDel="008262F7" w:rsidRDefault="00594896">
      <w:pPr>
        <w:rPr>
          <w:del w:id="1355" w:author="Jarkko Närvänen" w:date="2023-03-10T14:59:00Z"/>
        </w:rPr>
      </w:pPr>
      <w:del w:id="1356" w:author="Jarkko Närvänen" w:date="2023-03-10T14:59:00Z">
        <w:r w:rsidDel="008262F7">
          <w:delText>code=160:</w:delText>
        </w:r>
        <w:r w:rsidDel="008262F7">
          <w:tab/>
        </w:r>
      </w:del>
      <w:ins w:id="1357" w:author="Timo Kaskinen" w:date="2023-01-19T15:23:00Z">
        <w:del w:id="1358" w:author="Jarkko Närvänen" w:date="2023-03-10T14:59:00Z">
          <w:r w:rsidR="00273816" w:rsidDel="008262F7">
            <w:delText>k</w:delText>
          </w:r>
          <w:r w:rsidR="00273816" w:rsidRPr="00273816" w:rsidDel="008262F7">
            <w:delText>äytössä olevan lääkkeen tunniste</w:delText>
          </w:r>
        </w:del>
      </w:ins>
      <w:del w:id="1359" w:author="Jarkko Närvänen" w:date="2023-03-10T14:59:00Z">
        <w:r w:rsidDel="008262F7">
          <w:delText>määrätyn lääkkeen yksilöivä tunn</w:delText>
        </w:r>
        <w:r w:rsidR="00CA3751" w:rsidDel="008262F7">
          <w:delText>iste</w:delText>
        </w:r>
      </w:del>
    </w:p>
    <w:p w14:paraId="62E44932" w14:textId="3BBAA4B1" w:rsidR="0077747B" w:rsidRDefault="0077747B">
      <w:r>
        <w:t>code=83:</w:t>
      </w:r>
      <w:r>
        <w:tab/>
        <w:t xml:space="preserve">lääkevalmisteen ja pakkauksen tiedot </w:t>
      </w:r>
    </w:p>
    <w:p w14:paraId="5E22E861" w14:textId="7C1F64CF" w:rsidR="0077747B" w:rsidRDefault="0077747B" w:rsidP="00E71E43">
      <w:pPr>
        <w:ind w:left="1304" w:hanging="1304"/>
      </w:pPr>
      <w:r>
        <w:t>code=4:</w:t>
      </w:r>
      <w:r>
        <w:tab/>
        <w:t>lääkkeen vaikuttavat ainesosat</w:t>
      </w:r>
      <w:ins w:id="1360" w:author="Timo Kaskinen" w:date="2023-02-06T14:44:00Z">
        <w:r w:rsidR="00E71E43" w:rsidRPr="181A28C5">
          <w:t xml:space="preserve"> (</w:t>
        </w:r>
        <w:r w:rsidR="00E71E43" w:rsidRPr="00E71E43">
          <w:t>pakollinen, kun Valmisteen laji = 7 tai kun tieto löytyy Lääketietokannasta ja Valmisteen laji ei ole 9</w:t>
        </w:r>
        <w:r w:rsidR="00E71E43" w:rsidRPr="181A28C5">
          <w:t>)</w:t>
        </w:r>
      </w:ins>
    </w:p>
    <w:p w14:paraId="2E23B573" w14:textId="3CCC7F38" w:rsidR="0077747B" w:rsidRDefault="0077747B">
      <w:r>
        <w:t>code=10:</w:t>
      </w:r>
      <w:r>
        <w:tab/>
        <w:t>lääkkeen muut ainesosat</w:t>
      </w:r>
    </w:p>
    <w:p w14:paraId="29BD0BA3" w14:textId="087C1C2D" w:rsidR="0077747B" w:rsidRDefault="0077747B">
      <w:r>
        <w:t>code=32:</w:t>
      </w:r>
      <w:r>
        <w:tab/>
      </w:r>
      <w:ins w:id="1361" w:author="Jarkko Närvänen" w:date="2023-03-15T10:21:00Z">
        <w:r w:rsidR="00125939">
          <w:t>A</w:t>
        </w:r>
      </w:ins>
      <w:del w:id="1362" w:author="Jarkko Närvänen" w:date="2023-03-15T10:22:00Z">
        <w:r w:rsidDel="00125939">
          <w:delText>a</w:delText>
        </w:r>
      </w:del>
      <w:r>
        <w:t>nnos</w:t>
      </w:r>
      <w:del w:id="1363" w:author="Jarkko Närvänen" w:date="2023-03-15T10:22:00Z">
        <w:r w:rsidDel="00A5451A">
          <w:delText>tus</w:delText>
        </w:r>
      </w:del>
      <w:ins w:id="1364" w:author="Jarkko Närvänen" w:date="2023-03-15T10:22:00Z">
        <w:r w:rsidR="00A5451A">
          <w:t>osio ja jatko-osiot</w:t>
        </w:r>
      </w:ins>
    </w:p>
    <w:p w14:paraId="6A530B27" w14:textId="3EEBD4BA" w:rsidR="0077747B" w:rsidRDefault="0077747B">
      <w:r>
        <w:t>code=88:</w:t>
      </w:r>
      <w:r>
        <w:tab/>
        <w:t>lääkityksen muut tiedot</w:t>
      </w:r>
    </w:p>
    <w:p w14:paraId="275E4768" w14:textId="77777777" w:rsidR="0077747B" w:rsidRDefault="0077747B"/>
    <w:p w14:paraId="4BE385B9" w14:textId="2B2FE0B6" w:rsidR="0077747B" w:rsidRDefault="008F21D2">
      <w:ins w:id="1365" w:author="Jarkko Närvänen" w:date="2023-03-10T15:04:00Z">
        <w:r>
          <w:lastRenderedPageBreak/>
          <w:t>Lääkemä</w:t>
        </w:r>
      </w:ins>
      <w:ins w:id="1366" w:author="Jarkko Närvänen" w:date="2023-03-10T15:05:00Z">
        <w:r>
          <w:t xml:space="preserve">äräyksen </w:t>
        </w:r>
        <w:r w:rsidR="00B035AD">
          <w:t xml:space="preserve">rakenteet </w:t>
        </w:r>
      </w:ins>
      <w:ins w:id="1367" w:author="Jarkko Närvänen" w:date="2023-03-10T15:06:00Z">
        <w:r w:rsidR="00B035AD">
          <w:t>(</w:t>
        </w:r>
      </w:ins>
      <w:ins w:id="1368" w:author="Jarkko Närvänen" w:date="2023-03-10T15:03:00Z">
        <w:r w:rsidR="00387917">
          <w:t>observation-rakenne ja</w:t>
        </w:r>
      </w:ins>
      <w:ins w:id="1369" w:author="Jarkko Närvänen" w:date="2023-03-10T15:05:00Z">
        <w:r>
          <w:t xml:space="preserve"> </w:t>
        </w:r>
      </w:ins>
      <w:del w:id="1370" w:author="Jarkko Närvänen" w:date="2023-03-10T15:05:00Z">
        <w:r w:rsidR="00BA370D" w:rsidDel="008F21D2">
          <w:delText>O</w:delText>
        </w:r>
      </w:del>
      <w:ins w:id="1371" w:author="Jarkko Närvänen" w:date="2023-03-10T15:05:00Z">
        <w:r>
          <w:t>o</w:t>
        </w:r>
      </w:ins>
      <w:r w:rsidR="00BA370D">
        <w:t>rganizer-rakenteet</w:t>
      </w:r>
      <w:ins w:id="1372" w:author="Jarkko Närvänen" w:date="2023-03-10T15:06:00Z">
        <w:r w:rsidR="00B035AD">
          <w:t>)</w:t>
        </w:r>
      </w:ins>
      <w:r w:rsidR="00BA370D">
        <w:t xml:space="preserve"> </w:t>
      </w:r>
      <w:r w:rsidR="0077747B">
        <w:t>on tässä dokumentissa esitetty siinä järjestyksessä, kuin ne esiintyvät varsinaisen CDA R2-</w:t>
      </w:r>
      <w:r w:rsidR="00A0235E">
        <w:t xml:space="preserve">asiakirjan </w:t>
      </w:r>
      <w:r w:rsidR="0077747B">
        <w:t xml:space="preserve">entry-osuudessa. </w:t>
      </w:r>
    </w:p>
    <w:p w14:paraId="4765844B" w14:textId="77777777" w:rsidR="00AF4514" w:rsidRDefault="00AF4514"/>
    <w:p w14:paraId="61A066BB" w14:textId="2F2A014E" w:rsidR="0077747B" w:rsidRDefault="0077747B"/>
    <w:bookmarkStart w:id="1373" w:name="_Määrätyn_lääkkeen_potilaskohtainen"/>
    <w:bookmarkEnd w:id="1373"/>
    <w:p w14:paraId="4CEB9C5A" w14:textId="03AD3E54" w:rsidR="00920119" w:rsidRDefault="00DF6989" w:rsidP="6F9E96A2">
      <w:pPr>
        <w:pStyle w:val="Otsikko2"/>
      </w:pPr>
      <w:ins w:id="1374" w:author="Timo Kaskinen" w:date="2023-01-19T15:32:00Z">
        <w:r>
          <w:fldChar w:fldCharType="begin"/>
        </w:r>
        <w:r>
          <w:instrText xml:space="preserve"> HYPERLINK  \l "_LÄÄKEMÄÄRÄYS_-_rakenteinen" </w:instrText>
        </w:r>
        <w:r>
          <w:fldChar w:fldCharType="separate"/>
        </w:r>
        <w:bookmarkStart w:id="1375" w:name="_Toc148096525"/>
        <w:r w:rsidR="0055427B" w:rsidRPr="00DF6989">
          <w:rPr>
            <w:rStyle w:val="Hyperlinkki"/>
          </w:rPr>
          <w:t>Käytössä olevan lääkkeen tunniste</w:t>
        </w:r>
        <w:bookmarkEnd w:id="1375"/>
        <w:r>
          <w:fldChar w:fldCharType="end"/>
        </w:r>
      </w:ins>
    </w:p>
    <w:p w14:paraId="715DDA38" w14:textId="77777777" w:rsidR="00920119" w:rsidRDefault="00920119" w:rsidP="00920119"/>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0D12BE" w:rsidRPr="00FA457A" w14:paraId="658E7F5E" w14:textId="77777777" w:rsidTr="181A28C5">
        <w:tc>
          <w:tcPr>
            <w:tcW w:w="9231" w:type="dxa"/>
            <w:hideMark/>
          </w:tcPr>
          <w:p w14:paraId="116C3EAB" w14:textId="764580DC" w:rsidR="000D12BE" w:rsidRPr="000D12BE" w:rsidRDefault="000D12BE" w:rsidP="0DB459FB">
            <w:pPr>
              <w:pStyle w:val="Snt1"/>
              <w:tabs>
                <w:tab w:val="left" w:pos="6660"/>
              </w:tabs>
              <w:ind w:left="0" w:firstLine="0"/>
              <w:rPr>
                <w:rFonts w:eastAsia="Times New Roman" w:cs="Calibri Light"/>
                <w:sz w:val="18"/>
                <w:szCs w:val="18"/>
                <w:lang w:val="en-US"/>
              </w:rPr>
            </w:pPr>
            <w:r w:rsidRPr="0DB459FB">
              <w:rPr>
                <w:rFonts w:eastAsia="Times New Roman" w:cs="Calibri Light"/>
                <w:sz w:val="18"/>
                <w:szCs w:val="18"/>
                <w:lang w:val="en-US"/>
              </w:rPr>
              <w:t>/structuredBody/component/section/component/section/</w:t>
            </w:r>
            <w:r w:rsidR="004B7E6C" w:rsidRPr="0DB459FB">
              <w:rPr>
                <w:sz w:val="18"/>
                <w:szCs w:val="18"/>
                <w:lang w:val="en-US"/>
              </w:rPr>
              <w:t>component/section/entry</w:t>
            </w:r>
          </w:p>
        </w:tc>
      </w:tr>
    </w:tbl>
    <w:p w14:paraId="0BC0B484" w14:textId="77777777" w:rsidR="000D12BE" w:rsidRPr="002C60BB" w:rsidRDefault="000D12BE" w:rsidP="000D12BE">
      <w:pPr>
        <w:rPr>
          <w:lang w:val="en-US"/>
        </w:rPr>
      </w:pPr>
    </w:p>
    <w:p w14:paraId="42A15565" w14:textId="4B3A97D6" w:rsidR="000D12BE" w:rsidRPr="00E83F55" w:rsidRDefault="000D12BE" w:rsidP="000D12BE">
      <w:pPr>
        <w:pStyle w:val="Snt1"/>
      </w:pPr>
      <w:r>
        <w:t>1</w:t>
      </w:r>
      <w:r w:rsidRPr="181A28C5">
        <w:t xml:space="preserve">. </w:t>
      </w:r>
      <w:r w:rsidR="000344C6">
        <w:t xml:space="preserve">PAKOLLINEN </w:t>
      </w:r>
      <w:r>
        <w:t>yksi</w:t>
      </w:r>
      <w:r w:rsidRPr="181A28C5">
        <w:t xml:space="preserve"> [</w:t>
      </w:r>
      <w:r w:rsidR="00DF6989">
        <w:t>1</w:t>
      </w:r>
      <w:r>
        <w:t>..1</w:t>
      </w:r>
      <w:r w:rsidRPr="181A28C5">
        <w:t xml:space="preserve">] </w:t>
      </w:r>
      <w:r w:rsidRPr="00E83F55">
        <w:t>entry</w:t>
      </w:r>
      <w:r w:rsidRPr="181A28C5">
        <w:t xml:space="preserve"> </w:t>
      </w:r>
    </w:p>
    <w:p w14:paraId="57B6D5A6" w14:textId="35BF7280" w:rsidR="000D12BE" w:rsidRPr="00E83F55" w:rsidRDefault="004846D6" w:rsidP="000D12BE">
      <w:pPr>
        <w:pStyle w:val="Snt2"/>
      </w:pPr>
      <w:r>
        <w:t>a</w:t>
      </w:r>
      <w:r w:rsidR="000D12BE">
        <w:t xml:space="preserve">. PAKOLLINEN yksi </w:t>
      </w:r>
      <w:r w:rsidR="000D12BE" w:rsidRPr="00E83F55">
        <w:t>[1..1]</w:t>
      </w:r>
      <w:r w:rsidR="000D12BE">
        <w:t xml:space="preserve"> </w:t>
      </w:r>
      <w:ins w:id="1376" w:author="Timo Kaskinen" w:date="2023-01-19T15:34:00Z">
        <w:r w:rsidR="00695AE9">
          <w:fldChar w:fldCharType="begin"/>
        </w:r>
        <w:r w:rsidR="00695AE9">
          <w:instrText xml:space="preserve"> HYPERLINK  \l "_Käytössä_olevan_lääkkeen" </w:instrText>
        </w:r>
        <w:r w:rsidR="00695AE9">
          <w:fldChar w:fldCharType="separate"/>
        </w:r>
        <w:r w:rsidR="0055427B" w:rsidRPr="00695AE9">
          <w:rPr>
            <w:rStyle w:val="Hyperlinkki"/>
          </w:rPr>
          <w:t>Käytössä olevan lääkkeen tunniste</w:t>
        </w:r>
        <w:r w:rsidR="00695AE9">
          <w:fldChar w:fldCharType="end"/>
        </w:r>
      </w:ins>
      <w:del w:id="1377" w:author="Timo Kaskinen" w:date="2023-01-19T15:21:00Z">
        <w:r w:rsidR="00316F8D" w:rsidDel="0055427B">
          <w:fldChar w:fldCharType="begin"/>
        </w:r>
        <w:r w:rsidR="00316F8D" w:rsidDel="0055427B">
          <w:delInstrText>HYPERLINK \l "_Määrätyn_lääkkeen_yksilöivä"</w:delInstrText>
        </w:r>
        <w:r w:rsidR="00316F8D" w:rsidDel="0055427B">
          <w:fldChar w:fldCharType="separate"/>
        </w:r>
        <w:r w:rsidR="000D12BE" w:rsidRPr="00E85C3F" w:rsidDel="0055427B">
          <w:rPr>
            <w:rStyle w:val="Hyperlinkki"/>
          </w:rPr>
          <w:delText>Määrätyn lääkkeen yksilöivä tunniste</w:delText>
        </w:r>
        <w:r w:rsidR="00316F8D" w:rsidDel="0055427B">
          <w:rPr>
            <w:rStyle w:val="Hyperlinkki"/>
          </w:rPr>
          <w:fldChar w:fldCharType="end"/>
        </w:r>
      </w:del>
      <w:r w:rsidR="000D12BE">
        <w:t xml:space="preserve"> (160) observation</w:t>
      </w:r>
    </w:p>
    <w:p w14:paraId="09F2F82B" w14:textId="77777777" w:rsidR="000D12BE" w:rsidRDefault="000D12BE" w:rsidP="000D12BE"/>
    <w:p w14:paraId="3A978CB5" w14:textId="198B354A" w:rsidR="001A4C0B" w:rsidRDefault="001A4C0B" w:rsidP="001A4C0B">
      <w:pPr>
        <w:pStyle w:val="Snt1"/>
      </w:pPr>
      <w:r w:rsidRPr="5E70C548">
        <w:rPr>
          <w:b/>
          <w:bCs/>
        </w:rPr>
        <w:t xml:space="preserve">Toteutusohje: </w:t>
      </w:r>
      <w:ins w:id="1378" w:author="Timo Kaskinen" w:date="2023-01-19T15:25:00Z">
        <w:r w:rsidR="006A11CE" w:rsidRPr="006A11CE">
          <w:t>Lääkemääräykselle järjestelmä tuottaa automaattisesti. Tehtäessä uusi lääkemääräys aiemmin käytössä olevaan lääkkeeseen kopioidaan tunniste muuttumattomana aiemmalta lääkemääräykseltä. Uutta lääkettä määrättäessä muodostetaan uusi aiemmin käyttämätön tunniste.</w:t>
        </w:r>
        <w:r w:rsidR="00845892" w:rsidRPr="6F9E96A2">
          <w:t xml:space="preserve"> </w:t>
        </w:r>
      </w:ins>
      <w:ins w:id="1379" w:author="Pettersson Mirkka" w:date="2023-09-06T09:40:00Z">
        <w:r w:rsidR="00D94AFE">
          <w:t>Käytössä olevan lääkkeen tunniste</w:t>
        </w:r>
      </w:ins>
      <w:r>
        <w:t xml:space="preserve"> on </w:t>
      </w:r>
      <w:r w:rsidRPr="00DC01C0">
        <w:t xml:space="preserve">järjestelmän automaattisesti tuottama tekninen OID-tunniste, jolla yhdistetään saman </w:t>
      </w:r>
      <w:del w:id="1380" w:author="Pettersson Mirkka" w:date="2023-09-06T09:40:00Z">
        <w:r w:rsidRPr="00DC01C0" w:rsidDel="00D94AFE">
          <w:delText xml:space="preserve">määrätyn </w:delText>
        </w:r>
      </w:del>
      <w:ins w:id="1381" w:author="Pettersson Mirkka" w:date="2023-09-06T09:40:00Z">
        <w:r w:rsidR="00D94AFE">
          <w:t>käytössä olevan</w:t>
        </w:r>
        <w:r w:rsidR="00D94AFE" w:rsidRPr="00DC01C0">
          <w:t xml:space="preserve"> </w:t>
        </w:r>
      </w:ins>
      <w:r w:rsidRPr="00DC01C0">
        <w:t>lääkkeen</w:t>
      </w:r>
      <w:r>
        <w:t xml:space="preserve"> </w:t>
      </w:r>
      <w:del w:id="1382" w:author="Pettersson Mirkka" w:date="2023-09-06T09:40:00Z">
        <w:r w:rsidDel="00D94AFE">
          <w:delText xml:space="preserve">reseptit </w:delText>
        </w:r>
      </w:del>
      <w:ins w:id="1383" w:author="Pettersson Mirkka" w:date="2023-09-06T09:40:00Z">
        <w:r w:rsidR="00D94AFE">
          <w:t xml:space="preserve">lääkemääräykset </w:t>
        </w:r>
      </w:ins>
      <w:r>
        <w:t xml:space="preserve">ja </w:t>
      </w:r>
      <w:del w:id="1384" w:author="Pettersson Mirkka" w:date="2023-09-06T09:40:00Z">
        <w:r w:rsidDel="00D94AFE">
          <w:delText>myöhemmin myös</w:delText>
        </w:r>
        <w:r w:rsidRPr="00DC01C0" w:rsidDel="00D94AFE">
          <w:delText xml:space="preserve"> </w:delText>
        </w:r>
      </w:del>
      <w:r>
        <w:t xml:space="preserve">muut </w:t>
      </w:r>
      <w:r w:rsidRPr="00DC01C0">
        <w:t>merkinnät</w:t>
      </w:r>
      <w:r>
        <w:t>. Tunniste on potilas- ja määrätty lääke</w:t>
      </w:r>
      <w:r w:rsidR="00036C41">
        <w:t xml:space="preserve"> </w:t>
      </w:r>
      <w:r>
        <w:t xml:space="preserve">kohtainen. </w:t>
      </w:r>
    </w:p>
    <w:p w14:paraId="06273085" w14:textId="77777777" w:rsidR="008521BC" w:rsidRPr="003F6A08" w:rsidRDefault="008521BC" w:rsidP="001A4C0B">
      <w:pPr>
        <w:pStyle w:val="Snt1"/>
      </w:pPr>
    </w:p>
    <w:p w14:paraId="76A51E62" w14:textId="77777777" w:rsidR="001A4C0B" w:rsidRDefault="001A4C0B" w:rsidP="000D12BE"/>
    <w:p w14:paraId="67C1AA0F" w14:textId="665793E0" w:rsidR="000D12BE" w:rsidRDefault="0055427B" w:rsidP="00CB2816">
      <w:pPr>
        <w:pStyle w:val="Otsikko3"/>
      </w:pPr>
      <w:bookmarkStart w:id="1385" w:name="_Määrätyn_lääkkeen_yksilöivä"/>
      <w:bookmarkStart w:id="1386" w:name="_Käytössä_olevan_lääkkeen"/>
      <w:bookmarkStart w:id="1387" w:name="_Toc509922358"/>
      <w:bookmarkStart w:id="1388" w:name="_Toc148096526"/>
      <w:bookmarkEnd w:id="1385"/>
      <w:bookmarkEnd w:id="1386"/>
      <w:ins w:id="1389" w:author="Timo Kaskinen" w:date="2023-01-19T15:22:00Z">
        <w:r w:rsidRPr="0055427B">
          <w:t>Käytössä olevan lääkkeen tunniste</w:t>
        </w:r>
      </w:ins>
      <w:r w:rsidR="000D12BE" w:rsidRPr="181A28C5">
        <w:t xml:space="preserve"> -</w:t>
      </w:r>
      <w:bookmarkEnd w:id="1387"/>
      <w:r w:rsidR="000D12BE">
        <w:t>observation</w:t>
      </w:r>
      <w:bookmarkEnd w:id="138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D12BE" w:rsidRPr="00FA457A" w14:paraId="3BF1785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2999F17" w14:textId="77777777" w:rsidR="000D12BE" w:rsidRPr="004C3F3B" w:rsidRDefault="000D12BE" w:rsidP="0DB459FB">
            <w:pPr>
              <w:rPr>
                <w:sz w:val="18"/>
                <w:szCs w:val="18"/>
                <w:lang w:val="en-US"/>
              </w:rPr>
            </w:pPr>
            <w:r w:rsidRPr="0DB459FB">
              <w:rPr>
                <w:sz w:val="18"/>
                <w:szCs w:val="18"/>
                <w:lang w:val="en-US"/>
              </w:rPr>
              <w:t>/structuredBody/component/section/component/section/component/section/entry/</w:t>
            </w:r>
            <w:r w:rsidR="001A4C0B" w:rsidRPr="0DB459FB">
              <w:rPr>
                <w:sz w:val="18"/>
                <w:szCs w:val="18"/>
                <w:lang w:val="en-US"/>
              </w:rPr>
              <w:t>observation</w:t>
            </w:r>
          </w:p>
        </w:tc>
      </w:tr>
    </w:tbl>
    <w:p w14:paraId="070B3A34" w14:textId="77777777" w:rsidR="000D12BE" w:rsidRPr="00AE4F89" w:rsidRDefault="000D12BE" w:rsidP="000D12BE">
      <w:pPr>
        <w:rPr>
          <w:lang w:val="en-US"/>
        </w:rPr>
      </w:pPr>
    </w:p>
    <w:p w14:paraId="5A3F421A" w14:textId="0C39647C" w:rsidR="001A4C0B" w:rsidRPr="00C72E18" w:rsidRDefault="001A4C0B" w:rsidP="009F6AC7">
      <w:pPr>
        <w:pStyle w:val="Snt1"/>
      </w:pPr>
      <w:r w:rsidRPr="00C72E18">
        <w:t>1. PAKOLLINEN yksi [1..1] @classCode="COND" ja yksi [1..1] @moodCode="EVN"</w:t>
      </w:r>
    </w:p>
    <w:p w14:paraId="1BD1951E" w14:textId="40022F96" w:rsidR="001A4C0B" w:rsidRDefault="001A4C0B" w:rsidP="009F6AC7">
      <w:pPr>
        <w:pStyle w:val="Snt1"/>
      </w:pPr>
      <w:r w:rsidRPr="00C72E18">
        <w:t>2. PAKOLLINEN yksi [1..1] code</w:t>
      </w:r>
      <w:r w:rsidRPr="181A28C5">
        <w:t>/@</w:t>
      </w:r>
      <w:r w:rsidRPr="00C72E18">
        <w:t>code="</w:t>
      </w:r>
      <w:r>
        <w:t xml:space="preserve">160” </w:t>
      </w:r>
      <w:ins w:id="1390" w:author="Timo Kaskinen" w:date="2023-01-19T15:22:00Z">
        <w:r w:rsidR="00273816">
          <w:t>k</w:t>
        </w:r>
        <w:r w:rsidR="00273816" w:rsidRPr="00273816">
          <w:t>äytössä olevan lääkkeen tunniste</w:t>
        </w:r>
      </w:ins>
      <w:del w:id="1391" w:author="Timo Kaskinen" w:date="2023-01-19T15:22:00Z">
        <w:r w:rsidR="00C26706" w:rsidDel="00273816">
          <w:delText>m</w:delText>
        </w:r>
        <w:r w:rsidDel="00273816">
          <w:delText>äärätyn lääkkeen yksilöivä tunn</w:delText>
        </w:r>
        <w:r w:rsidR="00F13837" w:rsidDel="00273816">
          <w:delText>iste</w:delText>
        </w:r>
      </w:del>
      <w:r w:rsidRPr="181A28C5">
        <w:t xml:space="preserve"> (</w:t>
      </w:r>
      <w:r w:rsidRPr="00C72E18">
        <w:t>codeSystem</w:t>
      </w:r>
      <w:r w:rsidRPr="181A28C5">
        <w:t xml:space="preserve">: </w:t>
      </w:r>
      <w:r w:rsidRPr="001A4C0B">
        <w:t>1.2.246.537.6.12.2002.126</w:t>
      </w:r>
      <w:r>
        <w:t xml:space="preserve"> Lääkityslista</w:t>
      </w:r>
      <w:r w:rsidRPr="181A28C5">
        <w:t>)</w:t>
      </w:r>
    </w:p>
    <w:p w14:paraId="276B5432" w14:textId="322B1E4D" w:rsidR="001A4C0B" w:rsidRPr="00AC3C96" w:rsidRDefault="001A4C0B" w:rsidP="009F6AC7">
      <w:pPr>
        <w:pStyle w:val="Snt1"/>
      </w:pPr>
      <w:r w:rsidRPr="00AC3C96">
        <w:t>3. PAKOLLINEN yksi [1..1] value</w:t>
      </w:r>
      <w:r w:rsidRPr="181A28C5">
        <w:t xml:space="preserve"> </w:t>
      </w:r>
      <w:ins w:id="1392" w:author="Timo Kaskinen" w:date="2023-01-19T15:23:00Z">
        <w:r w:rsidR="00273816">
          <w:t>k</w:t>
        </w:r>
        <w:r w:rsidR="00273816" w:rsidRPr="00273816">
          <w:t>äytössä olevan lääkkeen tunniste</w:t>
        </w:r>
        <w:r w:rsidR="00273816" w:rsidRPr="181A28C5" w:rsidDel="00273816">
          <w:t xml:space="preserve"> </w:t>
        </w:r>
      </w:ins>
      <w:del w:id="1393" w:author="Timo Kaskinen" w:date="2023-01-19T15:23:00Z">
        <w:r w:rsidR="00C26706" w:rsidDel="00273816">
          <w:delText>m</w:delText>
        </w:r>
        <w:r w:rsidDel="00273816">
          <w:delText>äärätyn lääkkeen yksilöivä tunn</w:delText>
        </w:r>
        <w:r w:rsidR="00F13837" w:rsidDel="00273816">
          <w:delText>iste</w:delText>
        </w:r>
        <w:r w:rsidRPr="00AC3C96" w:rsidDel="00273816">
          <w:delText xml:space="preserve"> </w:delText>
        </w:r>
      </w:del>
      <w:r w:rsidRPr="181A28C5">
        <w:t>(</w:t>
      </w:r>
      <w:r>
        <w:t>160</w:t>
      </w:r>
      <w:r w:rsidRPr="00AC3C96">
        <w:t xml:space="preserve">), arvo annetaan II-tietotyypillä </w:t>
      </w:r>
    </w:p>
    <w:p w14:paraId="4F19983A" w14:textId="77777777" w:rsidR="001A4C0B" w:rsidRDefault="001A4C0B" w:rsidP="001A4C0B"/>
    <w:p w14:paraId="6593C633" w14:textId="77777777" w:rsidR="001A4C0B" w:rsidRPr="001A4C0B" w:rsidRDefault="001A4C0B" w:rsidP="0DB459FB">
      <w:pPr>
        <w:pStyle w:val="Snt1"/>
        <w:rPr>
          <w:b/>
          <w:bCs/>
        </w:rPr>
      </w:pPr>
      <w:r w:rsidRPr="0DB459FB">
        <w:rPr>
          <w:b/>
          <w:bCs/>
        </w:rPr>
        <w:t xml:space="preserve">Toteutusohje: </w:t>
      </w:r>
      <w:r w:rsidRPr="001A4C0B">
        <w:t>Koko tunniste sijoitetaan observation-elementin &lt;value</w:t>
      </w:r>
      <w:r w:rsidRPr="181A28C5">
        <w:t xml:space="preserve"> </w:t>
      </w:r>
      <w:r w:rsidRPr="001A4C0B">
        <w:t>root&gt; -rakenteeseen ja se muodostetaan lääkkeen jatkumon ensimmäisen asiakirjan OID-tunnuksesta lisäämällä asiakirjan OID:n loppuun uuden solmun, joka saa arvon 0.</w:t>
      </w:r>
    </w:p>
    <w:p w14:paraId="7DFA6A9D" w14:textId="77777777" w:rsidR="001A4C0B" w:rsidRPr="001A4C0B" w:rsidRDefault="001A4C0B" w:rsidP="001A4C0B">
      <w:pPr>
        <w:pStyle w:val="Snt1"/>
        <w:rPr>
          <w:b/>
        </w:rPr>
      </w:pPr>
    </w:p>
    <w:p w14:paraId="07C00387" w14:textId="77777777" w:rsidR="001A4C0B" w:rsidRPr="001A4C0B" w:rsidRDefault="001A4C0B" w:rsidP="001A4C0B">
      <w:pPr>
        <w:pStyle w:val="Snt1"/>
        <w:ind w:firstLine="0"/>
      </w:pPr>
      <w:r w:rsidRPr="001A4C0B">
        <w:t>Potilaan saman lääkkeen jatkumossa käytetään aina tätä samaa lääkkeen potilaskohtaista tunnistetta.</w:t>
      </w:r>
    </w:p>
    <w:p w14:paraId="474620C9" w14:textId="77777777" w:rsidR="001A4C0B" w:rsidRPr="001A4C0B" w:rsidRDefault="001A4C0B" w:rsidP="001A4C0B">
      <w:pPr>
        <w:pStyle w:val="Snt1"/>
      </w:pPr>
    </w:p>
    <w:p w14:paraId="48B6CE3E" w14:textId="0B2149AE" w:rsidR="001A4C0B" w:rsidRPr="001A4C0B" w:rsidRDefault="001A4C0B" w:rsidP="001A4C0B">
      <w:pPr>
        <w:pStyle w:val="Snt1"/>
        <w:ind w:firstLine="0"/>
      </w:pPr>
      <w:r w:rsidRPr="001A4C0B">
        <w:t>Esim</w:t>
      </w:r>
      <w:r w:rsidR="00AF4514">
        <w:t>erkki:</w:t>
      </w:r>
    </w:p>
    <w:p w14:paraId="4892A1E9" w14:textId="77777777" w:rsidR="001A4C0B" w:rsidRPr="001A4C0B" w:rsidRDefault="001A4C0B" w:rsidP="001A4C0B">
      <w:pPr>
        <w:pStyle w:val="Snt1"/>
        <w:ind w:firstLine="0"/>
      </w:pPr>
      <w:r w:rsidRPr="001A4C0B">
        <w:t xml:space="preserve">jatkumon ensimmäisen asiakirjan OID: </w:t>
      </w:r>
      <w:r w:rsidRPr="001A4C0B">
        <w:tab/>
        <w:t>1.2.246.10.1602257.93.201</w:t>
      </w:r>
      <w:r>
        <w:t>9</w:t>
      </w:r>
      <w:r w:rsidRPr="001A4C0B">
        <w:t>.855</w:t>
      </w:r>
    </w:p>
    <w:p w14:paraId="45D4D7B6" w14:textId="5910799A" w:rsidR="001A4C0B" w:rsidRPr="001A4C0B" w:rsidRDefault="001A4C0B" w:rsidP="001A4C0B">
      <w:pPr>
        <w:pStyle w:val="Snt1"/>
        <w:ind w:firstLine="0"/>
      </w:pPr>
      <w:del w:id="1394" w:author="Timo Kaskinen" w:date="2023-01-19T15:47:00Z">
        <w:r w:rsidRPr="001A4C0B" w:rsidDel="00933F06">
          <w:delText>määrätyn lääkkeen yksilöivä</w:delText>
        </w:r>
      </w:del>
      <w:ins w:id="1395" w:author="Timo Kaskinen" w:date="2023-01-19T15:47:00Z">
        <w:r w:rsidR="00933F06">
          <w:t>käytössä olevan lääkkeen</w:t>
        </w:r>
      </w:ins>
      <w:r w:rsidRPr="001A4C0B">
        <w:t xml:space="preserve"> tunniste: </w:t>
      </w:r>
      <w:r w:rsidRPr="001A4C0B">
        <w:tab/>
        <w:t>1.2.246.10.1602257.93.201</w:t>
      </w:r>
      <w:r>
        <w:t>9</w:t>
      </w:r>
      <w:r w:rsidRPr="001A4C0B">
        <w:t>.855.0</w:t>
      </w:r>
    </w:p>
    <w:p w14:paraId="45CCC846" w14:textId="77777777" w:rsidR="00920119" w:rsidRPr="002C60BB" w:rsidRDefault="00920119" w:rsidP="00920119">
      <w:pPr>
        <w:ind w:firstLine="1304"/>
      </w:pPr>
    </w:p>
    <w:p w14:paraId="14C06049" w14:textId="123015D0" w:rsidR="00211659" w:rsidRDefault="00211659" w:rsidP="00211659">
      <w:pPr>
        <w:pStyle w:val="Snt1"/>
      </w:pPr>
      <w:r>
        <w:t xml:space="preserve">4. </w:t>
      </w:r>
      <w:r w:rsidR="00AC66CE">
        <w:t xml:space="preserve">PAKOLLINEN </w:t>
      </w:r>
      <w:r>
        <w:t>yksi [</w:t>
      </w:r>
      <w:r w:rsidR="003931CC">
        <w:t>1</w:t>
      </w:r>
      <w:r w:rsidRPr="181A28C5">
        <w:t>..</w:t>
      </w:r>
      <w:r>
        <w:t>1] entryRelationship</w:t>
      </w:r>
    </w:p>
    <w:p w14:paraId="6C203377" w14:textId="387B00CD" w:rsidR="00211659" w:rsidRDefault="00211659" w:rsidP="00211659">
      <w:pPr>
        <w:pStyle w:val="Snt2"/>
      </w:pPr>
      <w:r>
        <w:t>a. PAKOLLINEN yksi [1..1] @typeCode=”COMP”</w:t>
      </w:r>
    </w:p>
    <w:p w14:paraId="3EFB4064" w14:textId="5FD1F4EC" w:rsidR="00211659" w:rsidRDefault="00211659" w:rsidP="00211659">
      <w:pPr>
        <w:pStyle w:val="Snt2"/>
      </w:pPr>
      <w:r>
        <w:t xml:space="preserve">b. PAKOLLINEN yksi [1..1] </w:t>
      </w:r>
      <w:ins w:id="1396" w:author="Timo Kaskinen" w:date="2023-01-19T15:35:00Z">
        <w:r w:rsidR="00545DE7">
          <w:fldChar w:fldCharType="begin"/>
        </w:r>
        <w:r w:rsidR="00545DE7">
          <w:instrText xml:space="preserve"> HYPERLINK  \l "_Lääkejatkumon_osatunniste_–" </w:instrText>
        </w:r>
        <w:r w:rsidR="00545DE7">
          <w:fldChar w:fldCharType="separate"/>
        </w:r>
        <w:r w:rsidR="00D33CC5" w:rsidRPr="00545DE7">
          <w:rPr>
            <w:rStyle w:val="Hyperlinkki"/>
          </w:rPr>
          <w:t>l</w:t>
        </w:r>
        <w:r w:rsidR="00831980" w:rsidRPr="00545DE7">
          <w:rPr>
            <w:rStyle w:val="Hyperlinkki"/>
          </w:rPr>
          <w:t>ääkejatkumon osatunniste</w:t>
        </w:r>
        <w:r w:rsidR="00545DE7">
          <w:fldChar w:fldCharType="end"/>
        </w:r>
      </w:ins>
      <w:del w:id="1397" w:author="Timo Kaskinen" w:date="2023-01-19T15:27:00Z">
        <w:r w:rsidR="00316F8D" w:rsidDel="00831980">
          <w:fldChar w:fldCharType="begin"/>
        </w:r>
        <w:r w:rsidR="00316F8D" w:rsidDel="00831980">
          <w:delInstrText>HYPERLINK \l "_Osan_tunnus_–_1"</w:delInstrText>
        </w:r>
        <w:r w:rsidR="00316F8D" w:rsidDel="00831980">
          <w:fldChar w:fldCharType="separate"/>
        </w:r>
        <w:r w:rsidR="00AC66CE" w:rsidDel="00831980">
          <w:rPr>
            <w:rStyle w:val="Hyperlinkki"/>
          </w:rPr>
          <w:delText>m</w:delText>
        </w:r>
        <w:r w:rsidR="006A4F79" w:rsidDel="00831980">
          <w:rPr>
            <w:rStyle w:val="Hyperlinkki"/>
          </w:rPr>
          <w:delText>äärätyn lääkkeen osatunniste</w:delText>
        </w:r>
        <w:r w:rsidR="00316F8D" w:rsidDel="00831980">
          <w:rPr>
            <w:rStyle w:val="Hyperlinkki"/>
          </w:rPr>
          <w:fldChar w:fldCharType="end"/>
        </w:r>
      </w:del>
      <w:r w:rsidRPr="181A28C5">
        <w:t xml:space="preserve"> (</w:t>
      </w:r>
      <w:r w:rsidR="002E76EF">
        <w:t>167</w:t>
      </w:r>
      <w:r w:rsidRPr="181A28C5">
        <w:t xml:space="preserve">) </w:t>
      </w:r>
      <w:r>
        <w:t>observation</w:t>
      </w:r>
    </w:p>
    <w:p w14:paraId="53374A17" w14:textId="4E592004" w:rsidR="0073718D" w:rsidRDefault="0073718D" w:rsidP="00211659">
      <w:pPr>
        <w:pStyle w:val="Snt2"/>
      </w:pPr>
    </w:p>
    <w:bookmarkStart w:id="1398" w:name="_Osan_tunnus_–"/>
    <w:bookmarkStart w:id="1399" w:name="_Toc22661317"/>
    <w:bookmarkEnd w:id="1398"/>
    <w:p w14:paraId="6758EEE5" w14:textId="32FC4C2E" w:rsidR="0073718D" w:rsidRDefault="00545DE7" w:rsidP="181A28C5">
      <w:pPr>
        <w:pStyle w:val="Otsikko4"/>
        <w:keepLines/>
        <w:tabs>
          <w:tab w:val="clear" w:pos="1418"/>
        </w:tabs>
        <w:spacing w:before="240" w:after="120" w:line="276" w:lineRule="auto"/>
        <w:jc w:val="both"/>
      </w:pPr>
      <w:ins w:id="1400" w:author="Timo Kaskinen" w:date="2023-01-19T15:35:00Z">
        <w:r>
          <w:fldChar w:fldCharType="begin"/>
        </w:r>
        <w:r>
          <w:instrText xml:space="preserve"> HYPERLINK  \l "_Määrätyn_lääkkeen_yksilöivä" </w:instrText>
        </w:r>
        <w:r>
          <w:fldChar w:fldCharType="separate"/>
        </w:r>
        <w:bookmarkStart w:id="1401" w:name="_Toc148096527"/>
        <w:r w:rsidR="00D33CC5" w:rsidRPr="00545DE7">
          <w:rPr>
            <w:rStyle w:val="Hyperlinkki"/>
          </w:rPr>
          <w:t>Lääkejatkumon osatunniste</w:t>
        </w:r>
        <w:r>
          <w:fldChar w:fldCharType="end"/>
        </w:r>
      </w:ins>
      <w:r w:rsidR="0073718D" w:rsidRPr="181A28C5">
        <w:t xml:space="preserve"> – </w:t>
      </w:r>
      <w:r w:rsidR="0073718D">
        <w:t>observation</w:t>
      </w:r>
      <w:bookmarkEnd w:id="1399"/>
      <w:bookmarkEnd w:id="140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CD46E9" w:rsidRPr="00FA457A" w14:paraId="66825EC1"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81E4C7D" w14:textId="77777777" w:rsidR="00CD46E9" w:rsidRPr="004C3F3B" w:rsidRDefault="00CD46E9" w:rsidP="0DB459FB">
            <w:pPr>
              <w:rPr>
                <w:sz w:val="18"/>
                <w:szCs w:val="18"/>
                <w:lang w:val="en-US"/>
              </w:rPr>
            </w:pPr>
            <w:r w:rsidRPr="0DB459FB">
              <w:rPr>
                <w:sz w:val="18"/>
                <w:szCs w:val="18"/>
                <w:lang w:val="en-US"/>
              </w:rPr>
              <w:t>/structuredBody/component/section/component/section/component/section/entry/observation/entryRelationship/observation</w:t>
            </w:r>
          </w:p>
        </w:tc>
      </w:tr>
    </w:tbl>
    <w:p w14:paraId="0B116B86" w14:textId="77777777" w:rsidR="00CD46E9" w:rsidRPr="00AE4F89" w:rsidRDefault="00CD46E9" w:rsidP="00CD46E9">
      <w:pPr>
        <w:rPr>
          <w:lang w:val="en-US"/>
        </w:rPr>
      </w:pPr>
    </w:p>
    <w:p w14:paraId="4C637165" w14:textId="10D0940F" w:rsidR="0073718D" w:rsidRPr="00C72E18" w:rsidRDefault="0073718D" w:rsidP="0073718D">
      <w:pPr>
        <w:pStyle w:val="Snt1"/>
      </w:pPr>
      <w:r w:rsidRPr="00C72E18">
        <w:t>1. PAKOLLINEN yksi [1..1] @classCode="</w:t>
      </w:r>
      <w:r>
        <w:t>COND</w:t>
      </w:r>
      <w:r w:rsidRPr="00C72E18">
        <w:t>" ja yksi [1..1] @moodCode="EVN"</w:t>
      </w:r>
    </w:p>
    <w:p w14:paraId="27302369" w14:textId="6B6EE8F7" w:rsidR="0073718D" w:rsidRDefault="0073718D" w:rsidP="0073718D">
      <w:pPr>
        <w:pStyle w:val="Snt1"/>
      </w:pPr>
      <w:r w:rsidRPr="00C72E18">
        <w:lastRenderedPageBreak/>
        <w:t>2. PAKOLLINEN yksi [1..1] code</w:t>
      </w:r>
      <w:r w:rsidRPr="181A28C5">
        <w:t>/@</w:t>
      </w:r>
      <w:r w:rsidRPr="00C72E18">
        <w:t>code="</w:t>
      </w:r>
      <w:r w:rsidR="006A4F79">
        <w:t>167</w:t>
      </w:r>
      <w:r w:rsidRPr="181A28C5">
        <w:t xml:space="preserve">” </w:t>
      </w:r>
      <w:ins w:id="1402" w:author="Timo Kaskinen" w:date="2023-01-19T15:27:00Z">
        <w:r w:rsidR="00831980">
          <w:t>l</w:t>
        </w:r>
      </w:ins>
      <w:ins w:id="1403" w:author="Timo Kaskinen" w:date="2023-01-19T15:26:00Z">
        <w:r w:rsidR="008654A7" w:rsidRPr="008654A7">
          <w:t>ääkejatkumon osatunniste</w:t>
        </w:r>
      </w:ins>
      <w:del w:id="1404" w:author="Timo Kaskinen" w:date="2023-01-19T15:26:00Z">
        <w:r w:rsidR="00467D57" w:rsidDel="008654A7">
          <w:delText>m</w:delText>
        </w:r>
        <w:r w:rsidR="002E76EF" w:rsidDel="008654A7">
          <w:delText>äärätyn lääkeen osa</w:delText>
        </w:r>
        <w:r w:rsidDel="008654A7">
          <w:delText>tun</w:delText>
        </w:r>
        <w:r w:rsidR="006A4F79" w:rsidDel="008654A7">
          <w:delText>niste</w:delText>
        </w:r>
        <w:r w:rsidRPr="00C72E18" w:rsidDel="008654A7">
          <w:delText xml:space="preserve"> </w:delText>
        </w:r>
      </w:del>
      <w:r w:rsidRPr="181A28C5">
        <w:t>"(</w:t>
      </w:r>
      <w:r w:rsidRPr="00C72E18">
        <w:t>codeSystem</w:t>
      </w:r>
      <w:r w:rsidRPr="181A28C5">
        <w:t xml:space="preserve">: </w:t>
      </w:r>
      <w:r w:rsidRPr="001A4C0B">
        <w:t>1.2.246.537.6.12.2002.126</w:t>
      </w:r>
      <w:r>
        <w:t xml:space="preserve"> Lääkityslista</w:t>
      </w:r>
      <w:r w:rsidRPr="181A28C5">
        <w:t>)</w:t>
      </w:r>
    </w:p>
    <w:p w14:paraId="163EC144" w14:textId="05327AB2" w:rsidR="0073718D" w:rsidRPr="00AC3C96" w:rsidRDefault="0073718D" w:rsidP="0073718D">
      <w:pPr>
        <w:pStyle w:val="Snt1"/>
      </w:pPr>
      <w:r w:rsidRPr="00AC3C96">
        <w:t>3. PAKOLLINEN yksi [1..1] value</w:t>
      </w:r>
      <w:r w:rsidRPr="181A28C5">
        <w:t xml:space="preserve"> </w:t>
      </w:r>
      <w:ins w:id="1405" w:author="Timo Kaskinen" w:date="2023-01-19T15:27:00Z">
        <w:r w:rsidR="00831980">
          <w:t>l</w:t>
        </w:r>
        <w:r w:rsidR="00831980" w:rsidRPr="00831980">
          <w:t>ääkejatkumon osatunniste</w:t>
        </w:r>
        <w:r w:rsidR="00831980" w:rsidRPr="181A28C5" w:rsidDel="00831980">
          <w:t xml:space="preserve"> </w:t>
        </w:r>
      </w:ins>
      <w:del w:id="1406" w:author="Timo Kaskinen" w:date="2023-01-19T15:27:00Z">
        <w:r w:rsidR="00467D57" w:rsidDel="00831980">
          <w:delText>m</w:delText>
        </w:r>
        <w:r w:rsidR="002E76EF" w:rsidDel="00831980">
          <w:delText>äärätyn lääkkeen osa</w:delText>
        </w:r>
        <w:r w:rsidDel="00831980">
          <w:delText>tunn</w:delText>
        </w:r>
        <w:r w:rsidR="006A4F79" w:rsidDel="00831980">
          <w:delText>iste</w:delText>
        </w:r>
        <w:r w:rsidRPr="00AC3C96" w:rsidDel="00831980">
          <w:delText xml:space="preserve"> </w:delText>
        </w:r>
      </w:del>
      <w:r w:rsidRPr="181A28C5">
        <w:t>(</w:t>
      </w:r>
      <w:r w:rsidR="006A4F79">
        <w:t>167</w:t>
      </w:r>
      <w:r w:rsidRPr="00AC3C96">
        <w:t xml:space="preserve">), arvo annetaan </w:t>
      </w:r>
      <w:r>
        <w:t>INT</w:t>
      </w:r>
      <w:r w:rsidRPr="00AC3C96">
        <w:t xml:space="preserve">-tietotyypillä </w:t>
      </w:r>
    </w:p>
    <w:p w14:paraId="7AD55FBA" w14:textId="77777777" w:rsidR="00920119" w:rsidRDefault="00920119" w:rsidP="00920119">
      <w:pPr>
        <w:autoSpaceDE w:val="0"/>
        <w:autoSpaceDN w:val="0"/>
        <w:adjustRightInd w:val="0"/>
      </w:pPr>
    </w:p>
    <w:p w14:paraId="3704A473" w14:textId="18AFB009" w:rsidR="00305059" w:rsidRDefault="0073718D" w:rsidP="00305059">
      <w:pPr>
        <w:pStyle w:val="NormaaliWWW"/>
        <w:spacing w:before="0" w:beforeAutospacing="0" w:after="0" w:afterAutospacing="0"/>
        <w:rPr>
          <w:ins w:id="1407" w:author="Pettersson Mirkka" w:date="2023-09-21T13:53:00Z"/>
        </w:rPr>
      </w:pPr>
      <w:r w:rsidRPr="5E70C548">
        <w:rPr>
          <w:b/>
          <w:bCs/>
        </w:rPr>
        <w:t xml:space="preserve">Toteutusohje: </w:t>
      </w:r>
      <w:ins w:id="1408" w:author="Pettersson Mirkka" w:date="2023-08-28T15:05:00Z">
        <w:r w:rsidR="00E5710E">
          <w:t>J</w:t>
        </w:r>
      </w:ins>
      <w:ins w:id="1409" w:author="Timo Kaskinen" w:date="2023-01-19T15:28:00Z">
        <w:r w:rsidR="0064699B" w:rsidRPr="0064699B">
          <w:t>ärjestelmä tuottaa</w:t>
        </w:r>
      </w:ins>
      <w:ins w:id="1410" w:author="Pettersson Mirkka" w:date="2023-08-28T15:05:00Z">
        <w:r w:rsidR="00E5710E">
          <w:t xml:space="preserve"> tunnisteen</w:t>
        </w:r>
      </w:ins>
      <w:ins w:id="1411" w:author="Timo Kaskinen" w:date="2023-01-19T15:28:00Z">
        <w:r w:rsidR="0064699B" w:rsidRPr="0064699B">
          <w:t xml:space="preserve"> automaattisesti. Uutta lääkettä määrättäessä saa </w:t>
        </w:r>
      </w:ins>
      <w:ins w:id="1412" w:author="Pettersson Mirkka" w:date="2023-08-28T15:06:00Z">
        <w:r w:rsidR="00E5710E">
          <w:t>uniikin arvon</w:t>
        </w:r>
      </w:ins>
      <w:ins w:id="1413" w:author="Pettersson Mirkka" w:date="2023-09-21T13:25:00Z">
        <w:r w:rsidR="00305059">
          <w:t xml:space="preserve">, jonka voi muodostaa esimerkiksi seuraavalla tavalla: </w:t>
        </w:r>
        <w:r w:rsidR="00305059" w:rsidRPr="00305059">
          <w:t xml:space="preserve">Uniikki </w:t>
        </w:r>
      </w:ins>
      <w:ins w:id="1414" w:author="Pettersson Mirkka" w:date="2023-09-25T13:20:00Z">
        <w:r w:rsidR="004C255C">
          <w:t>INT (</w:t>
        </w:r>
      </w:ins>
      <w:ins w:id="1415" w:author="Pettersson Mirkka" w:date="2023-09-25T13:36:00Z">
        <w:r w:rsidR="00F362FA">
          <w:t xml:space="preserve">tunnistetta luotaessa </w:t>
        </w:r>
      </w:ins>
      <w:ins w:id="1416" w:author="Pettersson Mirkka" w:date="2023-09-25T13:20:00Z">
        <w:r w:rsidR="004C255C">
          <w:t>huomioitava</w:t>
        </w:r>
      </w:ins>
      <w:ins w:id="1417" w:author="Pettersson Mirkka" w:date="2023-09-25T13:35:00Z">
        <w:r w:rsidR="00F362FA">
          <w:t xml:space="preserve"> FHIR</w:t>
        </w:r>
      </w:ins>
      <w:ins w:id="1418" w:author="Pettersson Mirkka" w:date="2023-09-25T13:36:00Z">
        <w:r w:rsidR="00F362FA">
          <w:t>-rajapinnan kautta kulkeva positiveInt</w:t>
        </w:r>
      </w:ins>
      <w:ins w:id="1419" w:author="Pettersson Mirkka" w:date="2023-09-25T13:20:00Z">
        <w:r w:rsidR="004C255C">
          <w:t>)</w:t>
        </w:r>
      </w:ins>
      <w:ins w:id="1420" w:author="Pettersson Mirkka" w:date="2023-09-21T13:25:00Z">
        <w:r w:rsidR="00305059" w:rsidRPr="00305059">
          <w:t xml:space="preserve"> voi</w:t>
        </w:r>
      </w:ins>
      <w:ins w:id="1421" w:author="Pettersson Mirkka" w:date="2023-09-25T13:37:00Z">
        <w:r w:rsidR="00F362FA">
          <w:t>daan</w:t>
        </w:r>
      </w:ins>
      <w:ins w:id="1422" w:author="Pettersson Mirkka" w:date="2023-09-21T13:25:00Z">
        <w:r w:rsidR="00305059" w:rsidRPr="00305059">
          <w:t xml:space="preserve"> esimerkiksi saada käyttämällä millisekunnin tarkkuudella aikaleima ja laskemalla  sieltä hashCode.</w:t>
        </w:r>
      </w:ins>
    </w:p>
    <w:p w14:paraId="582BA335" w14:textId="77777777" w:rsidR="00F87C6E" w:rsidRPr="00305059" w:rsidRDefault="00F87C6E" w:rsidP="00305059">
      <w:pPr>
        <w:pStyle w:val="NormaaliWWW"/>
        <w:spacing w:before="0" w:beforeAutospacing="0" w:after="0" w:afterAutospacing="0"/>
        <w:rPr>
          <w:ins w:id="1423" w:author="Pettersson Mirkka" w:date="2023-09-21T13:25:00Z"/>
        </w:rPr>
      </w:pPr>
    </w:p>
    <w:p w14:paraId="48259B88" w14:textId="77777777" w:rsidR="00305059" w:rsidRPr="00305059" w:rsidRDefault="00305059" w:rsidP="00305059">
      <w:pPr>
        <w:pStyle w:val="NormaaliWWW"/>
        <w:spacing w:before="0" w:beforeAutospacing="0" w:after="0" w:afterAutospacing="0"/>
        <w:rPr>
          <w:ins w:id="1424" w:author="Pettersson Mirkka" w:date="2023-09-21T13:25:00Z"/>
        </w:rPr>
      </w:pPr>
      <w:ins w:id="1425" w:author="Pettersson Mirkka" w:date="2023-09-21T13:25:00Z">
        <w:r w:rsidRPr="00305059">
          <w:t>Esimerkki Java ohjelmointi kielellä:</w:t>
        </w:r>
      </w:ins>
    </w:p>
    <w:p w14:paraId="2BED2961" w14:textId="77777777" w:rsidR="00305059" w:rsidRDefault="00305059" w:rsidP="00305059">
      <w:pPr>
        <w:pStyle w:val="NormaaliWWW"/>
        <w:spacing w:before="0" w:beforeAutospacing="0" w:after="0" w:afterAutospacing="0"/>
        <w:rPr>
          <w:ins w:id="1426" w:author="Pettersson Mirkka" w:date="2023-09-21T13:26:00Z"/>
          <w:rFonts w:ascii="Courier New" w:hAnsi="Courier New" w:cs="Courier New"/>
          <w:color w:val="000000"/>
          <w:sz w:val="20"/>
          <w:szCs w:val="20"/>
          <w:shd w:val="clear" w:color="auto" w:fill="FCFCFC"/>
        </w:rPr>
      </w:pPr>
      <w:ins w:id="1427" w:author="Pettersson Mirkka" w:date="2023-09-21T13:25:00Z">
        <w:r>
          <w:rPr>
            <w:rFonts w:ascii="Courier New" w:hAnsi="Courier New" w:cs="Courier New"/>
            <w:color w:val="000000"/>
            <w:sz w:val="20"/>
            <w:szCs w:val="20"/>
            <w:shd w:val="clear" w:color="auto" w:fill="FCFCFC"/>
          </w:rPr>
          <w:t>Math.</w:t>
        </w:r>
        <w:r>
          <w:rPr>
            <w:rFonts w:ascii="Courier New" w:hAnsi="Courier New" w:cs="Courier New"/>
            <w:i/>
            <w:iCs/>
            <w:color w:val="000000"/>
            <w:sz w:val="20"/>
            <w:szCs w:val="20"/>
            <w:shd w:val="clear" w:color="auto" w:fill="FCFCFC"/>
          </w:rPr>
          <w:t>abs</w:t>
        </w:r>
        <w:r>
          <w:rPr>
            <w:rFonts w:ascii="Courier New" w:hAnsi="Courier New" w:cs="Courier New"/>
            <w:color w:val="000000"/>
            <w:sz w:val="20"/>
            <w:szCs w:val="20"/>
            <w:shd w:val="clear" w:color="auto" w:fill="FCFCFC"/>
          </w:rPr>
          <w:t>(String.</w:t>
        </w:r>
        <w:r>
          <w:rPr>
            <w:rFonts w:ascii="Courier New" w:hAnsi="Courier New" w:cs="Courier New"/>
            <w:i/>
            <w:iCs/>
            <w:color w:val="000000"/>
            <w:sz w:val="20"/>
            <w:szCs w:val="20"/>
            <w:shd w:val="clear" w:color="auto" w:fill="FCFCFC"/>
          </w:rPr>
          <w:t>valueOf</w:t>
        </w:r>
        <w:r>
          <w:rPr>
            <w:rFonts w:ascii="Courier New" w:hAnsi="Courier New" w:cs="Courier New"/>
            <w:color w:val="000000"/>
            <w:sz w:val="20"/>
            <w:szCs w:val="20"/>
            <w:shd w:val="clear" w:color="auto" w:fill="FCFCFC"/>
          </w:rPr>
          <w:t>(LocalDateTime.</w:t>
        </w:r>
        <w:r>
          <w:rPr>
            <w:rFonts w:ascii="Courier New" w:hAnsi="Courier New" w:cs="Courier New"/>
            <w:i/>
            <w:iCs/>
            <w:color w:val="000000"/>
            <w:sz w:val="20"/>
            <w:szCs w:val="20"/>
            <w:shd w:val="clear" w:color="auto" w:fill="FCFCFC"/>
          </w:rPr>
          <w:t>now</w:t>
        </w:r>
        <w:r>
          <w:rPr>
            <w:rFonts w:ascii="Courier New" w:hAnsi="Courier New" w:cs="Courier New"/>
            <w:color w:val="000000"/>
            <w:sz w:val="20"/>
            <w:szCs w:val="20"/>
            <w:shd w:val="clear" w:color="auto" w:fill="FCFCFC"/>
          </w:rPr>
          <w:t>().toInstant(ZoneOffset.</w:t>
        </w:r>
        <w:r>
          <w:rPr>
            <w:rFonts w:ascii="Courier New" w:hAnsi="Courier New" w:cs="Courier New"/>
            <w:b/>
            <w:bCs/>
            <w:i/>
            <w:iCs/>
            <w:color w:val="0000C0"/>
            <w:sz w:val="20"/>
            <w:szCs w:val="20"/>
            <w:shd w:val="clear" w:color="auto" w:fill="FCFCFC"/>
          </w:rPr>
          <w:t>UTC</w:t>
        </w:r>
        <w:r>
          <w:rPr>
            <w:rFonts w:ascii="Courier New" w:hAnsi="Courier New" w:cs="Courier New"/>
            <w:color w:val="000000"/>
            <w:sz w:val="20"/>
            <w:szCs w:val="20"/>
            <w:shd w:val="clear" w:color="auto" w:fill="FCFCFC"/>
          </w:rPr>
          <w:t>).toEpochMilli()).hashCode())</w:t>
        </w:r>
      </w:ins>
      <w:ins w:id="1428" w:author="Pettersson Mirkka" w:date="2023-09-21T13:26:00Z">
        <w:r>
          <w:rPr>
            <w:rFonts w:ascii="Courier New" w:hAnsi="Courier New" w:cs="Courier New"/>
            <w:color w:val="000000"/>
            <w:sz w:val="20"/>
            <w:szCs w:val="20"/>
            <w:shd w:val="clear" w:color="auto" w:fill="FCFCFC"/>
          </w:rPr>
          <w:t>.</w:t>
        </w:r>
      </w:ins>
    </w:p>
    <w:p w14:paraId="2C24277F" w14:textId="77777777" w:rsidR="00305059" w:rsidRDefault="00305059" w:rsidP="00305059">
      <w:pPr>
        <w:pStyle w:val="NormaaliWWW"/>
        <w:spacing w:before="0" w:beforeAutospacing="0" w:after="0" w:afterAutospacing="0"/>
        <w:rPr>
          <w:ins w:id="1429" w:author="Pettersson Mirkka" w:date="2023-09-21T13:26:00Z"/>
          <w:rFonts w:ascii="Courier New" w:hAnsi="Courier New" w:cs="Courier New"/>
          <w:color w:val="000000"/>
          <w:sz w:val="20"/>
          <w:szCs w:val="20"/>
          <w:shd w:val="clear" w:color="auto" w:fill="FCFCFC"/>
        </w:rPr>
      </w:pPr>
    </w:p>
    <w:p w14:paraId="1E314BB0" w14:textId="46BE5EA0" w:rsidR="0073718D" w:rsidRPr="00305059" w:rsidRDefault="0064699B" w:rsidP="00305059">
      <w:pPr>
        <w:pStyle w:val="NormaaliWWW"/>
        <w:spacing w:before="0" w:beforeAutospacing="0" w:after="0" w:afterAutospacing="0"/>
        <w:rPr>
          <w:rFonts w:ascii="Courier New" w:hAnsi="Courier New" w:cs="Courier New"/>
          <w:sz w:val="20"/>
          <w:szCs w:val="20"/>
        </w:rPr>
      </w:pPr>
      <w:ins w:id="1430" w:author="Timo Kaskinen" w:date="2023-01-19T15:28:00Z">
        <w:r w:rsidRPr="0064699B">
          <w:t>Tehtäessä uusi lääkemääräys käytössä olevan lääkkeen samaan lääkejatkumoon</w:t>
        </w:r>
      </w:ins>
      <w:ins w:id="1431" w:author="Pettersson Mirkka" w:date="2023-08-28T15:09:00Z">
        <w:r w:rsidR="006C7CC3">
          <w:t>,</w:t>
        </w:r>
      </w:ins>
      <w:ins w:id="1432" w:author="Timo Kaskinen" w:date="2023-01-19T15:28:00Z">
        <w:r w:rsidRPr="0064699B">
          <w:t xml:space="preserve"> kopioidaan tunniste muuttumattomana aiemmalta lääkemääräykseltä. Muodostettaessa uusi lääkejatkumo käytössä olevalle lääkkeelle</w:t>
        </w:r>
      </w:ins>
      <w:ins w:id="1433" w:author="Pettersson Mirkka" w:date="2023-08-28T15:10:00Z">
        <w:r w:rsidR="006C7CC3">
          <w:t>, luodaan</w:t>
        </w:r>
      </w:ins>
      <w:ins w:id="1434" w:author="Pettersson Mirkka" w:date="2023-08-28T15:11:00Z">
        <w:r w:rsidR="006C7CC3">
          <w:t xml:space="preserve"> jatkumolle</w:t>
        </w:r>
      </w:ins>
      <w:ins w:id="1435" w:author="Pettersson Mirkka" w:date="2023-08-28T15:10:00Z">
        <w:r w:rsidR="006C7CC3">
          <w:t xml:space="preserve"> uusi tunniste</w:t>
        </w:r>
      </w:ins>
      <w:ins w:id="1436" w:author="Pettersson Mirkka" w:date="2023-08-28T15:11:00Z">
        <w:r w:rsidR="006C7CC3">
          <w:t>.</w:t>
        </w:r>
      </w:ins>
      <w:ins w:id="1437" w:author="Pettersson Mirkka" w:date="2023-08-28T15:10:00Z">
        <w:r w:rsidR="006C7CC3">
          <w:t xml:space="preserve"> </w:t>
        </w:r>
      </w:ins>
      <w:del w:id="1438" w:author="Timo Kaskinen" w:date="2023-01-19T15:28:00Z">
        <w:r w:rsidR="00244DA2" w:rsidRPr="00244DA2" w:rsidDel="0064699B">
          <w:delText xml:space="preserve">Pääsääntöisesti lääkejatkumossa on voimassa kerrallaan vain </w:delText>
        </w:r>
        <w:r w:rsidR="00244DA2" w:rsidDel="0064699B">
          <w:delText>yksi</w:delText>
        </w:r>
        <w:r w:rsidR="00244DA2" w:rsidRPr="00244DA2" w:rsidDel="0064699B">
          <w:delText xml:space="preserve"> resepti ja silloin osatunnisteen arvo on aina 1. Kun jatkumoon on tarpeen kirjoittaa </w:delText>
        </w:r>
        <w:r w:rsidR="00244DA2" w:rsidDel="0064699B">
          <w:delText>kaksi</w:delText>
        </w:r>
        <w:r w:rsidR="00244DA2" w:rsidRPr="00244DA2" w:rsidDel="0064699B">
          <w:delText xml:space="preserve"> reseptiä, esimerkiksi, kun potilas käyttää kahta eri vahvuista valmistetta, tulee toisen reseptin osatunnisteeksi 2. </w:delText>
        </w:r>
        <w:r w:rsidR="005E3524" w:rsidRPr="005E3524" w:rsidDel="0064699B">
          <w:delText>Toistaiseksi käytetään vain arvoa 1.</w:delText>
        </w:r>
      </w:del>
    </w:p>
    <w:p w14:paraId="480FCCA2" w14:textId="77777777" w:rsidR="00587DEB" w:rsidRPr="001A4C0B" w:rsidRDefault="00587DEB" w:rsidP="0073718D">
      <w:pPr>
        <w:pStyle w:val="Snt1"/>
        <w:rPr>
          <w:b/>
        </w:rPr>
      </w:pPr>
    </w:p>
    <w:p w14:paraId="39A9D89A" w14:textId="5D7BAC02" w:rsidR="0073718D" w:rsidRPr="003D75D9" w:rsidRDefault="007A7C82" w:rsidP="003D75D9">
      <w:pPr>
        <w:pStyle w:val="Snt1"/>
        <w:rPr>
          <w:b/>
          <w:bCs/>
        </w:rPr>
      </w:pPr>
      <w:r w:rsidRPr="003D75D9">
        <w:rPr>
          <w:b/>
          <w:bCs/>
        </w:rPr>
        <w:t>Esimerkki:</w:t>
      </w:r>
    </w:p>
    <w:p w14:paraId="6C82A137" w14:textId="77777777" w:rsidR="007A7C82" w:rsidRDefault="007A7C82" w:rsidP="00920119">
      <w:pPr>
        <w:autoSpaceDE w:val="0"/>
        <w:autoSpaceDN w:val="0"/>
        <w:adjustRightInd w:val="0"/>
      </w:pPr>
    </w:p>
    <w:p w14:paraId="3AC20F06" w14:textId="69B52E40" w:rsidR="000A022D" w:rsidRPr="0040232F" w:rsidRDefault="000A022D" w:rsidP="003A2561">
      <w:pPr>
        <w:tabs>
          <w:tab w:val="left" w:pos="300"/>
          <w:tab w:val="left" w:pos="567"/>
          <w:tab w:val="left" w:pos="851"/>
          <w:tab w:val="left" w:pos="1134"/>
        </w:tabs>
        <w:autoSpaceDE w:val="0"/>
        <w:autoSpaceDN w:val="0"/>
        <w:adjustRightInd w:val="0"/>
        <w:rPr>
          <w:rFonts w:ascii="Arial" w:hAnsi="Arial" w:cs="Arial"/>
          <w:sz w:val="20"/>
          <w:szCs w:val="20"/>
        </w:rPr>
      </w:pPr>
      <w:r w:rsidRPr="0040232F">
        <w:rPr>
          <w:rFonts w:ascii="Arial" w:hAnsi="Arial" w:cs="Arial"/>
          <w:sz w:val="20"/>
          <w:szCs w:val="20"/>
        </w:rPr>
        <w:t xml:space="preserve">&lt;!-- </w:t>
      </w:r>
      <w:ins w:id="1439" w:author="Timo Kaskinen" w:date="2023-01-19T15:30:00Z">
        <w:r w:rsidR="00DF6989" w:rsidRPr="00DF6989">
          <w:rPr>
            <w:rFonts w:ascii="Arial" w:hAnsi="Arial" w:cs="Arial"/>
            <w:color w:val="808080"/>
            <w:sz w:val="20"/>
            <w:szCs w:val="20"/>
          </w:rPr>
          <w:t>käytössä olevan lääkkeen tunniste</w:t>
        </w:r>
      </w:ins>
      <w:del w:id="1440" w:author="Timo Kaskinen" w:date="2023-01-19T15:30:00Z">
        <w:r w:rsidRPr="0040232F" w:rsidDel="00DF6989">
          <w:rPr>
            <w:rFonts w:ascii="Arial" w:hAnsi="Arial" w:cs="Arial"/>
            <w:color w:val="808080"/>
            <w:sz w:val="20"/>
            <w:szCs w:val="22"/>
            <w:highlight w:val="white"/>
          </w:rPr>
          <w:delText>Määrätyn lääkkeen yksilöivä</w:delText>
        </w:r>
        <w:r w:rsidRPr="0040232F" w:rsidDel="00DF6989">
          <w:rPr>
            <w:rFonts w:ascii="Arial" w:hAnsi="Arial" w:cs="Arial"/>
            <w:sz w:val="20"/>
            <w:szCs w:val="20"/>
          </w:rPr>
          <w:delText xml:space="preserve"> </w:delText>
        </w:r>
        <w:r w:rsidRPr="0040232F" w:rsidDel="00DF6989">
          <w:rPr>
            <w:rFonts w:ascii="Arial" w:hAnsi="Arial" w:cs="Arial"/>
            <w:color w:val="808080"/>
            <w:sz w:val="20"/>
            <w:szCs w:val="22"/>
            <w:highlight w:val="white"/>
          </w:rPr>
          <w:delText>tunniste</w:delText>
        </w:r>
      </w:del>
      <w:r w:rsidRPr="0040232F">
        <w:rPr>
          <w:rFonts w:ascii="Arial" w:hAnsi="Arial" w:cs="Arial"/>
          <w:sz w:val="20"/>
          <w:szCs w:val="20"/>
        </w:rPr>
        <w:t xml:space="preserve"> --&gt;</w:t>
      </w:r>
    </w:p>
    <w:p w14:paraId="41C7217C" w14:textId="77777777"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&lt;</w:t>
      </w:r>
      <w:r w:rsidRPr="00320C5E">
        <w:rPr>
          <w:rStyle w:val="XMLDarkRed"/>
          <w:sz w:val="20"/>
          <w:szCs w:val="20"/>
          <w:highlight w:val="white"/>
          <w:lang w:val="en-US"/>
        </w:rPr>
        <w:t>entry</w:t>
      </w:r>
      <w:r w:rsidRPr="00320C5E">
        <w:rPr>
          <w:rFonts w:ascii="Arial" w:hAnsi="Arial" w:cs="Arial"/>
          <w:sz w:val="20"/>
          <w:szCs w:val="20"/>
          <w:lang w:val="en-US"/>
        </w:rPr>
        <w:t>&gt;</w:t>
      </w:r>
    </w:p>
    <w:p w14:paraId="0F5C76C1" w14:textId="77777777" w:rsidR="000A022D" w:rsidRPr="00015118"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015118">
        <w:rPr>
          <w:rFonts w:ascii="Arial" w:hAnsi="Arial" w:cs="Arial"/>
          <w:sz w:val="20"/>
          <w:szCs w:val="20"/>
          <w:lang w:val="en-US"/>
        </w:rPr>
        <w:t>&lt;</w:t>
      </w:r>
      <w:r w:rsidRPr="00015118">
        <w:rPr>
          <w:rStyle w:val="XMLDarkRed"/>
          <w:sz w:val="20"/>
          <w:szCs w:val="20"/>
          <w:highlight w:val="white"/>
          <w:lang w:val="en-US"/>
        </w:rPr>
        <w:t>observation</w:t>
      </w:r>
      <w:r w:rsidRPr="00015118">
        <w:rPr>
          <w:rFonts w:ascii="Arial" w:hAnsi="Arial" w:cs="Arial"/>
          <w:sz w:val="20"/>
          <w:szCs w:val="20"/>
          <w:lang w:val="en-US"/>
        </w:rPr>
        <w:t xml:space="preserve"> </w:t>
      </w:r>
      <w:r w:rsidRPr="00015118">
        <w:rPr>
          <w:rStyle w:val="XMLRed"/>
          <w:sz w:val="20"/>
          <w:szCs w:val="20"/>
          <w:highlight w:val="white"/>
          <w:lang w:val="en-US"/>
        </w:rPr>
        <w:t>classCode</w:t>
      </w:r>
      <w:r w:rsidRPr="00015118">
        <w:rPr>
          <w:rFonts w:ascii="Arial" w:hAnsi="Arial" w:cs="Arial"/>
          <w:sz w:val="20"/>
          <w:szCs w:val="20"/>
          <w:lang w:val="en-US"/>
        </w:rPr>
        <w:t xml:space="preserve">="COND" </w:t>
      </w:r>
      <w:r w:rsidRPr="00015118">
        <w:rPr>
          <w:rStyle w:val="XMLRed"/>
          <w:sz w:val="20"/>
          <w:szCs w:val="20"/>
          <w:highlight w:val="white"/>
          <w:lang w:val="en-US"/>
        </w:rPr>
        <w:t>moodCode</w:t>
      </w:r>
      <w:r w:rsidRPr="00015118">
        <w:rPr>
          <w:rFonts w:ascii="Arial" w:hAnsi="Arial" w:cs="Arial"/>
          <w:sz w:val="20"/>
          <w:szCs w:val="20"/>
          <w:lang w:val="en-US"/>
        </w:rPr>
        <w:t>="EVN"&gt;</w:t>
      </w:r>
    </w:p>
    <w:p w14:paraId="69448262" w14:textId="1AA4D143" w:rsidR="000A022D" w:rsidRPr="00D32773"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015118">
        <w:rPr>
          <w:rFonts w:ascii="Arial" w:hAnsi="Arial" w:cs="Arial"/>
          <w:sz w:val="20"/>
          <w:szCs w:val="20"/>
          <w:lang w:val="en-US"/>
        </w:rPr>
        <w:tab/>
      </w:r>
      <w:r w:rsidR="00CE63C5" w:rsidRPr="00015118">
        <w:rPr>
          <w:rFonts w:ascii="Arial" w:hAnsi="Arial" w:cs="Arial"/>
          <w:sz w:val="20"/>
          <w:szCs w:val="20"/>
          <w:lang w:val="en-US"/>
        </w:rPr>
        <w:tab/>
      </w:r>
      <w:r w:rsidRPr="00D32773">
        <w:rPr>
          <w:rFonts w:ascii="Arial" w:hAnsi="Arial" w:cs="Arial"/>
          <w:sz w:val="20"/>
          <w:szCs w:val="20"/>
        </w:rPr>
        <w:t>&lt;</w:t>
      </w:r>
      <w:r w:rsidRPr="00D32773">
        <w:rPr>
          <w:rStyle w:val="XMLDarkRed"/>
          <w:sz w:val="20"/>
          <w:szCs w:val="20"/>
          <w:highlight w:val="white"/>
        </w:rPr>
        <w:t>code</w:t>
      </w:r>
      <w:r w:rsidRPr="00D32773">
        <w:rPr>
          <w:rFonts w:ascii="Arial" w:hAnsi="Arial" w:cs="Arial"/>
          <w:sz w:val="20"/>
          <w:szCs w:val="20"/>
        </w:rPr>
        <w:t xml:space="preserve"> </w:t>
      </w:r>
      <w:r w:rsidRPr="00D32773">
        <w:rPr>
          <w:rStyle w:val="XMLRed"/>
          <w:sz w:val="20"/>
          <w:szCs w:val="20"/>
          <w:highlight w:val="white"/>
        </w:rPr>
        <w:t>code</w:t>
      </w:r>
      <w:r w:rsidRPr="00D32773">
        <w:rPr>
          <w:rFonts w:ascii="Arial" w:hAnsi="Arial" w:cs="Arial"/>
          <w:sz w:val="20"/>
          <w:szCs w:val="20"/>
        </w:rPr>
        <w:t xml:space="preserve">="160" </w:t>
      </w:r>
      <w:r w:rsidRPr="00D32773">
        <w:rPr>
          <w:rStyle w:val="XMLRed"/>
          <w:sz w:val="20"/>
          <w:szCs w:val="20"/>
          <w:highlight w:val="white"/>
        </w:rPr>
        <w:t>codeSystem</w:t>
      </w:r>
      <w:r w:rsidRPr="00D32773">
        <w:rPr>
          <w:rFonts w:ascii="Arial" w:hAnsi="Arial" w:cs="Arial"/>
          <w:sz w:val="20"/>
          <w:szCs w:val="20"/>
        </w:rPr>
        <w:t xml:space="preserve">="1.2.246.537.6.12.2002.126" </w:t>
      </w:r>
      <w:r w:rsidRPr="00D32773">
        <w:rPr>
          <w:rStyle w:val="XMLRed"/>
          <w:sz w:val="20"/>
          <w:szCs w:val="20"/>
          <w:highlight w:val="white"/>
        </w:rPr>
        <w:t>codeSystemName</w:t>
      </w:r>
      <w:r w:rsidRPr="00D32773">
        <w:rPr>
          <w:rFonts w:ascii="Arial" w:hAnsi="Arial" w:cs="Arial"/>
          <w:sz w:val="20"/>
          <w:szCs w:val="20"/>
        </w:rPr>
        <w:t xml:space="preserve">="Lääkityslista" </w:t>
      </w:r>
      <w:r w:rsidRPr="00D32773">
        <w:rPr>
          <w:rStyle w:val="XMLRed"/>
          <w:sz w:val="20"/>
          <w:szCs w:val="20"/>
          <w:highlight w:val="white"/>
        </w:rPr>
        <w:t>displayName</w:t>
      </w:r>
      <w:r w:rsidRPr="00D32773">
        <w:rPr>
          <w:rFonts w:ascii="Arial" w:hAnsi="Arial" w:cs="Arial"/>
          <w:sz w:val="20"/>
          <w:szCs w:val="20"/>
        </w:rPr>
        <w:t>="</w:t>
      </w:r>
      <w:del w:id="1441" w:author="Timo Kaskinen" w:date="2023-01-19T15:30:00Z">
        <w:r w:rsidRPr="00D32773" w:rsidDel="005C5C26">
          <w:rPr>
            <w:rFonts w:ascii="Arial" w:hAnsi="Arial" w:cs="Arial"/>
            <w:sz w:val="20"/>
            <w:szCs w:val="20"/>
          </w:rPr>
          <w:delText>määrätyn lääkkeen yksilöivä tunniste</w:delText>
        </w:r>
      </w:del>
      <w:ins w:id="1442" w:author="Timo Kaskinen" w:date="2023-01-19T15:30:00Z">
        <w:r w:rsidR="005C5C26">
          <w:rPr>
            <w:rFonts w:ascii="Arial" w:hAnsi="Arial" w:cs="Arial"/>
            <w:sz w:val="20"/>
            <w:szCs w:val="20"/>
          </w:rPr>
          <w:t>käytössä olevan lääkkeen tunniste</w:t>
        </w:r>
      </w:ins>
      <w:r w:rsidRPr="00D32773">
        <w:rPr>
          <w:rFonts w:ascii="Arial" w:hAnsi="Arial" w:cs="Arial"/>
          <w:sz w:val="20"/>
          <w:szCs w:val="20"/>
        </w:rPr>
        <w:t>"/&gt;</w:t>
      </w:r>
    </w:p>
    <w:p w14:paraId="044AD341" w14:textId="79724CA8"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rPr>
        <w:tab/>
      </w:r>
      <w:r w:rsidR="00CE63C5" w:rsidRPr="00D32773">
        <w:rPr>
          <w:rFonts w:ascii="Arial" w:hAnsi="Arial" w:cs="Arial"/>
          <w:sz w:val="20"/>
          <w:szCs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="II" </w:t>
      </w:r>
      <w:r w:rsidRPr="009450BF">
        <w:rPr>
          <w:rStyle w:val="XMLRed"/>
          <w:sz w:val="20"/>
          <w:szCs w:val="20"/>
          <w:highlight w:val="white"/>
          <w:lang w:val="en-GB"/>
        </w:rPr>
        <w:t>root</w:t>
      </w:r>
      <w:r w:rsidRPr="009450BF">
        <w:rPr>
          <w:rFonts w:ascii="Arial" w:hAnsi="Arial" w:cs="Arial"/>
          <w:sz w:val="20"/>
          <w:szCs w:val="20"/>
          <w:lang w:val="en-US"/>
        </w:rPr>
        <w:t>="1.2.246.10.1602257.93.2019.855.0"/&gt;</w:t>
      </w:r>
    </w:p>
    <w:p w14:paraId="45971C6F" w14:textId="6EEDF270" w:rsidR="000A022D" w:rsidRPr="00320C5E" w:rsidRDefault="000A022D" w:rsidP="003A2561">
      <w:pPr>
        <w:tabs>
          <w:tab w:val="left" w:pos="300"/>
          <w:tab w:val="left" w:pos="567"/>
          <w:tab w:val="left" w:pos="851"/>
          <w:tab w:val="left" w:pos="1134"/>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320C5E">
        <w:rPr>
          <w:rFonts w:ascii="Arial" w:hAnsi="Arial" w:cs="Arial"/>
          <w:sz w:val="20"/>
          <w:szCs w:val="20"/>
          <w:lang w:val="en-US"/>
        </w:rPr>
        <w:t xml:space="preserve">&lt;!-- </w:t>
      </w:r>
      <w:del w:id="1443" w:author="Timo Kaskinen" w:date="2023-01-19T15:30:00Z">
        <w:r w:rsidRPr="00320C5E" w:rsidDel="00DF6989">
          <w:rPr>
            <w:rFonts w:ascii="Arial" w:hAnsi="Arial" w:cs="Arial"/>
            <w:color w:val="808080"/>
            <w:sz w:val="20"/>
            <w:szCs w:val="22"/>
            <w:highlight w:val="white"/>
            <w:lang w:val="en-US"/>
          </w:rPr>
          <w:delText>Määrätyn lääkkeen osatunniste</w:delText>
        </w:r>
      </w:del>
      <w:ins w:id="1444" w:author="Timo Kaskinen" w:date="2023-01-19T15:30:00Z">
        <w:r w:rsidR="00DF6989" w:rsidRPr="00320C5E">
          <w:rPr>
            <w:rFonts w:ascii="Arial" w:hAnsi="Arial" w:cs="Arial"/>
            <w:color w:val="808080"/>
            <w:sz w:val="20"/>
            <w:szCs w:val="20"/>
            <w:lang w:val="en-US"/>
          </w:rPr>
          <w:t>lääkejatkumon osatunniste</w:t>
        </w:r>
      </w:ins>
      <w:r w:rsidRPr="00320C5E">
        <w:rPr>
          <w:rFonts w:ascii="Arial" w:hAnsi="Arial" w:cs="Arial"/>
          <w:sz w:val="20"/>
          <w:szCs w:val="20"/>
          <w:lang w:val="en-US"/>
        </w:rPr>
        <w:t xml:space="preserve"> --&gt;</w:t>
      </w:r>
    </w:p>
    <w:p w14:paraId="512AB487" w14:textId="4A2BF101"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00CE63C5" w:rsidRPr="00320C5E">
        <w:rPr>
          <w:rFonts w:ascii="Arial" w:hAnsi="Arial" w:cs="Arial"/>
          <w:sz w:val="20"/>
          <w:szCs w:val="20"/>
          <w:lang w:val="en-US"/>
        </w:rPr>
        <w:tab/>
      </w:r>
      <w:r w:rsidRPr="00320C5E">
        <w:rPr>
          <w:rFonts w:ascii="Arial" w:hAnsi="Arial" w:cs="Arial"/>
          <w:sz w:val="20"/>
          <w:szCs w:val="20"/>
          <w:lang w:val="en-US"/>
        </w:rPr>
        <w:t>&lt;</w:t>
      </w:r>
      <w:r w:rsidRPr="00320C5E">
        <w:rPr>
          <w:rStyle w:val="XMLDarkRed"/>
          <w:sz w:val="20"/>
          <w:szCs w:val="20"/>
          <w:highlight w:val="white"/>
          <w:lang w:val="en-US"/>
        </w:rPr>
        <w:t>entryRelationship</w:t>
      </w:r>
      <w:r w:rsidRPr="00320C5E">
        <w:rPr>
          <w:rFonts w:ascii="Arial" w:hAnsi="Arial" w:cs="Arial"/>
          <w:sz w:val="20"/>
          <w:szCs w:val="20"/>
          <w:lang w:val="en-US"/>
        </w:rPr>
        <w:t xml:space="preserve"> </w:t>
      </w:r>
      <w:r w:rsidRPr="00320C5E">
        <w:rPr>
          <w:rStyle w:val="XMLRed"/>
          <w:sz w:val="20"/>
          <w:szCs w:val="20"/>
          <w:highlight w:val="white"/>
          <w:lang w:val="en-US"/>
        </w:rPr>
        <w:t>typeCode</w:t>
      </w:r>
      <w:r w:rsidRPr="00320C5E">
        <w:rPr>
          <w:rFonts w:ascii="Arial" w:hAnsi="Arial" w:cs="Arial"/>
          <w:sz w:val="20"/>
          <w:szCs w:val="20"/>
          <w:lang w:val="en-US"/>
        </w:rPr>
        <w:t>="COMP"&gt;</w:t>
      </w:r>
    </w:p>
    <w:p w14:paraId="6E5C6F97" w14:textId="7A3479A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320C5E">
        <w:rPr>
          <w:rFonts w:ascii="Arial" w:hAnsi="Arial" w:cs="Arial"/>
          <w:sz w:val="20"/>
          <w:szCs w:val="20"/>
          <w:lang w:val="en-US"/>
        </w:rPr>
        <w:tab/>
      </w:r>
      <w:r w:rsidR="00CE63C5" w:rsidRPr="00320C5E">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="COND" </w:t>
      </w:r>
      <w:r w:rsidRPr="009450BF">
        <w:rPr>
          <w:rStyle w:val="XMLRed"/>
          <w:sz w:val="20"/>
          <w:szCs w:val="20"/>
          <w:highlight w:val="white"/>
          <w:lang w:val="en-GB"/>
        </w:rPr>
        <w:t>moodCode</w:t>
      </w:r>
      <w:r w:rsidRPr="009450BF">
        <w:rPr>
          <w:rFonts w:ascii="Arial" w:hAnsi="Arial" w:cs="Arial"/>
          <w:sz w:val="20"/>
          <w:szCs w:val="20"/>
          <w:lang w:val="en-US"/>
        </w:rPr>
        <w:t>="EVN"&gt;</w:t>
      </w:r>
    </w:p>
    <w:p w14:paraId="6B31D7CF" w14:textId="1D0F9277" w:rsidR="000A022D" w:rsidRPr="00290ED7"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290ED7">
        <w:rPr>
          <w:rFonts w:ascii="Arial" w:hAnsi="Arial" w:cs="Arial"/>
          <w:sz w:val="20"/>
          <w:szCs w:val="20"/>
          <w:lang w:val="en-US"/>
        </w:rPr>
        <w:t>&lt;</w:t>
      </w:r>
      <w:r w:rsidRPr="00290ED7">
        <w:rPr>
          <w:rStyle w:val="XMLDarkRed"/>
          <w:sz w:val="20"/>
          <w:szCs w:val="20"/>
          <w:highlight w:val="white"/>
          <w:lang w:val="en-US"/>
        </w:rPr>
        <w:t>code</w:t>
      </w:r>
      <w:r w:rsidRPr="00290ED7">
        <w:rPr>
          <w:rFonts w:ascii="Arial" w:hAnsi="Arial" w:cs="Arial"/>
          <w:sz w:val="20"/>
          <w:szCs w:val="20"/>
          <w:lang w:val="en-US"/>
        </w:rPr>
        <w:t xml:space="preserve"> </w:t>
      </w:r>
      <w:r w:rsidRPr="00290ED7">
        <w:rPr>
          <w:rStyle w:val="XMLRed"/>
          <w:sz w:val="20"/>
          <w:szCs w:val="20"/>
          <w:highlight w:val="white"/>
          <w:lang w:val="en-US"/>
        </w:rPr>
        <w:t>code</w:t>
      </w:r>
      <w:r w:rsidRPr="00290ED7">
        <w:rPr>
          <w:rFonts w:ascii="Arial" w:hAnsi="Arial" w:cs="Arial"/>
          <w:sz w:val="20"/>
          <w:szCs w:val="20"/>
          <w:lang w:val="en-US"/>
        </w:rPr>
        <w:t xml:space="preserve">="167" </w:t>
      </w:r>
      <w:r w:rsidRPr="00290ED7">
        <w:rPr>
          <w:rStyle w:val="XMLRed"/>
          <w:sz w:val="20"/>
          <w:szCs w:val="20"/>
          <w:highlight w:val="white"/>
          <w:lang w:val="en-US"/>
        </w:rPr>
        <w:t>codeSystem</w:t>
      </w:r>
      <w:r w:rsidRPr="00290ED7">
        <w:rPr>
          <w:rFonts w:ascii="Arial" w:hAnsi="Arial" w:cs="Arial"/>
          <w:sz w:val="20"/>
          <w:szCs w:val="20"/>
          <w:lang w:val="en-US"/>
        </w:rPr>
        <w:t xml:space="preserve">="1.2.246.537.6.12.2002.126" </w:t>
      </w:r>
      <w:r w:rsidRPr="00290ED7">
        <w:rPr>
          <w:rStyle w:val="XMLRed"/>
          <w:sz w:val="20"/>
          <w:szCs w:val="20"/>
          <w:highlight w:val="white"/>
          <w:lang w:val="en-US"/>
        </w:rPr>
        <w:t>codeSystemName</w:t>
      </w:r>
      <w:r w:rsidRPr="00290ED7">
        <w:rPr>
          <w:rFonts w:ascii="Arial" w:hAnsi="Arial" w:cs="Arial"/>
          <w:sz w:val="20"/>
          <w:szCs w:val="20"/>
          <w:lang w:val="en-US"/>
        </w:rPr>
        <w:t xml:space="preserve">="Lääkityslista" </w:t>
      </w:r>
      <w:r w:rsidRPr="00290ED7">
        <w:rPr>
          <w:rStyle w:val="XMLRed"/>
          <w:sz w:val="20"/>
          <w:szCs w:val="20"/>
          <w:highlight w:val="white"/>
          <w:lang w:val="en-US"/>
        </w:rPr>
        <w:t>displayName</w:t>
      </w:r>
      <w:r w:rsidRPr="00290ED7">
        <w:rPr>
          <w:rFonts w:ascii="Arial" w:hAnsi="Arial" w:cs="Arial"/>
          <w:sz w:val="20"/>
          <w:szCs w:val="20"/>
          <w:lang w:val="en-US"/>
        </w:rPr>
        <w:t>="</w:t>
      </w:r>
      <w:del w:id="1445" w:author="Timo Kaskinen" w:date="2023-01-19T15:31:00Z">
        <w:r w:rsidRPr="00290ED7" w:rsidDel="00DF6989">
          <w:rPr>
            <w:rFonts w:ascii="Arial" w:hAnsi="Arial" w:cs="Arial"/>
            <w:sz w:val="20"/>
            <w:szCs w:val="20"/>
            <w:lang w:val="en-US"/>
          </w:rPr>
          <w:delText>määrätyn lääkkeen osatunniste</w:delText>
        </w:r>
      </w:del>
      <w:ins w:id="1446" w:author="Timo Kaskinen" w:date="2023-01-19T15:31:00Z">
        <w:r w:rsidR="00DF6989">
          <w:rPr>
            <w:rFonts w:ascii="Arial" w:hAnsi="Arial" w:cs="Arial"/>
            <w:sz w:val="20"/>
            <w:szCs w:val="20"/>
            <w:lang w:val="en-US"/>
          </w:rPr>
          <w:t>lääkejatkumon osatunniste</w:t>
        </w:r>
      </w:ins>
      <w:r w:rsidRPr="00290ED7">
        <w:rPr>
          <w:rFonts w:ascii="Arial" w:hAnsi="Arial" w:cs="Arial"/>
          <w:sz w:val="20"/>
          <w:szCs w:val="20"/>
          <w:lang w:val="en-US"/>
        </w:rPr>
        <w:t>"/&gt;</w:t>
      </w:r>
    </w:p>
    <w:p w14:paraId="72310606" w14:textId="6A6FB68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90ED7">
        <w:rPr>
          <w:rFonts w:ascii="Arial" w:hAnsi="Arial" w:cs="Arial"/>
          <w:sz w:val="20"/>
          <w:szCs w:val="20"/>
          <w:lang w:val="en-US"/>
        </w:rPr>
        <w:tab/>
      </w:r>
      <w:r w:rsidRPr="00290ED7">
        <w:rPr>
          <w:rFonts w:ascii="Arial" w:hAnsi="Arial" w:cs="Arial"/>
          <w:sz w:val="20"/>
          <w:szCs w:val="20"/>
          <w:lang w:val="en-US"/>
        </w:rPr>
        <w:tab/>
      </w:r>
      <w:r w:rsidRPr="00290ED7">
        <w:rPr>
          <w:rFonts w:ascii="Arial" w:hAnsi="Arial" w:cs="Arial"/>
          <w:sz w:val="20"/>
          <w:szCs w:val="20"/>
          <w:lang w:val="en-US"/>
        </w:rPr>
        <w:tab/>
      </w:r>
      <w:r w:rsidR="00CE63C5" w:rsidRPr="00290ED7">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="INT" </w:t>
      </w:r>
      <w:r w:rsidRPr="009450BF">
        <w:rPr>
          <w:rStyle w:val="XMLRed"/>
          <w:sz w:val="20"/>
          <w:szCs w:val="20"/>
          <w:highlight w:val="white"/>
          <w:lang w:val="en-GB"/>
        </w:rPr>
        <w:t>value</w:t>
      </w:r>
      <w:r w:rsidRPr="009450BF">
        <w:rPr>
          <w:rFonts w:ascii="Arial" w:hAnsi="Arial" w:cs="Arial"/>
          <w:sz w:val="20"/>
          <w:szCs w:val="20"/>
          <w:lang w:val="en-US"/>
        </w:rPr>
        <w:t>="</w:t>
      </w:r>
      <w:ins w:id="1447" w:author="Pettersson Mirkka" w:date="2023-09-25T13:34:00Z">
        <w:r w:rsidR="00D96860" w:rsidRPr="002D311B">
          <w:rPr>
            <w:rFonts w:ascii="Arial" w:hAnsi="Arial" w:cs="Arial"/>
            <w:color w:val="000000"/>
            <w:sz w:val="20"/>
            <w:szCs w:val="20"/>
            <w:lang w:val="en-US"/>
          </w:rPr>
          <w:t>2135345448</w:t>
        </w:r>
      </w:ins>
      <w:r w:rsidRPr="009450BF">
        <w:rPr>
          <w:rFonts w:ascii="Arial" w:hAnsi="Arial" w:cs="Arial"/>
          <w:sz w:val="20"/>
          <w:szCs w:val="20"/>
          <w:lang w:val="en-US"/>
        </w:rPr>
        <w:t>"/&gt;</w:t>
      </w:r>
    </w:p>
    <w:p w14:paraId="5DC10EB0" w14:textId="3D7961C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&gt;</w:t>
      </w:r>
    </w:p>
    <w:p w14:paraId="525D4F2D" w14:textId="0D84DF5B"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entryRelationship</w:t>
      </w:r>
      <w:r w:rsidRPr="009450BF">
        <w:rPr>
          <w:rFonts w:ascii="Arial" w:hAnsi="Arial" w:cs="Arial"/>
          <w:sz w:val="20"/>
          <w:szCs w:val="20"/>
          <w:lang w:val="en-US"/>
        </w:rPr>
        <w:t>&gt;</w:t>
      </w:r>
    </w:p>
    <w:p w14:paraId="60B357FF" w14:textId="7777777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38A1DB90" w14:textId="1DA4A7EC" w:rsidR="000A022D" w:rsidRDefault="000A022D" w:rsidP="004C6C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9450BF">
        <w:rPr>
          <w:rFonts w:ascii="Arial" w:hAnsi="Arial" w:cs="Arial"/>
          <w:sz w:val="20"/>
          <w:szCs w:val="20"/>
          <w:lang w:val="en-US"/>
        </w:rPr>
        <w:t>&lt;/</w:t>
      </w:r>
      <w:r w:rsidRPr="009450BF">
        <w:rPr>
          <w:rStyle w:val="XMLDarkRed"/>
          <w:sz w:val="20"/>
          <w:szCs w:val="20"/>
          <w:highlight w:val="white"/>
          <w:lang w:val="en-GB"/>
        </w:rPr>
        <w:t>entry</w:t>
      </w:r>
      <w:r w:rsidRPr="009450BF">
        <w:rPr>
          <w:rFonts w:ascii="Arial" w:hAnsi="Arial" w:cs="Arial"/>
          <w:sz w:val="20"/>
          <w:szCs w:val="20"/>
          <w:lang w:val="en-US"/>
        </w:rPr>
        <w:t>&gt;</w:t>
      </w:r>
    </w:p>
    <w:p w14:paraId="3D4A8220" w14:textId="5C40E563" w:rsidR="004C6C88" w:rsidRDefault="004C6C88">
      <w:r>
        <w:br w:type="page"/>
      </w:r>
    </w:p>
    <w:p w14:paraId="40ACDDF5" w14:textId="77777777" w:rsidR="005D74D7" w:rsidRDefault="005D74D7" w:rsidP="00920119">
      <w:pPr>
        <w:autoSpaceDE w:val="0"/>
        <w:autoSpaceDN w:val="0"/>
        <w:adjustRightInd w:val="0"/>
      </w:pPr>
    </w:p>
    <w:p w14:paraId="58F15107" w14:textId="77777777" w:rsidR="0077747B" w:rsidRDefault="0077747B" w:rsidP="00903784">
      <w:pPr>
        <w:pStyle w:val="Otsikko2"/>
      </w:pPr>
      <w:bookmarkStart w:id="1448" w:name="_Toc148096528"/>
      <w:r>
        <w:t>Lääkevalmisteen ja pakkauksen tiedot sekä reseptin perustiedot</w:t>
      </w:r>
      <w:bookmarkEnd w:id="1448"/>
    </w:p>
    <w:p w14:paraId="04C4A851" w14:textId="28D632F2" w:rsidR="0077747B" w:rsidRDefault="0077747B"/>
    <w:p w14:paraId="44D84B85" w14:textId="5BE99697" w:rsidR="0077747B" w:rsidRDefault="0077747B" w:rsidP="00CB2816">
      <w:pPr>
        <w:pStyle w:val="Otsikko3"/>
      </w:pPr>
      <w:bookmarkStart w:id="1449" w:name="_Toc148096529"/>
      <w:r>
        <w:t>Tietojen yhteenveto</w:t>
      </w:r>
      <w:bookmarkEnd w:id="1449"/>
    </w:p>
    <w:p w14:paraId="0EBAEAED" w14:textId="77777777" w:rsidR="0077747B" w:rsidRDefault="0077747B" w:rsidP="00AD285B">
      <w:pPr>
        <w:keepNext/>
      </w:pPr>
    </w:p>
    <w:p w14:paraId="5752A93F" w14:textId="103BDA54" w:rsidR="007D6E62" w:rsidRDefault="007D6E62" w:rsidP="00FC40D7">
      <w:pPr>
        <w:keepNext/>
      </w:pPr>
      <w:r>
        <w:t>Alla olevassa taulukossa olevien sarakkeiden selitykset ovat seuraavat</w:t>
      </w:r>
      <w:ins w:id="1450" w:author="Jarkko Närvänen" w:date="2023-03-15T09:13:00Z">
        <w:r w:rsidR="009C4D8A">
          <w:t>:</w:t>
        </w:r>
      </w:ins>
      <w:del w:id="1451" w:author="Jarkko Närvänen" w:date="2023-03-15T09:13:00Z">
        <w:r w:rsidDel="009C4D8A">
          <w:delText>;</w:delText>
        </w:r>
      </w:del>
    </w:p>
    <w:p w14:paraId="648009CE" w14:textId="356FB537" w:rsidR="003835EA" w:rsidRPr="007D6E62" w:rsidRDefault="00AF6059" w:rsidP="007D6E62">
      <w:pPr>
        <w:pStyle w:val="Luettelokappale"/>
        <w:numPr>
          <w:ilvl w:val="0"/>
          <w:numId w:val="21"/>
        </w:numPr>
        <w:rPr>
          <w:u w:val="single"/>
        </w:rPr>
      </w:pPr>
      <w:r w:rsidRPr="0DB459FB">
        <w:rPr>
          <w:b/>
          <w:bCs/>
        </w:rPr>
        <w:t xml:space="preserve">tiedon nimi: </w:t>
      </w:r>
      <w:r>
        <w:t>kenttäkoodin arvoa vastaava nimi</w:t>
      </w:r>
      <w:r w:rsidR="00BF0BEF">
        <w:t>.</w:t>
      </w:r>
    </w:p>
    <w:p w14:paraId="2BCBCF07" w14:textId="5D1139FE" w:rsidR="003835EA" w:rsidRPr="00AF6059" w:rsidRDefault="00EE1803" w:rsidP="00AF6059">
      <w:pPr>
        <w:pStyle w:val="Luettelokappale"/>
        <w:numPr>
          <w:ilvl w:val="0"/>
          <w:numId w:val="16"/>
        </w:numPr>
        <w:rPr>
          <w:u w:val="single"/>
        </w:rPr>
      </w:pPr>
      <w:ins w:id="1452" w:author="Jarkko Närvänen" w:date="2023-03-15T09:13:00Z">
        <w:r>
          <w:rPr>
            <w:b/>
            <w:bCs/>
          </w:rPr>
          <w:t>kenttä</w:t>
        </w:r>
      </w:ins>
      <w:r w:rsidR="003835EA" w:rsidRPr="0DB459FB">
        <w:rPr>
          <w:b/>
          <w:bCs/>
        </w:rPr>
        <w:t xml:space="preserve">koodi: </w:t>
      </w:r>
      <w:r w:rsidR="003835EA">
        <w:t>kenttäkoodin arvo, jolla lääkityksen/reseptin CDA-määrittelyssä tunnistetaan tieto tai tietorakenne</w:t>
      </w:r>
      <w:r w:rsidR="00BF0BEF">
        <w:t>. CDA-standardinvalmiiksi allokoimille rakenteille ei ole tarve käyttää erillistä kenttäkoodia tiedon tunnisteena.</w:t>
      </w:r>
    </w:p>
    <w:p w14:paraId="7EA53D90" w14:textId="44A177D6" w:rsidR="003610A3" w:rsidRPr="006E540E" w:rsidRDefault="003610A3" w:rsidP="003610A3">
      <w:pPr>
        <w:pStyle w:val="Luettelokappale"/>
        <w:numPr>
          <w:ilvl w:val="0"/>
          <w:numId w:val="16"/>
        </w:numPr>
        <w:rPr>
          <w:ins w:id="1453" w:author="Jarkko Närvänen" w:date="2023-03-15T09:25:00Z"/>
          <w:u w:val="single"/>
        </w:rPr>
      </w:pPr>
      <w:ins w:id="1454" w:author="Jarkko Närvänen" w:date="2023-03-15T09:25:00Z">
        <w:r w:rsidRPr="0DB459FB">
          <w:rPr>
            <w:b/>
            <w:bCs/>
          </w:rPr>
          <w:t>Termeta-</w:t>
        </w:r>
      </w:ins>
      <w:ins w:id="1455" w:author="Jarkko Närvänen" w:date="2023-03-24T13:30:00Z">
        <w:r w:rsidR="00CC3ABF" w:rsidRPr="00CC3ABF">
          <w:rPr>
            <w:b/>
            <w:bCs/>
          </w:rPr>
          <w:t xml:space="preserve">asiakirjan </w:t>
        </w:r>
      </w:ins>
      <w:ins w:id="1456" w:author="Jarkko Närvänen" w:date="2023-03-15T09:25:00Z">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ins>
    </w:p>
    <w:p w14:paraId="77723E53" w14:textId="4FC8C6F6" w:rsidR="00BF0BEF" w:rsidRPr="00BF0BEF" w:rsidRDefault="00AF6059" w:rsidP="00BF0BEF">
      <w:pPr>
        <w:pStyle w:val="Luettelokappale"/>
        <w:numPr>
          <w:ilvl w:val="0"/>
          <w:numId w:val="16"/>
        </w:numPr>
        <w:rPr>
          <w:del w:id="1457" w:author="Jarkko Närvänen" w:date="2023-03-24T13:17:00Z"/>
          <w:u w:val="single"/>
        </w:rPr>
      </w:pPr>
      <w:del w:id="1458" w:author="Jarkko Närvänen" w:date="2023-03-24T13:17:00Z">
        <w:r w:rsidRPr="0DB459FB">
          <w:rPr>
            <w:b/>
            <w:bCs/>
          </w:rPr>
          <w:delText>tietosisältömäärittelyn vastaava CodeId:</w:delText>
        </w:r>
        <w:r>
          <w:delText xml:space="preserve"> koodistopalvelussa julkaistujen lääkityksen/</w:delText>
        </w:r>
        <w:r w:rsidRPr="00AF6059">
          <w:rPr>
            <w:color w:val="000000"/>
          </w:rPr>
          <w:delText>reseptin tietosisällön vastaavan kentän tunniste. Ensimmäisessä vaiheessa koodistopalvelussa julkaistaan vain lääkemääräyksen/reseptin tietosisältö, muiden sisältöjen (esimerkiksi toimituksen) kenttien osalta ko. sarake on täten tyhjä.</w:delText>
        </w:r>
      </w:del>
    </w:p>
    <w:p w14:paraId="7D3997B8" w14:textId="77777777" w:rsidR="00BF0BEF" w:rsidRPr="00BF0BEF" w:rsidRDefault="00BF0BEF" w:rsidP="00BF0BEF">
      <w:pPr>
        <w:rPr>
          <w:u w:val="single"/>
        </w:rPr>
      </w:pPr>
    </w:p>
    <w:p w14:paraId="1FD4F4EC" w14:textId="7C76AB38" w:rsidR="0077747B" w:rsidRPr="00BF0BEF" w:rsidRDefault="00BF0BEF" w:rsidP="0DB459FB">
      <w:pPr>
        <w:rPr>
          <w:b/>
          <w:bCs/>
        </w:rPr>
      </w:pPr>
      <w:r w:rsidRPr="0DB459FB">
        <w:rPr>
          <w:b/>
          <w:bCs/>
          <w:color w:val="000000"/>
        </w:rPr>
        <w:t>Käytetyt (lääkityslistan) kenttäkoodit, koodisto=1.2.246.537.6.12.2002.126</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417"/>
        <w:gridCol w:w="992"/>
        <w:gridCol w:w="3969"/>
      </w:tblGrid>
      <w:tr w:rsidR="00B14245" w14:paraId="375C04CD" w14:textId="77777777" w:rsidTr="7F8CFD1C">
        <w:tc>
          <w:tcPr>
            <w:tcW w:w="2122" w:type="dxa"/>
            <w:shd w:val="clear" w:color="auto" w:fill="CCCCCC"/>
          </w:tcPr>
          <w:p w14:paraId="2A837437" w14:textId="12632E94" w:rsidR="00B14245" w:rsidRDefault="00B14245" w:rsidP="003835EA">
            <w:r>
              <w:t xml:space="preserve">Tiedon nimi ja </w:t>
            </w:r>
            <w:ins w:id="1459" w:author="Jarkko Närvänen" w:date="2023-03-24T13:46:00Z">
              <w:r w:rsidR="00CB053E">
                <w:t xml:space="preserve">suluissa </w:t>
              </w:r>
            </w:ins>
            <w:ins w:id="1460" w:author="Jarkko Närvänen" w:date="2023-01-16T10:41:00Z">
              <w:r w:rsidR="00A449AB">
                <w:t>kenttä</w:t>
              </w:r>
            </w:ins>
            <w:r>
              <w:t>koodi, jos tieto tunnistetaan kenttäkoodilla</w:t>
            </w:r>
          </w:p>
        </w:tc>
        <w:tc>
          <w:tcPr>
            <w:tcW w:w="1417" w:type="dxa"/>
            <w:shd w:val="clear" w:color="auto" w:fill="CCCCCC"/>
          </w:tcPr>
          <w:p w14:paraId="2C8AC011" w14:textId="0EF6D3E0" w:rsidR="00B14245" w:rsidRPr="003835EA" w:rsidRDefault="00B14245">
            <w:pPr>
              <w:rPr>
                <w:color w:val="000000"/>
              </w:rPr>
            </w:pPr>
            <w:ins w:id="1461" w:author="Timo Kaskinen" w:date="2022-12-27T13:29:00Z">
              <w:r>
                <w:rPr>
                  <w:color w:val="000000"/>
                </w:rPr>
                <w:t>Termeta</w:t>
              </w:r>
            </w:ins>
            <w:ins w:id="1462" w:author="Jarkko Närvänen" w:date="2023-03-24T13:29:00Z">
              <w:r w:rsidR="00CC3ABF">
                <w:rPr>
                  <w:color w:val="000000"/>
                </w:rPr>
                <w:t>- asiakirjan</w:t>
              </w:r>
            </w:ins>
            <w:ins w:id="1463" w:author="Timo Kaskinen" w:date="2022-12-27T13:29:00Z">
              <w:del w:id="1464" w:author="Jarkko Närvänen" w:date="2023-01-11T10:22:00Z">
                <w:r w:rsidR="006D4D5E" w:rsidDel="00224EBE">
                  <w:rPr>
                    <w:color w:val="000000"/>
                  </w:rPr>
                  <w:delText xml:space="preserve"> </w:delText>
                </w:r>
              </w:del>
              <w:r>
                <w:rPr>
                  <w:color w:val="000000"/>
                </w:rPr>
                <w:t>tietosisällön vastaavuus</w:t>
              </w:r>
            </w:ins>
          </w:p>
        </w:tc>
        <w:tc>
          <w:tcPr>
            <w:tcW w:w="992" w:type="dxa"/>
            <w:shd w:val="clear" w:color="auto" w:fill="CCCCCC"/>
          </w:tcPr>
          <w:p w14:paraId="73E6DE56" w14:textId="63C819D8" w:rsidR="00B14245" w:rsidRDefault="00B14245">
            <w:r>
              <w:t>Pituus</w:t>
            </w:r>
          </w:p>
        </w:tc>
        <w:tc>
          <w:tcPr>
            <w:tcW w:w="3969" w:type="dxa"/>
            <w:shd w:val="clear" w:color="auto" w:fill="CCCCCC"/>
          </w:tcPr>
          <w:p w14:paraId="59E06334" w14:textId="77777777" w:rsidR="00B14245" w:rsidRDefault="00B14245">
            <w:pPr>
              <w:ind w:left="72"/>
            </w:pPr>
            <w:r>
              <w:t>Pakollisuus</w:t>
            </w:r>
          </w:p>
        </w:tc>
      </w:tr>
      <w:tr w:rsidR="00B14245" w:rsidRPr="00CD46E9" w14:paraId="05A57B91" w14:textId="77777777" w:rsidTr="7F8CFD1C">
        <w:tc>
          <w:tcPr>
            <w:tcW w:w="2122" w:type="dxa"/>
          </w:tcPr>
          <w:p w14:paraId="28A70BFA" w14:textId="117BC923" w:rsidR="00B14245" w:rsidRPr="00CD46E9" w:rsidRDefault="00B14245" w:rsidP="0DB459FB">
            <w:pPr>
              <w:rPr>
                <w:sz w:val="22"/>
                <w:szCs w:val="22"/>
              </w:rPr>
            </w:pPr>
            <w:r w:rsidRPr="0DB459FB">
              <w:rPr>
                <w:sz w:val="22"/>
                <w:szCs w:val="22"/>
              </w:rPr>
              <w:t xml:space="preserve">lääkevalmisteen vahvuus ja vahvuuden yksikkö </w:t>
            </w:r>
          </w:p>
        </w:tc>
        <w:tc>
          <w:tcPr>
            <w:tcW w:w="1417" w:type="dxa"/>
          </w:tcPr>
          <w:p w14:paraId="307CDA6D" w14:textId="7AAE9F4A" w:rsidR="00B14245" w:rsidRDefault="006C4BFF" w:rsidP="0DB459FB">
            <w:pPr>
              <w:rPr>
                <w:sz w:val="22"/>
                <w:szCs w:val="22"/>
              </w:rPr>
            </w:pPr>
            <w:ins w:id="1465" w:author="Timo Kaskinen" w:date="2022-12-28T22:45:00Z">
              <w:r w:rsidRPr="0DB459FB">
                <w:rPr>
                  <w:sz w:val="22"/>
                  <w:szCs w:val="22"/>
                </w:rPr>
                <w:t>10</w:t>
              </w:r>
            </w:ins>
            <w:ins w:id="1466" w:author="Jarkko Närvänen" w:date="2023-05-26T08:40:00Z">
              <w:r w:rsidR="004447E0">
                <w:rPr>
                  <w:sz w:val="22"/>
                  <w:szCs w:val="22"/>
                </w:rPr>
                <w:t xml:space="preserve"> </w:t>
              </w:r>
              <w:r w:rsidR="004447E0" w:rsidRPr="004447E0">
                <w:rPr>
                  <w:sz w:val="22"/>
                  <w:szCs w:val="22"/>
                </w:rPr>
                <w:t>Valmisteen vahvuus ja yksikkö tekstinä</w:t>
              </w:r>
            </w:ins>
          </w:p>
        </w:tc>
        <w:tc>
          <w:tcPr>
            <w:tcW w:w="992" w:type="dxa"/>
          </w:tcPr>
          <w:p w14:paraId="1CFBDD75" w14:textId="1A3F41DE" w:rsidR="00B14245" w:rsidRPr="00CD46E9" w:rsidRDefault="00B14245" w:rsidP="0DB459FB">
            <w:pPr>
              <w:rPr>
                <w:sz w:val="22"/>
                <w:szCs w:val="22"/>
              </w:rPr>
            </w:pPr>
            <w:r w:rsidRPr="0DB459FB">
              <w:rPr>
                <w:sz w:val="22"/>
                <w:szCs w:val="22"/>
              </w:rPr>
              <w:t>(max 80 mkiä)</w:t>
            </w:r>
          </w:p>
        </w:tc>
        <w:tc>
          <w:tcPr>
            <w:tcW w:w="3969" w:type="dxa"/>
          </w:tcPr>
          <w:p w14:paraId="4B9766F4" w14:textId="19D9F80A" w:rsidR="00B14245" w:rsidRPr="00CD46E9" w:rsidRDefault="00B14245" w:rsidP="0DB459FB">
            <w:pPr>
              <w:ind w:left="72"/>
              <w:rPr>
                <w:sz w:val="22"/>
                <w:szCs w:val="22"/>
              </w:rPr>
            </w:pPr>
            <w:r w:rsidRPr="0DB459FB">
              <w:rPr>
                <w:sz w:val="22"/>
                <w:szCs w:val="22"/>
              </w:rPr>
              <w:t>EP, pakollinen jos tieto löytyy Lääketietokannasta</w:t>
            </w:r>
          </w:p>
        </w:tc>
      </w:tr>
      <w:tr w:rsidR="00B14245" w:rsidRPr="00CD46E9" w14:paraId="45F3EC3D" w14:textId="77777777" w:rsidTr="7F8CFD1C">
        <w:tc>
          <w:tcPr>
            <w:tcW w:w="2122" w:type="dxa"/>
          </w:tcPr>
          <w:p w14:paraId="2DE0F51C" w14:textId="1C9060FA" w:rsidR="00B14245" w:rsidRPr="00CD46E9" w:rsidRDefault="00B14245" w:rsidP="0DB459FB">
            <w:pPr>
              <w:rPr>
                <w:sz w:val="22"/>
                <w:szCs w:val="22"/>
              </w:rPr>
            </w:pPr>
            <w:r w:rsidRPr="0DB459FB">
              <w:rPr>
                <w:sz w:val="22"/>
                <w:szCs w:val="22"/>
                <w:highlight w:val="white"/>
              </w:rPr>
              <w:t>lääkevalmisteen ATC-koodi</w:t>
            </w:r>
            <w:r w:rsidRPr="0DB459FB">
              <w:rPr>
                <w:sz w:val="22"/>
                <w:szCs w:val="22"/>
              </w:rPr>
              <w:t xml:space="preserve"> </w:t>
            </w:r>
          </w:p>
        </w:tc>
        <w:tc>
          <w:tcPr>
            <w:tcW w:w="1417" w:type="dxa"/>
          </w:tcPr>
          <w:p w14:paraId="7F77E1F0" w14:textId="36166DB4" w:rsidR="00B14245" w:rsidRDefault="00E25F9F" w:rsidP="0DB459FB">
            <w:pPr>
              <w:rPr>
                <w:sz w:val="22"/>
                <w:szCs w:val="22"/>
              </w:rPr>
            </w:pPr>
            <w:ins w:id="1467" w:author="Timo Kaskinen" w:date="2022-12-28T22:50:00Z">
              <w:r w:rsidRPr="0DB459FB">
                <w:rPr>
                  <w:sz w:val="22"/>
                  <w:szCs w:val="22"/>
                </w:rPr>
                <w:t>8</w:t>
              </w:r>
            </w:ins>
            <w:ins w:id="1468" w:author="Jarkko Närvänen" w:date="2023-05-26T08:41:00Z">
              <w:r w:rsidR="00322CC0">
                <w:t xml:space="preserve"> </w:t>
              </w:r>
              <w:r w:rsidR="00322CC0" w:rsidRPr="00322CC0">
                <w:rPr>
                  <w:sz w:val="22"/>
                  <w:szCs w:val="22"/>
                </w:rPr>
                <w:t>ATC-koodi ja ATC-koodin mukainen nimi</w:t>
              </w:r>
            </w:ins>
          </w:p>
        </w:tc>
        <w:tc>
          <w:tcPr>
            <w:tcW w:w="992" w:type="dxa"/>
          </w:tcPr>
          <w:p w14:paraId="6B96A22E" w14:textId="0EEE1102" w:rsidR="00B14245" w:rsidRPr="00CD46E9" w:rsidRDefault="00B14245" w:rsidP="0DB459FB">
            <w:pPr>
              <w:rPr>
                <w:sz w:val="22"/>
                <w:szCs w:val="22"/>
              </w:rPr>
            </w:pPr>
            <w:r w:rsidRPr="0DB459FB">
              <w:rPr>
                <w:sz w:val="22"/>
                <w:szCs w:val="22"/>
              </w:rPr>
              <w:t>(max 9 mkiä)</w:t>
            </w:r>
          </w:p>
        </w:tc>
        <w:tc>
          <w:tcPr>
            <w:tcW w:w="3969" w:type="dxa"/>
          </w:tcPr>
          <w:p w14:paraId="4AF7B7C6" w14:textId="4203C0E3"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6760429D" w14:textId="77777777" w:rsidTr="7F8CFD1C">
        <w:tc>
          <w:tcPr>
            <w:tcW w:w="2122" w:type="dxa"/>
          </w:tcPr>
          <w:p w14:paraId="0F4C2F7D" w14:textId="7E7324C9" w:rsidR="00B14245" w:rsidRPr="00CD46E9" w:rsidRDefault="00B14245" w:rsidP="0DB459FB">
            <w:pPr>
              <w:rPr>
                <w:sz w:val="22"/>
                <w:szCs w:val="22"/>
              </w:rPr>
            </w:pPr>
            <w:r w:rsidRPr="0DB459FB">
              <w:rPr>
                <w:sz w:val="22"/>
                <w:szCs w:val="22"/>
                <w:highlight w:val="white"/>
              </w:rPr>
              <w:t>ATC-koodin mukainen nimi</w:t>
            </w:r>
            <w:r w:rsidRPr="0DB459FB">
              <w:rPr>
                <w:sz w:val="22"/>
                <w:szCs w:val="22"/>
              </w:rPr>
              <w:t xml:space="preserve"> </w:t>
            </w:r>
          </w:p>
        </w:tc>
        <w:tc>
          <w:tcPr>
            <w:tcW w:w="1417" w:type="dxa"/>
          </w:tcPr>
          <w:p w14:paraId="4BC8B7F1" w14:textId="6A6A6B85" w:rsidR="00B14245" w:rsidRDefault="00E25F9F" w:rsidP="0DB459FB">
            <w:pPr>
              <w:rPr>
                <w:sz w:val="22"/>
                <w:szCs w:val="22"/>
              </w:rPr>
            </w:pPr>
            <w:ins w:id="1469" w:author="Timo Kaskinen" w:date="2022-12-28T22:50:00Z">
              <w:r w:rsidRPr="0DB459FB">
                <w:rPr>
                  <w:sz w:val="22"/>
                  <w:szCs w:val="22"/>
                </w:rPr>
                <w:t>8</w:t>
              </w:r>
            </w:ins>
            <w:ins w:id="1470" w:author="Jarkko Närvänen" w:date="2023-05-26T08:41:00Z">
              <w:r w:rsidR="00322CC0">
                <w:rPr>
                  <w:sz w:val="22"/>
                  <w:szCs w:val="22"/>
                </w:rPr>
                <w:t xml:space="preserve"> </w:t>
              </w:r>
              <w:r w:rsidR="00322CC0">
                <w:t xml:space="preserve"> </w:t>
              </w:r>
              <w:r w:rsidR="00322CC0" w:rsidRPr="00322CC0">
                <w:rPr>
                  <w:sz w:val="22"/>
                  <w:szCs w:val="22"/>
                </w:rPr>
                <w:t>ATC-koodi ja ATC-koodin mukainen nimi</w:t>
              </w:r>
            </w:ins>
          </w:p>
        </w:tc>
        <w:tc>
          <w:tcPr>
            <w:tcW w:w="992" w:type="dxa"/>
          </w:tcPr>
          <w:p w14:paraId="013F4B4E" w14:textId="194AD380" w:rsidR="00B14245" w:rsidRPr="00CD46E9" w:rsidRDefault="00B14245" w:rsidP="0DB459FB">
            <w:pPr>
              <w:rPr>
                <w:sz w:val="22"/>
                <w:szCs w:val="22"/>
              </w:rPr>
            </w:pPr>
            <w:r w:rsidRPr="0DB459FB">
              <w:rPr>
                <w:sz w:val="22"/>
                <w:szCs w:val="22"/>
              </w:rPr>
              <w:t>(max 200 mkiä)</w:t>
            </w:r>
          </w:p>
        </w:tc>
        <w:tc>
          <w:tcPr>
            <w:tcW w:w="3969" w:type="dxa"/>
          </w:tcPr>
          <w:p w14:paraId="33D32BDE" w14:textId="0B292DD2"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17883391" w14:textId="77777777" w:rsidTr="7F8CFD1C">
        <w:tc>
          <w:tcPr>
            <w:tcW w:w="2122" w:type="dxa"/>
          </w:tcPr>
          <w:p w14:paraId="3AA7C8CE" w14:textId="69FA1F4D" w:rsidR="00B14245" w:rsidRPr="00CD46E9" w:rsidRDefault="00B14245" w:rsidP="0DB459FB">
            <w:pPr>
              <w:rPr>
                <w:sz w:val="22"/>
                <w:szCs w:val="22"/>
              </w:rPr>
            </w:pPr>
            <w:r w:rsidRPr="0DB459FB">
              <w:rPr>
                <w:sz w:val="22"/>
                <w:szCs w:val="22"/>
              </w:rPr>
              <w:t xml:space="preserve">lääkevalmisteen koodaamaton nimi </w:t>
            </w:r>
          </w:p>
        </w:tc>
        <w:tc>
          <w:tcPr>
            <w:tcW w:w="1417" w:type="dxa"/>
          </w:tcPr>
          <w:p w14:paraId="7212E33D" w14:textId="77777777" w:rsidR="00B14245" w:rsidRPr="00CD46E9" w:rsidRDefault="00B14245">
            <w:pPr>
              <w:rPr>
                <w:sz w:val="22"/>
              </w:rPr>
            </w:pPr>
          </w:p>
        </w:tc>
        <w:tc>
          <w:tcPr>
            <w:tcW w:w="992" w:type="dxa"/>
          </w:tcPr>
          <w:p w14:paraId="330F1EB1" w14:textId="2EE88571" w:rsidR="00B14245" w:rsidRPr="00CD46E9" w:rsidRDefault="00B14245" w:rsidP="0DB459FB">
            <w:pPr>
              <w:rPr>
                <w:sz w:val="22"/>
                <w:szCs w:val="22"/>
              </w:rPr>
            </w:pPr>
            <w:r w:rsidRPr="0DB459FB">
              <w:rPr>
                <w:sz w:val="22"/>
                <w:szCs w:val="22"/>
              </w:rPr>
              <w:t>(max 80 mkiä)</w:t>
            </w:r>
          </w:p>
        </w:tc>
        <w:tc>
          <w:tcPr>
            <w:tcW w:w="3969" w:type="dxa"/>
          </w:tcPr>
          <w:p w14:paraId="0592D3DA" w14:textId="068CB96F" w:rsidR="00B14245" w:rsidRPr="00CD46E9" w:rsidRDefault="00B14245" w:rsidP="0DB459FB">
            <w:pPr>
              <w:ind w:left="72"/>
              <w:rPr>
                <w:sz w:val="22"/>
                <w:szCs w:val="22"/>
              </w:rPr>
            </w:pPr>
            <w:r w:rsidRPr="0DB459FB">
              <w:rPr>
                <w:sz w:val="22"/>
                <w:szCs w:val="22"/>
              </w:rPr>
              <w:t>POISTETTU versiosta 4.00</w:t>
            </w:r>
          </w:p>
        </w:tc>
      </w:tr>
      <w:tr w:rsidR="00B14245" w:rsidRPr="00CD46E9" w14:paraId="2C95F477" w14:textId="77777777" w:rsidTr="7F8CFD1C">
        <w:tc>
          <w:tcPr>
            <w:tcW w:w="2122" w:type="dxa"/>
          </w:tcPr>
          <w:p w14:paraId="30E84C8A" w14:textId="3C4C53CE" w:rsidR="00B14245" w:rsidRPr="00CD46E9" w:rsidRDefault="00B14245" w:rsidP="0DB459FB">
            <w:pPr>
              <w:rPr>
                <w:sz w:val="22"/>
                <w:szCs w:val="22"/>
              </w:rPr>
            </w:pPr>
            <w:r w:rsidRPr="0DB459FB">
              <w:rPr>
                <w:sz w:val="22"/>
                <w:szCs w:val="22"/>
              </w:rPr>
              <w:t xml:space="preserve">pakkauksien lukumäärä </w:t>
            </w:r>
          </w:p>
        </w:tc>
        <w:tc>
          <w:tcPr>
            <w:tcW w:w="1417" w:type="dxa"/>
          </w:tcPr>
          <w:p w14:paraId="22401098" w14:textId="28C41DC9" w:rsidR="00B14245" w:rsidRDefault="00524800" w:rsidP="0DB459FB">
            <w:pPr>
              <w:rPr>
                <w:sz w:val="22"/>
                <w:szCs w:val="22"/>
              </w:rPr>
            </w:pPr>
            <w:ins w:id="1471" w:author="Timo Kaskinen" w:date="2022-12-27T14:28:00Z">
              <w:r w:rsidRPr="0DB459FB">
                <w:rPr>
                  <w:sz w:val="22"/>
                  <w:szCs w:val="22"/>
                </w:rPr>
                <w:t>47</w:t>
              </w:r>
            </w:ins>
            <w:ins w:id="1472" w:author="Jarkko Närvänen" w:date="2023-05-26T08:42:00Z">
              <w:r w:rsidR="004612D7">
                <w:rPr>
                  <w:sz w:val="22"/>
                  <w:szCs w:val="22"/>
                </w:rPr>
                <w:t xml:space="preserve"> </w:t>
              </w:r>
              <w:r w:rsidR="004612D7" w:rsidRPr="004612D7">
                <w:rPr>
                  <w:sz w:val="22"/>
                  <w:szCs w:val="22"/>
                </w:rPr>
                <w:t>Pakkausten lukumäärä</w:t>
              </w:r>
            </w:ins>
          </w:p>
        </w:tc>
        <w:tc>
          <w:tcPr>
            <w:tcW w:w="992" w:type="dxa"/>
          </w:tcPr>
          <w:p w14:paraId="2BE9ED99" w14:textId="70756E11" w:rsidR="00B14245" w:rsidRPr="00CD46E9" w:rsidRDefault="00B14245" w:rsidP="0DB459FB">
            <w:pPr>
              <w:rPr>
                <w:sz w:val="22"/>
                <w:szCs w:val="22"/>
              </w:rPr>
            </w:pPr>
            <w:r w:rsidRPr="0DB459FB">
              <w:rPr>
                <w:sz w:val="22"/>
                <w:szCs w:val="22"/>
              </w:rPr>
              <w:t>(max 5 mkiä)</w:t>
            </w:r>
          </w:p>
        </w:tc>
        <w:tc>
          <w:tcPr>
            <w:tcW w:w="3969" w:type="dxa"/>
          </w:tcPr>
          <w:p w14:paraId="3ED9E1F0" w14:textId="1D95B38B" w:rsidR="00B14245" w:rsidRPr="00CD46E9" w:rsidRDefault="00B14245" w:rsidP="5E70C548">
            <w:pPr>
              <w:ind w:left="72"/>
              <w:rPr>
                <w:sz w:val="22"/>
                <w:szCs w:val="22"/>
              </w:rPr>
            </w:pPr>
            <w:r w:rsidRPr="5E70C548">
              <w:rPr>
                <w:sz w:val="22"/>
                <w:szCs w:val="22"/>
              </w:rPr>
              <w:t xml:space="preserve">EP, pakollinen jos </w:t>
            </w:r>
            <w:r w:rsidRPr="385A8184" w:rsidDel="0040688A">
              <w:rPr>
                <w:sz w:val="22"/>
                <w:szCs w:val="22"/>
              </w:rPr>
              <w:t>m</w:t>
            </w:r>
            <w:r w:rsidRPr="5E70C548">
              <w:rPr>
                <w:sz w:val="22"/>
                <w:szCs w:val="22"/>
              </w:rPr>
              <w:t>äärätyn määrän esittämistapa on 1</w:t>
            </w:r>
          </w:p>
        </w:tc>
      </w:tr>
      <w:tr w:rsidR="00B14245" w:rsidRPr="00CD46E9" w14:paraId="2ECEB27F" w14:textId="77777777" w:rsidTr="7F8CFD1C">
        <w:tc>
          <w:tcPr>
            <w:tcW w:w="2122" w:type="dxa"/>
          </w:tcPr>
          <w:p w14:paraId="23BAC51D" w14:textId="2BDAAE52" w:rsidR="00B14245" w:rsidRPr="00CD46E9" w:rsidRDefault="00B14245" w:rsidP="0DB459FB">
            <w:pPr>
              <w:rPr>
                <w:sz w:val="22"/>
                <w:szCs w:val="22"/>
              </w:rPr>
            </w:pPr>
            <w:r w:rsidRPr="0DB459FB">
              <w:rPr>
                <w:sz w:val="22"/>
                <w:szCs w:val="22"/>
              </w:rPr>
              <w:t xml:space="preserve">pakkauskoko </w:t>
            </w:r>
          </w:p>
        </w:tc>
        <w:tc>
          <w:tcPr>
            <w:tcW w:w="1417" w:type="dxa"/>
          </w:tcPr>
          <w:p w14:paraId="0593BB7F" w14:textId="59E98908" w:rsidR="00B14245" w:rsidRDefault="00F27E5F" w:rsidP="0DB459FB">
            <w:pPr>
              <w:rPr>
                <w:sz w:val="22"/>
                <w:szCs w:val="22"/>
              </w:rPr>
            </w:pPr>
            <w:ins w:id="1473" w:author="Timo Kaskinen" w:date="2022-12-27T14:18:00Z">
              <w:r w:rsidRPr="0DB459FB">
                <w:rPr>
                  <w:sz w:val="22"/>
                  <w:szCs w:val="22"/>
                </w:rPr>
                <w:t>45</w:t>
              </w:r>
            </w:ins>
            <w:ins w:id="1474" w:author="Jarkko Närvänen" w:date="2023-05-26T08:42:00Z">
              <w:r w:rsidR="004612D7">
                <w:rPr>
                  <w:sz w:val="22"/>
                  <w:szCs w:val="22"/>
                </w:rPr>
                <w:t xml:space="preserve"> </w:t>
              </w:r>
              <w:r w:rsidR="004612D7" w:rsidRPr="004612D7">
                <w:rPr>
                  <w:sz w:val="22"/>
                  <w:szCs w:val="22"/>
                </w:rPr>
                <w:t>Pakkauskoko ja sen yksikkö</w:t>
              </w:r>
            </w:ins>
          </w:p>
        </w:tc>
        <w:tc>
          <w:tcPr>
            <w:tcW w:w="992" w:type="dxa"/>
          </w:tcPr>
          <w:p w14:paraId="1138372E" w14:textId="1F2209BA" w:rsidR="00B14245" w:rsidRPr="00CD46E9" w:rsidRDefault="00B14245" w:rsidP="0DB459FB">
            <w:pPr>
              <w:rPr>
                <w:sz w:val="22"/>
                <w:szCs w:val="22"/>
              </w:rPr>
            </w:pPr>
            <w:r w:rsidRPr="0DB459FB">
              <w:rPr>
                <w:sz w:val="22"/>
                <w:szCs w:val="22"/>
              </w:rPr>
              <w:t>(max 80 mkiä)</w:t>
            </w:r>
          </w:p>
        </w:tc>
        <w:tc>
          <w:tcPr>
            <w:tcW w:w="3969" w:type="dxa"/>
          </w:tcPr>
          <w:p w14:paraId="06974056" w14:textId="22CFAC95"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177344EA" w14:textId="77777777" w:rsidTr="7F8CFD1C">
        <w:tc>
          <w:tcPr>
            <w:tcW w:w="2122" w:type="dxa"/>
          </w:tcPr>
          <w:p w14:paraId="41081FF5" w14:textId="5C0D4F9A" w:rsidR="00B14245" w:rsidRPr="00CD46E9" w:rsidRDefault="00B14245" w:rsidP="0DB459FB">
            <w:pPr>
              <w:rPr>
                <w:sz w:val="22"/>
                <w:szCs w:val="22"/>
              </w:rPr>
            </w:pPr>
            <w:r w:rsidRPr="0DB459FB">
              <w:rPr>
                <w:sz w:val="22"/>
                <w:szCs w:val="22"/>
              </w:rPr>
              <w:t xml:space="preserve">pakkauskoon yksikkö </w:t>
            </w:r>
          </w:p>
        </w:tc>
        <w:tc>
          <w:tcPr>
            <w:tcW w:w="1417" w:type="dxa"/>
          </w:tcPr>
          <w:p w14:paraId="24F922CA" w14:textId="44F8B2A2" w:rsidR="00B14245" w:rsidRDefault="00764D18" w:rsidP="0DB459FB">
            <w:pPr>
              <w:rPr>
                <w:sz w:val="22"/>
                <w:szCs w:val="22"/>
              </w:rPr>
            </w:pPr>
            <w:ins w:id="1475" w:author="Timo Kaskinen" w:date="2022-12-27T14:19:00Z">
              <w:r w:rsidRPr="0DB459FB">
                <w:rPr>
                  <w:sz w:val="22"/>
                  <w:szCs w:val="22"/>
                </w:rPr>
                <w:t>45</w:t>
              </w:r>
            </w:ins>
            <w:ins w:id="1476" w:author="Jarkko Närvänen" w:date="2023-05-26T08:42:00Z">
              <w:r w:rsidR="004612D7">
                <w:rPr>
                  <w:sz w:val="22"/>
                  <w:szCs w:val="22"/>
                </w:rPr>
                <w:t xml:space="preserve"> </w:t>
              </w:r>
              <w:r w:rsidR="004612D7" w:rsidRPr="004612D7">
                <w:rPr>
                  <w:sz w:val="22"/>
                  <w:szCs w:val="22"/>
                </w:rPr>
                <w:t>Pakkauskoko ja sen yksikkö</w:t>
              </w:r>
            </w:ins>
          </w:p>
        </w:tc>
        <w:tc>
          <w:tcPr>
            <w:tcW w:w="992" w:type="dxa"/>
          </w:tcPr>
          <w:p w14:paraId="4FE814C3" w14:textId="1DCEF3C3" w:rsidR="00B14245" w:rsidRPr="00CD46E9" w:rsidRDefault="00B14245" w:rsidP="0DB459FB">
            <w:pPr>
              <w:rPr>
                <w:sz w:val="22"/>
                <w:szCs w:val="22"/>
              </w:rPr>
            </w:pPr>
            <w:r w:rsidRPr="0DB459FB">
              <w:rPr>
                <w:sz w:val="22"/>
                <w:szCs w:val="22"/>
              </w:rPr>
              <w:t>(max 16 mkiä)</w:t>
            </w:r>
          </w:p>
        </w:tc>
        <w:tc>
          <w:tcPr>
            <w:tcW w:w="3969" w:type="dxa"/>
          </w:tcPr>
          <w:p w14:paraId="5D65488A" w14:textId="65F95989"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3EE1FA01" w14:textId="77777777" w:rsidTr="7F8CFD1C">
        <w:tc>
          <w:tcPr>
            <w:tcW w:w="2122" w:type="dxa"/>
          </w:tcPr>
          <w:p w14:paraId="3362552B" w14:textId="290D300F" w:rsidR="00B14245" w:rsidRPr="00CD46E9" w:rsidRDefault="00B14245" w:rsidP="0DB459FB">
            <w:pPr>
              <w:rPr>
                <w:sz w:val="22"/>
                <w:szCs w:val="22"/>
              </w:rPr>
            </w:pPr>
            <w:r w:rsidRPr="0DB459FB">
              <w:rPr>
                <w:sz w:val="22"/>
                <w:szCs w:val="22"/>
              </w:rPr>
              <w:t xml:space="preserve">lääkkeen kokonaismäärä </w:t>
            </w:r>
          </w:p>
        </w:tc>
        <w:tc>
          <w:tcPr>
            <w:tcW w:w="1417" w:type="dxa"/>
          </w:tcPr>
          <w:p w14:paraId="7BDA0883" w14:textId="3BFB4469" w:rsidR="00B14245" w:rsidRDefault="00FF2E9C" w:rsidP="0DB459FB">
            <w:pPr>
              <w:rPr>
                <w:sz w:val="22"/>
                <w:szCs w:val="22"/>
              </w:rPr>
            </w:pPr>
            <w:ins w:id="1477" w:author="Timo Kaskinen" w:date="2023-01-09T14:18:00Z">
              <w:r w:rsidRPr="0DB459FB">
                <w:rPr>
                  <w:sz w:val="22"/>
                  <w:szCs w:val="22"/>
                </w:rPr>
                <w:t>49</w:t>
              </w:r>
            </w:ins>
            <w:ins w:id="1478" w:author="Jarkko Närvänen" w:date="2023-05-26T08:43:00Z">
              <w:r w:rsidR="004E5535">
                <w:t xml:space="preserve"> </w:t>
              </w:r>
              <w:r w:rsidR="004E5535" w:rsidRPr="004E5535">
                <w:rPr>
                  <w:sz w:val="22"/>
                  <w:szCs w:val="22"/>
                </w:rPr>
                <w:t>Lääkkeen kokonaismäärä ja määrän yksikkö</w:t>
              </w:r>
            </w:ins>
          </w:p>
        </w:tc>
        <w:tc>
          <w:tcPr>
            <w:tcW w:w="992" w:type="dxa"/>
          </w:tcPr>
          <w:p w14:paraId="2FFCEA18" w14:textId="3E8DF413" w:rsidR="00B14245" w:rsidRPr="00CD46E9" w:rsidRDefault="00B14245" w:rsidP="0DB459FB">
            <w:pPr>
              <w:rPr>
                <w:sz w:val="22"/>
                <w:szCs w:val="22"/>
              </w:rPr>
            </w:pPr>
            <w:r w:rsidRPr="0DB459FB">
              <w:rPr>
                <w:sz w:val="22"/>
                <w:szCs w:val="22"/>
              </w:rPr>
              <w:t>(max 10 ,  + max 16 mkiä)</w:t>
            </w:r>
          </w:p>
        </w:tc>
        <w:tc>
          <w:tcPr>
            <w:tcW w:w="3969" w:type="dxa"/>
          </w:tcPr>
          <w:p w14:paraId="3BFEEA8A" w14:textId="1E55CDBE" w:rsidR="00B14245" w:rsidRPr="00CD46E9" w:rsidRDefault="00B14245" w:rsidP="5E70C548">
            <w:pPr>
              <w:ind w:left="72"/>
              <w:rPr>
                <w:sz w:val="22"/>
                <w:szCs w:val="22"/>
              </w:rPr>
            </w:pPr>
            <w:r w:rsidRPr="5E70C548">
              <w:rPr>
                <w:sz w:val="22"/>
                <w:szCs w:val="22"/>
              </w:rPr>
              <w:t xml:space="preserve">EP, pakollinen jos </w:t>
            </w:r>
            <w:r w:rsidRPr="385A8184" w:rsidDel="00265C60">
              <w:rPr>
                <w:sz w:val="22"/>
                <w:szCs w:val="22"/>
              </w:rPr>
              <w:t>m</w:t>
            </w:r>
            <w:r w:rsidRPr="5E70C548">
              <w:rPr>
                <w:sz w:val="22"/>
                <w:szCs w:val="22"/>
              </w:rPr>
              <w:t>äärätyn määrän esittämistapa = 2</w:t>
            </w:r>
          </w:p>
        </w:tc>
      </w:tr>
      <w:tr w:rsidR="00B14245" w:rsidRPr="00CD46E9" w14:paraId="14376E26" w14:textId="77777777" w:rsidTr="7F8CFD1C">
        <w:tc>
          <w:tcPr>
            <w:tcW w:w="2122" w:type="dxa"/>
          </w:tcPr>
          <w:p w14:paraId="31310851" w14:textId="73D0BB6D" w:rsidR="00B14245" w:rsidRPr="00CD46E9" w:rsidRDefault="00B14245" w:rsidP="0DB459FB">
            <w:pPr>
              <w:rPr>
                <w:sz w:val="22"/>
                <w:szCs w:val="22"/>
              </w:rPr>
            </w:pPr>
            <w:r w:rsidRPr="0DB459FB">
              <w:rPr>
                <w:sz w:val="22"/>
                <w:szCs w:val="22"/>
              </w:rPr>
              <w:lastRenderedPageBreak/>
              <w:t xml:space="preserve">lääkkeen määrä ajanjaksolla ilmaistuna </w:t>
            </w:r>
          </w:p>
        </w:tc>
        <w:tc>
          <w:tcPr>
            <w:tcW w:w="1417" w:type="dxa"/>
          </w:tcPr>
          <w:p w14:paraId="6B6F9091" w14:textId="405D61E6" w:rsidR="00B14245" w:rsidRDefault="001F7D3C" w:rsidP="0DB459FB">
            <w:pPr>
              <w:rPr>
                <w:sz w:val="22"/>
                <w:szCs w:val="22"/>
              </w:rPr>
            </w:pPr>
            <w:ins w:id="1479" w:author="Timo Kaskinen" w:date="2023-01-09T14:30:00Z">
              <w:r w:rsidRPr="0DB459FB">
                <w:rPr>
                  <w:sz w:val="22"/>
                  <w:szCs w:val="22"/>
                </w:rPr>
                <w:t>5</w:t>
              </w:r>
            </w:ins>
            <w:ins w:id="1480" w:author="Timo Kaskinen" w:date="2023-01-09T14:31:00Z">
              <w:r w:rsidRPr="0DB459FB">
                <w:rPr>
                  <w:sz w:val="22"/>
                  <w:szCs w:val="22"/>
                </w:rPr>
                <w:t>0</w:t>
              </w:r>
            </w:ins>
          </w:p>
        </w:tc>
        <w:tc>
          <w:tcPr>
            <w:tcW w:w="992" w:type="dxa"/>
          </w:tcPr>
          <w:p w14:paraId="46BDF5D4" w14:textId="031C85C2" w:rsidR="00B14245" w:rsidRPr="00CD46E9" w:rsidRDefault="00B14245" w:rsidP="0DB459FB">
            <w:pPr>
              <w:rPr>
                <w:sz w:val="22"/>
                <w:szCs w:val="22"/>
                <w:lang w:val="en-GB"/>
              </w:rPr>
            </w:pPr>
            <w:r w:rsidRPr="0DB459FB">
              <w:rPr>
                <w:sz w:val="22"/>
                <w:szCs w:val="22"/>
                <w:lang w:val="en-GB"/>
              </w:rPr>
              <w:t>(max 5 + max 5 mkiä)</w:t>
            </w:r>
          </w:p>
        </w:tc>
        <w:tc>
          <w:tcPr>
            <w:tcW w:w="3969" w:type="dxa"/>
          </w:tcPr>
          <w:p w14:paraId="7E89176E" w14:textId="1483A964" w:rsidR="00B14245" w:rsidRPr="00CD46E9" w:rsidRDefault="00B14245" w:rsidP="0DB459FB">
            <w:pPr>
              <w:ind w:left="72"/>
              <w:rPr>
                <w:sz w:val="22"/>
                <w:szCs w:val="22"/>
              </w:rPr>
            </w:pPr>
            <w:r w:rsidRPr="0DB459FB">
              <w:rPr>
                <w:sz w:val="22"/>
                <w:szCs w:val="22"/>
              </w:rPr>
              <w:t xml:space="preserve">EP, pakollinen jos </w:t>
            </w:r>
            <w:r w:rsidRPr="0DB459FB" w:rsidDel="009C6BF2">
              <w:rPr>
                <w:sz w:val="22"/>
                <w:szCs w:val="22"/>
              </w:rPr>
              <w:t>m</w:t>
            </w:r>
            <w:r w:rsidRPr="0DB459FB">
              <w:rPr>
                <w:sz w:val="22"/>
                <w:szCs w:val="22"/>
              </w:rPr>
              <w:t>äärätyn määrän esittämistapa = 3</w:t>
            </w:r>
          </w:p>
        </w:tc>
      </w:tr>
      <w:tr w:rsidR="00B14245" w:rsidRPr="00CD46E9" w14:paraId="7942E3CE" w14:textId="77777777" w:rsidTr="7F8CFD1C">
        <w:tc>
          <w:tcPr>
            <w:tcW w:w="2122" w:type="dxa"/>
          </w:tcPr>
          <w:p w14:paraId="2F3DF8C6" w14:textId="773E0D79" w:rsidR="00B14245" w:rsidRPr="00CD46E9" w:rsidRDefault="00B14245" w:rsidP="0DB459FB">
            <w:pPr>
              <w:rPr>
                <w:sz w:val="22"/>
                <w:szCs w:val="22"/>
              </w:rPr>
            </w:pPr>
            <w:r w:rsidRPr="0DB459FB">
              <w:rPr>
                <w:sz w:val="22"/>
                <w:szCs w:val="22"/>
              </w:rPr>
              <w:t xml:space="preserve">lääkevalmisteen VNR-numero </w:t>
            </w:r>
          </w:p>
        </w:tc>
        <w:tc>
          <w:tcPr>
            <w:tcW w:w="1417" w:type="dxa"/>
          </w:tcPr>
          <w:p w14:paraId="047D866D" w14:textId="13E16DDE" w:rsidR="00B14245" w:rsidRDefault="00AA4FDA" w:rsidP="0DB459FB">
            <w:pPr>
              <w:rPr>
                <w:sz w:val="22"/>
                <w:szCs w:val="22"/>
              </w:rPr>
            </w:pPr>
            <w:ins w:id="1481" w:author="Timo Kaskinen" w:date="2022-12-27T14:10:00Z">
              <w:r w:rsidRPr="0DB459FB">
                <w:rPr>
                  <w:sz w:val="22"/>
                  <w:szCs w:val="22"/>
                </w:rPr>
                <w:t>12</w:t>
              </w:r>
            </w:ins>
            <w:ins w:id="1482" w:author="Jarkko Närvänen" w:date="2023-05-26T08:44:00Z">
              <w:r w:rsidR="00A037DA">
                <w:t xml:space="preserve"> </w:t>
              </w:r>
              <w:r w:rsidR="00A037DA" w:rsidRPr="00A037DA">
                <w:rPr>
                  <w:sz w:val="22"/>
                  <w:szCs w:val="22"/>
                </w:rPr>
                <w:t>Lääkevalmisteen VNR-numero ja kauppanimi</w:t>
              </w:r>
            </w:ins>
          </w:p>
        </w:tc>
        <w:tc>
          <w:tcPr>
            <w:tcW w:w="992" w:type="dxa"/>
          </w:tcPr>
          <w:p w14:paraId="583D5F72" w14:textId="5BCFD0A2" w:rsidR="00B14245" w:rsidRPr="00CD46E9" w:rsidRDefault="00B14245" w:rsidP="0DB459FB">
            <w:pPr>
              <w:rPr>
                <w:sz w:val="22"/>
                <w:szCs w:val="22"/>
              </w:rPr>
            </w:pPr>
            <w:r w:rsidRPr="0DB459FB">
              <w:rPr>
                <w:sz w:val="22"/>
                <w:szCs w:val="22"/>
              </w:rPr>
              <w:t>(max 13 mkiä)</w:t>
            </w:r>
          </w:p>
        </w:tc>
        <w:tc>
          <w:tcPr>
            <w:tcW w:w="3969" w:type="dxa"/>
          </w:tcPr>
          <w:p w14:paraId="0BC8E37E" w14:textId="29C3AE5F" w:rsidR="00B14245" w:rsidRPr="00CD46E9" w:rsidRDefault="00B14245" w:rsidP="0DB459FB">
            <w:pPr>
              <w:ind w:left="72"/>
              <w:rPr>
                <w:sz w:val="22"/>
                <w:szCs w:val="22"/>
              </w:rPr>
            </w:pPr>
            <w:r w:rsidRPr="0DB459FB">
              <w:rPr>
                <w:sz w:val="22"/>
                <w:szCs w:val="22"/>
              </w:rPr>
              <w:t xml:space="preserve">EP, pakollinen jos </w:t>
            </w:r>
            <w:r w:rsidRPr="0DB459FB" w:rsidDel="00C405C9">
              <w:rPr>
                <w:sz w:val="22"/>
                <w:szCs w:val="22"/>
              </w:rPr>
              <w:t>v</w:t>
            </w:r>
            <w:r w:rsidRPr="0DB459FB">
              <w:rPr>
                <w:sz w:val="22"/>
                <w:szCs w:val="22"/>
              </w:rPr>
              <w:t xml:space="preserve">almisteen </w:t>
            </w:r>
            <w:del w:id="1483" w:author="Jarkko Närvänen" w:date="2023-03-20T14:37:00Z">
              <w:r w:rsidRPr="0DB459FB">
                <w:rPr>
                  <w:sz w:val="22"/>
                  <w:szCs w:val="22"/>
                </w:rPr>
                <w:delText xml:space="preserve"> </w:delText>
              </w:r>
            </w:del>
            <w:r w:rsidRPr="0DB459FB">
              <w:rPr>
                <w:sz w:val="22"/>
                <w:szCs w:val="22"/>
              </w:rPr>
              <w:t>laji on 1</w:t>
            </w:r>
          </w:p>
        </w:tc>
      </w:tr>
      <w:tr w:rsidR="00B14245" w:rsidRPr="00CD46E9" w14:paraId="5389E67E" w14:textId="77777777" w:rsidTr="7F8CFD1C">
        <w:tc>
          <w:tcPr>
            <w:tcW w:w="2122" w:type="dxa"/>
          </w:tcPr>
          <w:p w14:paraId="0DF99941" w14:textId="7474664C" w:rsidR="00B14245" w:rsidRPr="00CD46E9" w:rsidRDefault="00B14245" w:rsidP="0DB459FB">
            <w:pPr>
              <w:rPr>
                <w:sz w:val="22"/>
                <w:szCs w:val="22"/>
              </w:rPr>
            </w:pPr>
            <w:r w:rsidRPr="0DB459FB">
              <w:rPr>
                <w:sz w:val="22"/>
                <w:szCs w:val="22"/>
              </w:rPr>
              <w:t>lääkevalmisteen kauppanimi</w:t>
            </w:r>
            <w:r w:rsidRPr="0DB459FB" w:rsidDel="00863817">
              <w:rPr>
                <w:sz w:val="22"/>
                <w:szCs w:val="22"/>
              </w:rPr>
              <w:t xml:space="preserve"> </w:t>
            </w:r>
          </w:p>
        </w:tc>
        <w:tc>
          <w:tcPr>
            <w:tcW w:w="1417" w:type="dxa"/>
          </w:tcPr>
          <w:p w14:paraId="755CE970" w14:textId="2C2B3E2E" w:rsidR="00B14245" w:rsidRDefault="008B473D" w:rsidP="0DB459FB">
            <w:pPr>
              <w:rPr>
                <w:sz w:val="22"/>
                <w:szCs w:val="22"/>
              </w:rPr>
            </w:pPr>
            <w:ins w:id="1484" w:author="Jarkko Närvänen" w:date="2023-01-30T08:10:00Z">
              <w:r w:rsidRPr="0DB459FB">
                <w:rPr>
                  <w:sz w:val="22"/>
                  <w:szCs w:val="22"/>
                </w:rPr>
                <w:t>12</w:t>
              </w:r>
            </w:ins>
            <w:ins w:id="1485" w:author="Jarkko Närvänen" w:date="2023-05-26T08:44:00Z">
              <w:r w:rsidR="00A037DA">
                <w:t xml:space="preserve"> </w:t>
              </w:r>
              <w:r w:rsidR="00A037DA" w:rsidRPr="00A037DA">
                <w:rPr>
                  <w:sz w:val="22"/>
                  <w:szCs w:val="22"/>
                </w:rPr>
                <w:t>Lääkevalmisteen VNR-numero ja kauppanimi</w:t>
              </w:r>
            </w:ins>
          </w:p>
        </w:tc>
        <w:tc>
          <w:tcPr>
            <w:tcW w:w="992" w:type="dxa"/>
          </w:tcPr>
          <w:p w14:paraId="3C2B190E" w14:textId="3906E6E9" w:rsidR="00B14245" w:rsidRPr="00CD46E9" w:rsidRDefault="00B14245" w:rsidP="0DB459FB">
            <w:pPr>
              <w:rPr>
                <w:sz w:val="22"/>
                <w:szCs w:val="22"/>
              </w:rPr>
            </w:pPr>
            <w:r w:rsidRPr="0DB459FB">
              <w:rPr>
                <w:sz w:val="22"/>
                <w:szCs w:val="22"/>
              </w:rPr>
              <w:t>(max 80 mkiä)</w:t>
            </w:r>
          </w:p>
        </w:tc>
        <w:tc>
          <w:tcPr>
            <w:tcW w:w="3969" w:type="dxa"/>
          </w:tcPr>
          <w:p w14:paraId="28326793" w14:textId="70BCF110" w:rsidR="00B14245" w:rsidRPr="00CD46E9" w:rsidRDefault="00B14245" w:rsidP="0DB459FB">
            <w:pPr>
              <w:ind w:left="72"/>
              <w:rPr>
                <w:sz w:val="22"/>
                <w:szCs w:val="22"/>
              </w:rPr>
            </w:pPr>
            <w:r w:rsidRPr="0DB459FB">
              <w:rPr>
                <w:sz w:val="22"/>
                <w:szCs w:val="22"/>
              </w:rPr>
              <w:t xml:space="preserve">EP, pakollinen jos </w:t>
            </w:r>
            <w:r w:rsidRPr="0DB459FB" w:rsidDel="00104364">
              <w:rPr>
                <w:sz w:val="22"/>
                <w:szCs w:val="22"/>
              </w:rPr>
              <w:t>v</w:t>
            </w:r>
            <w:r w:rsidRPr="0DB459FB">
              <w:rPr>
                <w:sz w:val="22"/>
                <w:szCs w:val="22"/>
              </w:rPr>
              <w:t xml:space="preserve">almisteen </w:t>
            </w:r>
            <w:del w:id="1486" w:author="Jarkko Närvänen" w:date="2023-03-20T14:37:00Z">
              <w:r w:rsidRPr="0DB459FB">
                <w:rPr>
                  <w:sz w:val="22"/>
                  <w:szCs w:val="22"/>
                </w:rPr>
                <w:delText xml:space="preserve"> </w:delText>
              </w:r>
            </w:del>
            <w:r w:rsidRPr="0DB459FB">
              <w:rPr>
                <w:sz w:val="22"/>
                <w:szCs w:val="22"/>
              </w:rPr>
              <w:t>laji = 1</w:t>
            </w:r>
          </w:p>
        </w:tc>
      </w:tr>
      <w:tr w:rsidR="00B14245" w:rsidRPr="00CD46E9" w14:paraId="40BC1645" w14:textId="77777777" w:rsidTr="7F8CFD1C">
        <w:tc>
          <w:tcPr>
            <w:tcW w:w="2122" w:type="dxa"/>
          </w:tcPr>
          <w:p w14:paraId="7A8E66ED" w14:textId="689C214A" w:rsidR="00B14245" w:rsidRPr="00CD46E9" w:rsidRDefault="00B14245" w:rsidP="0DB459FB">
            <w:pPr>
              <w:rPr>
                <w:sz w:val="22"/>
                <w:szCs w:val="22"/>
              </w:rPr>
            </w:pPr>
            <w:r w:rsidRPr="0DB459FB">
              <w:rPr>
                <w:sz w:val="22"/>
                <w:szCs w:val="22"/>
              </w:rPr>
              <w:t>valmisteen koodaamaton kauppanimi</w:t>
            </w:r>
          </w:p>
        </w:tc>
        <w:tc>
          <w:tcPr>
            <w:tcW w:w="1417" w:type="dxa"/>
          </w:tcPr>
          <w:p w14:paraId="03DD1B7F" w14:textId="52402ED6" w:rsidR="00B14245" w:rsidRDefault="00175171" w:rsidP="0DB459FB">
            <w:pPr>
              <w:rPr>
                <w:sz w:val="22"/>
                <w:szCs w:val="22"/>
              </w:rPr>
            </w:pPr>
            <w:ins w:id="1487" w:author="Timo Kaskinen" w:date="2022-12-27T14:11:00Z">
              <w:r w:rsidRPr="0DB459FB">
                <w:rPr>
                  <w:sz w:val="22"/>
                  <w:szCs w:val="22"/>
                </w:rPr>
                <w:t>223</w:t>
              </w:r>
            </w:ins>
          </w:p>
        </w:tc>
        <w:tc>
          <w:tcPr>
            <w:tcW w:w="992" w:type="dxa"/>
          </w:tcPr>
          <w:p w14:paraId="6D3C74BF" w14:textId="5237B4C7" w:rsidR="00B14245" w:rsidRPr="00CD46E9" w:rsidRDefault="00B14245" w:rsidP="0DB459FB">
            <w:pPr>
              <w:rPr>
                <w:sz w:val="22"/>
                <w:szCs w:val="22"/>
              </w:rPr>
            </w:pPr>
            <w:r w:rsidRPr="0DB459FB">
              <w:rPr>
                <w:sz w:val="22"/>
                <w:szCs w:val="22"/>
              </w:rPr>
              <w:t>(max 80 mkiä)</w:t>
            </w:r>
          </w:p>
        </w:tc>
        <w:tc>
          <w:tcPr>
            <w:tcW w:w="3969" w:type="dxa"/>
          </w:tcPr>
          <w:p w14:paraId="0A3082B7" w14:textId="3095273C" w:rsidR="00B14245" w:rsidRPr="00CD46E9" w:rsidRDefault="00B14245" w:rsidP="0DB459FB">
            <w:pPr>
              <w:ind w:left="72"/>
              <w:rPr>
                <w:sz w:val="22"/>
                <w:szCs w:val="22"/>
              </w:rPr>
            </w:pPr>
            <w:r w:rsidRPr="0DB459FB">
              <w:rPr>
                <w:sz w:val="22"/>
                <w:szCs w:val="22"/>
              </w:rPr>
              <w:t xml:space="preserve">EP, pakollinen jos </w:t>
            </w:r>
            <w:r w:rsidRPr="0DB459FB" w:rsidDel="005E2F38">
              <w:rPr>
                <w:sz w:val="22"/>
                <w:szCs w:val="22"/>
              </w:rPr>
              <w:t>v</w:t>
            </w:r>
            <w:r w:rsidRPr="0DB459FB">
              <w:rPr>
                <w:sz w:val="22"/>
                <w:szCs w:val="22"/>
              </w:rPr>
              <w:t>almisteen laji = 2,</w:t>
            </w:r>
            <w:r w:rsidR="00A6609C" w:rsidRPr="0DB459FB">
              <w:rPr>
                <w:sz w:val="22"/>
                <w:szCs w:val="22"/>
              </w:rPr>
              <w:t xml:space="preserve"> 3</w:t>
            </w:r>
            <w:ins w:id="1488" w:author="Jarkko Närvänen" w:date="2023-02-03T09:31:00Z">
              <w:r w:rsidR="00A6609C" w:rsidRPr="0DB459FB">
                <w:rPr>
                  <w:sz w:val="22"/>
                  <w:szCs w:val="22"/>
                </w:rPr>
                <w:t xml:space="preserve"> </w:t>
              </w:r>
            </w:ins>
            <w:r w:rsidR="00A6609C" w:rsidRPr="0DB459FB">
              <w:rPr>
                <w:sz w:val="22"/>
                <w:szCs w:val="22"/>
              </w:rPr>
              <w:t>tai 4</w:t>
            </w:r>
            <w:r w:rsidRPr="0DB459FB">
              <w:rPr>
                <w:sz w:val="22"/>
                <w:szCs w:val="22"/>
              </w:rPr>
              <w:t xml:space="preserve"> tai jos </w:t>
            </w:r>
            <w:r w:rsidRPr="0DB459FB" w:rsidDel="005E2F38">
              <w:rPr>
                <w:sz w:val="22"/>
                <w:szCs w:val="22"/>
              </w:rPr>
              <w:t>v</w:t>
            </w:r>
            <w:r w:rsidRPr="0DB459FB">
              <w:rPr>
                <w:sz w:val="22"/>
                <w:szCs w:val="22"/>
              </w:rPr>
              <w:t>almisteen laji = 6, 10 tai 11 ja Lääketietokantaan kuulumattoman valmisteen nimi on tyhjä</w:t>
            </w:r>
          </w:p>
        </w:tc>
      </w:tr>
      <w:tr w:rsidR="00B14245" w:rsidRPr="00CD46E9" w14:paraId="5BABCC3B" w14:textId="77777777" w:rsidTr="7F8CFD1C">
        <w:tc>
          <w:tcPr>
            <w:tcW w:w="2122" w:type="dxa"/>
          </w:tcPr>
          <w:p w14:paraId="7A867288" w14:textId="77777777" w:rsidR="00B14245" w:rsidRPr="00CD46E9" w:rsidRDefault="00B14245" w:rsidP="0DB459FB">
            <w:pPr>
              <w:rPr>
                <w:sz w:val="22"/>
                <w:szCs w:val="22"/>
              </w:rPr>
            </w:pPr>
            <w:r w:rsidRPr="0DB459FB">
              <w:rPr>
                <w:sz w:val="22"/>
                <w:szCs w:val="22"/>
              </w:rPr>
              <w:t>lääketietokannan mukainen laji</w:t>
            </w:r>
          </w:p>
        </w:tc>
        <w:tc>
          <w:tcPr>
            <w:tcW w:w="1417" w:type="dxa"/>
          </w:tcPr>
          <w:p w14:paraId="7E9DB69E" w14:textId="77777777" w:rsidR="00B14245" w:rsidRPr="00CD46E9" w:rsidRDefault="00B14245">
            <w:pPr>
              <w:rPr>
                <w:sz w:val="22"/>
              </w:rPr>
            </w:pPr>
          </w:p>
        </w:tc>
        <w:tc>
          <w:tcPr>
            <w:tcW w:w="992" w:type="dxa"/>
          </w:tcPr>
          <w:p w14:paraId="733F0074" w14:textId="60E966CE" w:rsidR="00B14245" w:rsidRPr="00CD46E9" w:rsidRDefault="00B14245" w:rsidP="0DB459FB">
            <w:pPr>
              <w:rPr>
                <w:sz w:val="22"/>
                <w:szCs w:val="22"/>
              </w:rPr>
            </w:pPr>
            <w:r w:rsidRPr="0DB459FB">
              <w:rPr>
                <w:sz w:val="22"/>
                <w:szCs w:val="22"/>
              </w:rPr>
              <w:t>(max 10 mkiä)</w:t>
            </w:r>
          </w:p>
        </w:tc>
        <w:tc>
          <w:tcPr>
            <w:tcW w:w="3969" w:type="dxa"/>
          </w:tcPr>
          <w:p w14:paraId="0673B843" w14:textId="77777777" w:rsidR="00B14245" w:rsidRPr="00CD46E9" w:rsidRDefault="00B14245" w:rsidP="0DB459FB">
            <w:pPr>
              <w:ind w:left="72"/>
              <w:rPr>
                <w:sz w:val="22"/>
                <w:szCs w:val="22"/>
              </w:rPr>
            </w:pPr>
            <w:r w:rsidRPr="0DB459FB">
              <w:rPr>
                <w:sz w:val="22"/>
                <w:szCs w:val="22"/>
              </w:rPr>
              <w:t>POISTETTU</w:t>
            </w:r>
          </w:p>
        </w:tc>
      </w:tr>
      <w:tr w:rsidR="00B14245" w:rsidRPr="00CD46E9" w14:paraId="7E99869D" w14:textId="77777777" w:rsidTr="7F8CFD1C">
        <w:tc>
          <w:tcPr>
            <w:tcW w:w="2122" w:type="dxa"/>
          </w:tcPr>
          <w:p w14:paraId="350CFC66" w14:textId="677BBC5D" w:rsidR="00B14245" w:rsidRPr="00CD46E9" w:rsidRDefault="00B14245" w:rsidP="0DB459FB">
            <w:pPr>
              <w:rPr>
                <w:sz w:val="22"/>
                <w:szCs w:val="22"/>
              </w:rPr>
            </w:pPr>
            <w:r w:rsidRPr="0DB459FB">
              <w:rPr>
                <w:sz w:val="22"/>
                <w:szCs w:val="22"/>
              </w:rPr>
              <w:t>lääkemuoto (24)</w:t>
            </w:r>
          </w:p>
        </w:tc>
        <w:tc>
          <w:tcPr>
            <w:tcW w:w="1417" w:type="dxa"/>
          </w:tcPr>
          <w:p w14:paraId="75DFB4E8" w14:textId="0893055E" w:rsidR="00B14245" w:rsidRDefault="000D0C6E" w:rsidP="0DB459FB">
            <w:pPr>
              <w:rPr>
                <w:sz w:val="22"/>
                <w:szCs w:val="22"/>
              </w:rPr>
            </w:pPr>
            <w:ins w:id="1489" w:author="Timo Kaskinen" w:date="2022-12-27T14:03:00Z">
              <w:r w:rsidRPr="0DB459FB">
                <w:rPr>
                  <w:sz w:val="22"/>
                  <w:szCs w:val="22"/>
                </w:rPr>
                <w:t>34</w:t>
              </w:r>
            </w:ins>
            <w:ins w:id="1490" w:author="Jarkko Närvänen" w:date="2023-05-26T08:44:00Z">
              <w:r w:rsidR="00C93A95">
                <w:t xml:space="preserve"> </w:t>
              </w:r>
              <w:r w:rsidR="00C93A95" w:rsidRPr="00C93A95">
                <w:rPr>
                  <w:sz w:val="22"/>
                  <w:szCs w:val="22"/>
                </w:rPr>
                <w:t>Lääke- tai valmistemuoto</w:t>
              </w:r>
            </w:ins>
          </w:p>
        </w:tc>
        <w:tc>
          <w:tcPr>
            <w:tcW w:w="992" w:type="dxa"/>
          </w:tcPr>
          <w:p w14:paraId="2B11B0B5" w14:textId="4AABDE03" w:rsidR="00B14245" w:rsidRPr="00CD46E9" w:rsidRDefault="00B14245" w:rsidP="0DB459FB">
            <w:pPr>
              <w:rPr>
                <w:sz w:val="22"/>
                <w:szCs w:val="22"/>
              </w:rPr>
            </w:pPr>
            <w:r w:rsidRPr="0DB459FB">
              <w:rPr>
                <w:sz w:val="22"/>
                <w:szCs w:val="22"/>
              </w:rPr>
              <w:t>(max 80 mkiä)</w:t>
            </w:r>
          </w:p>
        </w:tc>
        <w:tc>
          <w:tcPr>
            <w:tcW w:w="3969" w:type="dxa"/>
          </w:tcPr>
          <w:p w14:paraId="61EAB673" w14:textId="650EE8DC" w:rsidR="00B14245" w:rsidRPr="00CD46E9" w:rsidRDefault="00B14245" w:rsidP="0DB459FB">
            <w:pPr>
              <w:ind w:left="72"/>
              <w:rPr>
                <w:sz w:val="22"/>
                <w:szCs w:val="22"/>
              </w:rPr>
            </w:pPr>
            <w:r w:rsidRPr="0DB459FB">
              <w:rPr>
                <w:sz w:val="22"/>
                <w:szCs w:val="22"/>
              </w:rPr>
              <w:t xml:space="preserve">EP, pakollinen jos </w:t>
            </w:r>
            <w:r w:rsidRPr="0DB459FB" w:rsidDel="00D36C18">
              <w:rPr>
                <w:sz w:val="22"/>
                <w:szCs w:val="22"/>
              </w:rPr>
              <w:t>v</w:t>
            </w:r>
            <w:r w:rsidRPr="0DB459FB">
              <w:rPr>
                <w:sz w:val="22"/>
                <w:szCs w:val="22"/>
              </w:rPr>
              <w:t>almisteen laji = 1,</w:t>
            </w:r>
            <w:ins w:id="1491" w:author="Jarkko Närvänen" w:date="2023-03-10T15:08:00Z">
              <w:r w:rsidR="00A95949">
                <w:rPr>
                  <w:sz w:val="22"/>
                  <w:szCs w:val="22"/>
                </w:rPr>
                <w:t xml:space="preserve"> </w:t>
              </w:r>
            </w:ins>
            <w:r w:rsidRPr="0DB459FB">
              <w:rPr>
                <w:sz w:val="22"/>
                <w:szCs w:val="22"/>
              </w:rPr>
              <w:t>2,</w:t>
            </w:r>
            <w:ins w:id="1492" w:author="Jarkko Närvänen" w:date="2023-03-10T15:08:00Z">
              <w:r w:rsidR="00A95949">
                <w:rPr>
                  <w:sz w:val="22"/>
                  <w:szCs w:val="22"/>
                </w:rPr>
                <w:t xml:space="preserve"> </w:t>
              </w:r>
            </w:ins>
            <w:r w:rsidRPr="0DB459FB">
              <w:rPr>
                <w:sz w:val="22"/>
                <w:szCs w:val="22"/>
              </w:rPr>
              <w:t>3,</w:t>
            </w:r>
            <w:r w:rsidR="00A95949">
              <w:rPr>
                <w:sz w:val="22"/>
                <w:szCs w:val="22"/>
              </w:rPr>
              <w:t xml:space="preserve"> </w:t>
            </w:r>
            <w:r w:rsidRPr="0DB459FB">
              <w:rPr>
                <w:sz w:val="22"/>
                <w:szCs w:val="22"/>
              </w:rPr>
              <w:t>4,</w:t>
            </w:r>
            <w:r w:rsidR="00A95949">
              <w:rPr>
                <w:sz w:val="22"/>
                <w:szCs w:val="22"/>
              </w:rPr>
              <w:t xml:space="preserve"> </w:t>
            </w:r>
            <w:r w:rsidRPr="0DB459FB">
              <w:rPr>
                <w:sz w:val="22"/>
                <w:szCs w:val="22"/>
              </w:rPr>
              <w:t>9 tai 11</w:t>
            </w:r>
          </w:p>
        </w:tc>
      </w:tr>
      <w:tr w:rsidR="00B14245" w:rsidRPr="00CD46E9" w14:paraId="176ED4CC" w14:textId="77777777" w:rsidTr="7F8CFD1C">
        <w:tc>
          <w:tcPr>
            <w:tcW w:w="2122" w:type="dxa"/>
          </w:tcPr>
          <w:p w14:paraId="16649D1F" w14:textId="7BF3435C" w:rsidR="00B14245" w:rsidRPr="00CD46E9" w:rsidRDefault="00B14245" w:rsidP="0DB459FB">
            <w:pPr>
              <w:rPr>
                <w:sz w:val="22"/>
                <w:szCs w:val="22"/>
              </w:rPr>
            </w:pPr>
            <w:r w:rsidRPr="0DB459FB">
              <w:rPr>
                <w:sz w:val="22"/>
                <w:szCs w:val="22"/>
              </w:rPr>
              <w:t>iterointi (121)</w:t>
            </w:r>
          </w:p>
        </w:tc>
        <w:tc>
          <w:tcPr>
            <w:tcW w:w="1417" w:type="dxa"/>
          </w:tcPr>
          <w:p w14:paraId="1FD16836" w14:textId="44AB9EF2" w:rsidR="00B14245" w:rsidRDefault="005B71A8" w:rsidP="5E70C548">
            <w:pPr>
              <w:rPr>
                <w:sz w:val="22"/>
                <w:szCs w:val="22"/>
              </w:rPr>
            </w:pPr>
            <w:ins w:id="1493" w:author="Timo Kaskinen" w:date="2023-01-09T14:27:00Z">
              <w:r w:rsidRPr="5E70C548">
                <w:rPr>
                  <w:sz w:val="22"/>
                  <w:szCs w:val="22"/>
                </w:rPr>
                <w:t>51</w:t>
              </w:r>
            </w:ins>
            <w:ins w:id="1494" w:author="Jarkko Närvänen" w:date="2023-01-31T08:07:00Z">
              <w:r w:rsidR="00CE7840" w:rsidRPr="5E70C548">
                <w:rPr>
                  <w:sz w:val="22"/>
                  <w:szCs w:val="22"/>
                </w:rPr>
                <w:t xml:space="preserve"> Iterointien lukumäärä</w:t>
              </w:r>
            </w:ins>
            <w:ins w:id="1495" w:author="Timo Kaskinen" w:date="2023-01-09T14:27:00Z">
              <w:r w:rsidRPr="5E70C548">
                <w:rPr>
                  <w:sz w:val="22"/>
                  <w:szCs w:val="22"/>
                </w:rPr>
                <w:t>, 52</w:t>
              </w:r>
            </w:ins>
            <w:ins w:id="1496" w:author="Jarkko Närvänen" w:date="2023-01-31T08:07:00Z">
              <w:r w:rsidR="00CE7840" w:rsidRPr="5E70C548">
                <w:rPr>
                  <w:sz w:val="22"/>
                  <w:szCs w:val="22"/>
                </w:rPr>
                <w:t xml:space="preserve"> Iterointien väli päivissä</w:t>
              </w:r>
            </w:ins>
          </w:p>
        </w:tc>
        <w:tc>
          <w:tcPr>
            <w:tcW w:w="992" w:type="dxa"/>
          </w:tcPr>
          <w:p w14:paraId="3424220A" w14:textId="1287C027" w:rsidR="00B14245" w:rsidRPr="00CD46E9" w:rsidRDefault="00B14245" w:rsidP="0DB459FB">
            <w:pPr>
              <w:rPr>
                <w:sz w:val="22"/>
                <w:szCs w:val="22"/>
              </w:rPr>
            </w:pPr>
            <w:r w:rsidRPr="0DB459FB">
              <w:rPr>
                <w:sz w:val="22"/>
                <w:szCs w:val="22"/>
              </w:rPr>
              <w:t>(max 3 mkiä/max 3 mkiä)</w:t>
            </w:r>
          </w:p>
        </w:tc>
        <w:tc>
          <w:tcPr>
            <w:tcW w:w="3969" w:type="dxa"/>
          </w:tcPr>
          <w:p w14:paraId="04EBCC48" w14:textId="68F1B321" w:rsidR="00B14245" w:rsidRPr="00CD46E9" w:rsidRDefault="004240E0" w:rsidP="5E70C548">
            <w:pPr>
              <w:ind w:left="72"/>
              <w:rPr>
                <w:sz w:val="22"/>
                <w:szCs w:val="22"/>
              </w:rPr>
            </w:pPr>
            <w:ins w:id="1497" w:author="Jarkko Närvänen" w:date="2023-01-31T08:08:00Z">
              <w:r w:rsidRPr="5E70C548">
                <w:rPr>
                  <w:sz w:val="22"/>
                  <w:szCs w:val="22"/>
                </w:rPr>
                <w:t xml:space="preserve">52 </w:t>
              </w:r>
              <w:r w:rsidR="00411D1F" w:rsidRPr="5E70C548">
                <w:rPr>
                  <w:sz w:val="22"/>
                  <w:szCs w:val="22"/>
                </w:rPr>
                <w:t>Iterointien väli päivissä</w:t>
              </w:r>
            </w:ins>
            <w:ins w:id="1498" w:author="Jarkko Närvänen" w:date="2023-01-31T08:09:00Z">
              <w:r w:rsidR="00411D1F" w:rsidRPr="5E70C548">
                <w:rPr>
                  <w:sz w:val="22"/>
                  <w:szCs w:val="22"/>
                </w:rPr>
                <w:t>: EP, p</w:t>
              </w:r>
            </w:ins>
            <w:ins w:id="1499" w:author="Jarkko Närvänen" w:date="2023-01-31T08:08:00Z">
              <w:r w:rsidRPr="5E70C548">
                <w:rPr>
                  <w:sz w:val="22"/>
                  <w:szCs w:val="22"/>
                </w:rPr>
                <w:t>akolli</w:t>
              </w:r>
            </w:ins>
            <w:ins w:id="1500" w:author="Jarkko Närvänen" w:date="2023-02-03T09:33:00Z">
              <w:r w:rsidR="00C03928" w:rsidRPr="5E70C548">
                <w:rPr>
                  <w:sz w:val="22"/>
                  <w:szCs w:val="22"/>
                </w:rPr>
                <w:t>nen</w:t>
              </w:r>
            </w:ins>
            <w:ins w:id="1501" w:author="Jarkko Närvänen" w:date="2023-01-31T08:08:00Z">
              <w:r w:rsidRPr="5E70C548">
                <w:rPr>
                  <w:sz w:val="22"/>
                  <w:szCs w:val="22"/>
                </w:rPr>
                <w:t xml:space="preserve"> </w:t>
              </w:r>
            </w:ins>
            <w:ins w:id="1502" w:author="Jarkko Närvänen" w:date="2023-01-31T08:09:00Z">
              <w:r w:rsidR="00411D1F" w:rsidRPr="5E70C548">
                <w:rPr>
                  <w:sz w:val="22"/>
                  <w:szCs w:val="22"/>
                </w:rPr>
                <w:t xml:space="preserve">jos Iterointien </w:t>
              </w:r>
            </w:ins>
            <w:ins w:id="1503" w:author="Jarkko Närvänen" w:date="2023-01-31T08:08:00Z">
              <w:r w:rsidRPr="5E70C548">
                <w:rPr>
                  <w:sz w:val="22"/>
                  <w:szCs w:val="22"/>
                </w:rPr>
                <w:t>lukumäärä &gt; 0</w:t>
              </w:r>
            </w:ins>
          </w:p>
        </w:tc>
      </w:tr>
      <w:tr w:rsidR="00B14245" w:rsidRPr="00CD46E9" w14:paraId="5DF8E058" w14:textId="77777777" w:rsidTr="7F8CFD1C">
        <w:tc>
          <w:tcPr>
            <w:tcW w:w="2122" w:type="dxa"/>
          </w:tcPr>
          <w:p w14:paraId="0E3159A4" w14:textId="5D0E97B8" w:rsidR="00B14245" w:rsidRPr="00CD46E9" w:rsidRDefault="00B14245" w:rsidP="0DB459FB">
            <w:pPr>
              <w:rPr>
                <w:sz w:val="22"/>
                <w:szCs w:val="22"/>
              </w:rPr>
            </w:pPr>
            <w:r w:rsidRPr="0DB459FB">
              <w:rPr>
                <w:sz w:val="22"/>
                <w:szCs w:val="22"/>
              </w:rPr>
              <w:t xml:space="preserve">apteekissa valmistettavan lääkkeen valmistusohje </w:t>
            </w:r>
          </w:p>
        </w:tc>
        <w:tc>
          <w:tcPr>
            <w:tcW w:w="1417" w:type="dxa"/>
          </w:tcPr>
          <w:p w14:paraId="38CED8A8" w14:textId="2DF61541" w:rsidR="00B14245" w:rsidRDefault="00DD5669" w:rsidP="0DB459FB">
            <w:pPr>
              <w:rPr>
                <w:sz w:val="22"/>
                <w:szCs w:val="22"/>
              </w:rPr>
            </w:pPr>
            <w:ins w:id="1504" w:author="Timo Kaskinen" w:date="2022-12-27T13:51:00Z">
              <w:r w:rsidRPr="0DB459FB">
                <w:rPr>
                  <w:sz w:val="22"/>
                  <w:szCs w:val="22"/>
                </w:rPr>
                <w:t>19</w:t>
              </w:r>
            </w:ins>
          </w:p>
        </w:tc>
        <w:tc>
          <w:tcPr>
            <w:tcW w:w="992" w:type="dxa"/>
          </w:tcPr>
          <w:p w14:paraId="0C15BDC5" w14:textId="13CE405E" w:rsidR="00B14245" w:rsidRPr="00CD46E9" w:rsidRDefault="00B14245" w:rsidP="0DB459FB">
            <w:pPr>
              <w:rPr>
                <w:sz w:val="22"/>
                <w:szCs w:val="22"/>
              </w:rPr>
            </w:pPr>
            <w:r w:rsidRPr="0DB459FB">
              <w:rPr>
                <w:sz w:val="22"/>
                <w:szCs w:val="22"/>
              </w:rPr>
              <w:t>(max 360 mkiä)</w:t>
            </w:r>
          </w:p>
        </w:tc>
        <w:tc>
          <w:tcPr>
            <w:tcW w:w="3969" w:type="dxa"/>
          </w:tcPr>
          <w:p w14:paraId="33FDED72" w14:textId="77777777" w:rsidR="00B14245" w:rsidRPr="00CD46E9" w:rsidRDefault="00B14245">
            <w:pPr>
              <w:ind w:left="72"/>
              <w:rPr>
                <w:sz w:val="22"/>
              </w:rPr>
            </w:pPr>
          </w:p>
        </w:tc>
      </w:tr>
      <w:tr w:rsidR="00B14245" w:rsidRPr="00CD46E9" w14:paraId="5F4F4564" w14:textId="77777777" w:rsidTr="7F8CFD1C">
        <w:tc>
          <w:tcPr>
            <w:tcW w:w="2122" w:type="dxa"/>
          </w:tcPr>
          <w:p w14:paraId="454060C3" w14:textId="3782FCD9" w:rsidR="00B14245" w:rsidRPr="00CD46E9" w:rsidRDefault="00B14245" w:rsidP="0DB459FB">
            <w:pPr>
              <w:rPr>
                <w:sz w:val="22"/>
                <w:szCs w:val="22"/>
              </w:rPr>
            </w:pPr>
            <w:r w:rsidRPr="0DB459FB">
              <w:rPr>
                <w:sz w:val="22"/>
                <w:szCs w:val="22"/>
              </w:rPr>
              <w:t>Lääketietokantaan kuulumattoman valmisteen nimi</w:t>
            </w:r>
          </w:p>
        </w:tc>
        <w:tc>
          <w:tcPr>
            <w:tcW w:w="1417" w:type="dxa"/>
          </w:tcPr>
          <w:p w14:paraId="60E0C817" w14:textId="2BD6DB58" w:rsidR="00B14245" w:rsidRDefault="00670780" w:rsidP="0DB459FB">
            <w:pPr>
              <w:rPr>
                <w:sz w:val="22"/>
                <w:szCs w:val="22"/>
              </w:rPr>
            </w:pPr>
            <w:ins w:id="1505" w:author="Timo Kaskinen" w:date="2022-12-27T13:48:00Z">
              <w:r w:rsidRPr="0DB459FB">
                <w:rPr>
                  <w:sz w:val="22"/>
                  <w:szCs w:val="22"/>
                </w:rPr>
                <w:t>106</w:t>
              </w:r>
            </w:ins>
          </w:p>
        </w:tc>
        <w:tc>
          <w:tcPr>
            <w:tcW w:w="992" w:type="dxa"/>
          </w:tcPr>
          <w:p w14:paraId="1F9BBDB8" w14:textId="54688DD3" w:rsidR="00B14245" w:rsidRPr="00CD46E9" w:rsidRDefault="00B14245" w:rsidP="0DB459FB">
            <w:pPr>
              <w:rPr>
                <w:sz w:val="22"/>
                <w:szCs w:val="22"/>
              </w:rPr>
            </w:pPr>
            <w:r w:rsidRPr="0DB459FB">
              <w:rPr>
                <w:sz w:val="22"/>
                <w:szCs w:val="22"/>
              </w:rPr>
              <w:t>(max 80 mkiä)</w:t>
            </w:r>
          </w:p>
        </w:tc>
        <w:tc>
          <w:tcPr>
            <w:tcW w:w="3969" w:type="dxa"/>
          </w:tcPr>
          <w:p w14:paraId="66572B3F" w14:textId="703FB21C" w:rsidR="00B14245" w:rsidRPr="00CD46E9" w:rsidRDefault="00B14245" w:rsidP="0DB459FB">
            <w:pPr>
              <w:ind w:left="72"/>
              <w:rPr>
                <w:sz w:val="22"/>
                <w:szCs w:val="22"/>
              </w:rPr>
            </w:pPr>
            <w:r w:rsidRPr="0DB459FB">
              <w:rPr>
                <w:sz w:val="22"/>
                <w:szCs w:val="22"/>
              </w:rPr>
              <w:t xml:space="preserve">EP, pakollinen jos </w:t>
            </w:r>
            <w:r w:rsidRPr="0DB459FB" w:rsidDel="00FA489E">
              <w:rPr>
                <w:sz w:val="22"/>
                <w:szCs w:val="22"/>
              </w:rPr>
              <w:t>v</w:t>
            </w:r>
            <w:r w:rsidRPr="0DB459FB">
              <w:rPr>
                <w:sz w:val="22"/>
                <w:szCs w:val="22"/>
              </w:rPr>
              <w:t xml:space="preserve">almisteen laji = 6, </w:t>
            </w:r>
            <w:ins w:id="1506" w:author="Jarkko Närvänen" w:date="2023-05-25T15:38:00Z">
              <w:r w:rsidR="00F32C41">
                <w:rPr>
                  <w:sz w:val="22"/>
                  <w:szCs w:val="22"/>
                </w:rPr>
                <w:t xml:space="preserve">7, </w:t>
              </w:r>
            </w:ins>
            <w:r w:rsidRPr="0DB459FB">
              <w:rPr>
                <w:sz w:val="22"/>
                <w:szCs w:val="22"/>
              </w:rPr>
              <w:t xml:space="preserve">10 tai 11 ja </w:t>
            </w:r>
            <w:r w:rsidRPr="0DB459FB" w:rsidDel="00FA489E">
              <w:rPr>
                <w:sz w:val="22"/>
                <w:szCs w:val="22"/>
              </w:rPr>
              <w:t>v</w:t>
            </w:r>
            <w:r w:rsidRPr="0DB459FB">
              <w:rPr>
                <w:sz w:val="22"/>
                <w:szCs w:val="22"/>
              </w:rPr>
              <w:t>almisteen koodaamaton kauppanimi on tyhjä</w:t>
            </w:r>
          </w:p>
        </w:tc>
      </w:tr>
      <w:tr w:rsidR="00B14245" w:rsidRPr="00CD46E9" w14:paraId="73E9D2F9" w14:textId="77777777" w:rsidTr="7F8CFD1C">
        <w:tc>
          <w:tcPr>
            <w:tcW w:w="2122" w:type="dxa"/>
          </w:tcPr>
          <w:p w14:paraId="34860742" w14:textId="1D28A8C6" w:rsidR="00B14245" w:rsidRPr="00CD46E9" w:rsidRDefault="00B14245" w:rsidP="0DB459FB">
            <w:pPr>
              <w:rPr>
                <w:sz w:val="22"/>
                <w:szCs w:val="22"/>
              </w:rPr>
            </w:pPr>
            <w:r w:rsidRPr="0DB459FB">
              <w:rPr>
                <w:sz w:val="22"/>
                <w:szCs w:val="22"/>
              </w:rPr>
              <w:t xml:space="preserve">lääkemääräyksen määräyspäivä </w:t>
            </w:r>
          </w:p>
        </w:tc>
        <w:tc>
          <w:tcPr>
            <w:tcW w:w="1417" w:type="dxa"/>
          </w:tcPr>
          <w:p w14:paraId="642FA8FB" w14:textId="08B3CA00" w:rsidR="00B14245" w:rsidRDefault="00E70F16" w:rsidP="0DB459FB">
            <w:pPr>
              <w:rPr>
                <w:sz w:val="22"/>
                <w:szCs w:val="22"/>
              </w:rPr>
            </w:pPr>
            <w:ins w:id="1507" w:author="Timo Kaskinen" w:date="2022-12-28T23:06:00Z">
              <w:r w:rsidRPr="0DB459FB">
                <w:rPr>
                  <w:sz w:val="22"/>
                  <w:szCs w:val="22"/>
                </w:rPr>
                <w:t>54</w:t>
              </w:r>
            </w:ins>
            <w:ins w:id="1508" w:author="Jarkko Närvänen" w:date="2023-05-26T08:44:00Z">
              <w:r w:rsidR="009902CD">
                <w:t xml:space="preserve"> </w:t>
              </w:r>
              <w:r w:rsidR="009902CD" w:rsidRPr="009902CD">
                <w:rPr>
                  <w:sz w:val="22"/>
                  <w:szCs w:val="22"/>
                </w:rPr>
                <w:t>Määräyspäivä</w:t>
              </w:r>
            </w:ins>
          </w:p>
        </w:tc>
        <w:tc>
          <w:tcPr>
            <w:tcW w:w="992" w:type="dxa"/>
          </w:tcPr>
          <w:p w14:paraId="0C4FF00B" w14:textId="18078C77" w:rsidR="00B14245" w:rsidRPr="00CD46E9" w:rsidRDefault="00B14245" w:rsidP="0DB459FB">
            <w:pPr>
              <w:rPr>
                <w:sz w:val="22"/>
                <w:szCs w:val="22"/>
              </w:rPr>
            </w:pPr>
            <w:r w:rsidRPr="0DB459FB">
              <w:rPr>
                <w:sz w:val="22"/>
                <w:szCs w:val="22"/>
              </w:rPr>
              <w:t>(timestamp)</w:t>
            </w:r>
          </w:p>
        </w:tc>
        <w:tc>
          <w:tcPr>
            <w:tcW w:w="3969" w:type="dxa"/>
          </w:tcPr>
          <w:p w14:paraId="7D57FBB0" w14:textId="77777777" w:rsidR="00B14245" w:rsidRPr="00CD46E9" w:rsidRDefault="00B14245" w:rsidP="0DB459FB">
            <w:pPr>
              <w:ind w:left="72"/>
              <w:rPr>
                <w:sz w:val="22"/>
                <w:szCs w:val="22"/>
              </w:rPr>
            </w:pPr>
            <w:r w:rsidRPr="0DB459FB">
              <w:rPr>
                <w:sz w:val="22"/>
                <w:szCs w:val="22"/>
              </w:rPr>
              <w:t>P</w:t>
            </w:r>
          </w:p>
        </w:tc>
      </w:tr>
      <w:tr w:rsidR="00B14245" w:rsidRPr="00CD46E9" w14:paraId="58AAED17" w14:textId="77777777" w:rsidTr="7F8CFD1C">
        <w:tc>
          <w:tcPr>
            <w:tcW w:w="2122" w:type="dxa"/>
          </w:tcPr>
          <w:p w14:paraId="20210A1B" w14:textId="445116E7" w:rsidR="00B14245" w:rsidRPr="00CD46E9" w:rsidRDefault="00B14245" w:rsidP="0DB459FB">
            <w:pPr>
              <w:rPr>
                <w:sz w:val="22"/>
                <w:szCs w:val="22"/>
              </w:rPr>
            </w:pPr>
            <w:r w:rsidRPr="0DB459FB">
              <w:rPr>
                <w:sz w:val="22"/>
                <w:szCs w:val="22"/>
              </w:rPr>
              <w:t xml:space="preserve">työnantaja </w:t>
            </w:r>
          </w:p>
        </w:tc>
        <w:tc>
          <w:tcPr>
            <w:tcW w:w="1417" w:type="dxa"/>
          </w:tcPr>
          <w:p w14:paraId="299A25FB" w14:textId="77777777" w:rsidR="00B14245" w:rsidRPr="00CD46E9" w:rsidRDefault="00B14245">
            <w:pPr>
              <w:rPr>
                <w:sz w:val="22"/>
              </w:rPr>
            </w:pPr>
          </w:p>
        </w:tc>
        <w:tc>
          <w:tcPr>
            <w:tcW w:w="992" w:type="dxa"/>
          </w:tcPr>
          <w:p w14:paraId="6B4FFB71" w14:textId="30A824E8" w:rsidR="00B14245" w:rsidRPr="00CD46E9" w:rsidRDefault="00B14245" w:rsidP="0DB459FB">
            <w:pPr>
              <w:rPr>
                <w:sz w:val="22"/>
                <w:szCs w:val="22"/>
              </w:rPr>
            </w:pPr>
            <w:r w:rsidRPr="0DB459FB">
              <w:rPr>
                <w:sz w:val="22"/>
                <w:szCs w:val="22"/>
              </w:rPr>
              <w:t>(max 70 mkiä)</w:t>
            </w:r>
          </w:p>
        </w:tc>
        <w:tc>
          <w:tcPr>
            <w:tcW w:w="3969" w:type="dxa"/>
          </w:tcPr>
          <w:p w14:paraId="20D5193E" w14:textId="664A5CE2" w:rsidR="00B14245" w:rsidRPr="00CD46E9" w:rsidRDefault="00B14245" w:rsidP="5E70C548">
            <w:pPr>
              <w:ind w:left="72"/>
              <w:rPr>
                <w:sz w:val="22"/>
                <w:szCs w:val="22"/>
              </w:rPr>
            </w:pPr>
            <w:r w:rsidRPr="5E70C548">
              <w:rPr>
                <w:sz w:val="22"/>
                <w:szCs w:val="22"/>
              </w:rPr>
              <w:t>POISTETTU</w:t>
            </w:r>
            <w:ins w:id="1509" w:author="Jarkko Närvänen" w:date="2023-01-31T08:12:00Z">
              <w:r w:rsidR="007819BF" w:rsidRPr="5E70C548">
                <w:rPr>
                  <w:sz w:val="22"/>
                  <w:szCs w:val="22"/>
                </w:rPr>
                <w:t xml:space="preserve"> </w:t>
              </w:r>
            </w:ins>
            <w:r w:rsidRPr="5E70C548">
              <w:rPr>
                <w:sz w:val="22"/>
                <w:szCs w:val="22"/>
              </w:rPr>
              <w:t>1.1.2016 alkaen</w:t>
            </w:r>
          </w:p>
        </w:tc>
      </w:tr>
      <w:tr w:rsidR="00B14245" w:rsidRPr="00CD46E9" w14:paraId="678FAC0E" w14:textId="77777777" w:rsidTr="7F8CFD1C">
        <w:tc>
          <w:tcPr>
            <w:tcW w:w="2122" w:type="dxa"/>
          </w:tcPr>
          <w:p w14:paraId="6905CF9A" w14:textId="31DDD4F6" w:rsidR="00B14245" w:rsidRPr="00CD46E9" w:rsidRDefault="00B14245" w:rsidP="0DB459FB">
            <w:pPr>
              <w:rPr>
                <w:sz w:val="22"/>
                <w:szCs w:val="22"/>
              </w:rPr>
            </w:pPr>
            <w:r w:rsidRPr="0DB459FB">
              <w:rPr>
                <w:sz w:val="22"/>
                <w:szCs w:val="22"/>
              </w:rPr>
              <w:t xml:space="preserve">vakuutuslaitos </w:t>
            </w:r>
          </w:p>
        </w:tc>
        <w:tc>
          <w:tcPr>
            <w:tcW w:w="1417" w:type="dxa"/>
          </w:tcPr>
          <w:p w14:paraId="3BA232E8" w14:textId="77777777" w:rsidR="00B14245" w:rsidRPr="00CD46E9" w:rsidRDefault="00B14245">
            <w:pPr>
              <w:rPr>
                <w:sz w:val="22"/>
              </w:rPr>
            </w:pPr>
          </w:p>
        </w:tc>
        <w:tc>
          <w:tcPr>
            <w:tcW w:w="992" w:type="dxa"/>
          </w:tcPr>
          <w:p w14:paraId="45DB2A10" w14:textId="649D7169" w:rsidR="00B14245" w:rsidRPr="00CD46E9" w:rsidRDefault="00B14245" w:rsidP="0DB459FB">
            <w:pPr>
              <w:rPr>
                <w:sz w:val="22"/>
                <w:szCs w:val="22"/>
              </w:rPr>
            </w:pPr>
            <w:r w:rsidRPr="0DB459FB">
              <w:rPr>
                <w:sz w:val="22"/>
                <w:szCs w:val="22"/>
              </w:rPr>
              <w:t>(max 70 mkiä)</w:t>
            </w:r>
          </w:p>
        </w:tc>
        <w:tc>
          <w:tcPr>
            <w:tcW w:w="3969" w:type="dxa"/>
          </w:tcPr>
          <w:p w14:paraId="1CE4DDFC" w14:textId="78B6A93E" w:rsidR="00B14245" w:rsidRPr="00CD46E9" w:rsidRDefault="00B14245" w:rsidP="5E70C548">
            <w:pPr>
              <w:ind w:left="72"/>
              <w:rPr>
                <w:sz w:val="22"/>
                <w:szCs w:val="22"/>
              </w:rPr>
            </w:pPr>
            <w:r w:rsidRPr="5E70C548">
              <w:rPr>
                <w:sz w:val="22"/>
                <w:szCs w:val="22"/>
              </w:rPr>
              <w:t>POISTETTU</w:t>
            </w:r>
            <w:ins w:id="1510" w:author="Jarkko Närvänen" w:date="2023-01-31T08:12:00Z">
              <w:r w:rsidR="007819BF" w:rsidRPr="5E70C548">
                <w:rPr>
                  <w:sz w:val="22"/>
                  <w:szCs w:val="22"/>
                </w:rPr>
                <w:t xml:space="preserve"> </w:t>
              </w:r>
            </w:ins>
            <w:r w:rsidRPr="5E70C548">
              <w:rPr>
                <w:sz w:val="22"/>
                <w:szCs w:val="22"/>
              </w:rPr>
              <w:t>1.1.2016 alkaen</w:t>
            </w:r>
          </w:p>
        </w:tc>
      </w:tr>
      <w:tr w:rsidR="00B14245" w:rsidRPr="00CD46E9" w14:paraId="53CBAB35" w14:textId="77777777" w:rsidTr="7F8CFD1C">
        <w:tc>
          <w:tcPr>
            <w:tcW w:w="2122" w:type="dxa"/>
          </w:tcPr>
          <w:p w14:paraId="45B7920C" w14:textId="11B013B3" w:rsidR="00B14245" w:rsidRPr="00CD46E9" w:rsidRDefault="00B14245" w:rsidP="0DB459FB">
            <w:pPr>
              <w:rPr>
                <w:sz w:val="22"/>
                <w:szCs w:val="22"/>
              </w:rPr>
            </w:pPr>
            <w:del w:id="1511" w:author="Jarkko Närvänen" w:date="2023-04-13T14:27:00Z">
              <w:r w:rsidRPr="0DB459FB" w:rsidDel="0092482B">
                <w:rPr>
                  <w:sz w:val="22"/>
                  <w:szCs w:val="22"/>
                </w:rPr>
                <w:delText xml:space="preserve">lääkärin </w:delText>
              </w:r>
            </w:del>
            <w:ins w:id="1512" w:author="Jarkko Närvänen" w:date="2023-04-13T14:27:00Z">
              <w:r w:rsidR="0092482B" w:rsidRPr="0092482B">
                <w:rPr>
                  <w:sz w:val="22"/>
                  <w:szCs w:val="22"/>
                </w:rPr>
                <w:t>lääkkeen määrääjän lisä</w:t>
              </w:r>
            </w:ins>
            <w:r w:rsidRPr="0DB459FB">
              <w:rPr>
                <w:sz w:val="22"/>
                <w:szCs w:val="22"/>
              </w:rPr>
              <w:t>erikoisala</w:t>
            </w:r>
            <w:ins w:id="1513" w:author="Jarkko Närvänen" w:date="2023-04-13T14:27:00Z">
              <w:r w:rsidR="00F53866">
                <w:rPr>
                  <w:sz w:val="22"/>
                  <w:szCs w:val="22"/>
                </w:rPr>
                <w:t>t</w:t>
              </w:r>
            </w:ins>
            <w:r w:rsidRPr="0DB459FB">
              <w:rPr>
                <w:sz w:val="22"/>
                <w:szCs w:val="22"/>
              </w:rPr>
              <w:t xml:space="preserve"> </w:t>
            </w:r>
            <w:ins w:id="1514" w:author="Jarkko Närvänen" w:date="2023-04-13T14:25:00Z">
              <w:r w:rsidR="00111674">
                <w:rPr>
                  <w:sz w:val="22"/>
                  <w:szCs w:val="22"/>
                </w:rPr>
                <w:t>(195)</w:t>
              </w:r>
            </w:ins>
          </w:p>
        </w:tc>
        <w:tc>
          <w:tcPr>
            <w:tcW w:w="1417" w:type="dxa"/>
          </w:tcPr>
          <w:p w14:paraId="0AB95C49" w14:textId="5939D009" w:rsidR="00B14245" w:rsidRDefault="0066788B" w:rsidP="0DB459FB">
            <w:pPr>
              <w:rPr>
                <w:sz w:val="22"/>
                <w:szCs w:val="22"/>
              </w:rPr>
            </w:pPr>
            <w:ins w:id="1515" w:author="Jarkko Närvänen" w:date="2023-01-31T08:13:00Z">
              <w:r w:rsidRPr="0DB459FB">
                <w:rPr>
                  <w:sz w:val="22"/>
                  <w:szCs w:val="22"/>
                </w:rPr>
                <w:t>100</w:t>
              </w:r>
            </w:ins>
            <w:ins w:id="1516" w:author="Jarkko Närvänen" w:date="2023-05-26T08:45:00Z">
              <w:r w:rsidR="009902CD">
                <w:rPr>
                  <w:sz w:val="22"/>
                  <w:szCs w:val="22"/>
                </w:rPr>
                <w:t xml:space="preserve"> Erikoisala</w:t>
              </w:r>
            </w:ins>
          </w:p>
        </w:tc>
        <w:tc>
          <w:tcPr>
            <w:tcW w:w="992" w:type="dxa"/>
          </w:tcPr>
          <w:p w14:paraId="01B97C4F" w14:textId="26906FDF" w:rsidR="00B14245" w:rsidRPr="00CD46E9" w:rsidRDefault="00B14245" w:rsidP="0DB459FB">
            <w:pPr>
              <w:rPr>
                <w:sz w:val="22"/>
                <w:szCs w:val="22"/>
              </w:rPr>
            </w:pPr>
            <w:r w:rsidRPr="0DB459FB">
              <w:rPr>
                <w:sz w:val="22"/>
                <w:szCs w:val="22"/>
              </w:rPr>
              <w:t>(max 40 + max 255 mkiä)</w:t>
            </w:r>
          </w:p>
        </w:tc>
        <w:tc>
          <w:tcPr>
            <w:tcW w:w="3969" w:type="dxa"/>
          </w:tcPr>
          <w:p w14:paraId="445B8778" w14:textId="69AD666B" w:rsidR="00B14245" w:rsidRPr="00CD46E9" w:rsidRDefault="00B14245" w:rsidP="0DB459FB">
            <w:pPr>
              <w:ind w:left="72"/>
              <w:rPr>
                <w:sz w:val="22"/>
                <w:szCs w:val="22"/>
              </w:rPr>
            </w:pPr>
            <w:r w:rsidRPr="0DB459FB">
              <w:rPr>
                <w:sz w:val="22"/>
                <w:szCs w:val="22"/>
              </w:rPr>
              <w:t>EP, pakollinen jos</w:t>
            </w:r>
            <w:del w:id="1517" w:author="Jarkko Närvänen" w:date="2023-01-31T08:12:00Z">
              <w:r w:rsidDel="007819BF">
                <w:rPr>
                  <w:sz w:val="22"/>
                </w:rPr>
                <w:delText xml:space="preserve"> </w:delText>
              </w:r>
            </w:del>
            <w:r w:rsidRPr="0DB459FB">
              <w:rPr>
                <w:sz w:val="22"/>
                <w:szCs w:val="22"/>
              </w:rPr>
              <w:t xml:space="preserve"> kyseessä erikoislääkäri ja lääkärin erikoisala on järjestelmän tiedossa</w:t>
            </w:r>
          </w:p>
        </w:tc>
      </w:tr>
      <w:tr w:rsidR="00B14245" w:rsidRPr="00CD46E9" w14:paraId="402354B6" w14:textId="77777777" w:rsidTr="7F8CFD1C">
        <w:tc>
          <w:tcPr>
            <w:tcW w:w="2122" w:type="dxa"/>
          </w:tcPr>
          <w:p w14:paraId="298931D5" w14:textId="1734A3AF" w:rsidR="00B14245" w:rsidRPr="00CD46E9" w:rsidRDefault="00B14245" w:rsidP="0DB459FB">
            <w:pPr>
              <w:rPr>
                <w:sz w:val="22"/>
                <w:szCs w:val="22"/>
              </w:rPr>
            </w:pPr>
            <w:r w:rsidRPr="0DB459FB">
              <w:rPr>
                <w:sz w:val="22"/>
                <w:szCs w:val="22"/>
              </w:rPr>
              <w:t xml:space="preserve">lääkkeen määrääjän yksilöintitunnus (SV-numero) </w:t>
            </w:r>
          </w:p>
        </w:tc>
        <w:tc>
          <w:tcPr>
            <w:tcW w:w="1417" w:type="dxa"/>
          </w:tcPr>
          <w:p w14:paraId="302E7E80" w14:textId="2203972B" w:rsidR="00B14245" w:rsidRDefault="00724BDD" w:rsidP="5E70C548">
            <w:pPr>
              <w:rPr>
                <w:sz w:val="22"/>
                <w:szCs w:val="22"/>
              </w:rPr>
            </w:pPr>
            <w:ins w:id="1518" w:author="Jarkko Närvänen" w:date="2023-01-31T08:41:00Z">
              <w:r w:rsidRPr="5E70C548">
                <w:rPr>
                  <w:sz w:val="22"/>
                  <w:szCs w:val="22"/>
                </w:rPr>
                <w:t>76</w:t>
              </w:r>
            </w:ins>
            <w:ins w:id="1519" w:author="Jarkko Närvänen" w:date="2023-02-03T09:37:00Z">
              <w:r w:rsidR="007E1978" w:rsidRPr="5E70C548">
                <w:rPr>
                  <w:sz w:val="22"/>
                  <w:szCs w:val="22"/>
                </w:rPr>
                <w:t xml:space="preserve"> Yksilöintitunnu</w:t>
              </w:r>
            </w:ins>
            <w:ins w:id="1520" w:author="Jarkko Närvänen" w:date="2023-02-03T09:38:00Z">
              <w:r w:rsidR="007E1978" w:rsidRPr="5E70C548">
                <w:rPr>
                  <w:sz w:val="22"/>
                  <w:szCs w:val="22"/>
                </w:rPr>
                <w:t>s</w:t>
              </w:r>
            </w:ins>
          </w:p>
        </w:tc>
        <w:tc>
          <w:tcPr>
            <w:tcW w:w="992" w:type="dxa"/>
          </w:tcPr>
          <w:p w14:paraId="3D6563EC" w14:textId="7476F42F" w:rsidR="00B14245" w:rsidRPr="00CD46E9" w:rsidRDefault="00B14245" w:rsidP="0DB459FB">
            <w:pPr>
              <w:rPr>
                <w:sz w:val="22"/>
                <w:szCs w:val="22"/>
              </w:rPr>
            </w:pPr>
            <w:r w:rsidRPr="0DB459FB">
              <w:rPr>
                <w:sz w:val="22"/>
                <w:szCs w:val="22"/>
              </w:rPr>
              <w:t>(max 8 mkiä)</w:t>
            </w:r>
          </w:p>
        </w:tc>
        <w:tc>
          <w:tcPr>
            <w:tcW w:w="3969" w:type="dxa"/>
          </w:tcPr>
          <w:p w14:paraId="5F2A71BF" w14:textId="6A8EE95F" w:rsidR="00B14245" w:rsidRPr="00CD46E9" w:rsidRDefault="00B14245" w:rsidP="0DB459FB">
            <w:pPr>
              <w:ind w:left="72"/>
              <w:rPr>
                <w:sz w:val="22"/>
                <w:szCs w:val="22"/>
              </w:rPr>
            </w:pPr>
            <w:r w:rsidRPr="0DB459FB">
              <w:rPr>
                <w:sz w:val="22"/>
                <w:szCs w:val="22"/>
              </w:rPr>
              <w:t>P</w:t>
            </w:r>
          </w:p>
        </w:tc>
      </w:tr>
      <w:tr w:rsidR="00B14245" w:rsidRPr="00CD46E9" w14:paraId="061F579C" w14:textId="77777777" w:rsidTr="7F8CFD1C">
        <w:tc>
          <w:tcPr>
            <w:tcW w:w="2122" w:type="dxa"/>
          </w:tcPr>
          <w:p w14:paraId="64D33F60" w14:textId="77777777" w:rsidR="00B14245" w:rsidRPr="00CD46E9" w:rsidRDefault="00B14245" w:rsidP="0DB459FB">
            <w:pPr>
              <w:rPr>
                <w:sz w:val="22"/>
                <w:szCs w:val="22"/>
              </w:rPr>
            </w:pPr>
            <w:r w:rsidRPr="0DB459FB">
              <w:rPr>
                <w:sz w:val="22"/>
                <w:szCs w:val="22"/>
              </w:rPr>
              <w:t>lääkkeen määrääjän rekisteröintinumero (terhikkitunnus)</w:t>
            </w:r>
          </w:p>
        </w:tc>
        <w:tc>
          <w:tcPr>
            <w:tcW w:w="1417" w:type="dxa"/>
          </w:tcPr>
          <w:p w14:paraId="43FEE5A8" w14:textId="3F82AFC5" w:rsidR="00B14245" w:rsidRDefault="0064043F" w:rsidP="5E70C548">
            <w:pPr>
              <w:rPr>
                <w:sz w:val="22"/>
                <w:szCs w:val="22"/>
              </w:rPr>
            </w:pPr>
            <w:ins w:id="1521" w:author="Jarkko Närvänen" w:date="2023-01-31T08:47:00Z">
              <w:r w:rsidRPr="5E70C548">
                <w:rPr>
                  <w:sz w:val="22"/>
                  <w:szCs w:val="22"/>
                </w:rPr>
                <w:t>77</w:t>
              </w:r>
            </w:ins>
            <w:ins w:id="1522" w:author="Jarkko Närvänen" w:date="2023-02-03T09:37:00Z">
              <w:r w:rsidR="00405E47" w:rsidRPr="5E70C548">
                <w:rPr>
                  <w:sz w:val="22"/>
                  <w:szCs w:val="22"/>
                </w:rPr>
                <w:t xml:space="preserve"> Rekisteröintitunnus</w:t>
              </w:r>
            </w:ins>
          </w:p>
        </w:tc>
        <w:tc>
          <w:tcPr>
            <w:tcW w:w="992" w:type="dxa"/>
          </w:tcPr>
          <w:p w14:paraId="671A42A2" w14:textId="12FD3C05" w:rsidR="00B14245" w:rsidRPr="00CD46E9" w:rsidRDefault="00B14245" w:rsidP="0DB459FB">
            <w:pPr>
              <w:rPr>
                <w:sz w:val="22"/>
                <w:szCs w:val="22"/>
              </w:rPr>
            </w:pPr>
            <w:r w:rsidRPr="0DB459FB">
              <w:rPr>
                <w:sz w:val="22"/>
                <w:szCs w:val="22"/>
              </w:rPr>
              <w:t>(11 mkiä)</w:t>
            </w:r>
          </w:p>
        </w:tc>
        <w:tc>
          <w:tcPr>
            <w:tcW w:w="3969" w:type="dxa"/>
          </w:tcPr>
          <w:p w14:paraId="62DE46AF" w14:textId="77777777" w:rsidR="00B14245" w:rsidRPr="00CD46E9" w:rsidRDefault="00B14245" w:rsidP="0DB459FB">
            <w:pPr>
              <w:ind w:left="72"/>
              <w:rPr>
                <w:sz w:val="22"/>
                <w:szCs w:val="22"/>
              </w:rPr>
            </w:pPr>
            <w:r w:rsidRPr="0DB459FB">
              <w:rPr>
                <w:sz w:val="22"/>
                <w:szCs w:val="22"/>
              </w:rPr>
              <w:t xml:space="preserve">P </w:t>
            </w:r>
          </w:p>
        </w:tc>
      </w:tr>
      <w:tr w:rsidR="00B14245" w:rsidRPr="00CD46E9" w14:paraId="7B19D6BB" w14:textId="77777777" w:rsidTr="7F8CFD1C">
        <w:tc>
          <w:tcPr>
            <w:tcW w:w="2122" w:type="dxa"/>
          </w:tcPr>
          <w:p w14:paraId="5351932A" w14:textId="183D550A" w:rsidR="00B14245" w:rsidRPr="00CD46E9" w:rsidRDefault="00B14245" w:rsidP="5E70C548">
            <w:pPr>
              <w:rPr>
                <w:sz w:val="22"/>
                <w:szCs w:val="22"/>
              </w:rPr>
            </w:pPr>
            <w:r w:rsidRPr="5E70C548">
              <w:rPr>
                <w:sz w:val="22"/>
                <w:szCs w:val="22"/>
              </w:rPr>
              <w:t>lääkkeen määrä</w:t>
            </w:r>
            <w:ins w:id="1523" w:author="Jarkko Närvänen" w:date="2023-01-31T08:49:00Z">
              <w:r w:rsidR="00B44526" w:rsidRPr="5E70C548">
                <w:rPr>
                  <w:sz w:val="22"/>
                  <w:szCs w:val="22"/>
                </w:rPr>
                <w:t>ä</w:t>
              </w:r>
            </w:ins>
            <w:r w:rsidRPr="5E70C548">
              <w:rPr>
                <w:sz w:val="22"/>
                <w:szCs w:val="22"/>
              </w:rPr>
              <w:t xml:space="preserve">jän nimi </w:t>
            </w:r>
          </w:p>
        </w:tc>
        <w:tc>
          <w:tcPr>
            <w:tcW w:w="1417" w:type="dxa"/>
          </w:tcPr>
          <w:p w14:paraId="073A3519" w14:textId="66E8C139" w:rsidR="00B14245" w:rsidRDefault="00FC3AF1" w:rsidP="5E70C548">
            <w:pPr>
              <w:rPr>
                <w:sz w:val="22"/>
                <w:szCs w:val="22"/>
              </w:rPr>
            </w:pPr>
            <w:ins w:id="1524" w:author="Jarkko Närvänen" w:date="2023-01-31T08:48:00Z">
              <w:r w:rsidRPr="5E70C548">
                <w:rPr>
                  <w:sz w:val="22"/>
                  <w:szCs w:val="22"/>
                </w:rPr>
                <w:t>75 Sukunimi, 275 Etunimet</w:t>
              </w:r>
            </w:ins>
          </w:p>
        </w:tc>
        <w:tc>
          <w:tcPr>
            <w:tcW w:w="992" w:type="dxa"/>
          </w:tcPr>
          <w:p w14:paraId="2DD00325" w14:textId="18D0D4EA" w:rsidR="00B14245" w:rsidRPr="00CD46E9" w:rsidRDefault="00B14245" w:rsidP="0DB459FB">
            <w:pPr>
              <w:rPr>
                <w:sz w:val="22"/>
                <w:szCs w:val="22"/>
              </w:rPr>
            </w:pPr>
            <w:r w:rsidRPr="0DB459FB">
              <w:rPr>
                <w:sz w:val="22"/>
                <w:szCs w:val="22"/>
              </w:rPr>
              <w:t>(max 100 + 100 mkiä)</w:t>
            </w:r>
          </w:p>
        </w:tc>
        <w:tc>
          <w:tcPr>
            <w:tcW w:w="3969" w:type="dxa"/>
          </w:tcPr>
          <w:p w14:paraId="45588CDA" w14:textId="77777777" w:rsidR="00B14245" w:rsidRPr="00CD46E9" w:rsidRDefault="00B14245" w:rsidP="0DB459FB">
            <w:pPr>
              <w:ind w:left="72"/>
              <w:rPr>
                <w:sz w:val="22"/>
                <w:szCs w:val="22"/>
              </w:rPr>
            </w:pPr>
            <w:r w:rsidRPr="0DB459FB">
              <w:rPr>
                <w:sz w:val="22"/>
                <w:szCs w:val="22"/>
              </w:rPr>
              <w:t>P</w:t>
            </w:r>
          </w:p>
        </w:tc>
      </w:tr>
      <w:tr w:rsidR="00B14245" w:rsidRPr="00CD46E9" w14:paraId="01E3DB7C" w14:textId="77777777" w:rsidTr="7F8CFD1C">
        <w:tc>
          <w:tcPr>
            <w:tcW w:w="2122" w:type="dxa"/>
          </w:tcPr>
          <w:p w14:paraId="082D2B9C" w14:textId="66A26AA2" w:rsidR="00B14245" w:rsidRPr="00CD46E9" w:rsidRDefault="00B14245" w:rsidP="0DB459FB">
            <w:pPr>
              <w:rPr>
                <w:sz w:val="22"/>
                <w:szCs w:val="22"/>
              </w:rPr>
            </w:pPr>
            <w:r w:rsidRPr="0DB459FB">
              <w:rPr>
                <w:sz w:val="22"/>
                <w:szCs w:val="22"/>
              </w:rPr>
              <w:lastRenderedPageBreak/>
              <w:t xml:space="preserve">lääkärin oppiarvo </w:t>
            </w:r>
          </w:p>
        </w:tc>
        <w:tc>
          <w:tcPr>
            <w:tcW w:w="1417" w:type="dxa"/>
          </w:tcPr>
          <w:p w14:paraId="17DBFA43" w14:textId="77777777" w:rsidR="00B14245" w:rsidRPr="00CD46E9" w:rsidRDefault="00B14245">
            <w:pPr>
              <w:rPr>
                <w:sz w:val="22"/>
              </w:rPr>
            </w:pPr>
          </w:p>
        </w:tc>
        <w:tc>
          <w:tcPr>
            <w:tcW w:w="992" w:type="dxa"/>
          </w:tcPr>
          <w:p w14:paraId="48E3222E" w14:textId="3BEFAD11" w:rsidR="00B14245" w:rsidRPr="00CD46E9" w:rsidRDefault="00B14245" w:rsidP="0DB459FB">
            <w:pPr>
              <w:rPr>
                <w:sz w:val="22"/>
                <w:szCs w:val="22"/>
              </w:rPr>
            </w:pPr>
            <w:r w:rsidRPr="0DB459FB">
              <w:rPr>
                <w:sz w:val="22"/>
                <w:szCs w:val="22"/>
              </w:rPr>
              <w:t>(max 70 mkiä)</w:t>
            </w:r>
          </w:p>
        </w:tc>
        <w:tc>
          <w:tcPr>
            <w:tcW w:w="3969" w:type="dxa"/>
          </w:tcPr>
          <w:p w14:paraId="7B7BB581" w14:textId="1116905A" w:rsidR="00B14245" w:rsidRPr="00CD46E9" w:rsidRDefault="00B14245" w:rsidP="0DB459FB">
            <w:pPr>
              <w:ind w:left="72"/>
              <w:rPr>
                <w:sz w:val="22"/>
                <w:szCs w:val="22"/>
              </w:rPr>
            </w:pPr>
            <w:r w:rsidRPr="0DB459FB">
              <w:rPr>
                <w:sz w:val="22"/>
                <w:szCs w:val="22"/>
              </w:rPr>
              <w:t>POISTETTU versiosta 4.00</w:t>
            </w:r>
          </w:p>
        </w:tc>
      </w:tr>
      <w:tr w:rsidR="00B14245" w:rsidRPr="00CD46E9" w14:paraId="5AF2A935" w14:textId="77777777" w:rsidTr="7F8CFD1C">
        <w:tc>
          <w:tcPr>
            <w:tcW w:w="2122" w:type="dxa"/>
          </w:tcPr>
          <w:p w14:paraId="06E54980" w14:textId="64CB0FDF" w:rsidR="00B14245" w:rsidRPr="00CD46E9" w:rsidRDefault="00B14245" w:rsidP="0DB459FB">
            <w:pPr>
              <w:rPr>
                <w:sz w:val="22"/>
                <w:szCs w:val="22"/>
              </w:rPr>
            </w:pPr>
            <w:r w:rsidRPr="0DB459FB">
              <w:rPr>
                <w:sz w:val="22"/>
                <w:szCs w:val="22"/>
              </w:rPr>
              <w:t>lääkkeen määrääjän ammattioikeus (151)</w:t>
            </w:r>
          </w:p>
        </w:tc>
        <w:tc>
          <w:tcPr>
            <w:tcW w:w="1417" w:type="dxa"/>
          </w:tcPr>
          <w:p w14:paraId="72F4FF1B" w14:textId="57039CCC" w:rsidR="00B14245" w:rsidRDefault="00700258" w:rsidP="0DB459FB">
            <w:pPr>
              <w:rPr>
                <w:sz w:val="22"/>
                <w:szCs w:val="22"/>
              </w:rPr>
            </w:pPr>
            <w:ins w:id="1525" w:author="Jarkko Närvänen" w:date="2023-01-31T08:49:00Z">
              <w:r w:rsidRPr="0DB459FB">
                <w:rPr>
                  <w:sz w:val="22"/>
                  <w:szCs w:val="22"/>
                </w:rPr>
                <w:t>78</w:t>
              </w:r>
            </w:ins>
            <w:ins w:id="1526" w:author="Jarkko Närvänen" w:date="2023-05-26T08:45:00Z">
              <w:r w:rsidR="009902CD">
                <w:rPr>
                  <w:sz w:val="22"/>
                  <w:szCs w:val="22"/>
                </w:rPr>
                <w:t xml:space="preserve"> Ammattioikeus</w:t>
              </w:r>
            </w:ins>
          </w:p>
        </w:tc>
        <w:tc>
          <w:tcPr>
            <w:tcW w:w="992" w:type="dxa"/>
          </w:tcPr>
          <w:p w14:paraId="1646AFBD" w14:textId="14C505E8" w:rsidR="00B14245" w:rsidRPr="00CD46E9" w:rsidRDefault="00B14245" w:rsidP="0DB459FB">
            <w:pPr>
              <w:rPr>
                <w:sz w:val="22"/>
                <w:szCs w:val="22"/>
              </w:rPr>
            </w:pPr>
            <w:r w:rsidRPr="0DB459FB">
              <w:rPr>
                <w:sz w:val="22"/>
                <w:szCs w:val="22"/>
              </w:rPr>
              <w:t>(max 40 + max 255 mkiä)</w:t>
            </w:r>
          </w:p>
        </w:tc>
        <w:tc>
          <w:tcPr>
            <w:tcW w:w="3969" w:type="dxa"/>
          </w:tcPr>
          <w:p w14:paraId="2725C4F9" w14:textId="77777777" w:rsidR="00B14245" w:rsidRPr="00CD46E9" w:rsidRDefault="00B14245" w:rsidP="0DB459FB">
            <w:pPr>
              <w:ind w:left="72"/>
              <w:rPr>
                <w:sz w:val="22"/>
                <w:szCs w:val="22"/>
              </w:rPr>
            </w:pPr>
            <w:r w:rsidRPr="0DB459FB">
              <w:rPr>
                <w:sz w:val="22"/>
                <w:szCs w:val="22"/>
              </w:rPr>
              <w:t>P</w:t>
            </w:r>
          </w:p>
        </w:tc>
      </w:tr>
      <w:tr w:rsidR="00B14245" w:rsidRPr="00CD46E9" w14:paraId="6E36827D" w14:textId="77777777" w:rsidTr="7F8CFD1C">
        <w:tc>
          <w:tcPr>
            <w:tcW w:w="2122" w:type="dxa"/>
          </w:tcPr>
          <w:p w14:paraId="75E704C3" w14:textId="2E86E7EC" w:rsidR="00B14245" w:rsidRPr="00CD46E9" w:rsidRDefault="00B14245" w:rsidP="0DB459FB">
            <w:pPr>
              <w:rPr>
                <w:sz w:val="22"/>
                <w:szCs w:val="22"/>
              </w:rPr>
            </w:pPr>
            <w:r w:rsidRPr="0DB459FB">
              <w:rPr>
                <w:sz w:val="22"/>
                <w:szCs w:val="22"/>
              </w:rPr>
              <w:t xml:space="preserve">kandin/sairaanhoitajan virka, tehtävä tai toimi </w:t>
            </w:r>
          </w:p>
        </w:tc>
        <w:tc>
          <w:tcPr>
            <w:tcW w:w="1417" w:type="dxa"/>
          </w:tcPr>
          <w:p w14:paraId="749C4498" w14:textId="7ECCF3E3" w:rsidR="00B14245" w:rsidRDefault="00460077" w:rsidP="5E70C548">
            <w:pPr>
              <w:rPr>
                <w:sz w:val="22"/>
                <w:szCs w:val="22"/>
              </w:rPr>
            </w:pPr>
            <w:ins w:id="1527" w:author="Jarkko Närvänen" w:date="2023-01-31T08:50:00Z">
              <w:r w:rsidRPr="5E70C548">
                <w:rPr>
                  <w:sz w:val="22"/>
                  <w:szCs w:val="22"/>
                </w:rPr>
                <w:t>101</w:t>
              </w:r>
              <w:r w:rsidR="00C02BBE" w:rsidRPr="5E70C548">
                <w:rPr>
                  <w:sz w:val="22"/>
                  <w:szCs w:val="22"/>
                </w:rPr>
                <w:t xml:space="preserve"> Tehtävä</w:t>
              </w:r>
            </w:ins>
            <w:ins w:id="1528" w:author="Jarkko Närvänen" w:date="2023-01-31T08:51:00Z">
              <w:r w:rsidR="00C02BBE" w:rsidRPr="5E70C548">
                <w:rPr>
                  <w:sz w:val="22"/>
                  <w:szCs w:val="22"/>
                </w:rPr>
                <w:t>nimike</w:t>
              </w:r>
            </w:ins>
          </w:p>
        </w:tc>
        <w:tc>
          <w:tcPr>
            <w:tcW w:w="992" w:type="dxa"/>
          </w:tcPr>
          <w:p w14:paraId="2DC8CB2B" w14:textId="1CED1706" w:rsidR="00B14245" w:rsidRPr="00CD46E9" w:rsidRDefault="00B14245" w:rsidP="0DB459FB">
            <w:pPr>
              <w:rPr>
                <w:sz w:val="22"/>
                <w:szCs w:val="22"/>
              </w:rPr>
            </w:pPr>
            <w:r w:rsidRPr="0DB459FB">
              <w:rPr>
                <w:sz w:val="22"/>
                <w:szCs w:val="22"/>
              </w:rPr>
              <w:t>(max 70 mkiä)</w:t>
            </w:r>
          </w:p>
        </w:tc>
        <w:tc>
          <w:tcPr>
            <w:tcW w:w="3969" w:type="dxa"/>
          </w:tcPr>
          <w:p w14:paraId="5E787C82" w14:textId="1E981993" w:rsidR="00B14245" w:rsidRPr="00CD46E9" w:rsidRDefault="00B14245" w:rsidP="0DB459FB">
            <w:pPr>
              <w:ind w:left="72"/>
              <w:rPr>
                <w:sz w:val="22"/>
                <w:szCs w:val="22"/>
              </w:rPr>
            </w:pPr>
            <w:r w:rsidRPr="0DB459FB">
              <w:rPr>
                <w:sz w:val="22"/>
                <w:szCs w:val="22"/>
              </w:rPr>
              <w:t>EP, pakollinen jos lääkkeen määrääjä ei ole laillistettu lääkäri tai hammaslääkäri</w:t>
            </w:r>
          </w:p>
        </w:tc>
      </w:tr>
      <w:tr w:rsidR="00B14245" w:rsidRPr="00CD46E9" w14:paraId="49BD00F4" w14:textId="77777777" w:rsidTr="7F8CFD1C">
        <w:tc>
          <w:tcPr>
            <w:tcW w:w="2122" w:type="dxa"/>
          </w:tcPr>
          <w:p w14:paraId="0A3C9777" w14:textId="57212F6F" w:rsidR="00B14245" w:rsidRPr="00CD46E9" w:rsidRDefault="00B14245" w:rsidP="0DB459FB">
            <w:pPr>
              <w:rPr>
                <w:sz w:val="22"/>
                <w:szCs w:val="22"/>
              </w:rPr>
            </w:pPr>
            <w:r w:rsidRPr="0DB459FB">
              <w:rPr>
                <w:sz w:val="22"/>
                <w:szCs w:val="22"/>
              </w:rPr>
              <w:t xml:space="preserve">organisaation tunnus </w:t>
            </w:r>
          </w:p>
        </w:tc>
        <w:tc>
          <w:tcPr>
            <w:tcW w:w="1417" w:type="dxa"/>
          </w:tcPr>
          <w:p w14:paraId="0443F091" w14:textId="1E9C8854" w:rsidR="00B14245" w:rsidRDefault="00975A53" w:rsidP="0DB459FB">
            <w:pPr>
              <w:rPr>
                <w:sz w:val="22"/>
                <w:szCs w:val="22"/>
              </w:rPr>
            </w:pPr>
            <w:ins w:id="1529" w:author="Jarkko Närvänen" w:date="2023-01-31T08:52:00Z">
              <w:r w:rsidRPr="0DB459FB">
                <w:rPr>
                  <w:sz w:val="22"/>
                  <w:szCs w:val="22"/>
                </w:rPr>
                <w:t>79</w:t>
              </w:r>
            </w:ins>
            <w:ins w:id="1530" w:author="Jarkko Närvänen" w:date="2023-05-26T08:45:00Z">
              <w:r w:rsidR="00E93810">
                <w:rPr>
                  <w:sz w:val="22"/>
                  <w:szCs w:val="22"/>
                </w:rPr>
                <w:t xml:space="preserve"> </w:t>
              </w:r>
            </w:ins>
            <w:ins w:id="1531" w:author="Jarkko Närvänen" w:date="2023-05-26T08:46:00Z">
              <w:r w:rsidR="00E93810">
                <w:rPr>
                  <w:sz w:val="22"/>
                  <w:szCs w:val="22"/>
                </w:rPr>
                <w:t>OID-tunnus</w:t>
              </w:r>
            </w:ins>
          </w:p>
        </w:tc>
        <w:tc>
          <w:tcPr>
            <w:tcW w:w="992" w:type="dxa"/>
          </w:tcPr>
          <w:p w14:paraId="7A5B0A64" w14:textId="32E85FC2" w:rsidR="00B14245" w:rsidRPr="00CD46E9" w:rsidRDefault="00B14245" w:rsidP="0DB459FB">
            <w:pPr>
              <w:rPr>
                <w:sz w:val="22"/>
                <w:szCs w:val="22"/>
              </w:rPr>
            </w:pPr>
            <w:r w:rsidRPr="0DB459FB">
              <w:rPr>
                <w:sz w:val="22"/>
                <w:szCs w:val="22"/>
              </w:rPr>
              <w:t>(max 128 mkiä)</w:t>
            </w:r>
          </w:p>
        </w:tc>
        <w:tc>
          <w:tcPr>
            <w:tcW w:w="3969" w:type="dxa"/>
          </w:tcPr>
          <w:p w14:paraId="2E690531" w14:textId="054A197B" w:rsidR="00B14245" w:rsidRPr="00CD46E9" w:rsidRDefault="00B14245" w:rsidP="0DB459FB">
            <w:pPr>
              <w:ind w:left="72"/>
              <w:rPr>
                <w:sz w:val="22"/>
                <w:szCs w:val="22"/>
              </w:rPr>
            </w:pPr>
            <w:r w:rsidRPr="0DB459FB">
              <w:rPr>
                <w:sz w:val="22"/>
                <w:szCs w:val="22"/>
              </w:rPr>
              <w:t xml:space="preserve">P </w:t>
            </w:r>
          </w:p>
        </w:tc>
      </w:tr>
      <w:tr w:rsidR="00B14245" w:rsidRPr="00CD46E9" w14:paraId="5089730E" w14:textId="77777777" w:rsidTr="7F8CFD1C">
        <w:tc>
          <w:tcPr>
            <w:tcW w:w="2122" w:type="dxa"/>
          </w:tcPr>
          <w:p w14:paraId="173F440E" w14:textId="6081CF42" w:rsidR="00B14245" w:rsidRPr="00CD46E9" w:rsidRDefault="00B14245" w:rsidP="0DB459FB">
            <w:pPr>
              <w:rPr>
                <w:sz w:val="22"/>
                <w:szCs w:val="22"/>
              </w:rPr>
            </w:pPr>
            <w:r w:rsidRPr="0DB459FB">
              <w:rPr>
                <w:sz w:val="22"/>
                <w:szCs w:val="22"/>
              </w:rPr>
              <w:t xml:space="preserve">organisaation nimi </w:t>
            </w:r>
          </w:p>
        </w:tc>
        <w:tc>
          <w:tcPr>
            <w:tcW w:w="1417" w:type="dxa"/>
          </w:tcPr>
          <w:p w14:paraId="055C66C6" w14:textId="7D6CE0FC" w:rsidR="00B14245" w:rsidRDefault="00C340B3" w:rsidP="0DB459FB">
            <w:pPr>
              <w:rPr>
                <w:sz w:val="22"/>
                <w:szCs w:val="22"/>
              </w:rPr>
            </w:pPr>
            <w:ins w:id="1532" w:author="Jarkko Närvänen" w:date="2023-01-31T08:52:00Z">
              <w:r w:rsidRPr="0DB459FB">
                <w:rPr>
                  <w:sz w:val="22"/>
                  <w:szCs w:val="22"/>
                </w:rPr>
                <w:t>80</w:t>
              </w:r>
            </w:ins>
          </w:p>
        </w:tc>
        <w:tc>
          <w:tcPr>
            <w:tcW w:w="992" w:type="dxa"/>
          </w:tcPr>
          <w:p w14:paraId="31202112" w14:textId="3FAA9A4D" w:rsidR="00B14245" w:rsidRPr="00CD46E9" w:rsidRDefault="00B14245" w:rsidP="0DB459FB">
            <w:pPr>
              <w:rPr>
                <w:sz w:val="22"/>
                <w:szCs w:val="22"/>
              </w:rPr>
            </w:pPr>
            <w:r w:rsidRPr="0DB459FB">
              <w:rPr>
                <w:sz w:val="22"/>
                <w:szCs w:val="22"/>
              </w:rPr>
              <w:t>(max 100 mkiä)</w:t>
            </w:r>
          </w:p>
        </w:tc>
        <w:tc>
          <w:tcPr>
            <w:tcW w:w="3969" w:type="dxa"/>
          </w:tcPr>
          <w:p w14:paraId="18414E4C" w14:textId="01313F52" w:rsidR="00B14245" w:rsidRPr="00CD46E9" w:rsidRDefault="00B14245" w:rsidP="0DB459FB">
            <w:pPr>
              <w:ind w:left="72"/>
              <w:rPr>
                <w:sz w:val="22"/>
                <w:szCs w:val="22"/>
              </w:rPr>
            </w:pPr>
            <w:r w:rsidRPr="0DB459FB">
              <w:rPr>
                <w:sz w:val="22"/>
                <w:szCs w:val="22"/>
              </w:rPr>
              <w:t>P</w:t>
            </w:r>
          </w:p>
        </w:tc>
      </w:tr>
      <w:tr w:rsidR="00B14245" w:rsidRPr="00CD46E9" w14:paraId="0C77DD55" w14:textId="77777777" w:rsidTr="7F8CFD1C">
        <w:tc>
          <w:tcPr>
            <w:tcW w:w="2122" w:type="dxa"/>
          </w:tcPr>
          <w:p w14:paraId="47BA364C" w14:textId="0B280B0C" w:rsidR="00B14245" w:rsidRPr="00CD46E9" w:rsidRDefault="00B14245" w:rsidP="0DB459FB">
            <w:pPr>
              <w:rPr>
                <w:sz w:val="22"/>
                <w:szCs w:val="22"/>
              </w:rPr>
            </w:pPr>
            <w:r w:rsidRPr="0DB459FB">
              <w:rPr>
                <w:sz w:val="22"/>
                <w:szCs w:val="22"/>
              </w:rPr>
              <w:t xml:space="preserve">organisaation osoite </w:t>
            </w:r>
          </w:p>
        </w:tc>
        <w:tc>
          <w:tcPr>
            <w:tcW w:w="1417" w:type="dxa"/>
          </w:tcPr>
          <w:p w14:paraId="2DE41DC4" w14:textId="2F9D51E6" w:rsidR="00B14245" w:rsidRDefault="008E2DD4" w:rsidP="5E70C548">
            <w:pPr>
              <w:rPr>
                <w:sz w:val="22"/>
                <w:szCs w:val="22"/>
              </w:rPr>
            </w:pPr>
            <w:ins w:id="1533" w:author="Jarkko Närvänen" w:date="2023-01-31T08:53:00Z">
              <w:r w:rsidRPr="5E70C548">
                <w:rPr>
                  <w:sz w:val="22"/>
                  <w:szCs w:val="22"/>
                </w:rPr>
                <w:t>81 Lähiosoite, 279 Postinumero, 289 Postitoimipaikka</w:t>
              </w:r>
            </w:ins>
          </w:p>
        </w:tc>
        <w:tc>
          <w:tcPr>
            <w:tcW w:w="992" w:type="dxa"/>
          </w:tcPr>
          <w:p w14:paraId="73DA98BB" w14:textId="4052B748" w:rsidR="00B14245" w:rsidRPr="00CD46E9" w:rsidRDefault="00B14245" w:rsidP="0DB459FB">
            <w:pPr>
              <w:rPr>
                <w:sz w:val="22"/>
                <w:szCs w:val="22"/>
              </w:rPr>
            </w:pPr>
            <w:r w:rsidRPr="0DB459FB">
              <w:rPr>
                <w:sz w:val="22"/>
                <w:szCs w:val="22"/>
              </w:rPr>
              <w:t>(max 200 mkiä)</w:t>
            </w:r>
          </w:p>
        </w:tc>
        <w:tc>
          <w:tcPr>
            <w:tcW w:w="3969" w:type="dxa"/>
          </w:tcPr>
          <w:p w14:paraId="06C03C8F" w14:textId="7959C323" w:rsidR="00B14245" w:rsidRPr="00E9099A" w:rsidRDefault="00B14245" w:rsidP="5E70C548">
            <w:pPr>
              <w:ind w:left="72"/>
              <w:rPr>
                <w:sz w:val="22"/>
                <w:szCs w:val="22"/>
              </w:rPr>
            </w:pPr>
            <w:del w:id="1534" w:author="Jarkko Närvänen" w:date="2023-01-31T09:00:00Z">
              <w:r w:rsidDel="00FE0CEA">
                <w:rPr>
                  <w:sz w:val="22"/>
                </w:rPr>
                <w:delText xml:space="preserve"> </w:delText>
              </w:r>
            </w:del>
            <w:r w:rsidRPr="5E70C548">
              <w:rPr>
                <w:sz w:val="22"/>
                <w:szCs w:val="22"/>
              </w:rPr>
              <w:t>EP</w:t>
            </w:r>
            <w:ins w:id="1535" w:author="Jarkko Närvänen" w:date="2023-01-31T09:02:00Z">
              <w:r w:rsidR="00072445" w:rsidRPr="5E70C548">
                <w:rPr>
                  <w:sz w:val="22"/>
                  <w:szCs w:val="22"/>
                </w:rPr>
                <w:t>,</w:t>
              </w:r>
            </w:ins>
            <w:r w:rsidRPr="5E70C548">
              <w:rPr>
                <w:sz w:val="22"/>
                <w:szCs w:val="22"/>
              </w:rPr>
              <w:t xml:space="preserve"> </w:t>
            </w:r>
            <w:del w:id="1536" w:author="Jarkko Närvänen" w:date="2023-01-31T09:02:00Z">
              <w:r w:rsidRPr="00E9099A" w:rsidDel="00072445">
                <w:rPr>
                  <w:sz w:val="22"/>
                </w:rPr>
                <w:delText>määrääjällä</w:delText>
              </w:r>
            </w:del>
          </w:p>
          <w:p w14:paraId="35C6138F" w14:textId="21A7CB64" w:rsidR="00703CAA" w:rsidRPr="00CD46E9" w:rsidRDefault="00B14245" w:rsidP="5E70C548">
            <w:pPr>
              <w:ind w:left="72"/>
              <w:rPr>
                <w:sz w:val="22"/>
                <w:szCs w:val="22"/>
              </w:rPr>
            </w:pPr>
            <w:r w:rsidRPr="5E70C548">
              <w:rPr>
                <w:sz w:val="22"/>
                <w:szCs w:val="22"/>
              </w:rPr>
              <w:t xml:space="preserve">pakollinen, kun </w:t>
            </w:r>
            <w:del w:id="1537" w:author="Jarkko Närvänen" w:date="2023-01-31T09:03:00Z">
              <w:r w:rsidRPr="00E9099A" w:rsidDel="0047600B">
                <w:rPr>
                  <w:sz w:val="22"/>
                </w:rPr>
                <w:delText xml:space="preserve">Lääkemääräyksen alkuperä = tyhjä ja </w:delText>
              </w:r>
            </w:del>
            <w:r w:rsidRPr="5E70C548">
              <w:rPr>
                <w:sz w:val="22"/>
                <w:szCs w:val="22"/>
              </w:rPr>
              <w:t>Lääk</w:t>
            </w:r>
            <w:del w:id="1538" w:author="Jarkko Närvänen" w:date="2023-01-31T09:03:00Z">
              <w:r w:rsidRPr="00E9099A" w:rsidDel="003D23C1">
                <w:rPr>
                  <w:sz w:val="22"/>
                </w:rPr>
                <w:delText>k</w:delText>
              </w:r>
            </w:del>
            <w:r w:rsidRPr="5E70C548">
              <w:rPr>
                <w:sz w:val="22"/>
                <w:szCs w:val="22"/>
              </w:rPr>
              <w:t>e</w:t>
            </w:r>
            <w:del w:id="1539" w:author="Jarkko Närvänen" w:date="2023-01-31T09:03:00Z">
              <w:r w:rsidRPr="00E9099A" w:rsidDel="003D23C1">
                <w:rPr>
                  <w:sz w:val="22"/>
                </w:rPr>
                <w:delText>en</w:delText>
              </w:r>
            </w:del>
            <w:ins w:id="1540" w:author="Jarkko Närvänen" w:date="2023-01-31T09:03:00Z">
              <w:r w:rsidR="003D23C1" w:rsidRPr="5E70C548">
                <w:rPr>
                  <w:sz w:val="22"/>
                  <w:szCs w:val="22"/>
                </w:rPr>
                <w:t>määräyksen</w:t>
              </w:r>
            </w:ins>
            <w:r w:rsidRPr="5E70C548">
              <w:rPr>
                <w:sz w:val="22"/>
                <w:szCs w:val="22"/>
              </w:rPr>
              <w:t xml:space="preserve"> </w:t>
            </w:r>
            <w:del w:id="1541" w:author="Jarkko Närvänen" w:date="2023-01-31T09:03:00Z">
              <w:r w:rsidRPr="00E9099A" w:rsidDel="003D23C1">
                <w:rPr>
                  <w:sz w:val="22"/>
                </w:rPr>
                <w:delText xml:space="preserve">määrääjän </w:delText>
              </w:r>
            </w:del>
            <w:ins w:id="1542" w:author="Jarkko Närvänen" w:date="2023-01-31T09:03:00Z">
              <w:r w:rsidR="003D23C1" w:rsidRPr="5E70C548">
                <w:rPr>
                  <w:sz w:val="22"/>
                  <w:szCs w:val="22"/>
                </w:rPr>
                <w:t xml:space="preserve">käsittelijän </w:t>
              </w:r>
            </w:ins>
            <w:r w:rsidRPr="5E70C548">
              <w:rPr>
                <w:sz w:val="22"/>
                <w:szCs w:val="22"/>
              </w:rPr>
              <w:t>organisaatioyksik</w:t>
            </w:r>
            <w:del w:id="1543" w:author="Jarkko Närvänen" w:date="2023-01-31T09:04:00Z">
              <w:r w:rsidRPr="00E9099A" w:rsidDel="00013A70">
                <w:rPr>
                  <w:sz w:val="22"/>
                </w:rPr>
                <w:delText>k</w:delText>
              </w:r>
            </w:del>
            <w:r w:rsidRPr="5E70C548">
              <w:rPr>
                <w:sz w:val="22"/>
                <w:szCs w:val="22"/>
              </w:rPr>
              <w:t>ö</w:t>
            </w:r>
            <w:ins w:id="1544" w:author="Jarkko Närvänen" w:date="2023-01-31T09:04:00Z">
              <w:r w:rsidR="00013A70" w:rsidRPr="5E70C548">
                <w:rPr>
                  <w:sz w:val="22"/>
                  <w:szCs w:val="22"/>
                </w:rPr>
                <w:t>n tunniste</w:t>
              </w:r>
            </w:ins>
            <w:r w:rsidRPr="5E70C548">
              <w:rPr>
                <w:sz w:val="22"/>
                <w:szCs w:val="22"/>
              </w:rPr>
              <w:t xml:space="preserve"> on SOTE-organisaatiorekisterin </w:t>
            </w:r>
            <w:ins w:id="1545" w:author="Jarkko Närvänen" w:date="2023-01-31T09:04:00Z">
              <w:r w:rsidR="00013A70" w:rsidRPr="5E70C548">
                <w:rPr>
                  <w:sz w:val="22"/>
                  <w:szCs w:val="22"/>
                </w:rPr>
                <w:t xml:space="preserve">tai Apteekkirekisterin </w:t>
              </w:r>
            </w:ins>
            <w:r w:rsidRPr="5E70C548">
              <w:rPr>
                <w:sz w:val="22"/>
                <w:szCs w:val="22"/>
              </w:rPr>
              <w:t>mukainen organisaatioyksikön tunniste</w:t>
            </w:r>
          </w:p>
        </w:tc>
      </w:tr>
      <w:tr w:rsidR="00B14245" w:rsidRPr="00CD46E9" w14:paraId="07DAFCD7" w14:textId="77777777" w:rsidTr="7F8CFD1C">
        <w:tc>
          <w:tcPr>
            <w:tcW w:w="2122" w:type="dxa"/>
          </w:tcPr>
          <w:p w14:paraId="40714BF8" w14:textId="4067ADF2" w:rsidR="00B14245" w:rsidRPr="00CD46E9" w:rsidRDefault="00B14245" w:rsidP="0DB459FB">
            <w:pPr>
              <w:rPr>
                <w:sz w:val="22"/>
                <w:szCs w:val="22"/>
              </w:rPr>
            </w:pPr>
            <w:r w:rsidRPr="0DB459FB">
              <w:rPr>
                <w:sz w:val="22"/>
                <w:szCs w:val="22"/>
              </w:rPr>
              <w:t xml:space="preserve">organisaation puhelinnumero </w:t>
            </w:r>
          </w:p>
        </w:tc>
        <w:tc>
          <w:tcPr>
            <w:tcW w:w="1417" w:type="dxa"/>
          </w:tcPr>
          <w:p w14:paraId="25457479" w14:textId="72707862" w:rsidR="00B14245" w:rsidRDefault="00192ABF" w:rsidP="0DB459FB">
            <w:pPr>
              <w:rPr>
                <w:sz w:val="22"/>
                <w:szCs w:val="22"/>
              </w:rPr>
            </w:pPr>
            <w:ins w:id="1546" w:author="Jarkko Närvänen" w:date="2023-01-31T09:05:00Z">
              <w:r w:rsidRPr="0DB459FB">
                <w:rPr>
                  <w:sz w:val="22"/>
                  <w:szCs w:val="22"/>
                </w:rPr>
                <w:t>82</w:t>
              </w:r>
            </w:ins>
            <w:ins w:id="1547" w:author="Jarkko Närvänen" w:date="2023-05-26T08:46:00Z">
              <w:r w:rsidR="00C574EB">
                <w:t xml:space="preserve"> </w:t>
              </w:r>
              <w:r w:rsidR="00C574EB" w:rsidRPr="00C574EB">
                <w:rPr>
                  <w:sz w:val="22"/>
                  <w:szCs w:val="22"/>
                </w:rPr>
                <w:t>Puhelinnumero</w:t>
              </w:r>
            </w:ins>
          </w:p>
        </w:tc>
        <w:tc>
          <w:tcPr>
            <w:tcW w:w="992" w:type="dxa"/>
          </w:tcPr>
          <w:p w14:paraId="6037D3A3" w14:textId="1E3766DC" w:rsidR="00B14245" w:rsidRPr="00CD46E9" w:rsidRDefault="00B14245" w:rsidP="0DB459FB">
            <w:pPr>
              <w:rPr>
                <w:sz w:val="22"/>
                <w:szCs w:val="22"/>
              </w:rPr>
            </w:pPr>
            <w:r w:rsidRPr="0DB459FB">
              <w:rPr>
                <w:sz w:val="22"/>
                <w:szCs w:val="22"/>
              </w:rPr>
              <w:t>(max 30 mkiä)</w:t>
            </w:r>
          </w:p>
        </w:tc>
        <w:tc>
          <w:tcPr>
            <w:tcW w:w="3969" w:type="dxa"/>
          </w:tcPr>
          <w:p w14:paraId="5956E0F0" w14:textId="4F4D85A1" w:rsidR="00B14245" w:rsidRPr="00E9099A" w:rsidRDefault="00B14245" w:rsidP="5E70C548">
            <w:pPr>
              <w:ind w:left="72"/>
              <w:rPr>
                <w:sz w:val="22"/>
                <w:szCs w:val="22"/>
              </w:rPr>
            </w:pPr>
            <w:r w:rsidRPr="5E70C548">
              <w:rPr>
                <w:sz w:val="22"/>
                <w:szCs w:val="22"/>
              </w:rPr>
              <w:t>EP</w:t>
            </w:r>
            <w:ins w:id="1548" w:author="Jarkko Närvänen" w:date="2023-01-31T09:06:00Z">
              <w:r w:rsidR="00950051" w:rsidRPr="5E70C548">
                <w:rPr>
                  <w:sz w:val="22"/>
                  <w:szCs w:val="22"/>
                </w:rPr>
                <w:t xml:space="preserve">, </w:t>
              </w:r>
            </w:ins>
            <w:del w:id="1549" w:author="Jarkko Närvänen" w:date="2023-01-31T09:06:00Z">
              <w:r w:rsidDel="00950051">
                <w:rPr>
                  <w:sz w:val="22"/>
                </w:rPr>
                <w:delText xml:space="preserve"> </w:delText>
              </w:r>
              <w:r w:rsidRPr="00E9099A" w:rsidDel="00950051">
                <w:rPr>
                  <w:sz w:val="22"/>
                </w:rPr>
                <w:delText>määrääjällä</w:delText>
              </w:r>
            </w:del>
          </w:p>
          <w:p w14:paraId="0F169399" w14:textId="2277298F" w:rsidR="00192ABF" w:rsidRPr="00CD46E9" w:rsidRDefault="00B14245" w:rsidP="5E70C548">
            <w:pPr>
              <w:ind w:left="72"/>
              <w:rPr>
                <w:sz w:val="22"/>
                <w:szCs w:val="22"/>
              </w:rPr>
            </w:pPr>
            <w:r w:rsidRPr="5E70C548">
              <w:rPr>
                <w:sz w:val="22"/>
                <w:szCs w:val="22"/>
              </w:rPr>
              <w:t xml:space="preserve">pakollinen, kun </w:t>
            </w:r>
            <w:del w:id="1550" w:author="Jarkko Närvänen" w:date="2023-01-31T09:06:00Z">
              <w:r w:rsidRPr="00E9099A" w:rsidDel="00950051">
                <w:rPr>
                  <w:sz w:val="22"/>
                </w:rPr>
                <w:delText xml:space="preserve">Lääkemääräyksen alkuperä = tyhjä ja </w:delText>
              </w:r>
            </w:del>
            <w:r w:rsidRPr="5E70C548">
              <w:rPr>
                <w:sz w:val="22"/>
                <w:szCs w:val="22"/>
              </w:rPr>
              <w:t>Lääk</w:t>
            </w:r>
            <w:del w:id="1551" w:author="Jarkko Närvänen" w:date="2023-01-31T09:06:00Z">
              <w:r w:rsidRPr="00E9099A" w:rsidDel="00950051">
                <w:rPr>
                  <w:sz w:val="22"/>
                </w:rPr>
                <w:delText>k</w:delText>
              </w:r>
            </w:del>
            <w:r w:rsidRPr="5E70C548">
              <w:rPr>
                <w:sz w:val="22"/>
                <w:szCs w:val="22"/>
              </w:rPr>
              <w:t>e</w:t>
            </w:r>
            <w:del w:id="1552" w:author="Jarkko Närvänen" w:date="2023-01-31T09:06:00Z">
              <w:r w:rsidRPr="00E9099A" w:rsidDel="00950051">
                <w:rPr>
                  <w:sz w:val="22"/>
                </w:rPr>
                <w:delText>en</w:delText>
              </w:r>
            </w:del>
            <w:ins w:id="1553" w:author="Jarkko Närvänen" w:date="2023-01-31T09:06:00Z">
              <w:r w:rsidR="00950051" w:rsidRPr="5E70C548">
                <w:rPr>
                  <w:sz w:val="22"/>
                  <w:szCs w:val="22"/>
                </w:rPr>
                <w:t>määräyksen</w:t>
              </w:r>
            </w:ins>
            <w:r w:rsidRPr="5E70C548">
              <w:rPr>
                <w:sz w:val="22"/>
                <w:szCs w:val="22"/>
              </w:rPr>
              <w:t xml:space="preserve"> </w:t>
            </w:r>
            <w:del w:id="1554" w:author="Jarkko Närvänen" w:date="2023-01-31T09:06:00Z">
              <w:r w:rsidRPr="00E9099A" w:rsidDel="00950051">
                <w:rPr>
                  <w:sz w:val="22"/>
                </w:rPr>
                <w:delText xml:space="preserve">määrääjän </w:delText>
              </w:r>
            </w:del>
            <w:ins w:id="1555" w:author="Jarkko Närvänen" w:date="2023-01-31T09:06:00Z">
              <w:r w:rsidR="00950051" w:rsidRPr="5E70C548">
                <w:rPr>
                  <w:sz w:val="22"/>
                  <w:szCs w:val="22"/>
                </w:rPr>
                <w:t xml:space="preserve">käsittelijän </w:t>
              </w:r>
            </w:ins>
            <w:r w:rsidRPr="5E70C548">
              <w:rPr>
                <w:sz w:val="22"/>
                <w:szCs w:val="22"/>
              </w:rPr>
              <w:t>organisaatioyksik</w:t>
            </w:r>
            <w:del w:id="1556" w:author="Jarkko Närvänen" w:date="2023-01-31T09:06:00Z">
              <w:r w:rsidRPr="00E9099A" w:rsidDel="00950051">
                <w:rPr>
                  <w:sz w:val="22"/>
                </w:rPr>
                <w:delText>k</w:delText>
              </w:r>
            </w:del>
            <w:r w:rsidRPr="5E70C548">
              <w:rPr>
                <w:sz w:val="22"/>
                <w:szCs w:val="22"/>
              </w:rPr>
              <w:t>ö</w:t>
            </w:r>
            <w:ins w:id="1557" w:author="Jarkko Närvänen" w:date="2023-01-31T09:06:00Z">
              <w:r w:rsidR="00950051" w:rsidRPr="5E70C548">
                <w:rPr>
                  <w:sz w:val="22"/>
                  <w:szCs w:val="22"/>
                </w:rPr>
                <w:t>n tunniste</w:t>
              </w:r>
            </w:ins>
            <w:r w:rsidRPr="5E70C548">
              <w:rPr>
                <w:sz w:val="22"/>
                <w:szCs w:val="22"/>
              </w:rPr>
              <w:t xml:space="preserve"> on SOTE-organisaatiorekisterin </w:t>
            </w:r>
            <w:ins w:id="1558" w:author="Jarkko Närvänen" w:date="2023-01-31T09:06:00Z">
              <w:r w:rsidR="00950051" w:rsidRPr="5E70C548">
                <w:rPr>
                  <w:sz w:val="22"/>
                  <w:szCs w:val="22"/>
                </w:rPr>
                <w:t xml:space="preserve">tai Apteekkirekisterin </w:t>
              </w:r>
            </w:ins>
            <w:r w:rsidRPr="5E70C548">
              <w:rPr>
                <w:sz w:val="22"/>
                <w:szCs w:val="22"/>
              </w:rPr>
              <w:t>mukainen organisaatioyksikön tunniste</w:t>
            </w:r>
          </w:p>
        </w:tc>
      </w:tr>
      <w:tr w:rsidR="00B14245" w:rsidRPr="00CD46E9" w14:paraId="4D6BC49F" w14:textId="77777777" w:rsidTr="7F8CFD1C">
        <w:tc>
          <w:tcPr>
            <w:tcW w:w="2122" w:type="dxa"/>
          </w:tcPr>
          <w:p w14:paraId="2971A95B" w14:textId="1500BAD0" w:rsidR="00B14245" w:rsidRPr="00CD46E9" w:rsidRDefault="00B14245" w:rsidP="0DB459FB">
            <w:pPr>
              <w:rPr>
                <w:sz w:val="22"/>
                <w:szCs w:val="22"/>
              </w:rPr>
            </w:pPr>
            <w:r w:rsidRPr="0DB459FB">
              <w:rPr>
                <w:sz w:val="22"/>
                <w:szCs w:val="22"/>
              </w:rPr>
              <w:t xml:space="preserve">organisaation sähköposti </w:t>
            </w:r>
          </w:p>
        </w:tc>
        <w:tc>
          <w:tcPr>
            <w:tcW w:w="1417" w:type="dxa"/>
          </w:tcPr>
          <w:p w14:paraId="27CAEDCB" w14:textId="18840BA1" w:rsidR="00B14245" w:rsidRDefault="005B0E85" w:rsidP="0DB459FB">
            <w:pPr>
              <w:rPr>
                <w:sz w:val="22"/>
                <w:szCs w:val="22"/>
              </w:rPr>
            </w:pPr>
            <w:ins w:id="1559" w:author="Jarkko Närvänen" w:date="2023-02-03T10:03:00Z">
              <w:r w:rsidRPr="0DB459FB">
                <w:rPr>
                  <w:sz w:val="22"/>
                  <w:szCs w:val="22"/>
                </w:rPr>
                <w:t>83</w:t>
              </w:r>
            </w:ins>
            <w:ins w:id="1560" w:author="Jarkko Närvänen" w:date="2023-05-26T08:47:00Z">
              <w:r w:rsidR="00384BF3">
                <w:t xml:space="preserve"> </w:t>
              </w:r>
              <w:r w:rsidR="00384BF3" w:rsidRPr="00384BF3">
                <w:rPr>
                  <w:sz w:val="22"/>
                  <w:szCs w:val="22"/>
                </w:rPr>
                <w:t>Sähköpostiosoite</w:t>
              </w:r>
            </w:ins>
          </w:p>
        </w:tc>
        <w:tc>
          <w:tcPr>
            <w:tcW w:w="992" w:type="dxa"/>
          </w:tcPr>
          <w:p w14:paraId="023E24F5" w14:textId="443F6152" w:rsidR="00B14245" w:rsidRPr="00CD46E9" w:rsidRDefault="00B14245" w:rsidP="0DB459FB">
            <w:pPr>
              <w:rPr>
                <w:sz w:val="22"/>
                <w:szCs w:val="22"/>
              </w:rPr>
            </w:pPr>
            <w:r w:rsidRPr="0DB459FB">
              <w:rPr>
                <w:sz w:val="22"/>
                <w:szCs w:val="22"/>
              </w:rPr>
              <w:t>(max 50 mkiä)</w:t>
            </w:r>
          </w:p>
        </w:tc>
        <w:tc>
          <w:tcPr>
            <w:tcW w:w="3969" w:type="dxa"/>
          </w:tcPr>
          <w:p w14:paraId="055959ED" w14:textId="77777777" w:rsidR="00B14245" w:rsidRPr="00CD46E9" w:rsidRDefault="00B14245">
            <w:pPr>
              <w:ind w:left="72"/>
              <w:rPr>
                <w:sz w:val="22"/>
              </w:rPr>
            </w:pPr>
          </w:p>
        </w:tc>
      </w:tr>
      <w:tr w:rsidR="00B14245" w:rsidRPr="00CD46E9" w14:paraId="725106F5" w14:textId="77777777" w:rsidTr="7F8CFD1C">
        <w:tc>
          <w:tcPr>
            <w:tcW w:w="2122" w:type="dxa"/>
          </w:tcPr>
          <w:p w14:paraId="25F76E97" w14:textId="580B7ED3" w:rsidR="00B14245" w:rsidRPr="00CD46E9" w:rsidRDefault="00B14245" w:rsidP="0DB459FB">
            <w:pPr>
              <w:rPr>
                <w:sz w:val="22"/>
                <w:szCs w:val="22"/>
              </w:rPr>
            </w:pPr>
            <w:r w:rsidRPr="0DB459FB">
              <w:rPr>
                <w:sz w:val="22"/>
                <w:szCs w:val="22"/>
              </w:rPr>
              <w:t>alkuperäisen lääkemääräyksen id (setid)</w:t>
            </w:r>
          </w:p>
        </w:tc>
        <w:tc>
          <w:tcPr>
            <w:tcW w:w="1417" w:type="dxa"/>
          </w:tcPr>
          <w:p w14:paraId="5D274E30" w14:textId="1E92D78F" w:rsidR="00B14245" w:rsidRDefault="003C4169" w:rsidP="0DB459FB">
            <w:pPr>
              <w:rPr>
                <w:sz w:val="22"/>
                <w:szCs w:val="22"/>
              </w:rPr>
            </w:pPr>
            <w:ins w:id="1561" w:author="Jarkko Närvänen" w:date="2023-01-31T09:13:00Z">
              <w:r w:rsidRPr="0DB459FB">
                <w:rPr>
                  <w:sz w:val="22"/>
                  <w:szCs w:val="22"/>
                </w:rPr>
                <w:t>104</w:t>
              </w:r>
            </w:ins>
            <w:ins w:id="1562" w:author="Jarkko Närvänen" w:date="2023-05-26T08:47:00Z">
              <w:r w:rsidR="00053F59">
                <w:t xml:space="preserve"> </w:t>
              </w:r>
              <w:r w:rsidR="00053F59" w:rsidRPr="00053F59">
                <w:rPr>
                  <w:sz w:val="22"/>
                  <w:szCs w:val="22"/>
                </w:rPr>
                <w:t>Alkuperäisen asiakirjan tunniste</w:t>
              </w:r>
            </w:ins>
          </w:p>
        </w:tc>
        <w:tc>
          <w:tcPr>
            <w:tcW w:w="992" w:type="dxa"/>
          </w:tcPr>
          <w:p w14:paraId="1EF13DC2" w14:textId="6E79315C" w:rsidR="00B14245" w:rsidRPr="00CD46E9" w:rsidRDefault="00B14245" w:rsidP="0DB459FB">
            <w:pPr>
              <w:rPr>
                <w:sz w:val="22"/>
                <w:szCs w:val="22"/>
              </w:rPr>
            </w:pPr>
            <w:r w:rsidRPr="0DB459FB">
              <w:rPr>
                <w:sz w:val="22"/>
                <w:szCs w:val="22"/>
              </w:rPr>
              <w:t>(max 60 mkiä)</w:t>
            </w:r>
          </w:p>
        </w:tc>
        <w:tc>
          <w:tcPr>
            <w:tcW w:w="3969" w:type="dxa"/>
          </w:tcPr>
          <w:p w14:paraId="5F628072" w14:textId="4C0D4682" w:rsidR="00B14245" w:rsidRPr="00CD46E9" w:rsidRDefault="00B14245" w:rsidP="0DB459FB">
            <w:pPr>
              <w:ind w:left="72"/>
              <w:rPr>
                <w:sz w:val="22"/>
                <w:szCs w:val="22"/>
              </w:rPr>
            </w:pPr>
            <w:r w:rsidRPr="0DB459FB">
              <w:rPr>
                <w:sz w:val="22"/>
                <w:szCs w:val="22"/>
              </w:rPr>
              <w:t xml:space="preserve">P </w:t>
            </w:r>
          </w:p>
        </w:tc>
      </w:tr>
      <w:tr w:rsidR="00B14245" w:rsidRPr="00CD46E9" w14:paraId="2022AD6C" w14:textId="77777777" w:rsidTr="7F8CFD1C">
        <w:tc>
          <w:tcPr>
            <w:tcW w:w="2122" w:type="dxa"/>
          </w:tcPr>
          <w:p w14:paraId="4A5F748E" w14:textId="760169C1" w:rsidR="00B14245" w:rsidRPr="00CD46E9" w:rsidRDefault="00B14245" w:rsidP="0DB459FB">
            <w:pPr>
              <w:rPr>
                <w:sz w:val="22"/>
                <w:szCs w:val="22"/>
              </w:rPr>
            </w:pPr>
            <w:r w:rsidRPr="0DB459FB">
              <w:rPr>
                <w:sz w:val="22"/>
                <w:szCs w:val="22"/>
              </w:rPr>
              <w:t xml:space="preserve">lääkemääräyksen id </w:t>
            </w:r>
          </w:p>
        </w:tc>
        <w:tc>
          <w:tcPr>
            <w:tcW w:w="1417" w:type="dxa"/>
          </w:tcPr>
          <w:p w14:paraId="4F243251" w14:textId="09FED336" w:rsidR="00B14245" w:rsidRDefault="00897FFA" w:rsidP="0DB459FB">
            <w:pPr>
              <w:rPr>
                <w:sz w:val="22"/>
                <w:szCs w:val="22"/>
              </w:rPr>
            </w:pPr>
            <w:ins w:id="1563" w:author="Jarkko Närvänen" w:date="2023-01-31T09:13:00Z">
              <w:r w:rsidRPr="0DB459FB">
                <w:rPr>
                  <w:sz w:val="22"/>
                  <w:szCs w:val="22"/>
                </w:rPr>
                <w:t>103</w:t>
              </w:r>
            </w:ins>
            <w:ins w:id="1564" w:author="Jarkko Närvänen" w:date="2023-05-26T08:48:00Z">
              <w:r w:rsidR="00053F59">
                <w:rPr>
                  <w:sz w:val="22"/>
                  <w:szCs w:val="22"/>
                </w:rPr>
                <w:t xml:space="preserve"> </w:t>
              </w:r>
              <w:r w:rsidR="00053F59" w:rsidRPr="00053F59">
                <w:rPr>
                  <w:sz w:val="22"/>
                  <w:szCs w:val="22"/>
                </w:rPr>
                <w:t>Asiakirjan tunniste</w:t>
              </w:r>
            </w:ins>
          </w:p>
        </w:tc>
        <w:tc>
          <w:tcPr>
            <w:tcW w:w="992" w:type="dxa"/>
          </w:tcPr>
          <w:p w14:paraId="41F234C6" w14:textId="5302C0FB" w:rsidR="00B14245" w:rsidRPr="00CD46E9" w:rsidRDefault="00B14245" w:rsidP="0DB459FB">
            <w:pPr>
              <w:rPr>
                <w:sz w:val="22"/>
                <w:szCs w:val="22"/>
              </w:rPr>
            </w:pPr>
            <w:r w:rsidRPr="0DB459FB">
              <w:rPr>
                <w:sz w:val="22"/>
                <w:szCs w:val="22"/>
              </w:rPr>
              <w:t>(max 60 mkiä)</w:t>
            </w:r>
          </w:p>
        </w:tc>
        <w:tc>
          <w:tcPr>
            <w:tcW w:w="3969" w:type="dxa"/>
          </w:tcPr>
          <w:p w14:paraId="4CE661B5" w14:textId="77777777" w:rsidR="00B14245" w:rsidRPr="00CD46E9" w:rsidRDefault="00B14245" w:rsidP="0DB459FB">
            <w:pPr>
              <w:ind w:left="72"/>
              <w:rPr>
                <w:sz w:val="22"/>
                <w:szCs w:val="22"/>
              </w:rPr>
            </w:pPr>
            <w:r w:rsidRPr="0DB459FB">
              <w:rPr>
                <w:sz w:val="22"/>
                <w:szCs w:val="22"/>
              </w:rPr>
              <w:t>P</w:t>
            </w:r>
          </w:p>
        </w:tc>
      </w:tr>
      <w:tr w:rsidR="00B14245" w:rsidRPr="00CD46E9" w14:paraId="2F70E24F" w14:textId="77777777" w:rsidTr="7F8CFD1C">
        <w:tc>
          <w:tcPr>
            <w:tcW w:w="2122" w:type="dxa"/>
          </w:tcPr>
          <w:p w14:paraId="5A93B755" w14:textId="2EC17F2A" w:rsidR="00B14245" w:rsidRPr="00CD46E9" w:rsidRDefault="00B14245" w:rsidP="0DB459FB">
            <w:pPr>
              <w:rPr>
                <w:sz w:val="22"/>
                <w:szCs w:val="22"/>
              </w:rPr>
            </w:pPr>
            <w:r w:rsidRPr="0DB459FB">
              <w:rPr>
                <w:sz w:val="22"/>
                <w:szCs w:val="22"/>
              </w:rPr>
              <w:t xml:space="preserve">lääkemääräyksen voimassaolon loppuaika </w:t>
            </w:r>
          </w:p>
        </w:tc>
        <w:tc>
          <w:tcPr>
            <w:tcW w:w="1417" w:type="dxa"/>
          </w:tcPr>
          <w:p w14:paraId="51712000" w14:textId="4BF15FDA" w:rsidR="00B14245" w:rsidRDefault="00C60862" w:rsidP="5E70C548">
            <w:pPr>
              <w:rPr>
                <w:sz w:val="22"/>
                <w:szCs w:val="22"/>
              </w:rPr>
            </w:pPr>
            <w:ins w:id="1565" w:author="Timo Kaskinen" w:date="2023-01-09T15:20:00Z">
              <w:r w:rsidRPr="5E70C548">
                <w:rPr>
                  <w:sz w:val="22"/>
                  <w:szCs w:val="22"/>
                </w:rPr>
                <w:t>53</w:t>
              </w:r>
            </w:ins>
            <w:ins w:id="1566" w:author="Jarkko Närvänen" w:date="2023-02-03T10:07:00Z">
              <w:r w:rsidR="0034095E" w:rsidRPr="5E70C548">
                <w:rPr>
                  <w:sz w:val="22"/>
                  <w:szCs w:val="22"/>
                </w:rPr>
                <w:t xml:space="preserve"> Reseptin voimassaolon loppupäivä</w:t>
              </w:r>
            </w:ins>
          </w:p>
        </w:tc>
        <w:tc>
          <w:tcPr>
            <w:tcW w:w="992" w:type="dxa"/>
          </w:tcPr>
          <w:p w14:paraId="562504FA" w14:textId="34341811" w:rsidR="00B14245" w:rsidRPr="00CD46E9" w:rsidRDefault="00B14245" w:rsidP="0DB459FB">
            <w:pPr>
              <w:rPr>
                <w:sz w:val="22"/>
                <w:szCs w:val="22"/>
              </w:rPr>
            </w:pPr>
            <w:r w:rsidRPr="0DB459FB">
              <w:rPr>
                <w:sz w:val="22"/>
                <w:szCs w:val="22"/>
              </w:rPr>
              <w:t>(timestamp)</w:t>
            </w:r>
          </w:p>
        </w:tc>
        <w:tc>
          <w:tcPr>
            <w:tcW w:w="3969" w:type="dxa"/>
          </w:tcPr>
          <w:p w14:paraId="4A3C4FF2" w14:textId="77777777" w:rsidR="00B14245" w:rsidRPr="00CD46E9" w:rsidRDefault="00B14245">
            <w:pPr>
              <w:ind w:left="72"/>
              <w:rPr>
                <w:sz w:val="22"/>
              </w:rPr>
            </w:pPr>
          </w:p>
        </w:tc>
      </w:tr>
      <w:tr w:rsidR="00B14245" w:rsidRPr="00CD46E9" w14:paraId="7BC066A9" w14:textId="77777777" w:rsidTr="7F8CFD1C">
        <w:tc>
          <w:tcPr>
            <w:tcW w:w="2122" w:type="dxa"/>
          </w:tcPr>
          <w:p w14:paraId="5EECE769" w14:textId="5584796C" w:rsidR="00B14245" w:rsidRPr="00CD46E9" w:rsidRDefault="00B14245" w:rsidP="0DB459FB">
            <w:pPr>
              <w:rPr>
                <w:sz w:val="22"/>
                <w:szCs w:val="22"/>
              </w:rPr>
            </w:pPr>
            <w:r w:rsidRPr="0DB459FB">
              <w:rPr>
                <w:sz w:val="22"/>
                <w:szCs w:val="22"/>
              </w:rPr>
              <w:t>määrätyn määrän esittämistapa (reseptin tyyppi)</w:t>
            </w:r>
          </w:p>
        </w:tc>
        <w:tc>
          <w:tcPr>
            <w:tcW w:w="1417" w:type="dxa"/>
          </w:tcPr>
          <w:p w14:paraId="1089FED4" w14:textId="2CCE1085" w:rsidR="00B14245" w:rsidRDefault="00047C0B" w:rsidP="0DB459FB">
            <w:pPr>
              <w:rPr>
                <w:sz w:val="22"/>
                <w:szCs w:val="22"/>
              </w:rPr>
            </w:pPr>
            <w:ins w:id="1567" w:author="Timo Kaskinen" w:date="2023-01-09T14:17:00Z">
              <w:r w:rsidRPr="0DB459FB">
                <w:rPr>
                  <w:sz w:val="22"/>
                  <w:szCs w:val="22"/>
                </w:rPr>
                <w:t>128</w:t>
              </w:r>
            </w:ins>
            <w:ins w:id="1568" w:author="Jarkko Närvänen" w:date="2023-05-26T08:48:00Z">
              <w:r w:rsidR="0086595D">
                <w:t xml:space="preserve"> </w:t>
              </w:r>
              <w:r w:rsidR="0086595D" w:rsidRPr="0086595D">
                <w:rPr>
                  <w:sz w:val="22"/>
                  <w:szCs w:val="22"/>
                </w:rPr>
                <w:t>Määrätyn määrän esittämistapa</w:t>
              </w:r>
            </w:ins>
          </w:p>
        </w:tc>
        <w:tc>
          <w:tcPr>
            <w:tcW w:w="992" w:type="dxa"/>
          </w:tcPr>
          <w:p w14:paraId="156D70CB" w14:textId="4DE612E0" w:rsidR="00B14245" w:rsidRPr="00CD46E9" w:rsidRDefault="00B14245" w:rsidP="0DB459FB">
            <w:pPr>
              <w:rPr>
                <w:sz w:val="22"/>
                <w:szCs w:val="22"/>
              </w:rPr>
            </w:pPr>
            <w:r w:rsidRPr="0DB459FB">
              <w:rPr>
                <w:sz w:val="22"/>
                <w:szCs w:val="22"/>
              </w:rPr>
              <w:t>(1 mki)</w:t>
            </w:r>
          </w:p>
        </w:tc>
        <w:tc>
          <w:tcPr>
            <w:tcW w:w="3969" w:type="dxa"/>
          </w:tcPr>
          <w:p w14:paraId="7BE2C024" w14:textId="77777777" w:rsidR="00B14245" w:rsidRPr="00CD46E9" w:rsidRDefault="00B14245" w:rsidP="0DB459FB">
            <w:pPr>
              <w:ind w:left="72"/>
              <w:rPr>
                <w:sz w:val="22"/>
                <w:szCs w:val="22"/>
              </w:rPr>
            </w:pPr>
            <w:r w:rsidRPr="0DB459FB">
              <w:rPr>
                <w:sz w:val="22"/>
                <w:szCs w:val="22"/>
              </w:rPr>
              <w:t>P</w:t>
            </w:r>
          </w:p>
        </w:tc>
      </w:tr>
      <w:tr w:rsidR="00B14245" w:rsidRPr="00CD46E9" w14:paraId="6A7834FB" w14:textId="77777777" w:rsidTr="7F8CFD1C">
        <w:tc>
          <w:tcPr>
            <w:tcW w:w="2122" w:type="dxa"/>
          </w:tcPr>
          <w:p w14:paraId="38B13D71" w14:textId="77777777" w:rsidR="00B14245" w:rsidRPr="00CD46E9" w:rsidRDefault="00B14245" w:rsidP="0DB459FB">
            <w:pPr>
              <w:rPr>
                <w:sz w:val="22"/>
                <w:szCs w:val="22"/>
              </w:rPr>
            </w:pPr>
            <w:r w:rsidRPr="0DB459FB">
              <w:rPr>
                <w:sz w:val="22"/>
                <w:szCs w:val="22"/>
              </w:rPr>
              <w:t xml:space="preserve">potilaan henkilötunnus </w:t>
            </w:r>
          </w:p>
        </w:tc>
        <w:tc>
          <w:tcPr>
            <w:tcW w:w="1417" w:type="dxa"/>
          </w:tcPr>
          <w:p w14:paraId="60DA6774" w14:textId="55935D89" w:rsidR="00B14245" w:rsidRDefault="00D8409A" w:rsidP="0DB459FB">
            <w:pPr>
              <w:rPr>
                <w:sz w:val="22"/>
                <w:szCs w:val="22"/>
              </w:rPr>
            </w:pPr>
            <w:ins w:id="1569" w:author="Timo Kaskinen" w:date="2022-12-27T13:33:00Z">
              <w:r w:rsidRPr="0DB459FB">
                <w:rPr>
                  <w:sz w:val="22"/>
                  <w:szCs w:val="22"/>
                </w:rPr>
                <w:t>302</w:t>
              </w:r>
            </w:ins>
          </w:p>
        </w:tc>
        <w:tc>
          <w:tcPr>
            <w:tcW w:w="992" w:type="dxa"/>
          </w:tcPr>
          <w:p w14:paraId="1254D3A1" w14:textId="32399059" w:rsidR="00B14245" w:rsidRPr="00CD46E9" w:rsidRDefault="00B14245" w:rsidP="0DB459FB">
            <w:pPr>
              <w:rPr>
                <w:sz w:val="22"/>
                <w:szCs w:val="22"/>
              </w:rPr>
            </w:pPr>
            <w:r w:rsidRPr="0DB459FB">
              <w:rPr>
                <w:sz w:val="22"/>
                <w:szCs w:val="22"/>
              </w:rPr>
              <w:t>(max 60+11,</w:t>
            </w:r>
          </w:p>
          <w:p w14:paraId="63DA92AD" w14:textId="77777777" w:rsidR="00B14245" w:rsidRPr="00CD46E9" w:rsidRDefault="00B14245" w:rsidP="0DB459FB">
            <w:pPr>
              <w:rPr>
                <w:sz w:val="22"/>
                <w:szCs w:val="22"/>
              </w:rPr>
            </w:pPr>
            <w:r w:rsidRPr="0DB459FB">
              <w:rPr>
                <w:sz w:val="22"/>
                <w:szCs w:val="22"/>
              </w:rPr>
              <w:t>OID max 60 mkiä ja tunnusosa 11 mkiä)</w:t>
            </w:r>
          </w:p>
        </w:tc>
        <w:tc>
          <w:tcPr>
            <w:tcW w:w="3969" w:type="dxa"/>
          </w:tcPr>
          <w:p w14:paraId="22317218" w14:textId="503829AD" w:rsidR="00B14245" w:rsidRPr="00CD46E9" w:rsidRDefault="00B14245" w:rsidP="0DB459FB">
            <w:pPr>
              <w:ind w:left="72"/>
              <w:rPr>
                <w:sz w:val="22"/>
                <w:szCs w:val="22"/>
              </w:rPr>
            </w:pPr>
            <w:r w:rsidRPr="0DB459FB">
              <w:rPr>
                <w:sz w:val="22"/>
                <w:szCs w:val="22"/>
              </w:rPr>
              <w:t>EP, pakollinen jos potilaan virallinen suomalainen henkilötunnus on järjestelmän tiedossa</w:t>
            </w:r>
          </w:p>
        </w:tc>
      </w:tr>
      <w:tr w:rsidR="00B14245" w:rsidRPr="00CD46E9" w14:paraId="158EB4D9" w14:textId="77777777" w:rsidTr="7F8CFD1C">
        <w:tc>
          <w:tcPr>
            <w:tcW w:w="2122" w:type="dxa"/>
          </w:tcPr>
          <w:p w14:paraId="38E0AF85" w14:textId="77777777" w:rsidR="00B14245" w:rsidRPr="00CD46E9" w:rsidRDefault="00B14245" w:rsidP="0DB459FB">
            <w:pPr>
              <w:rPr>
                <w:sz w:val="22"/>
                <w:szCs w:val="22"/>
              </w:rPr>
            </w:pPr>
            <w:r w:rsidRPr="0DB459FB">
              <w:rPr>
                <w:sz w:val="22"/>
                <w:szCs w:val="22"/>
              </w:rPr>
              <w:lastRenderedPageBreak/>
              <w:t>potilaan nimi</w:t>
            </w:r>
          </w:p>
        </w:tc>
        <w:tc>
          <w:tcPr>
            <w:tcW w:w="1417" w:type="dxa"/>
          </w:tcPr>
          <w:p w14:paraId="3CD2C995" w14:textId="19933823" w:rsidR="00B14245" w:rsidRDefault="00284F91" w:rsidP="5E70C548">
            <w:pPr>
              <w:rPr>
                <w:sz w:val="22"/>
                <w:szCs w:val="22"/>
              </w:rPr>
            </w:pPr>
            <w:ins w:id="1570" w:author="Timo Kaskinen" w:date="2022-12-27T13:33:00Z">
              <w:r w:rsidRPr="5E70C548">
                <w:rPr>
                  <w:sz w:val="22"/>
                  <w:szCs w:val="22"/>
                </w:rPr>
                <w:t>301</w:t>
              </w:r>
            </w:ins>
            <w:ins w:id="1571" w:author="Jarkko Närvänen" w:date="2023-01-31T09:16:00Z">
              <w:r w:rsidR="00262507" w:rsidRPr="5E70C548">
                <w:rPr>
                  <w:sz w:val="22"/>
                  <w:szCs w:val="22"/>
                </w:rPr>
                <w:t xml:space="preserve"> Potilaan sukunimi</w:t>
              </w:r>
            </w:ins>
            <w:ins w:id="1572" w:author="Timo Kaskinen" w:date="2022-12-27T13:33:00Z">
              <w:r w:rsidRPr="5E70C548">
                <w:rPr>
                  <w:sz w:val="22"/>
                  <w:szCs w:val="22"/>
                </w:rPr>
                <w:t>, 305</w:t>
              </w:r>
            </w:ins>
            <w:ins w:id="1573" w:author="Jarkko Närvänen" w:date="2023-01-31T09:16:00Z">
              <w:r w:rsidR="00262507" w:rsidRPr="5E70C548">
                <w:rPr>
                  <w:sz w:val="22"/>
                  <w:szCs w:val="22"/>
                </w:rPr>
                <w:t xml:space="preserve"> </w:t>
              </w:r>
              <w:r w:rsidR="00EB2207" w:rsidRPr="5E70C548">
                <w:rPr>
                  <w:sz w:val="22"/>
                  <w:szCs w:val="22"/>
                </w:rPr>
                <w:t>Potilaan etunimet</w:t>
              </w:r>
            </w:ins>
          </w:p>
        </w:tc>
        <w:tc>
          <w:tcPr>
            <w:tcW w:w="992" w:type="dxa"/>
          </w:tcPr>
          <w:p w14:paraId="3A29A52F" w14:textId="54AEC5C4" w:rsidR="00B14245" w:rsidRPr="00CD46E9" w:rsidRDefault="00B14245" w:rsidP="0DB459FB">
            <w:pPr>
              <w:rPr>
                <w:sz w:val="22"/>
                <w:szCs w:val="22"/>
              </w:rPr>
            </w:pPr>
            <w:r w:rsidRPr="0DB459FB">
              <w:rPr>
                <w:sz w:val="22"/>
                <w:szCs w:val="22"/>
              </w:rPr>
              <w:t>(max 100+100)</w:t>
            </w:r>
          </w:p>
        </w:tc>
        <w:tc>
          <w:tcPr>
            <w:tcW w:w="3969" w:type="dxa"/>
          </w:tcPr>
          <w:p w14:paraId="145292E0" w14:textId="77777777" w:rsidR="00B14245" w:rsidRPr="00CD46E9" w:rsidRDefault="00B14245" w:rsidP="0DB459FB">
            <w:pPr>
              <w:ind w:left="72"/>
              <w:rPr>
                <w:sz w:val="22"/>
                <w:szCs w:val="22"/>
              </w:rPr>
            </w:pPr>
            <w:r w:rsidRPr="0DB459FB">
              <w:rPr>
                <w:sz w:val="22"/>
                <w:szCs w:val="22"/>
              </w:rPr>
              <w:t>P</w:t>
            </w:r>
          </w:p>
        </w:tc>
      </w:tr>
      <w:tr w:rsidR="00B14245" w:rsidRPr="00CD46E9" w14:paraId="131D0E9F" w14:textId="77777777" w:rsidTr="7F8CFD1C">
        <w:tc>
          <w:tcPr>
            <w:tcW w:w="2122" w:type="dxa"/>
          </w:tcPr>
          <w:p w14:paraId="73A0B8AA" w14:textId="77777777" w:rsidR="00B14245" w:rsidRPr="00CD46E9" w:rsidRDefault="00B14245" w:rsidP="0DB459FB">
            <w:pPr>
              <w:rPr>
                <w:sz w:val="22"/>
                <w:szCs w:val="22"/>
              </w:rPr>
            </w:pPr>
            <w:r w:rsidRPr="0DB459FB">
              <w:rPr>
                <w:sz w:val="22"/>
                <w:szCs w:val="22"/>
              </w:rPr>
              <w:t>potilaan syntymäaika</w:t>
            </w:r>
          </w:p>
        </w:tc>
        <w:tc>
          <w:tcPr>
            <w:tcW w:w="1417" w:type="dxa"/>
          </w:tcPr>
          <w:p w14:paraId="514B1090" w14:textId="33E60D11" w:rsidR="00B14245" w:rsidRDefault="00D35103" w:rsidP="0DB459FB">
            <w:pPr>
              <w:rPr>
                <w:sz w:val="22"/>
                <w:szCs w:val="22"/>
              </w:rPr>
            </w:pPr>
            <w:ins w:id="1574" w:author="Timo Kaskinen" w:date="2022-12-27T13:34:00Z">
              <w:r w:rsidRPr="0DB459FB">
                <w:rPr>
                  <w:sz w:val="22"/>
                  <w:szCs w:val="22"/>
                </w:rPr>
                <w:t>303</w:t>
              </w:r>
            </w:ins>
          </w:p>
        </w:tc>
        <w:tc>
          <w:tcPr>
            <w:tcW w:w="992" w:type="dxa"/>
          </w:tcPr>
          <w:p w14:paraId="1A815D3D" w14:textId="54A1FA8D" w:rsidR="00B14245" w:rsidRPr="00CD46E9" w:rsidRDefault="00B14245" w:rsidP="0DB459FB">
            <w:pPr>
              <w:rPr>
                <w:sz w:val="22"/>
                <w:szCs w:val="22"/>
              </w:rPr>
            </w:pPr>
            <w:r w:rsidRPr="0DB459FB">
              <w:rPr>
                <w:sz w:val="22"/>
                <w:szCs w:val="22"/>
              </w:rPr>
              <w:t>(8 mkiä)</w:t>
            </w:r>
          </w:p>
        </w:tc>
        <w:tc>
          <w:tcPr>
            <w:tcW w:w="3969" w:type="dxa"/>
          </w:tcPr>
          <w:p w14:paraId="26AD75DC" w14:textId="15A3AD43" w:rsidR="00B14245" w:rsidRPr="00CD46E9" w:rsidRDefault="00B14245" w:rsidP="0DB459FB">
            <w:pPr>
              <w:ind w:left="72"/>
              <w:rPr>
                <w:sz w:val="22"/>
                <w:szCs w:val="22"/>
              </w:rPr>
            </w:pPr>
            <w:r w:rsidRPr="0DB459FB">
              <w:rPr>
                <w:sz w:val="22"/>
                <w:szCs w:val="22"/>
              </w:rPr>
              <w:t>P</w:t>
            </w:r>
          </w:p>
        </w:tc>
      </w:tr>
      <w:tr w:rsidR="00B14245" w:rsidRPr="00CD46E9" w14:paraId="07301C24" w14:textId="77777777" w:rsidTr="7F8CFD1C">
        <w:tc>
          <w:tcPr>
            <w:tcW w:w="2122" w:type="dxa"/>
          </w:tcPr>
          <w:p w14:paraId="59BA0059" w14:textId="77777777" w:rsidR="00B14245" w:rsidRPr="00CD46E9" w:rsidRDefault="00B14245" w:rsidP="0DB459FB">
            <w:pPr>
              <w:rPr>
                <w:sz w:val="22"/>
                <w:szCs w:val="22"/>
              </w:rPr>
            </w:pPr>
            <w:r w:rsidRPr="0DB459FB">
              <w:rPr>
                <w:sz w:val="22"/>
                <w:szCs w:val="22"/>
              </w:rPr>
              <w:t>apteekissa valmistettavan lääkkeen osoitin</w:t>
            </w:r>
          </w:p>
        </w:tc>
        <w:tc>
          <w:tcPr>
            <w:tcW w:w="1417" w:type="dxa"/>
          </w:tcPr>
          <w:p w14:paraId="29CA5D6C" w14:textId="77777777" w:rsidR="00B14245" w:rsidRPr="00CD46E9" w:rsidRDefault="00B14245">
            <w:pPr>
              <w:rPr>
                <w:sz w:val="22"/>
              </w:rPr>
            </w:pPr>
          </w:p>
        </w:tc>
        <w:tc>
          <w:tcPr>
            <w:tcW w:w="992" w:type="dxa"/>
          </w:tcPr>
          <w:p w14:paraId="44C4D922" w14:textId="7F65223D" w:rsidR="00B14245" w:rsidRPr="00CD46E9" w:rsidRDefault="00B14245" w:rsidP="0DB459FB">
            <w:pPr>
              <w:rPr>
                <w:sz w:val="22"/>
                <w:szCs w:val="22"/>
              </w:rPr>
            </w:pPr>
            <w:r w:rsidRPr="0DB459FB">
              <w:rPr>
                <w:sz w:val="22"/>
                <w:szCs w:val="22"/>
              </w:rPr>
              <w:t>boolean</w:t>
            </w:r>
          </w:p>
        </w:tc>
        <w:tc>
          <w:tcPr>
            <w:tcW w:w="3969" w:type="dxa"/>
          </w:tcPr>
          <w:p w14:paraId="73A8DFCE" w14:textId="433AADE5" w:rsidR="00B14245" w:rsidRPr="00CD46E9" w:rsidRDefault="00B14245" w:rsidP="0DB459FB">
            <w:pPr>
              <w:ind w:left="72"/>
              <w:rPr>
                <w:sz w:val="22"/>
                <w:szCs w:val="22"/>
              </w:rPr>
            </w:pPr>
            <w:r w:rsidRPr="0DB459FB">
              <w:rPr>
                <w:sz w:val="22"/>
                <w:szCs w:val="22"/>
              </w:rPr>
              <w:t>Poistettu versiossa 4.00</w:t>
            </w:r>
          </w:p>
        </w:tc>
      </w:tr>
      <w:tr w:rsidR="00B14245" w:rsidRPr="00CD46E9" w14:paraId="286F713E" w14:textId="77777777" w:rsidTr="7F8CFD1C">
        <w:tc>
          <w:tcPr>
            <w:tcW w:w="2122" w:type="dxa"/>
          </w:tcPr>
          <w:p w14:paraId="6C27758C" w14:textId="3E8A6F47" w:rsidR="00B14245" w:rsidRPr="00CD46E9" w:rsidRDefault="00B14245" w:rsidP="5E70C548">
            <w:pPr>
              <w:rPr>
                <w:sz w:val="22"/>
                <w:szCs w:val="22"/>
              </w:rPr>
            </w:pPr>
            <w:r w:rsidRPr="5E70C548">
              <w:rPr>
                <w:sz w:val="22"/>
                <w:szCs w:val="22"/>
              </w:rPr>
              <w:t>pakkauskoko tekstimuodossa</w:t>
            </w:r>
            <w:ins w:id="1575" w:author="Jarkko Närvänen" w:date="2023-02-03T10:09:00Z">
              <w:r w:rsidR="002741AC" w:rsidRPr="5E70C548">
                <w:rPr>
                  <w:sz w:val="22"/>
                  <w:szCs w:val="22"/>
                </w:rPr>
                <w:t xml:space="preserve"> (126)</w:t>
              </w:r>
            </w:ins>
          </w:p>
        </w:tc>
        <w:tc>
          <w:tcPr>
            <w:tcW w:w="1417" w:type="dxa"/>
          </w:tcPr>
          <w:p w14:paraId="1BB7CE61" w14:textId="52EEF0AC" w:rsidR="00B14245" w:rsidRDefault="002D55B2" w:rsidP="5E70C548">
            <w:pPr>
              <w:rPr>
                <w:sz w:val="22"/>
                <w:szCs w:val="22"/>
              </w:rPr>
            </w:pPr>
            <w:ins w:id="1576" w:author="Timo Kaskinen" w:date="2022-12-27T14:21:00Z">
              <w:r w:rsidRPr="5E70C548">
                <w:rPr>
                  <w:sz w:val="22"/>
                  <w:szCs w:val="22"/>
                </w:rPr>
                <w:t>48</w:t>
              </w:r>
            </w:ins>
            <w:ins w:id="1577" w:author="Jarkko Närvänen" w:date="2023-02-03T10:09:00Z">
              <w:r w:rsidR="002D5FC9" w:rsidRPr="5E70C548">
                <w:rPr>
                  <w:sz w:val="22"/>
                  <w:szCs w:val="22"/>
                </w:rPr>
                <w:t xml:space="preserve"> </w:t>
              </w:r>
              <w:r w:rsidR="002D5FC9" w:rsidRPr="004C444D">
                <w:rPr>
                  <w:sz w:val="22"/>
                  <w:szCs w:val="22"/>
                </w:rPr>
                <w:t>Pakkauskoko tekstinä</w:t>
              </w:r>
            </w:ins>
          </w:p>
        </w:tc>
        <w:tc>
          <w:tcPr>
            <w:tcW w:w="992" w:type="dxa"/>
          </w:tcPr>
          <w:p w14:paraId="23C5925D" w14:textId="70A96A46" w:rsidR="00B14245" w:rsidRPr="00CD46E9" w:rsidRDefault="00B14245" w:rsidP="0DB459FB">
            <w:pPr>
              <w:rPr>
                <w:sz w:val="22"/>
                <w:szCs w:val="22"/>
              </w:rPr>
            </w:pPr>
            <w:r w:rsidRPr="0DB459FB">
              <w:rPr>
                <w:sz w:val="22"/>
                <w:szCs w:val="22"/>
              </w:rPr>
              <w:t>max 80 mkiä</w:t>
            </w:r>
          </w:p>
        </w:tc>
        <w:tc>
          <w:tcPr>
            <w:tcW w:w="3969" w:type="dxa"/>
          </w:tcPr>
          <w:p w14:paraId="6B4B59B4" w14:textId="5464B0C5" w:rsidR="00B14245" w:rsidRPr="00CD46E9" w:rsidRDefault="00B14245" w:rsidP="0DB459FB">
            <w:pPr>
              <w:ind w:left="72"/>
              <w:rPr>
                <w:sz w:val="22"/>
                <w:szCs w:val="22"/>
              </w:rPr>
            </w:pPr>
            <w:r w:rsidRPr="0DB459FB">
              <w:rPr>
                <w:sz w:val="22"/>
                <w:szCs w:val="22"/>
              </w:rPr>
              <w:t xml:space="preserve">EP, pakollinen jos </w:t>
            </w:r>
            <w:r w:rsidRPr="0DB459FB" w:rsidDel="002B62C8">
              <w:rPr>
                <w:sz w:val="22"/>
                <w:szCs w:val="22"/>
              </w:rPr>
              <w:t>m</w:t>
            </w:r>
            <w:r w:rsidRPr="0DB459FB">
              <w:rPr>
                <w:sz w:val="22"/>
                <w:szCs w:val="22"/>
              </w:rPr>
              <w:t>äärätyn määrän esittämistapa=1</w:t>
            </w:r>
          </w:p>
        </w:tc>
      </w:tr>
      <w:tr w:rsidR="00B14245" w:rsidRPr="00CD46E9" w14:paraId="1AF889F2" w14:textId="77777777" w:rsidTr="7F8CFD1C">
        <w:tc>
          <w:tcPr>
            <w:tcW w:w="2122" w:type="dxa"/>
          </w:tcPr>
          <w:p w14:paraId="0E4657C5" w14:textId="12AAAAE1" w:rsidR="00B14245" w:rsidRPr="00CD46E9" w:rsidRDefault="00B14245" w:rsidP="5E70C548">
            <w:pPr>
              <w:rPr>
                <w:sz w:val="22"/>
                <w:szCs w:val="22"/>
              </w:rPr>
            </w:pPr>
            <w:r w:rsidRPr="5E70C548">
              <w:rPr>
                <w:sz w:val="22"/>
                <w:szCs w:val="22"/>
              </w:rPr>
              <w:t>pakkauskoon kerroin</w:t>
            </w:r>
            <w:ins w:id="1578" w:author="Jarkko Närvänen" w:date="2023-02-03T10:10:00Z">
              <w:r w:rsidR="002D5FC9" w:rsidRPr="5E70C548">
                <w:rPr>
                  <w:sz w:val="22"/>
                  <w:szCs w:val="22"/>
                </w:rPr>
                <w:t xml:space="preserve"> (125)</w:t>
              </w:r>
            </w:ins>
          </w:p>
        </w:tc>
        <w:tc>
          <w:tcPr>
            <w:tcW w:w="1417" w:type="dxa"/>
          </w:tcPr>
          <w:p w14:paraId="0F7A9FD0" w14:textId="42EA7C27" w:rsidR="00B14245" w:rsidRDefault="00E64B57" w:rsidP="0DB459FB">
            <w:pPr>
              <w:rPr>
                <w:sz w:val="22"/>
                <w:szCs w:val="22"/>
              </w:rPr>
            </w:pPr>
            <w:ins w:id="1579" w:author="Timo Kaskinen" w:date="2022-12-27T14:20:00Z">
              <w:r w:rsidRPr="0DB459FB">
                <w:rPr>
                  <w:sz w:val="22"/>
                  <w:szCs w:val="22"/>
                </w:rPr>
                <w:t>46</w:t>
              </w:r>
            </w:ins>
          </w:p>
        </w:tc>
        <w:tc>
          <w:tcPr>
            <w:tcW w:w="992" w:type="dxa"/>
          </w:tcPr>
          <w:p w14:paraId="0629FE80" w14:textId="21852B82" w:rsidR="00B14245" w:rsidRPr="00CD46E9" w:rsidRDefault="00B14245" w:rsidP="0DB459FB">
            <w:pPr>
              <w:rPr>
                <w:sz w:val="22"/>
                <w:szCs w:val="22"/>
              </w:rPr>
            </w:pPr>
            <w:r w:rsidRPr="0DB459FB">
              <w:rPr>
                <w:sz w:val="22"/>
                <w:szCs w:val="22"/>
              </w:rPr>
              <w:t>max 80 mkiä</w:t>
            </w:r>
          </w:p>
        </w:tc>
        <w:tc>
          <w:tcPr>
            <w:tcW w:w="3969" w:type="dxa"/>
          </w:tcPr>
          <w:p w14:paraId="554D0F47" w14:textId="62C9DFF3" w:rsidR="00B14245" w:rsidRPr="00CD46E9" w:rsidRDefault="00B14245" w:rsidP="0DB459FB">
            <w:pPr>
              <w:ind w:left="72"/>
              <w:rPr>
                <w:sz w:val="22"/>
                <w:szCs w:val="22"/>
              </w:rPr>
            </w:pPr>
            <w:r w:rsidRPr="0DB459FB">
              <w:rPr>
                <w:sz w:val="22"/>
                <w:szCs w:val="22"/>
              </w:rPr>
              <w:t xml:space="preserve">EP, pakollinen jos </w:t>
            </w:r>
            <w:r w:rsidRPr="0DB459FB" w:rsidDel="00AA4C48">
              <w:rPr>
                <w:sz w:val="22"/>
                <w:szCs w:val="22"/>
              </w:rPr>
              <w:t>m</w:t>
            </w:r>
            <w:r w:rsidRPr="0DB459FB">
              <w:rPr>
                <w:sz w:val="22"/>
                <w:szCs w:val="22"/>
              </w:rPr>
              <w:t>äärätyn määrän esittämistapa=1 ja tieto löytyy Lääketietokannasta</w:t>
            </w:r>
          </w:p>
        </w:tc>
      </w:tr>
      <w:tr w:rsidR="00B14245" w:rsidRPr="00CD46E9" w14:paraId="6439BF5C" w14:textId="77777777" w:rsidTr="7F8CFD1C">
        <w:tc>
          <w:tcPr>
            <w:tcW w:w="2122" w:type="dxa"/>
          </w:tcPr>
          <w:p w14:paraId="68D06BFC" w14:textId="1EEC0986" w:rsidR="00B14245" w:rsidRPr="00CD46E9" w:rsidRDefault="00B14245" w:rsidP="0DB459FB">
            <w:pPr>
              <w:rPr>
                <w:sz w:val="22"/>
                <w:szCs w:val="22"/>
              </w:rPr>
            </w:pPr>
            <w:del w:id="1580" w:author="Jarkko Närvänen" w:date="2023-04-13T14:32:00Z">
              <w:r w:rsidRPr="0DB459FB" w:rsidDel="002D4FC0">
                <w:rPr>
                  <w:sz w:val="22"/>
                  <w:szCs w:val="22"/>
                </w:rPr>
                <w:delText>V</w:delText>
              </w:r>
            </w:del>
            <w:ins w:id="1581" w:author="Jarkko Närvänen" w:date="2023-04-13T14:32:00Z">
              <w:r w:rsidR="002D4FC0">
                <w:rPr>
                  <w:sz w:val="22"/>
                  <w:szCs w:val="22"/>
                </w:rPr>
                <w:t>v</w:t>
              </w:r>
            </w:ins>
            <w:r w:rsidRPr="0DB459FB">
              <w:rPr>
                <w:sz w:val="22"/>
                <w:szCs w:val="22"/>
              </w:rPr>
              <w:t>almisteen ja pakkauksen lisätieto (127)</w:t>
            </w:r>
          </w:p>
        </w:tc>
        <w:tc>
          <w:tcPr>
            <w:tcW w:w="1417" w:type="dxa"/>
          </w:tcPr>
          <w:p w14:paraId="37E68BBB" w14:textId="2801BFEC" w:rsidR="00B14245" w:rsidRDefault="00E27EC6" w:rsidP="0DB459FB">
            <w:pPr>
              <w:rPr>
                <w:sz w:val="22"/>
                <w:szCs w:val="22"/>
              </w:rPr>
            </w:pPr>
            <w:ins w:id="1582" w:author="Timo Kaskinen" w:date="2022-12-27T14:15:00Z">
              <w:r w:rsidRPr="0DB459FB">
                <w:rPr>
                  <w:sz w:val="22"/>
                  <w:szCs w:val="22"/>
                </w:rPr>
                <w:t>121</w:t>
              </w:r>
            </w:ins>
          </w:p>
        </w:tc>
        <w:tc>
          <w:tcPr>
            <w:tcW w:w="992" w:type="dxa"/>
          </w:tcPr>
          <w:p w14:paraId="31E425FF" w14:textId="2BDF755B" w:rsidR="00B14245" w:rsidRPr="00CD46E9" w:rsidRDefault="00B14245" w:rsidP="0DB459FB">
            <w:pPr>
              <w:rPr>
                <w:sz w:val="22"/>
                <w:szCs w:val="22"/>
              </w:rPr>
            </w:pPr>
            <w:r w:rsidRPr="0DB459FB">
              <w:rPr>
                <w:sz w:val="22"/>
                <w:szCs w:val="22"/>
              </w:rPr>
              <w:t>max 80 mkiä</w:t>
            </w:r>
          </w:p>
        </w:tc>
        <w:tc>
          <w:tcPr>
            <w:tcW w:w="3969" w:type="dxa"/>
          </w:tcPr>
          <w:p w14:paraId="71953151" w14:textId="43B1BE1F" w:rsidR="00B14245" w:rsidRPr="00CD46E9" w:rsidRDefault="00B14245" w:rsidP="5E70C548">
            <w:pPr>
              <w:rPr>
                <w:sz w:val="22"/>
                <w:szCs w:val="22"/>
              </w:rPr>
            </w:pPr>
            <w:r w:rsidRPr="5E70C548">
              <w:rPr>
                <w:sz w:val="22"/>
                <w:szCs w:val="22"/>
              </w:rPr>
              <w:t>EP, pakollinen</w:t>
            </w:r>
            <w:r w:rsidR="00B7794C">
              <w:rPr>
                <w:sz w:val="22"/>
                <w:szCs w:val="22"/>
              </w:rPr>
              <w:t>, kun</w:t>
            </w:r>
            <w:r w:rsidRPr="5E70C548">
              <w:rPr>
                <w:sz w:val="22"/>
                <w:szCs w:val="22"/>
              </w:rPr>
              <w:t xml:space="preserve"> tieto löytyy Lääketietokannasta</w:t>
            </w:r>
            <w:r w:rsidR="00711CF1" w:rsidRPr="5E70C548">
              <w:rPr>
                <w:sz w:val="22"/>
                <w:szCs w:val="22"/>
              </w:rPr>
              <w:t xml:space="preserve"> ja v</w:t>
            </w:r>
            <w:r w:rsidR="004B6BAF" w:rsidRPr="5E70C548">
              <w:rPr>
                <w:sz w:val="22"/>
                <w:szCs w:val="22"/>
              </w:rPr>
              <w:t>almisteen laji ei ole 9</w:t>
            </w:r>
          </w:p>
        </w:tc>
      </w:tr>
      <w:tr w:rsidR="00B14245" w:rsidRPr="00CD46E9" w14:paraId="299E48C9" w14:textId="77777777" w:rsidTr="7F8CFD1C">
        <w:tc>
          <w:tcPr>
            <w:tcW w:w="2122" w:type="dxa"/>
          </w:tcPr>
          <w:p w14:paraId="3A05ACE5" w14:textId="1713EA86" w:rsidR="00B14245" w:rsidRPr="00CD46E9" w:rsidRDefault="00B14245" w:rsidP="0DB459FB">
            <w:pPr>
              <w:rPr>
                <w:sz w:val="22"/>
                <w:szCs w:val="22"/>
              </w:rPr>
            </w:pPr>
            <w:r w:rsidRPr="0DB459FB">
              <w:rPr>
                <w:sz w:val="22"/>
                <w:szCs w:val="22"/>
              </w:rPr>
              <w:t>säilytysastia (128)</w:t>
            </w:r>
          </w:p>
        </w:tc>
        <w:tc>
          <w:tcPr>
            <w:tcW w:w="1417" w:type="dxa"/>
          </w:tcPr>
          <w:p w14:paraId="34ED3BC6" w14:textId="6F738734" w:rsidR="00B14245" w:rsidRDefault="00493621" w:rsidP="0DB459FB">
            <w:pPr>
              <w:rPr>
                <w:sz w:val="22"/>
                <w:szCs w:val="22"/>
              </w:rPr>
            </w:pPr>
            <w:ins w:id="1583" w:author="Timo Kaskinen" w:date="2022-12-27T14:12:00Z">
              <w:r w:rsidRPr="0DB459FB">
                <w:rPr>
                  <w:sz w:val="22"/>
                  <w:szCs w:val="22"/>
                </w:rPr>
                <w:t>25</w:t>
              </w:r>
            </w:ins>
          </w:p>
        </w:tc>
        <w:tc>
          <w:tcPr>
            <w:tcW w:w="992" w:type="dxa"/>
          </w:tcPr>
          <w:p w14:paraId="28EE156D" w14:textId="405E243F" w:rsidR="00B14245" w:rsidRPr="00CD46E9" w:rsidRDefault="00B14245" w:rsidP="0DB459FB">
            <w:pPr>
              <w:rPr>
                <w:sz w:val="22"/>
                <w:szCs w:val="22"/>
              </w:rPr>
            </w:pPr>
            <w:r w:rsidRPr="0DB459FB">
              <w:rPr>
                <w:sz w:val="22"/>
                <w:szCs w:val="22"/>
              </w:rPr>
              <w:t>max 80 mkiä</w:t>
            </w:r>
          </w:p>
        </w:tc>
        <w:tc>
          <w:tcPr>
            <w:tcW w:w="3969" w:type="dxa"/>
          </w:tcPr>
          <w:p w14:paraId="2B03DB2D" w14:textId="04F67703" w:rsidR="00B14245"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711CF1" w:rsidRPr="5E70C548">
              <w:rPr>
                <w:sz w:val="22"/>
                <w:szCs w:val="22"/>
              </w:rPr>
              <w:t xml:space="preserve"> </w:t>
            </w:r>
            <w:r w:rsidR="008166CA" w:rsidRPr="5E70C548">
              <w:rPr>
                <w:sz w:val="22"/>
                <w:szCs w:val="22"/>
              </w:rPr>
              <w:t xml:space="preserve">ja </w:t>
            </w:r>
            <w:r w:rsidR="00711CF1" w:rsidRPr="5E70C548">
              <w:rPr>
                <w:sz w:val="22"/>
                <w:szCs w:val="22"/>
              </w:rPr>
              <w:t>v</w:t>
            </w:r>
            <w:r w:rsidR="008166CA" w:rsidRPr="5E70C548">
              <w:rPr>
                <w:sz w:val="22"/>
                <w:szCs w:val="22"/>
              </w:rPr>
              <w:t>almisteen laji ei ole 9</w:t>
            </w:r>
          </w:p>
        </w:tc>
      </w:tr>
      <w:tr w:rsidR="00B14245" w:rsidRPr="00CD46E9" w14:paraId="6455137E" w14:textId="77777777" w:rsidTr="7F8CFD1C">
        <w:tc>
          <w:tcPr>
            <w:tcW w:w="2122" w:type="dxa"/>
          </w:tcPr>
          <w:p w14:paraId="249E5E9D" w14:textId="77777777" w:rsidR="00B14245" w:rsidRPr="00CD46E9" w:rsidRDefault="00B14245" w:rsidP="0DB459FB">
            <w:pPr>
              <w:rPr>
                <w:sz w:val="22"/>
                <w:szCs w:val="22"/>
              </w:rPr>
            </w:pPr>
            <w:r w:rsidRPr="0DB459FB">
              <w:rPr>
                <w:sz w:val="22"/>
                <w:szCs w:val="22"/>
              </w:rPr>
              <w:t>myyntiluvan haltija</w:t>
            </w:r>
          </w:p>
        </w:tc>
        <w:tc>
          <w:tcPr>
            <w:tcW w:w="1417" w:type="dxa"/>
          </w:tcPr>
          <w:p w14:paraId="0B5A5B45" w14:textId="4945691B" w:rsidR="00B14245" w:rsidRDefault="00191A21" w:rsidP="0DB459FB">
            <w:pPr>
              <w:rPr>
                <w:sz w:val="22"/>
                <w:szCs w:val="22"/>
              </w:rPr>
            </w:pPr>
            <w:ins w:id="1584" w:author="Timo Kaskinen" w:date="2022-12-27T14:13:00Z">
              <w:r w:rsidRPr="0DB459FB">
                <w:rPr>
                  <w:sz w:val="22"/>
                  <w:szCs w:val="22"/>
                </w:rPr>
                <w:t>111</w:t>
              </w:r>
            </w:ins>
          </w:p>
        </w:tc>
        <w:tc>
          <w:tcPr>
            <w:tcW w:w="992" w:type="dxa"/>
          </w:tcPr>
          <w:p w14:paraId="14BA872E" w14:textId="3AFF499F" w:rsidR="00B14245" w:rsidRPr="00CD46E9" w:rsidRDefault="00B14245" w:rsidP="0DB459FB">
            <w:pPr>
              <w:rPr>
                <w:sz w:val="22"/>
                <w:szCs w:val="22"/>
              </w:rPr>
            </w:pPr>
            <w:r w:rsidRPr="0DB459FB">
              <w:rPr>
                <w:sz w:val="22"/>
                <w:szCs w:val="22"/>
              </w:rPr>
              <w:t>max 80 mkiä</w:t>
            </w:r>
          </w:p>
        </w:tc>
        <w:tc>
          <w:tcPr>
            <w:tcW w:w="3969" w:type="dxa"/>
          </w:tcPr>
          <w:p w14:paraId="171CD5BA" w14:textId="2980B355" w:rsidR="00DB2FA8"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ins w:id="1585" w:author="Jarkko Närvänen" w:date="2023-02-03T10:21:00Z">
              <w:r w:rsidR="00287300" w:rsidRPr="5E70C548">
                <w:rPr>
                  <w:sz w:val="22"/>
                  <w:szCs w:val="22"/>
                </w:rPr>
                <w:t xml:space="preserve"> </w:t>
              </w:r>
            </w:ins>
            <w:ins w:id="1586" w:author="Jarkko Närvänen" w:date="2023-02-03T10:20:00Z">
              <w:r w:rsidR="00271045" w:rsidRPr="5E70C548">
                <w:rPr>
                  <w:sz w:val="22"/>
                  <w:szCs w:val="22"/>
                </w:rPr>
                <w:t xml:space="preserve">ja </w:t>
              </w:r>
            </w:ins>
            <w:ins w:id="1587" w:author="Jarkko Närvänen" w:date="2023-02-03T10:21:00Z">
              <w:r w:rsidR="00287300" w:rsidRPr="5E70C548">
                <w:rPr>
                  <w:sz w:val="22"/>
                  <w:szCs w:val="22"/>
                </w:rPr>
                <w:t>v</w:t>
              </w:r>
            </w:ins>
            <w:ins w:id="1588" w:author="Jarkko Närvänen" w:date="2023-02-03T10:20:00Z">
              <w:r w:rsidR="00271045" w:rsidRPr="5E70C548">
                <w:rPr>
                  <w:sz w:val="22"/>
                  <w:szCs w:val="22"/>
                </w:rPr>
                <w:t>almisteen laji = 1-4</w:t>
              </w:r>
            </w:ins>
          </w:p>
        </w:tc>
      </w:tr>
      <w:tr w:rsidR="00B14245" w:rsidRPr="00CD46E9" w14:paraId="1E639247" w14:textId="77777777" w:rsidTr="7F8CFD1C">
        <w:tc>
          <w:tcPr>
            <w:tcW w:w="2122" w:type="dxa"/>
          </w:tcPr>
          <w:p w14:paraId="6327E7D4" w14:textId="79F87052" w:rsidR="00B14245" w:rsidRPr="00CD46E9" w:rsidRDefault="00B14245" w:rsidP="0DB459FB">
            <w:pPr>
              <w:rPr>
                <w:sz w:val="22"/>
                <w:szCs w:val="22"/>
              </w:rPr>
            </w:pPr>
            <w:r w:rsidRPr="0DB459FB">
              <w:rPr>
                <w:sz w:val="22"/>
                <w:szCs w:val="22"/>
              </w:rPr>
              <w:t>astiatunnus</w:t>
            </w:r>
          </w:p>
        </w:tc>
        <w:tc>
          <w:tcPr>
            <w:tcW w:w="1417" w:type="dxa"/>
          </w:tcPr>
          <w:p w14:paraId="573D203C" w14:textId="77777777" w:rsidR="00B14245" w:rsidRPr="00CD46E9" w:rsidRDefault="00B14245" w:rsidP="00224115">
            <w:pPr>
              <w:rPr>
                <w:sz w:val="22"/>
              </w:rPr>
            </w:pPr>
          </w:p>
        </w:tc>
        <w:tc>
          <w:tcPr>
            <w:tcW w:w="992" w:type="dxa"/>
          </w:tcPr>
          <w:p w14:paraId="5CC2521C" w14:textId="5467C145" w:rsidR="00B14245" w:rsidRPr="00CD46E9" w:rsidRDefault="00B14245" w:rsidP="0DB459FB">
            <w:pPr>
              <w:rPr>
                <w:sz w:val="22"/>
                <w:szCs w:val="22"/>
              </w:rPr>
            </w:pPr>
            <w:r w:rsidRPr="0DB459FB">
              <w:rPr>
                <w:sz w:val="22"/>
                <w:szCs w:val="22"/>
              </w:rPr>
              <w:t>koodikenttä max 10,</w:t>
            </w:r>
          </w:p>
          <w:p w14:paraId="6D16BF11" w14:textId="77777777" w:rsidR="00B14245" w:rsidRPr="00CD46E9" w:rsidRDefault="00B14245" w:rsidP="0DB459FB">
            <w:pPr>
              <w:rPr>
                <w:sz w:val="22"/>
                <w:szCs w:val="22"/>
              </w:rPr>
            </w:pPr>
            <w:r w:rsidRPr="0DB459FB">
              <w:rPr>
                <w:sz w:val="22"/>
                <w:szCs w:val="22"/>
              </w:rPr>
              <w:t>teksti max 80</w:t>
            </w:r>
          </w:p>
        </w:tc>
        <w:tc>
          <w:tcPr>
            <w:tcW w:w="3969" w:type="dxa"/>
          </w:tcPr>
          <w:p w14:paraId="64C79892" w14:textId="16DC7FC0" w:rsidR="00B14245" w:rsidRPr="00CD46E9" w:rsidRDefault="00B14245" w:rsidP="0DB459FB">
            <w:pPr>
              <w:rPr>
                <w:sz w:val="22"/>
                <w:szCs w:val="22"/>
              </w:rPr>
            </w:pPr>
            <w:r w:rsidRPr="0DB459FB">
              <w:rPr>
                <w:sz w:val="22"/>
                <w:szCs w:val="22"/>
              </w:rPr>
              <w:t>Poistettu versiossa 4.00</w:t>
            </w:r>
          </w:p>
        </w:tc>
      </w:tr>
      <w:tr w:rsidR="00B14245" w:rsidRPr="00CD46E9" w14:paraId="4B0FED92" w14:textId="77777777" w:rsidTr="7F8CFD1C">
        <w:tc>
          <w:tcPr>
            <w:tcW w:w="2122" w:type="dxa"/>
          </w:tcPr>
          <w:p w14:paraId="0D059ECD" w14:textId="241D976F" w:rsidR="00B14245" w:rsidRPr="00CD46E9" w:rsidRDefault="00B14245" w:rsidP="0DB459FB">
            <w:pPr>
              <w:rPr>
                <w:sz w:val="22"/>
                <w:szCs w:val="22"/>
                <w:lang w:val="en-GB"/>
              </w:rPr>
            </w:pPr>
            <w:r w:rsidRPr="0DB459FB">
              <w:rPr>
                <w:sz w:val="22"/>
                <w:szCs w:val="22"/>
                <w:lang w:val="en-GB"/>
              </w:rPr>
              <w:t>valmisteen laji (164)</w:t>
            </w:r>
          </w:p>
        </w:tc>
        <w:tc>
          <w:tcPr>
            <w:tcW w:w="1417" w:type="dxa"/>
          </w:tcPr>
          <w:p w14:paraId="04E49F51" w14:textId="18A211E3" w:rsidR="00B14245" w:rsidRDefault="00DE11D1" w:rsidP="0DB459FB">
            <w:pPr>
              <w:rPr>
                <w:sz w:val="22"/>
                <w:szCs w:val="22"/>
              </w:rPr>
            </w:pPr>
            <w:ins w:id="1589" w:author="Jarkko Närvänen" w:date="2023-02-01T10:49:00Z">
              <w:r w:rsidRPr="0DB459FB">
                <w:rPr>
                  <w:sz w:val="22"/>
                  <w:szCs w:val="22"/>
                </w:rPr>
                <w:t>107</w:t>
              </w:r>
            </w:ins>
          </w:p>
        </w:tc>
        <w:tc>
          <w:tcPr>
            <w:tcW w:w="992" w:type="dxa"/>
          </w:tcPr>
          <w:p w14:paraId="56BEBBE3" w14:textId="62616F5C" w:rsidR="00B14245" w:rsidRPr="00CD46E9" w:rsidRDefault="00B14245" w:rsidP="0DB459FB">
            <w:pPr>
              <w:rPr>
                <w:sz w:val="22"/>
                <w:szCs w:val="22"/>
              </w:rPr>
            </w:pPr>
            <w:r w:rsidRPr="0DB459FB">
              <w:rPr>
                <w:sz w:val="22"/>
                <w:szCs w:val="22"/>
              </w:rPr>
              <w:t>koodikenttä</w:t>
            </w:r>
          </w:p>
        </w:tc>
        <w:tc>
          <w:tcPr>
            <w:tcW w:w="3969" w:type="dxa"/>
          </w:tcPr>
          <w:p w14:paraId="2770D789" w14:textId="77777777" w:rsidR="00B14245" w:rsidRPr="00CD46E9" w:rsidRDefault="00B14245" w:rsidP="0DB459FB">
            <w:pPr>
              <w:rPr>
                <w:sz w:val="22"/>
                <w:szCs w:val="22"/>
              </w:rPr>
            </w:pPr>
            <w:r w:rsidRPr="0DB459FB">
              <w:rPr>
                <w:sz w:val="22"/>
                <w:szCs w:val="22"/>
              </w:rPr>
              <w:t>P</w:t>
            </w:r>
          </w:p>
        </w:tc>
      </w:tr>
    </w:tbl>
    <w:p w14:paraId="2638EBD9" w14:textId="77777777" w:rsidR="0077747B" w:rsidRDefault="0077747B"/>
    <w:p w14:paraId="2840C62B" w14:textId="3ABBB8DD" w:rsidR="00693BF8" w:rsidRDefault="009712F4">
      <w:r>
        <w:t>Versiossa</w:t>
      </w:r>
      <w:r w:rsidR="00C95BBF" w:rsidRPr="181A28C5">
        <w:t xml:space="preserve"> </w:t>
      </w:r>
      <w:r>
        <w:t>4.</w:t>
      </w:r>
      <w:r w:rsidR="0007449C">
        <w:t>1.1</w:t>
      </w:r>
      <w:r>
        <w:t xml:space="preserve"> edellä kuvatut pakollisuusehtojen </w:t>
      </w:r>
      <w:r w:rsidR="001F608A">
        <w:t xml:space="preserve">sanalliset </w:t>
      </w:r>
      <w:r>
        <w:t xml:space="preserve">tarkennukset eivät aiheuta muutoksia </w:t>
      </w:r>
      <w:r w:rsidR="001F608A">
        <w:t>olemassa</w:t>
      </w:r>
      <w:r w:rsidR="00167056">
        <w:t xml:space="preserve"> </w:t>
      </w:r>
      <w:r w:rsidR="001F608A">
        <w:t>oleviin toteutuksiin.</w:t>
      </w:r>
      <w:r w:rsidR="00AD1B9B">
        <w:t xml:space="preserve"> Kuvauksia on </w:t>
      </w:r>
      <w:r w:rsidR="009B53DC">
        <w:t xml:space="preserve">pakollisuusehtojen osalta </w:t>
      </w:r>
      <w:r w:rsidR="00AD1B9B">
        <w:t xml:space="preserve">tarkennettu ja yhtenäistetty </w:t>
      </w:r>
      <w:ins w:id="1590" w:author="Timo Kaskinen" w:date="2023-02-02T22:18:00Z">
        <w:r w:rsidR="00C95BBF">
          <w:t>Termeta</w:t>
        </w:r>
        <w:r w:rsidR="00C95BBF" w:rsidRPr="181A28C5">
          <w:t xml:space="preserve"> -</w:t>
        </w:r>
      </w:ins>
      <w:r w:rsidR="00AD1B9B">
        <w:t>tietosisältömäärittelyn kanssa.</w:t>
      </w:r>
    </w:p>
    <w:p w14:paraId="081B4BF4" w14:textId="77777777" w:rsidR="009712F4" w:rsidRDefault="009712F4"/>
    <w:p w14:paraId="00D9B6FC" w14:textId="1E473705" w:rsidR="0077747B" w:rsidRDefault="0077747B">
      <w:r>
        <w:t xml:space="preserve">Sähköisessä lääkemääräyksessä ei käytetä väliaikaista henkilötunnusta. </w:t>
      </w:r>
    </w:p>
    <w:p w14:paraId="11602BD8" w14:textId="77777777" w:rsidR="0077747B" w:rsidRDefault="0077747B"/>
    <w:p w14:paraId="56937023" w14:textId="77777777" w:rsidR="0077747B" w:rsidRDefault="0077747B">
      <w:r>
        <w:t>Tiedot esitetään &lt;entry&gt;&lt;organizer&gt;-rakenteella, jossa organizerin koodi on 83 (lääkityslistan kenttäkoodi).</w:t>
      </w:r>
    </w:p>
    <w:p w14:paraId="5350F56B" w14:textId="77777777" w:rsidR="0077747B" w:rsidRPr="009B2053" w:rsidRDefault="0077747B">
      <w:pPr>
        <w:rPr>
          <w:rFonts w:ascii="Arial" w:hAnsi="Arial" w:cs="Arial"/>
        </w:rPr>
      </w:pPr>
    </w:p>
    <w:p w14:paraId="72C571DC" w14:textId="77777777" w:rsidR="009B2053" w:rsidRPr="00CD46E9" w:rsidRDefault="009B2053"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organizer</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CLUSTER</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71A7DE6D" w14:textId="77777777" w:rsidR="009B2053" w:rsidRPr="00CD46E9" w:rsidRDefault="009B2053" w:rsidP="0DB459FB">
      <w:pPr>
        <w:autoSpaceDE w:val="0"/>
        <w:autoSpaceDN w:val="0"/>
        <w:adjustRightInd w:val="0"/>
        <w:ind w:left="1304" w:hanging="1304"/>
        <w:rPr>
          <w:rFonts w:ascii="Arial" w:hAnsi="Arial" w:cs="Arial"/>
          <w:color w:val="000000"/>
          <w:sz w:val="22"/>
          <w:szCs w:val="22"/>
          <w:highlight w:val="white"/>
        </w:rPr>
      </w:pPr>
      <w:r w:rsidRPr="00CD46E9">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83</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Lääkevalmisteen ja pakkauksen tiedot</w:t>
      </w:r>
      <w:r w:rsidRPr="0DB459FB">
        <w:rPr>
          <w:rFonts w:ascii="Arial" w:hAnsi="Arial" w:cs="Arial"/>
          <w:color w:val="0000FF"/>
          <w:sz w:val="22"/>
          <w:szCs w:val="22"/>
          <w:highlight w:val="white"/>
        </w:rPr>
        <w:t>"/&gt;</w:t>
      </w:r>
    </w:p>
    <w:p w14:paraId="10976670" w14:textId="77777777" w:rsidR="00903784" w:rsidRPr="00CD46E9" w:rsidRDefault="009B2053" w:rsidP="0DB459FB">
      <w:pPr>
        <w:ind w:firstLine="1304"/>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statusCode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completed</w:t>
      </w:r>
      <w:r w:rsidRPr="0DB459FB">
        <w:rPr>
          <w:rFonts w:ascii="Arial" w:hAnsi="Arial" w:cs="Arial"/>
          <w:color w:val="0000FF"/>
          <w:sz w:val="22"/>
          <w:szCs w:val="22"/>
          <w:highlight w:val="white"/>
        </w:rPr>
        <w:t>"/&gt;</w:t>
      </w:r>
    </w:p>
    <w:p w14:paraId="4F7FAB09" w14:textId="77777777" w:rsidR="009B2053" w:rsidRPr="00CD46E9" w:rsidRDefault="009B2053" w:rsidP="00903784">
      <w:pPr>
        <w:ind w:firstLine="1304"/>
        <w:rPr>
          <w:sz w:val="22"/>
          <w:lang w:val="en-GB"/>
        </w:rPr>
      </w:pPr>
    </w:p>
    <w:p w14:paraId="2A6AE5AC" w14:textId="77777777" w:rsidR="00720485" w:rsidRDefault="00720485" w:rsidP="00903784">
      <w:pPr>
        <w:ind w:firstLine="1304"/>
        <w:rPr>
          <w:lang w:val="en-GB"/>
        </w:rPr>
      </w:pPr>
    </w:p>
    <w:p w14:paraId="0C2AD521" w14:textId="2D168F69" w:rsidR="0077747B" w:rsidRDefault="00F27A65" w:rsidP="00CB2816">
      <w:pPr>
        <w:pStyle w:val="Otsikko3"/>
      </w:pPr>
      <w:bookmarkStart w:id="1591" w:name="_Ref291079348"/>
      <w:bookmarkStart w:id="1592" w:name="_Ref291079351"/>
      <w:bookmarkStart w:id="1593" w:name="_Ref291079638"/>
      <w:bookmarkStart w:id="1594" w:name="_Ref291079641"/>
      <w:bookmarkStart w:id="1595" w:name="_Toc148096530"/>
      <w:r>
        <w:t xml:space="preserve">Lääkevalmisteen </w:t>
      </w:r>
      <w:r w:rsidR="0077747B">
        <w:t xml:space="preserve">vahvuus, </w:t>
      </w:r>
      <w:r w:rsidR="00856558">
        <w:t xml:space="preserve"> </w:t>
      </w:r>
      <w:r w:rsidR="0077747B">
        <w:t>valmistusohje ja ajankohta</w:t>
      </w:r>
      <w:bookmarkEnd w:id="1591"/>
      <w:bookmarkEnd w:id="1592"/>
      <w:bookmarkEnd w:id="1593"/>
      <w:bookmarkEnd w:id="1594"/>
      <w:bookmarkEnd w:id="1595"/>
    </w:p>
    <w:p w14:paraId="0E8D8366" w14:textId="77777777" w:rsidR="0077747B" w:rsidRDefault="0077747B" w:rsidP="007C5DBC">
      <w:pPr>
        <w:keepNext/>
      </w:pPr>
    </w:p>
    <w:p w14:paraId="3DF7B2BB"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2CBE48DC" w14:textId="77777777" w:rsidR="0077747B" w:rsidRDefault="0077747B"/>
    <w:p w14:paraId="06FC8986" w14:textId="16AE68D4" w:rsidR="00907109" w:rsidRDefault="008977C4">
      <w:r w:rsidRPr="008977C4">
        <w:t xml:space="preserve">Tässä luokassa ilmoitetaan </w:t>
      </w:r>
      <w:r w:rsidR="003F0E0F" w:rsidRPr="008977C4">
        <w:rPr>
          <w:b/>
          <w:bCs/>
        </w:rPr>
        <w:t>lääke</w:t>
      </w:r>
      <w:r w:rsidR="003F0E0F">
        <w:rPr>
          <w:b/>
          <w:bCs/>
        </w:rPr>
        <w:t>valmisteen</w:t>
      </w:r>
      <w:r w:rsidRPr="008977C4">
        <w:rPr>
          <w:b/>
          <w:bCs/>
        </w:rPr>
        <w:t xml:space="preserve"> vahvuus</w:t>
      </w:r>
      <w:r w:rsidRPr="008977C4">
        <w:t xml:space="preserve"> elementillä doseQuantity. Vahvuuden ilmoittamiseen käytetään rakennetta &lt;translation&gt;&lt;originalText&gt; (pituus max 80 mkiä</w:t>
      </w:r>
      <w:r w:rsidRPr="181A28C5">
        <w:t xml:space="preserve">). </w:t>
      </w:r>
    </w:p>
    <w:p w14:paraId="489473DD" w14:textId="77777777" w:rsidR="00907109" w:rsidRDefault="00907109"/>
    <w:p w14:paraId="6AB44A16" w14:textId="3BF8559F" w:rsidR="0077747B" w:rsidRPr="008977C4" w:rsidRDefault="008977C4">
      <w:r w:rsidRPr="008977C4">
        <w:t>Center-elementin attribuutit value (vahvuus) ja unit (yksikkö) ei</w:t>
      </w:r>
      <w:r w:rsidR="00FC5C51">
        <w:t>vät</w:t>
      </w:r>
      <w:r w:rsidRPr="008977C4">
        <w:t xml:space="preserve"> ole käytössä, koska </w:t>
      </w:r>
      <w:r w:rsidR="000D1E19">
        <w:t>Lääketietokannasta</w:t>
      </w:r>
      <w:r w:rsidRPr="008977C4">
        <w:t xml:space="preserve"> löytyy valmisteen vahvuus vain tekstimuotoisena. Vahvuus on enintään 80 numeroa ja yksikkö enintään 80 merkkiä.</w:t>
      </w:r>
    </w:p>
    <w:p w14:paraId="591761B9" w14:textId="77777777" w:rsidR="0077747B" w:rsidRDefault="0077747B"/>
    <w:p w14:paraId="4AB2A33D" w14:textId="40F98EFA" w:rsidR="0077747B" w:rsidRPr="0077747B" w:rsidRDefault="0077747B" w:rsidP="004C4189">
      <w:pPr>
        <w:rPr>
          <w:lang w:val="pt-BR"/>
        </w:rPr>
      </w:pPr>
      <w:r w:rsidRPr="0077747B">
        <w:rPr>
          <w:lang w:val="pt-BR"/>
        </w:rPr>
        <w:t>Esim</w:t>
      </w:r>
      <w:r w:rsidR="007C5DBC">
        <w:rPr>
          <w:lang w:val="pt-BR"/>
        </w:rPr>
        <w:t>erkki</w:t>
      </w:r>
      <w:r w:rsidRPr="0077747B">
        <w:rPr>
          <w:lang w:val="pt-BR"/>
        </w:rPr>
        <w:t>:</w:t>
      </w:r>
    </w:p>
    <w:p w14:paraId="6F7D820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005F332C" w:rsidRPr="0DB459FB">
        <w:rPr>
          <w:rStyle w:val="XMLDarkRed"/>
          <w:sz w:val="22"/>
          <w:szCs w:val="22"/>
          <w:highlight w:val="white"/>
        </w:rPr>
        <w:t xml:space="preserve"> </w:t>
      </w:r>
      <w:r w:rsidR="005F332C" w:rsidRPr="0DB459FB">
        <w:rPr>
          <w:rStyle w:val="XMLDarkRed"/>
          <w:sz w:val="22"/>
          <w:szCs w:val="22"/>
        </w:rPr>
        <w:t>nullFlavor="NA"</w:t>
      </w:r>
      <w:r w:rsidRPr="0DB459FB">
        <w:rPr>
          <w:rStyle w:val="XMLBlue"/>
          <w:sz w:val="22"/>
          <w:szCs w:val="22"/>
          <w:highlight w:val="white"/>
        </w:rPr>
        <w:t>&gt;</w:t>
      </w:r>
    </w:p>
    <w:p w14:paraId="4258625D"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rPr>
        <w:tab/>
      </w:r>
      <w:r w:rsidRPr="00C65EC8">
        <w:rPr>
          <w:rStyle w:val="XMLBlue"/>
          <w:sz w:val="22"/>
          <w:highlight w:val="white"/>
        </w:rPr>
        <w:tab/>
      </w:r>
      <w:r w:rsidRPr="00C65EC8">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6291BD86"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4FF792B"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2DA80368"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454D87" w14:textId="77777777" w:rsidR="0077747B" w:rsidRPr="00CD46E9" w:rsidRDefault="0077747B" w:rsidP="00CD46E9"/>
    <w:p w14:paraId="45478969" w14:textId="77777777" w:rsidR="008977C4" w:rsidRPr="008977C4" w:rsidRDefault="008977C4" w:rsidP="008977C4">
      <w:r w:rsidRPr="008977C4">
        <w:t xml:space="preserve">tai </w:t>
      </w:r>
      <w:r w:rsidRPr="0DB459FB">
        <w:rPr>
          <w:b/>
          <w:bCs/>
        </w:rPr>
        <w:t>(</w:t>
      </w:r>
      <w:r w:rsidRPr="0DB459FB">
        <w:rPr>
          <w:b/>
          <w:bCs/>
          <w:u w:val="single"/>
        </w:rPr>
        <w:t>ei käytössä</w:t>
      </w:r>
      <w:r w:rsidR="009B2053" w:rsidRPr="0DB459FB">
        <w:rPr>
          <w:b/>
          <w:bCs/>
          <w:u w:val="single"/>
        </w:rPr>
        <w:t xml:space="preserve"> toistaiseksi</w:t>
      </w:r>
      <w:r w:rsidRPr="0DB459FB">
        <w:rPr>
          <w:b/>
          <w:bCs/>
        </w:rPr>
        <w:t>)</w:t>
      </w:r>
    </w:p>
    <w:p w14:paraId="0F652370" w14:textId="77777777" w:rsidR="008977C4" w:rsidRPr="00CD46E9" w:rsidRDefault="008977C4" w:rsidP="00CD46E9"/>
    <w:p w14:paraId="36AED34B"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683C122"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C65EC8">
        <w:rPr>
          <w:rStyle w:val="XMLBlack"/>
          <w:sz w:val="22"/>
          <w:highlight w:val="white"/>
          <w:lang w:val="pt-BR"/>
        </w:rPr>
        <w:tab/>
      </w:r>
      <w:r w:rsidRPr="00C65EC8">
        <w:rPr>
          <w:rStyle w:val="XMLBlack"/>
          <w:sz w:val="22"/>
          <w:highlight w:val="white"/>
          <w:lang w:val="pt-BR"/>
        </w:rPr>
        <w:tab/>
      </w:r>
      <w:r w:rsidRPr="00C65EC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4FE89C5F"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140B8F8" w14:textId="77777777" w:rsidR="008977C4" w:rsidRPr="00CD46E9" w:rsidRDefault="008977C4" w:rsidP="00CD46E9"/>
    <w:p w14:paraId="2DDC37BE" w14:textId="273A0869" w:rsidR="0077747B" w:rsidRDefault="0077747B">
      <w:r>
        <w:t>Text-elementissä</w:t>
      </w:r>
      <w:r w:rsidR="008D0DA2">
        <w:t xml:space="preserve"> voidaan</w:t>
      </w:r>
      <w:r w:rsidR="0004005E">
        <w:t xml:space="preserve"> ilmoit</w:t>
      </w:r>
      <w:r w:rsidR="008D0DA2">
        <w:t>t</w:t>
      </w:r>
      <w:r>
        <w:t>aa apteekissa valmistettavan  lääkkeen tapauksessa valmistusohje, max 360 merkkiä</w:t>
      </w:r>
      <w:r w:rsidR="00BB109F" w:rsidRPr="181A28C5">
        <w:t xml:space="preserve">. </w:t>
      </w:r>
      <w:r w:rsidR="00B82905">
        <w:t>Apteekissa valmistettavan lääkkeen ainesosat tulee ilmoittaa vaikuttavien aineiden organizerissa k</w:t>
      </w:r>
      <w:del w:id="1596" w:author="Jarkko Närvänen" w:date="2023-03-10T15:08:00Z">
        <w:r w:rsidR="00B82905" w:rsidDel="007D093D">
          <w:delText>t</w:delText>
        </w:r>
      </w:del>
      <w:r w:rsidR="00B82905">
        <w:t>s. kappale 4.4.1</w:t>
      </w:r>
    </w:p>
    <w:p w14:paraId="3E00D383" w14:textId="77777777" w:rsidR="0077747B" w:rsidRDefault="0077747B"/>
    <w:p w14:paraId="064213CF" w14:textId="63419971" w:rsidR="005C211A" w:rsidRDefault="005C211A" w:rsidP="00391C56">
      <w:pPr>
        <w:rPr>
          <w:b/>
          <w:bCs/>
        </w:rPr>
      </w:pPr>
      <w:r w:rsidRPr="005C211A">
        <w:rPr>
          <w:b/>
          <w:bCs/>
        </w:rPr>
        <w:t>Ajankohta</w:t>
      </w:r>
    </w:p>
    <w:p w14:paraId="66A873D7" w14:textId="77777777" w:rsidR="005C211A" w:rsidRPr="005C211A" w:rsidRDefault="005C211A" w:rsidP="00391C56">
      <w:pPr>
        <w:rPr>
          <w:b/>
          <w:bCs/>
        </w:rPr>
      </w:pPr>
    </w:p>
    <w:p w14:paraId="408FA5D1" w14:textId="09F139C6" w:rsidR="00391C56" w:rsidRDefault="0077747B" w:rsidP="00391C56">
      <w:r>
        <w:t xml:space="preserve">Lääkemääräyksen </w:t>
      </w:r>
      <w:r w:rsidR="00F75DC6">
        <w:t xml:space="preserve">määräyspäivä </w:t>
      </w:r>
      <w:r>
        <w:t>ilmoitetaan elementissä effectiveTime</w:t>
      </w:r>
      <w:r w:rsidRPr="181A28C5">
        <w:t xml:space="preserve">. </w:t>
      </w:r>
      <w:r w:rsidR="008C6DD7" w:rsidRPr="008C6DD7">
        <w:t xml:space="preserve">Määräyspäivä on ilmoitettava sekunnin tarkkuudella. </w:t>
      </w:r>
      <w:r w:rsidR="00391C56">
        <w:t>Määräyspäivää ei saa muuttaa lääkemääräyksen korjauksessa tai mitätöinnissä.</w:t>
      </w:r>
    </w:p>
    <w:p w14:paraId="310A6F03" w14:textId="77777777" w:rsidR="00391C56" w:rsidRDefault="00391C56"/>
    <w:p w14:paraId="4181B750" w14:textId="10333095" w:rsidR="00CF4DF4" w:rsidRDefault="0077747B">
      <w:r>
        <w:t>Jos voimassaolon loppupäivä pitää ilmoittaa, niin effectiveTimessa käytetään low-high</w:t>
      </w:r>
      <w:r w:rsidR="003B72F3" w:rsidRPr="181A28C5">
        <w:t xml:space="preserve"> </w:t>
      </w:r>
      <w:r>
        <w:t>-rakennetta.</w:t>
      </w:r>
      <w:r w:rsidR="003B72F3" w:rsidRPr="181A28C5">
        <w:t xml:space="preserve"> </w:t>
      </w:r>
      <w:r w:rsidR="001029CB">
        <w:t xml:space="preserve">Voimassaolon loppupäivä ilmoitetaan päivän tarkkuudella. </w:t>
      </w:r>
      <w:r w:rsidR="003B72F3">
        <w:t>Jos lääkemääräyksen voimassaoloaikaa ei ole rajattu (lääkemääräys voimassa vuoden</w:t>
      </w:r>
      <w:r w:rsidR="007F79F4">
        <w:t xml:space="preserve"> tai kaksi vuotta</w:t>
      </w:r>
      <w:r w:rsidR="003B72F3">
        <w:t>), lääkemääräyksen voimassaoloaikaa ei saa esittää low-high –rakenteella (syy: apteekin kuukauden joustoaikaa ei voida käyttää).</w:t>
      </w:r>
      <w:del w:id="1597" w:author="Pettersson Mirkka" w:date="2023-10-10T15:22:00Z">
        <w:r w:rsidR="00F75DC6" w:rsidRPr="181A28C5" w:rsidDel="00E921C3">
          <w:delText xml:space="preserve"> </w:delText>
        </w:r>
      </w:del>
      <w:ins w:id="1598" w:author="Pettersson Mirkka" w:date="2023-09-25T14:41:00Z">
        <w:r w:rsidR="00CF4DF4">
          <w:t>Lääkemääräyksen tila muutetaan vanhentuneeksi Reseptikeskuksen eräajolla.</w:t>
        </w:r>
      </w:ins>
    </w:p>
    <w:p w14:paraId="530AD8A5" w14:textId="77777777" w:rsidR="00105067" w:rsidRDefault="00105067"/>
    <w:p w14:paraId="66B4B779" w14:textId="0EA9E058" w:rsidR="0077747B" w:rsidRPr="00105067" w:rsidRDefault="0077747B" w:rsidP="00105067">
      <w:pPr>
        <w:rPr>
          <w:rStyle w:val="XMLBlack"/>
          <w:rFonts w:ascii="Times New Roman" w:hAnsi="Times New Roman"/>
          <w:color w:val="auto"/>
        </w:rPr>
      </w:pPr>
      <w:r w:rsidRPr="0077747B">
        <w:t>Esim</w:t>
      </w:r>
      <w:r w:rsidR="001D4350">
        <w:t>erkki</w:t>
      </w:r>
      <w:r w:rsidRPr="0077747B">
        <w:t xml:space="preserve">: </w:t>
      </w:r>
    </w:p>
    <w:p w14:paraId="3628A390" w14:textId="7637A03C"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ins w:id="1599" w:author="Timo Kaskinen" w:date="2023-01-19T16:05:00Z">
        <w:r w:rsidR="002846F7" w:rsidRPr="0DB459FB">
          <w:rPr>
            <w:rStyle w:val="XMLBlack"/>
            <w:sz w:val="22"/>
            <w:szCs w:val="22"/>
            <w:highlight w:val="white"/>
          </w:rPr>
          <w:t>20220817115315</w:t>
        </w:r>
      </w:ins>
      <w:r w:rsidRPr="0DB459FB">
        <w:rPr>
          <w:rStyle w:val="XMLBlue"/>
          <w:sz w:val="22"/>
          <w:szCs w:val="22"/>
          <w:highlight w:val="white"/>
        </w:rPr>
        <w:t>"/&gt;</w:t>
      </w:r>
    </w:p>
    <w:p w14:paraId="395BFCBF"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3BDAD0E" w14:textId="77777777" w:rsidR="0077747B"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Jos loppuaika on mukana, niin:</w:t>
      </w:r>
    </w:p>
    <w:p w14:paraId="551EB393" w14:textId="77777777" w:rsidR="0077747B" w:rsidRDefault="0077747B">
      <w:pPr>
        <w:rPr>
          <w:rStyle w:val="XMLBlue"/>
          <w:highlight w:val="white"/>
        </w:rPr>
      </w:pPr>
    </w:p>
    <w:p w14:paraId="6A4FA181"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szCs w:val="22"/>
          <w:highlight w:val="white"/>
          <w:lang w:val="en-GB"/>
        </w:rPr>
        <w:t>&lt;</w:t>
      </w:r>
      <w:r w:rsidRPr="00C65EC8">
        <w:rPr>
          <w:rStyle w:val="XMLDarkRed"/>
          <w:sz w:val="22"/>
          <w:szCs w:val="22"/>
          <w:highlight w:val="white"/>
          <w:lang w:val="en-GB"/>
        </w:rPr>
        <w:t xml:space="preserve">effectiveTime </w:t>
      </w:r>
      <w:r w:rsidRPr="00C65EC8">
        <w:rPr>
          <w:rStyle w:val="XMLRed"/>
          <w:rFonts w:eastAsia="Arial"/>
          <w:sz w:val="22"/>
          <w:szCs w:val="22"/>
          <w:lang w:val="en-GB"/>
        </w:rPr>
        <w:t>xsi:type</w:t>
      </w:r>
      <w:r w:rsidRPr="00C65EC8">
        <w:rPr>
          <w:rStyle w:val="XMLBlue"/>
          <w:rFonts w:eastAsia="Arial"/>
          <w:sz w:val="22"/>
          <w:szCs w:val="22"/>
          <w:lang w:val="en-GB"/>
        </w:rPr>
        <w:t>="</w:t>
      </w:r>
      <w:r w:rsidRPr="00C65EC8">
        <w:rPr>
          <w:rStyle w:val="XMLBlack"/>
          <w:rFonts w:eastAsia="Arial"/>
          <w:sz w:val="22"/>
          <w:szCs w:val="22"/>
          <w:lang w:val="en-GB"/>
        </w:rPr>
        <w:t>IVL_TS</w:t>
      </w:r>
      <w:r w:rsidRPr="00C65EC8">
        <w:rPr>
          <w:rStyle w:val="XMLBlue"/>
          <w:rFonts w:eastAsia="Arial"/>
          <w:sz w:val="22"/>
          <w:szCs w:val="22"/>
          <w:lang w:val="en-GB"/>
        </w:rPr>
        <w:t>"</w:t>
      </w:r>
      <w:r w:rsidRPr="00C65EC8">
        <w:rPr>
          <w:rStyle w:val="XMLBlue"/>
          <w:sz w:val="22"/>
          <w:szCs w:val="22"/>
          <w:highlight w:val="white"/>
          <w:lang w:val="en-GB"/>
        </w:rPr>
        <w:t>&gt;</w:t>
      </w:r>
    </w:p>
    <w:p w14:paraId="0AF20099" w14:textId="5D9082E2"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low</w:t>
      </w:r>
      <w:r w:rsidRPr="00C65EC8">
        <w:rPr>
          <w:rStyle w:val="XMLRed"/>
          <w:sz w:val="22"/>
          <w:szCs w:val="22"/>
          <w:highlight w:val="white"/>
          <w:lang w:val="en-GB"/>
        </w:rPr>
        <w:t xml:space="preserve"> value</w:t>
      </w:r>
      <w:r w:rsidRPr="00C65EC8">
        <w:rPr>
          <w:rStyle w:val="XMLBlue"/>
          <w:sz w:val="22"/>
          <w:szCs w:val="22"/>
          <w:highlight w:val="white"/>
          <w:lang w:val="en-GB"/>
        </w:rPr>
        <w:t>="</w:t>
      </w:r>
      <w:ins w:id="1600" w:author="Timo Kaskinen" w:date="2023-01-19T16:06:00Z">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0801154500</w:t>
        </w:r>
      </w:ins>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0FD60EE1" w14:textId="34801091"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high</w:t>
      </w:r>
      <w:r w:rsidRPr="00C65EC8">
        <w:rPr>
          <w:rStyle w:val="XMLRed"/>
          <w:sz w:val="22"/>
          <w:szCs w:val="22"/>
          <w:highlight w:val="white"/>
          <w:lang w:val="en-GB"/>
        </w:rPr>
        <w:t xml:space="preserve"> value</w:t>
      </w:r>
      <w:r w:rsidRPr="00C65EC8">
        <w:rPr>
          <w:rStyle w:val="XMLBlue"/>
          <w:sz w:val="22"/>
          <w:szCs w:val="22"/>
          <w:highlight w:val="white"/>
          <w:lang w:val="en-GB"/>
        </w:rPr>
        <w:t>="</w:t>
      </w:r>
      <w:ins w:id="1601" w:author="Timo Kaskinen" w:date="2023-01-19T16:06:00Z">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1031</w:t>
        </w:r>
      </w:ins>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25303519" w14:textId="77777777" w:rsidR="0077747B" w:rsidRPr="00C65EC8" w:rsidRDefault="0077747B"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ue"/>
          <w:sz w:val="22"/>
          <w:szCs w:val="22"/>
          <w:highlight w:val="white"/>
        </w:rPr>
        <w:t>&lt;/</w:t>
      </w:r>
      <w:r w:rsidRPr="00C65EC8">
        <w:rPr>
          <w:rStyle w:val="XMLDarkRed"/>
          <w:sz w:val="22"/>
          <w:szCs w:val="22"/>
          <w:highlight w:val="white"/>
        </w:rPr>
        <w:t>effectiveTime</w:t>
      </w:r>
      <w:r w:rsidRPr="00C65EC8">
        <w:rPr>
          <w:rStyle w:val="XMLBlue"/>
          <w:sz w:val="22"/>
          <w:szCs w:val="22"/>
          <w:highlight w:val="white"/>
        </w:rPr>
        <w:t>&gt;</w:t>
      </w:r>
    </w:p>
    <w:p w14:paraId="30040940" w14:textId="77777777" w:rsidR="00720485"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1A358B" w14:textId="77777777" w:rsidR="00720485" w:rsidRPr="006C2561"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olor w:val="000000"/>
          <w:highlight w:val="white"/>
        </w:rPr>
      </w:pPr>
    </w:p>
    <w:p w14:paraId="1C3324B5" w14:textId="336C24E9" w:rsidR="0077747B" w:rsidRDefault="0077747B" w:rsidP="00CB2816">
      <w:pPr>
        <w:pStyle w:val="Otsikko3"/>
        <w:rPr>
          <w:highlight w:val="white"/>
        </w:rPr>
      </w:pPr>
      <w:bookmarkStart w:id="1602" w:name="_Ref291079235"/>
      <w:bookmarkStart w:id="1603" w:name="_Ref291079241"/>
      <w:bookmarkStart w:id="1604" w:name="_Toc148096531"/>
      <w:r>
        <w:rPr>
          <w:highlight w:val="white"/>
        </w:rPr>
        <w:lastRenderedPageBreak/>
        <w:t xml:space="preserve">Lääkevalmisteen ATC-koodi ja </w:t>
      </w:r>
      <w:ins w:id="1605" w:author="Timo Kaskinen" w:date="2023-05-24T10:39:00Z">
        <w:r w:rsidR="00DA6B7C">
          <w:rPr>
            <w:highlight w:val="white"/>
          </w:rPr>
          <w:t xml:space="preserve">ATC-koodin mukainen </w:t>
        </w:r>
      </w:ins>
      <w:r>
        <w:rPr>
          <w:highlight w:val="white"/>
        </w:rPr>
        <w:t>nimi</w:t>
      </w:r>
      <w:r w:rsidR="002B7F55">
        <w:rPr>
          <w:highlight w:val="white"/>
        </w:rPr>
        <w:t xml:space="preserve"> sekä</w:t>
      </w:r>
      <w:r>
        <w:rPr>
          <w:highlight w:val="white"/>
        </w:rPr>
        <w:t xml:space="preserve"> </w:t>
      </w:r>
      <w:r w:rsidR="000D1E19">
        <w:rPr>
          <w:highlight w:val="white"/>
        </w:rPr>
        <w:t>Lääketietokanta</w:t>
      </w:r>
      <w:r w:rsidR="00A942FA">
        <w:rPr>
          <w:highlight w:val="white"/>
        </w:rPr>
        <w:t xml:space="preserve">an </w:t>
      </w:r>
      <w:r w:rsidR="00FE05FC">
        <w:rPr>
          <w:highlight w:val="white"/>
        </w:rPr>
        <w:t xml:space="preserve">kuulumaton </w:t>
      </w:r>
      <w:r>
        <w:rPr>
          <w:highlight w:val="white"/>
        </w:rPr>
        <w:t>valmiste</w:t>
      </w:r>
      <w:bookmarkEnd w:id="1602"/>
      <w:bookmarkEnd w:id="1603"/>
      <w:bookmarkEnd w:id="1604"/>
    </w:p>
    <w:p w14:paraId="605BA37B" w14:textId="77777777" w:rsidR="0077747B" w:rsidRDefault="0077747B">
      <w:pPr>
        <w:rPr>
          <w:highlight w:val="white"/>
        </w:rPr>
      </w:pPr>
    </w:p>
    <w:p w14:paraId="33EE3D13" w14:textId="3320FBFD" w:rsidR="00F840D5" w:rsidRDefault="0077747B" w:rsidP="00B16818">
      <w:r>
        <w:rPr>
          <w:b/>
          <w:bCs/>
          <w:highlight w:val="white"/>
        </w:rPr>
        <w:t>Lääkevalmisteen ATC-koodi</w:t>
      </w:r>
      <w:r>
        <w:rPr>
          <w:highlight w:val="white"/>
        </w:rPr>
        <w:t xml:space="preserve"> (max 9 mkiä) ilmoitetaan entityn manufacturedLabeledDrug elementissä code (&lt;consumabl</w:t>
      </w:r>
      <w:r w:rsidR="006B1579">
        <w:rPr>
          <w:highlight w:val="white"/>
        </w:rPr>
        <w:t xml:space="preserve">e&gt;&lt;manufacturedProduct&gt; alla). </w:t>
      </w:r>
      <w:r>
        <w:rPr>
          <w:highlight w:val="white"/>
        </w:rPr>
        <w:t xml:space="preserve">Varsinainen ATC-koodi on attribuutissa code ja lääkevalmisteen </w:t>
      </w:r>
      <w:r>
        <w:rPr>
          <w:b/>
          <w:bCs/>
          <w:highlight w:val="white"/>
        </w:rPr>
        <w:t>ATC-koodin mukainen nimi</w:t>
      </w:r>
      <w:r>
        <w:rPr>
          <w:highlight w:val="white"/>
        </w:rPr>
        <w:t xml:space="preserve"> attribuutissa displayName (max 200 mkiä). </w:t>
      </w:r>
      <w:r w:rsidR="00B16818" w:rsidRPr="003F5484">
        <w:t>ATC-</w:t>
      </w:r>
      <w:r w:rsidR="00B16818">
        <w:t>koodin</w:t>
      </w:r>
      <w:r w:rsidR="00B16818" w:rsidRPr="7F8CFD1C">
        <w:t xml:space="preserve"> </w:t>
      </w:r>
      <w:r w:rsidR="00B16818" w:rsidRPr="003F5484">
        <w:t xml:space="preserve">codeSystem esitetään sanomissa niin, että codeSystemiin tulee luokituksen tunniste ilman versiota. Perusjärjestelmät poimivat ATC-koodin ja ATC-koodin mukaisen nimen </w:t>
      </w:r>
      <w:r w:rsidR="000D1E19">
        <w:t>Lääketietokannasta</w:t>
      </w:r>
      <w:r w:rsidR="00B16818" w:rsidRPr="003F5484">
        <w:t>, jossa ne ovat aina ajantasaisia, codeSystemVersion on sanomassa ain</w:t>
      </w:r>
      <w:r w:rsidR="00B16818">
        <w:t>a lääketietokannan versionumero.</w:t>
      </w:r>
      <w:r w:rsidR="00B16818" w:rsidRPr="7F8CFD1C">
        <w:t xml:space="preserve"> </w:t>
      </w:r>
      <w:r w:rsidR="00735D08">
        <w:t>Lääketietokannan versio ilmoitetaan muodossa vuosiluku.versio</w:t>
      </w:r>
      <w:r w:rsidR="00735D08" w:rsidRPr="7F8CFD1C">
        <w:t>.</w:t>
      </w:r>
      <w:r w:rsidR="009A56EC" w:rsidRPr="7F8CFD1C">
        <w:t xml:space="preserve"> </w:t>
      </w:r>
      <w:r w:rsidR="00625B42" w:rsidRPr="00D71F20">
        <w:t>Lääketietokannan versio on ehdollisesti pakollinen tieto, joka on pakollinen, kun Valmisteen laji = 1, 2, 3, 4 tai 9.</w:t>
      </w:r>
    </w:p>
    <w:p w14:paraId="0C0C18A6" w14:textId="77777777" w:rsidR="00F840D5" w:rsidRDefault="00F840D5" w:rsidP="00B16818"/>
    <w:p w14:paraId="37F35579" w14:textId="0C3B239F" w:rsidR="00B16818" w:rsidRPr="003F5484" w:rsidRDefault="000224DB" w:rsidP="00B16818">
      <w:r>
        <w:t xml:space="preserve">Myös </w:t>
      </w:r>
      <w:r w:rsidRPr="00AA3105">
        <w:rPr>
          <w:b/>
          <w:bCs/>
        </w:rPr>
        <w:t>l</w:t>
      </w:r>
      <w:r w:rsidR="009A56EC" w:rsidRPr="0DB459FB">
        <w:rPr>
          <w:b/>
          <w:bCs/>
        </w:rPr>
        <w:t>ääketietokan</w:t>
      </w:r>
      <w:r w:rsidR="00B55464" w:rsidRPr="0DB459FB">
        <w:rPr>
          <w:b/>
          <w:bCs/>
        </w:rPr>
        <w:t>taan kuulumattomalla</w:t>
      </w:r>
      <w:r w:rsidR="009A56EC" w:rsidRPr="0DB459FB">
        <w:rPr>
          <w:b/>
          <w:bCs/>
        </w:rPr>
        <w:t xml:space="preserve"> valmisteella</w:t>
      </w:r>
      <w:r w:rsidR="009A56EC">
        <w:t xml:space="preserve">, jolla on ATC-koodi (esim. </w:t>
      </w:r>
      <w:r w:rsidR="00B70A60">
        <w:t>potilaskohtainen</w:t>
      </w:r>
      <w:r w:rsidR="009A56EC">
        <w:t xml:space="preserve"> erityislupavalmiste), </w:t>
      </w:r>
      <w:r w:rsidR="00B55464">
        <w:t xml:space="preserve">ATC-koodi </w:t>
      </w:r>
      <w:r>
        <w:t>ilmoitetaan em. tavalla</w:t>
      </w:r>
      <w:r w:rsidR="00D03587">
        <w:t>, mutta</w:t>
      </w:r>
      <w:r w:rsidRPr="181A28C5">
        <w:t xml:space="preserve"> </w:t>
      </w:r>
      <w:r w:rsidR="00D03587">
        <w:t>luokituksen versiota (codeSystemVersion-attribuutti) ei annetta</w:t>
      </w:r>
      <w:r w:rsidRPr="181A28C5">
        <w:t>.</w:t>
      </w:r>
      <w:r w:rsidR="009A56EC" w:rsidRPr="181A28C5">
        <w:t xml:space="preserve"> </w:t>
      </w:r>
      <w:r w:rsidR="00F840D5">
        <w:t xml:space="preserve">Valmisteen laji -tiedossa ilmoitetaan </w:t>
      </w:r>
      <w:r w:rsidR="00D03587">
        <w:t xml:space="preserve">tällöin </w:t>
      </w:r>
      <w:r w:rsidR="00F840D5">
        <w:t>kyseessä olevan potilaskohtainen erityislupavalmiste.</w:t>
      </w:r>
    </w:p>
    <w:p w14:paraId="63E0897B" w14:textId="77777777" w:rsidR="0077747B" w:rsidRDefault="0077747B">
      <w:pPr>
        <w:pStyle w:val="Leipteksti"/>
      </w:pPr>
    </w:p>
    <w:p w14:paraId="45AF08A4" w14:textId="77777777" w:rsidR="0077747B" w:rsidRPr="00686B5E" w:rsidRDefault="0077747B" w:rsidP="0040533C">
      <w:pPr>
        <w:pStyle w:val="Leipteksti"/>
        <w:keepNext/>
        <w:rPr>
          <w:highlight w:val="white"/>
        </w:rPr>
      </w:pPr>
      <w:r w:rsidRPr="00686B5E">
        <w:rPr>
          <w:highlight w:val="white"/>
        </w:rPr>
        <w:t>Esim.:</w:t>
      </w:r>
      <w:r w:rsidRPr="00686B5E">
        <w:rPr>
          <w:highlight w:val="white"/>
        </w:rPr>
        <w:tab/>
      </w:r>
    </w:p>
    <w:p w14:paraId="3BDA3DD0" w14:textId="77777777" w:rsidR="0077747B" w:rsidRPr="00CD46E9" w:rsidRDefault="0077747B" w:rsidP="00CD46E9"/>
    <w:p w14:paraId="63B8286F"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014E229C"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92A2CB4" w14:textId="53D24BA6" w:rsidR="0077747B" w:rsidRPr="00042B80"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highlight w:val="white"/>
          <w:lang w:val="en-US"/>
        </w:rPr>
      </w:pPr>
      <w:r w:rsidRPr="0040232F">
        <w:rPr>
          <w:rStyle w:val="XMLBlue"/>
          <w:sz w:val="22"/>
          <w:highlight w:val="white"/>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r w:rsidR="00F179FA" w:rsidRPr="0DB459FB">
        <w:rPr>
          <w:rStyle w:val="XMLRed"/>
          <w:sz w:val="22"/>
          <w:szCs w:val="22"/>
          <w:highlight w:val="white"/>
          <w:lang w:val="de-DE"/>
        </w:rPr>
        <w:t xml:space="preserve"> </w:t>
      </w:r>
      <w:r w:rsidRPr="0DB459FB">
        <w:rPr>
          <w:rStyle w:val="XMLRed"/>
          <w:sz w:val="22"/>
          <w:szCs w:val="22"/>
          <w:highlight w:val="white"/>
          <w:lang w:val="de-DE"/>
        </w:rPr>
        <w:t>code</w:t>
      </w:r>
      <w:r w:rsidRPr="0DB459FB">
        <w:rPr>
          <w:rStyle w:val="XMLBlue"/>
          <w:sz w:val="22"/>
          <w:szCs w:val="22"/>
          <w:highlight w:val="white"/>
          <w:lang w:val="de-DE"/>
        </w:rPr>
        <w:t>="</w:t>
      </w:r>
      <w:r w:rsidR="006C078D" w:rsidRPr="0DB459FB">
        <w:rPr>
          <w:rStyle w:val="XMLBlack"/>
          <w:sz w:val="22"/>
          <w:szCs w:val="22"/>
          <w:highlight w:val="white"/>
          <w:lang w:val="de-DE"/>
        </w:rPr>
        <w:t>N05BA01</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codeSystemName</w:t>
      </w:r>
      <w:r w:rsidRPr="0DB459FB">
        <w:rPr>
          <w:rStyle w:val="XMLBlue"/>
          <w:sz w:val="22"/>
          <w:szCs w:val="22"/>
          <w:highlight w:val="white"/>
          <w:lang w:val="de-DE"/>
        </w:rPr>
        <w:t>="</w:t>
      </w:r>
      <w:r w:rsidR="00B1066E" w:rsidRPr="0DB459FB">
        <w:rPr>
          <w:rStyle w:val="XMLBlack"/>
          <w:sz w:val="22"/>
          <w:szCs w:val="22"/>
          <w:highlight w:val="white"/>
          <w:lang w:val="de-DE"/>
        </w:rPr>
        <w:t xml:space="preserve">Fimea </w:t>
      </w:r>
      <w:r w:rsidR="006C078D" w:rsidRPr="0DB459FB">
        <w:rPr>
          <w:rStyle w:val="XMLBlack"/>
          <w:sz w:val="22"/>
          <w:szCs w:val="22"/>
          <w:highlight w:val="white"/>
          <w:lang w:val="de-DE"/>
        </w:rPr>
        <w:t>- ATC Luokitus</w:t>
      </w:r>
      <w:r w:rsidRPr="0DB459FB">
        <w:rPr>
          <w:rStyle w:val="XMLBlue"/>
          <w:sz w:val="22"/>
          <w:szCs w:val="22"/>
          <w:highlight w:val="white"/>
          <w:lang w:val="de-DE"/>
        </w:rPr>
        <w:t>"</w:t>
      </w:r>
      <w:r w:rsidRPr="0DB459FB">
        <w:rPr>
          <w:rStyle w:val="XMLRed"/>
          <w:sz w:val="22"/>
          <w:szCs w:val="22"/>
          <w:highlight w:val="white"/>
          <w:lang w:val="de-DE"/>
        </w:rPr>
        <w:t xml:space="preserve"> </w:t>
      </w:r>
      <w:r w:rsidRPr="420635B0">
        <w:rPr>
          <w:rStyle w:val="XMLRed"/>
          <w:sz w:val="22"/>
          <w:szCs w:val="22"/>
          <w:highlight w:val="white"/>
          <w:lang w:val="en-US"/>
        </w:rPr>
        <w:t>codeSystemVersion</w:t>
      </w:r>
      <w:r w:rsidRPr="420635B0">
        <w:rPr>
          <w:rStyle w:val="XMLBlue"/>
          <w:sz w:val="22"/>
          <w:szCs w:val="22"/>
          <w:highlight w:val="white"/>
          <w:lang w:val="en-US"/>
        </w:rPr>
        <w:t>=</w:t>
      </w:r>
      <w:r w:rsidRPr="420635B0">
        <w:rPr>
          <w:rStyle w:val="XMLBlack"/>
          <w:sz w:val="22"/>
          <w:szCs w:val="22"/>
          <w:highlight w:val="white"/>
          <w:lang w:val="en-US"/>
        </w:rPr>
        <w:t>"</w:t>
      </w:r>
      <w:r w:rsidR="006C078D" w:rsidRPr="420635B0">
        <w:rPr>
          <w:rStyle w:val="XMLBlack"/>
          <w:sz w:val="22"/>
          <w:szCs w:val="22"/>
          <w:highlight w:val="white"/>
          <w:lang w:val="en-US"/>
        </w:rPr>
        <w:t>2009.0</w:t>
      </w:r>
      <w:r w:rsidR="006D797D" w:rsidRPr="420635B0">
        <w:rPr>
          <w:rStyle w:val="XMLBlack"/>
          <w:sz w:val="22"/>
          <w:szCs w:val="22"/>
          <w:highlight w:val="white"/>
          <w:lang w:val="en-US"/>
        </w:rPr>
        <w:t>1</w:t>
      </w:r>
      <w:r w:rsidR="006C078D" w:rsidRPr="420635B0">
        <w:rPr>
          <w:rStyle w:val="XMLBlack"/>
          <w:sz w:val="22"/>
          <w:szCs w:val="22"/>
          <w:highlight w:val="white"/>
          <w:lang w:val="en-US"/>
        </w:rPr>
        <w:t>8</w:t>
      </w:r>
      <w:r w:rsidRPr="420635B0">
        <w:rPr>
          <w:rStyle w:val="XMLBlack"/>
          <w:sz w:val="22"/>
          <w:szCs w:val="22"/>
          <w:highlight w:val="white"/>
          <w:lang w:val="en-US"/>
        </w:rPr>
        <w:t>"</w:t>
      </w:r>
      <w:r w:rsidRPr="420635B0">
        <w:rPr>
          <w:rStyle w:val="XMLRed"/>
          <w:sz w:val="22"/>
          <w:szCs w:val="22"/>
          <w:highlight w:val="white"/>
          <w:lang w:val="en-US"/>
        </w:rPr>
        <w:t xml:space="preserve"> displayName</w:t>
      </w:r>
      <w:r w:rsidRPr="420635B0">
        <w:rPr>
          <w:rStyle w:val="XMLBlue"/>
          <w:sz w:val="22"/>
          <w:szCs w:val="22"/>
          <w:highlight w:val="white"/>
          <w:lang w:val="en-US"/>
        </w:rPr>
        <w:t>="</w:t>
      </w:r>
      <w:r w:rsidR="006C078D" w:rsidRPr="420635B0">
        <w:rPr>
          <w:rStyle w:val="XMLBlack"/>
          <w:sz w:val="22"/>
          <w:szCs w:val="22"/>
          <w:highlight w:val="white"/>
          <w:lang w:val="en-US"/>
        </w:rPr>
        <w:t>Diatsepaami</w:t>
      </w:r>
      <w:r w:rsidRPr="420635B0">
        <w:rPr>
          <w:rStyle w:val="XMLBlue"/>
          <w:sz w:val="22"/>
          <w:szCs w:val="22"/>
          <w:highlight w:val="white"/>
          <w:lang w:val="en-US"/>
        </w:rPr>
        <w:t>"&gt;</w:t>
      </w:r>
    </w:p>
    <w:p w14:paraId="5CBF9284"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042B80">
        <w:rPr>
          <w:rStyle w:val="XMLBlue"/>
          <w:sz w:val="22"/>
          <w:highlight w:val="white"/>
          <w:lang w:val="en-US"/>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60B14BA7"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FF6DF37" w14:textId="77777777" w:rsidR="0077747B" w:rsidRPr="0013647C"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55F21A82" w14:textId="77777777" w:rsidR="0077747B" w:rsidRPr="0013647C" w:rsidRDefault="0077747B"/>
    <w:p w14:paraId="685F6E63" w14:textId="4A18C87A" w:rsidR="0077747B" w:rsidRDefault="0077747B">
      <w:r>
        <w:t>Usein käyttäjä valitsee valintalistalta  lääkevalmisteen kauppanimen perusteella, jolloin samalla saadaan taustarekisteristä lä</w:t>
      </w:r>
      <w:r w:rsidR="000529DE">
        <w:t xml:space="preserve">äkevalmisteen ATC-koodi ja </w:t>
      </w:r>
      <w:ins w:id="1606" w:author="Timo Kaskinen" w:date="2023-05-24T10:40:00Z">
        <w:r w:rsidR="00BE4B5C">
          <w:t>ATC-koodin mukainen</w:t>
        </w:r>
      </w:ins>
      <w:del w:id="1607" w:author="Timo Kaskinen" w:date="2023-05-24T10:40:00Z">
        <w:r w:rsidR="000529DE" w:rsidDel="00BE4B5C">
          <w:delText>-</w:delText>
        </w:r>
      </w:del>
      <w:ins w:id="1608" w:author="Timo Kaskinen" w:date="2023-05-24T10:40:00Z">
        <w:r w:rsidR="00BE4B5C">
          <w:t xml:space="preserve"> </w:t>
        </w:r>
      </w:ins>
      <w:r>
        <w:t>nimi, vaikuttava aine, vahvuus, lääkemuoto ja pakkaustiedot.</w:t>
      </w:r>
    </w:p>
    <w:p w14:paraId="17A97171" w14:textId="77777777" w:rsidR="0077747B" w:rsidRDefault="0077747B"/>
    <w:p w14:paraId="7262AA3F" w14:textId="45AD04AF" w:rsidR="0077747B" w:rsidRPr="009C525E" w:rsidRDefault="00E13AB1">
      <w:r>
        <w:t>Jos lääke määrätään</w:t>
      </w:r>
      <w:r w:rsidR="0077747B">
        <w:t xml:space="preserve"> lääkkeen vaikuttavan aineen perusteella, tapahtuu valinta ATC-koodin mukaan. ATC-koodi ja ATC-koodin mukainen nimi ovat tällöin pakollisia tietoja.</w:t>
      </w:r>
      <w:r>
        <w:t xml:space="preserve"> Myös vaikuttavalla aineella määrätyn lääkkeen tietojen pitää olla lääketietokannan mukaiset. Vaikuttava aine (ATC-koodi ja ATC-koodin mukainen nimi) pitää siis valita </w:t>
      </w:r>
      <w:r w:rsidR="000D1E19">
        <w:t>Lääketietokannasta</w:t>
      </w:r>
      <w:r w:rsidRPr="181A28C5">
        <w:t xml:space="preserve"> </w:t>
      </w:r>
      <w:r>
        <w:t>pakkaustasolta, samoin mm. vahvuus, lääkemuoto, pakkauskoon tiedot, huume ja PKV-merkinnät.</w:t>
      </w:r>
      <w:r w:rsidR="009C525E">
        <w:t xml:space="preserve"> Y</w:t>
      </w:r>
      <w:r w:rsidR="009C525E" w:rsidRPr="009C525E">
        <w:t>hdistelmävalmisteiden määrääminen vaikutt</w:t>
      </w:r>
      <w:r w:rsidR="009C525E">
        <w:t xml:space="preserve">avalla aineella </w:t>
      </w:r>
      <w:r w:rsidR="000F1F1D">
        <w:t xml:space="preserve">ei </w:t>
      </w:r>
      <w:r w:rsidR="009C525E">
        <w:t xml:space="preserve">ole mahdollista, koska </w:t>
      </w:r>
      <w:r w:rsidR="009C525E" w:rsidRPr="009C525E">
        <w:t xml:space="preserve">vaikuttava aine ja sen vahvuus </w:t>
      </w:r>
      <w:r w:rsidR="009C525E">
        <w:t xml:space="preserve">tulee </w:t>
      </w:r>
      <w:r w:rsidR="009C525E" w:rsidRPr="009C525E">
        <w:t>olla yksiselitteisesti tulkittavissa</w:t>
      </w:r>
    </w:p>
    <w:p w14:paraId="1489FFAD" w14:textId="77777777" w:rsidR="0077747B" w:rsidRDefault="0077747B"/>
    <w:p w14:paraId="6E9AB54E" w14:textId="19997E33" w:rsidR="0077747B" w:rsidRDefault="0077747B">
      <w:r>
        <w:t>Jos ATC-koodi ei ole tiedossa, käytetään attribuuttia nullFlavor</w:t>
      </w:r>
      <w:r w:rsidR="00CD46E9" w:rsidRPr="181A28C5">
        <w:t xml:space="preserve"> </w:t>
      </w:r>
      <w:r>
        <w:t>muodossa nullFlavor=”UNK”.</w:t>
      </w:r>
    </w:p>
    <w:p w14:paraId="0D7309F3" w14:textId="77777777" w:rsidR="0077747B" w:rsidRDefault="0077747B"/>
    <w:p w14:paraId="5AAFD7A9" w14:textId="308B2F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koodia joten </w:t>
      </w:r>
      <w:r w:rsidR="00555D60">
        <w:t>näissä</w:t>
      </w:r>
      <w:r>
        <w:t xml:space="preserve"> tapauksissa pitää käyttää puuttuvan tiedon koodia: nullFlavor=”NI”</w:t>
      </w:r>
    </w:p>
    <w:p w14:paraId="07E4B08A" w14:textId="4CF64A9D"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995190" w14:textId="6272DA69" w:rsidR="00756D9D" w:rsidRPr="00C777A1"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nl-NL"/>
        </w:rPr>
      </w:pPr>
      <w:r w:rsidRPr="00C777A1">
        <w:rPr>
          <w:lang w:val="nl-NL"/>
        </w:rPr>
        <w:t>Esim.</w:t>
      </w:r>
    </w:p>
    <w:p w14:paraId="6EBF20ED"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lastRenderedPageBreak/>
        <w:t>&lt;</w:t>
      </w:r>
      <w:r w:rsidRPr="0DB459FB">
        <w:rPr>
          <w:rStyle w:val="XMLDarkRed"/>
          <w:sz w:val="22"/>
          <w:szCs w:val="22"/>
          <w:highlight w:val="white"/>
          <w:lang w:val="nl-NL"/>
        </w:rPr>
        <w:t>manufacturedLabeledDrug</w:t>
      </w:r>
      <w:r w:rsidRPr="0DB459FB">
        <w:rPr>
          <w:rStyle w:val="XMLBlue"/>
          <w:sz w:val="22"/>
          <w:szCs w:val="22"/>
          <w:highlight w:val="white"/>
          <w:lang w:val="nl-NL"/>
        </w:rPr>
        <w:t>&gt;</w:t>
      </w:r>
    </w:p>
    <w:p w14:paraId="355F2307"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Gray50"/>
          <w:sz w:val="22"/>
          <w:szCs w:val="22"/>
          <w:highlight w:val="white"/>
          <w:lang w:val="nl-NL"/>
        </w:rPr>
        <w:t xml:space="preserve"> ATC koodi </w:t>
      </w:r>
      <w:r w:rsidRPr="0DB459FB">
        <w:rPr>
          <w:rStyle w:val="XMLBlue"/>
          <w:sz w:val="22"/>
          <w:szCs w:val="22"/>
          <w:highlight w:val="white"/>
          <w:lang w:val="nl-NL"/>
        </w:rPr>
        <w:t>--&gt;</w:t>
      </w:r>
    </w:p>
    <w:p w14:paraId="1DCF91FF" w14:textId="77777777"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777A1">
        <w:rPr>
          <w:rStyle w:val="XMLBlue"/>
          <w:sz w:val="22"/>
          <w:highlight w:val="white"/>
          <w:lang w:val="nl-NL"/>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p>
    <w:p w14:paraId="3F209DEE" w14:textId="163E181A"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w:t>
      </w:r>
      <w:r w:rsidRPr="0DB459FB">
        <w:rPr>
          <w:rStyle w:val="XMLBlue"/>
          <w:sz w:val="22"/>
          <w:szCs w:val="22"/>
          <w:highlight w:val="white"/>
          <w:lang w:val="de-DE"/>
        </w:rPr>
        <w:t xml:space="preserve"> </w:t>
      </w:r>
      <w:r w:rsidRPr="0DB459FB">
        <w:rPr>
          <w:rStyle w:val="XMLBlue"/>
          <w:color w:val="auto"/>
          <w:sz w:val="22"/>
          <w:szCs w:val="22"/>
          <w:highlight w:val="white"/>
          <w:lang w:val="de-DE"/>
        </w:rPr>
        <w:t>nullFlavor</w:t>
      </w:r>
      <w:r w:rsidRPr="0DB459FB">
        <w:rPr>
          <w:rStyle w:val="XMLBlue"/>
          <w:sz w:val="22"/>
          <w:szCs w:val="22"/>
          <w:highlight w:val="white"/>
          <w:lang w:val="de-DE"/>
        </w:rPr>
        <w:t>="</w:t>
      </w:r>
      <w:r w:rsidRPr="0DB459FB">
        <w:rPr>
          <w:rStyle w:val="XMLBlue"/>
          <w:color w:val="auto"/>
          <w:sz w:val="22"/>
          <w:szCs w:val="22"/>
          <w:highlight w:val="white"/>
          <w:lang w:val="de-DE"/>
        </w:rPr>
        <w:t>NI</w:t>
      </w:r>
      <w:r w:rsidRPr="0DB459FB">
        <w:rPr>
          <w:rStyle w:val="XMLBlue"/>
          <w:sz w:val="22"/>
          <w:szCs w:val="22"/>
          <w:highlight w:val="white"/>
          <w:lang w:val="de-DE"/>
        </w:rPr>
        <w:t>"</w:t>
      </w:r>
    </w:p>
    <w:p w14:paraId="61579970"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w:t>
      </w:r>
    </w:p>
    <w:p w14:paraId="78A63FB1"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Fimea - ATC Luokitus</w:t>
      </w:r>
      <w:r w:rsidRPr="0DB459FB">
        <w:rPr>
          <w:rStyle w:val="XMLBlue"/>
          <w:sz w:val="22"/>
          <w:szCs w:val="22"/>
          <w:highlight w:val="white"/>
          <w:lang w:val="de-DE"/>
        </w:rPr>
        <w:t>"</w:t>
      </w:r>
      <w:r w:rsidRPr="0DB459FB">
        <w:rPr>
          <w:rStyle w:val="XMLRed"/>
          <w:sz w:val="22"/>
          <w:szCs w:val="22"/>
          <w:highlight w:val="white"/>
          <w:lang w:val="de-DE"/>
        </w:rPr>
        <w:t xml:space="preserve"> </w:t>
      </w:r>
    </w:p>
    <w:p w14:paraId="4C08E707" w14:textId="68F8EC59" w:rsidR="00756D9D" w:rsidRPr="00C777A1" w:rsidRDefault="00756D9D" w:rsidP="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color w:val="FF0000"/>
          <w:sz w:val="22"/>
          <w:highlight w:val="white"/>
          <w:lang w:val="nl-NL"/>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nl-NL"/>
        </w:rPr>
        <w:t>codeSystemVersion</w:t>
      </w:r>
      <w:r w:rsidRPr="0DB459FB">
        <w:rPr>
          <w:rStyle w:val="XMLBlue"/>
          <w:sz w:val="22"/>
          <w:szCs w:val="22"/>
          <w:highlight w:val="white"/>
          <w:lang w:val="nl-NL"/>
        </w:rPr>
        <w:t>=</w:t>
      </w:r>
      <w:r w:rsidRPr="0DB459FB">
        <w:rPr>
          <w:rStyle w:val="XMLBlack"/>
          <w:sz w:val="22"/>
          <w:szCs w:val="22"/>
          <w:highlight w:val="white"/>
          <w:lang w:val="nl-NL"/>
        </w:rPr>
        <w:t>"2009.018"</w:t>
      </w:r>
      <w:r w:rsidRPr="0DB459FB">
        <w:rPr>
          <w:rStyle w:val="XMLRed"/>
          <w:sz w:val="22"/>
          <w:szCs w:val="22"/>
          <w:highlight w:val="white"/>
          <w:lang w:val="nl-NL"/>
        </w:rPr>
        <w:t xml:space="preserve"> </w:t>
      </w:r>
    </w:p>
    <w:p w14:paraId="0C93CF36"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777A1">
        <w:rPr>
          <w:rStyle w:val="XMLBlue"/>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1D811207"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E50CEF">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B9D4DFD" w14:textId="77777777" w:rsidR="00756D9D" w:rsidRPr="0013647C"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7AAC5680" w14:textId="17A1E3E3"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F611A2F" w14:textId="3FD1952B"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kyseessä on </w:t>
      </w:r>
      <w:r w:rsidR="00E23AE6" w:rsidRPr="7F8CFD1C">
        <w:t xml:space="preserve"> </w:t>
      </w:r>
      <w:r w:rsidRPr="0DB459FB">
        <w:rPr>
          <w:b/>
          <w:bCs/>
        </w:rPr>
        <w:t>lääketietokan</w:t>
      </w:r>
      <w:r w:rsidR="00E23AE6" w:rsidRPr="0DB459FB">
        <w:rPr>
          <w:b/>
          <w:bCs/>
        </w:rPr>
        <w:t>taan kuulumaton</w:t>
      </w:r>
      <w:r w:rsidRPr="0DB459FB">
        <w:rPr>
          <w:b/>
          <w:bCs/>
        </w:rPr>
        <w:t xml:space="preserve"> valmiste</w:t>
      </w:r>
      <w:r w:rsidR="00F840D5">
        <w:t>, jolla ei ole ATC-koodia</w:t>
      </w:r>
      <w:r>
        <w:t xml:space="preserve"> (esim</w:t>
      </w:r>
      <w:r w:rsidR="0004005E" w:rsidRPr="7F8CFD1C">
        <w:t xml:space="preserve">. </w:t>
      </w:r>
      <w:r>
        <w:t>hoitotarvikkeet, ei korvattavat ravintolisät, sidetarpeet</w:t>
      </w:r>
      <w:r w:rsidR="00F318D2" w:rsidRPr="7F8CFD1C">
        <w:t xml:space="preserve"> </w:t>
      </w:r>
      <w:r>
        <w:t xml:space="preserve">ja ei korvattavat perusvoiteet, jotka eivät sisälly </w:t>
      </w:r>
      <w:r w:rsidR="000D1E19">
        <w:t>Lääketietokanta</w:t>
      </w:r>
      <w:r>
        <w:t xml:space="preserve">an),  niin </w:t>
      </w:r>
      <w:r w:rsidR="000C3A05">
        <w:t xml:space="preserve">valmisteen nimi </w:t>
      </w:r>
      <w:del w:id="1609" w:author="Timo Kaskinen" w:date="2023-05-24T10:41:00Z">
        <w:r w:rsidR="00756D9D" w:rsidRPr="00845E99">
          <w:delText xml:space="preserve"> </w:delText>
        </w:r>
      </w:del>
      <w:r w:rsidR="00756D9D" w:rsidRPr="00845E99">
        <w:t>ilmoitetaan entityn</w:t>
      </w:r>
      <w:r w:rsidR="00756D9D" w:rsidRPr="7F8CFD1C">
        <w:t xml:space="preserve"> </w:t>
      </w:r>
      <w:r w:rsidR="00756D9D" w:rsidRPr="00845E99">
        <w:t>manufacturedMaterial</w:t>
      </w:r>
      <w:r w:rsidR="00756D9D" w:rsidRPr="7F8CFD1C">
        <w:t xml:space="preserve"> </w:t>
      </w:r>
      <w:r w:rsidR="00756D9D">
        <w:t>name</w:t>
      </w:r>
      <w:r w:rsidR="00756D9D" w:rsidRPr="7F8CFD1C">
        <w:t>-</w:t>
      </w:r>
      <w:r w:rsidR="00756D9D" w:rsidRPr="00845E99">
        <w:t xml:space="preserve">elementissä </w:t>
      </w:r>
      <w:r w:rsidR="00756D9D" w:rsidRPr="00845E99">
        <w:rPr>
          <w:highlight w:val="white"/>
        </w:rPr>
        <w:t>(&lt;consumable&gt;&lt;manufacturedProduct&gt; alla)</w:t>
      </w:r>
      <w:r w:rsidR="00756D9D" w:rsidRPr="7F8CFD1C">
        <w:t xml:space="preserve">. </w:t>
      </w:r>
      <w:r w:rsidR="00756D9D">
        <w:t>Elementtiin code anneta</w:t>
      </w:r>
      <w:r w:rsidR="00756D9D" w:rsidRPr="009B1C22">
        <w:t>an nullFlavor muodossa nullFlavor=”NI”</w:t>
      </w:r>
      <w:r w:rsidRPr="7F8CFD1C">
        <w:t xml:space="preserve">. </w:t>
      </w:r>
      <w:r>
        <w:t>Lääketietokan</w:t>
      </w:r>
      <w:r w:rsidR="008400B9">
        <w:t xml:space="preserve">taan kuulumattoman </w:t>
      </w:r>
      <w:r>
        <w:t xml:space="preserve">valmisteen nimi ilmoitetaan elementissä name, joka on tietotyyppiä EN, maksimipituus </w:t>
      </w:r>
      <w:r w:rsidR="005F13D9">
        <w:t>8</w:t>
      </w:r>
      <w:r>
        <w:t xml:space="preserve">0 merkkiä (muodossa &lt;name&gt;tarvike&lt;/name&gt;).  Samalla lääkemääräyksellä ei voida määrätä useita eri lääketietokannan ulkopuolisia valmisteita, vaan jokaisesta eri valmisteesta on tehtävä oma lääkemääräyksensä. Määrätty määrä on pakollinen tieto myös lääketietokannan ulkopuolisella valmisteella.  </w:t>
      </w:r>
    </w:p>
    <w:p w14:paraId="50949DBF" w14:textId="77777777" w:rsidR="000529DE" w:rsidRDefault="000529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A509C6C" w14:textId="6B2F6B59"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Esim</w:t>
      </w:r>
      <w:r w:rsidR="008F0EE1">
        <w:t>erkki</w:t>
      </w:r>
      <w:r>
        <w:t>:</w:t>
      </w:r>
    </w:p>
    <w:p w14:paraId="6F8CF8E3" w14:textId="77777777"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D527BE4"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35F29F6" w14:textId="77777777" w:rsidR="000529DE" w:rsidRPr="00C65EC8" w:rsidRDefault="000529DE" w:rsidP="0DB459FB">
      <w:pPr>
        <w:keepNext/>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w:t>
      </w:r>
      <w:r w:rsidR="00D03E19" w:rsidRPr="0DB459FB">
        <w:rPr>
          <w:rFonts w:ascii="Arial" w:hAnsi="Arial" w:cs="Arial"/>
          <w:color w:val="0000FF"/>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75E8E244" w14:textId="77777777" w:rsidR="000529DE" w:rsidRPr="00C65EC8" w:rsidRDefault="000529DE" w:rsidP="0DB459FB">
      <w:pPr>
        <w:keepNext/>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5A204A07"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7AE09D2C"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5303132"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manufacturedMaterial</w:t>
      </w:r>
      <w:r w:rsidRPr="00517D93">
        <w:rPr>
          <w:rFonts w:ascii="Arial" w:hAnsi="Arial" w:cs="Arial"/>
          <w:color w:val="0000FF"/>
          <w:sz w:val="22"/>
          <w:szCs w:val="22"/>
          <w:highlight w:val="white"/>
        </w:rPr>
        <w:t>&gt;</w:t>
      </w:r>
    </w:p>
    <w:p w14:paraId="7C7CDD09"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rPr>
        <w:t xml:space="preserve">    </w:t>
      </w:r>
      <w:r w:rsidR="00D03E19" w:rsidRPr="23119B8D">
        <w:rPr>
          <w:rFonts w:ascii="Arial" w:hAnsi="Arial" w:cs="Arial"/>
          <w:color w:val="000000" w:themeColor="text1"/>
          <w:sz w:val="22"/>
          <w:szCs w:val="22"/>
          <w:highlight w:val="white"/>
        </w:rPr>
        <w:t xml:space="preserve">   </w:t>
      </w:r>
      <w:r w:rsidRPr="23119B8D">
        <w:rPr>
          <w:rFonts w:ascii="Arial" w:hAnsi="Arial" w:cs="Arial"/>
          <w:color w:val="000000" w:themeColor="text1"/>
          <w:sz w:val="22"/>
          <w:szCs w:val="22"/>
          <w:highlight w:val="white"/>
        </w:rPr>
        <w:t xml:space="preserve">  </w:t>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manufacturedProduct</w:t>
      </w:r>
      <w:r w:rsidRPr="00517D93">
        <w:rPr>
          <w:rFonts w:ascii="Arial" w:hAnsi="Arial" w:cs="Arial"/>
          <w:color w:val="0000FF"/>
          <w:sz w:val="22"/>
          <w:szCs w:val="22"/>
          <w:highlight w:val="white"/>
        </w:rPr>
        <w:t>&gt;</w:t>
      </w:r>
    </w:p>
    <w:p w14:paraId="51BCB609" w14:textId="77777777" w:rsidR="000529DE" w:rsidRPr="00517D93" w:rsidRDefault="000529DE" w:rsidP="0DB459FB">
      <w:pPr>
        <w:keepNext/>
        <w:autoSpaceDE w:val="0"/>
        <w:autoSpaceDN w:val="0"/>
        <w:adjustRightInd w:val="0"/>
        <w:rPr>
          <w:rStyle w:val="XMLBlack"/>
          <w:sz w:val="22"/>
          <w:szCs w:val="22"/>
        </w:rPr>
      </w:pP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consumable</w:t>
      </w:r>
      <w:r w:rsidRPr="00517D93">
        <w:rPr>
          <w:rFonts w:ascii="Arial" w:hAnsi="Arial" w:cs="Arial"/>
          <w:color w:val="0000FF"/>
          <w:sz w:val="22"/>
          <w:szCs w:val="22"/>
          <w:highlight w:val="white"/>
        </w:rPr>
        <w:t>&gt;</w:t>
      </w:r>
    </w:p>
    <w:p w14:paraId="58AB4B77" w14:textId="77777777" w:rsidR="0077747B" w:rsidRPr="00517D9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2C85523" w14:textId="77777777" w:rsidR="00934FC8" w:rsidRPr="00517D93" w:rsidRDefault="00934FC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62F19C" w14:textId="524766FD" w:rsidR="0077747B" w:rsidRPr="00C65EC8" w:rsidRDefault="00517D93" w:rsidP="00CB2816">
      <w:pPr>
        <w:pStyle w:val="Otsikko3"/>
      </w:pPr>
      <w:ins w:id="1610" w:author="Pettersson Mirkka" w:date="2023-09-06T10:52:00Z">
        <w:r>
          <w:t xml:space="preserve"> </w:t>
        </w:r>
      </w:ins>
      <w:ins w:id="1611" w:author="Pettersson Mirkka" w:date="2023-10-06T13:02:00Z">
        <w:r w:rsidR="003E7C56">
          <w:t xml:space="preserve"> </w:t>
        </w:r>
      </w:ins>
      <w:bookmarkStart w:id="1612" w:name="_Toc148096532"/>
      <w:ins w:id="1613" w:author="Pettersson Mirkka" w:date="2023-09-06T10:52:00Z">
        <w:r>
          <w:t>Määrätyn määrän esittämistapa, pakkau</w:t>
        </w:r>
      </w:ins>
      <w:ins w:id="1614" w:author="Pettersson Mirkka" w:date="2023-09-06T10:53:00Z">
        <w:r>
          <w:t xml:space="preserve">stiedot ja pakkauksen muut </w:t>
        </w:r>
      </w:ins>
      <w:del w:id="1615" w:author="Pettersson Mirkka" w:date="2023-09-06T10:53:00Z">
        <w:r w:rsidR="0077747B" w:rsidRPr="00C65EC8" w:rsidDel="00517D93">
          <w:delText>Pakkauskoko tekstimuotoisena, pakkauskoko, pakkauskoon kerroin, pakkausten lukumäärä, lääkkeen kokonaismäärä, lääkettä tietyksi ajaksi</w:delText>
        </w:r>
        <w:r w:rsidR="009329D6" w:rsidRPr="00C65EC8" w:rsidDel="00517D93">
          <w:delText xml:space="preserve"> ja pakkauksen muut tiedot</w:delText>
        </w:r>
      </w:del>
      <w:bookmarkEnd w:id="1612"/>
    </w:p>
    <w:p w14:paraId="49AA07C0" w14:textId="77777777" w:rsidR="0077747B" w:rsidRDefault="0077747B"/>
    <w:p w14:paraId="5587A4E9" w14:textId="55582CAE" w:rsidR="0077747B" w:rsidRDefault="0077747B">
      <w:r>
        <w:t>Lääkemääräys voi perustua:</w:t>
      </w:r>
    </w:p>
    <w:p w14:paraId="412574CD" w14:textId="77777777" w:rsidR="0077747B" w:rsidRDefault="0077747B"/>
    <w:p w14:paraId="2E326E14" w14:textId="77777777" w:rsidR="0077747B" w:rsidRDefault="0077747B" w:rsidP="00AF6059">
      <w:pPr>
        <w:numPr>
          <w:ilvl w:val="0"/>
          <w:numId w:val="5"/>
        </w:numPr>
      </w:pPr>
      <w:r>
        <w:t>Pakkauksiin, jolloin</w:t>
      </w:r>
    </w:p>
    <w:p w14:paraId="2F24C339" w14:textId="77777777" w:rsidR="0077747B" w:rsidRDefault="0077747B" w:rsidP="00AF6059">
      <w:pPr>
        <w:numPr>
          <w:ilvl w:val="1"/>
          <w:numId w:val="1"/>
        </w:numPr>
      </w:pPr>
      <w:r>
        <w:t xml:space="preserve">pakkauskoko tekstimuotoisena ja pakkausten lukumäärä </w:t>
      </w:r>
    </w:p>
    <w:p w14:paraId="253955E1" w14:textId="77777777" w:rsidR="0077747B" w:rsidRDefault="0077747B" w:rsidP="00AF6059">
      <w:pPr>
        <w:numPr>
          <w:ilvl w:val="1"/>
          <w:numId w:val="1"/>
        </w:numPr>
      </w:pPr>
      <w:r>
        <w:t>pakkauskoko, pakkauskoon kerroin, pakkausten lukumäärä ja pakkauskoon yksikkö</w:t>
      </w:r>
    </w:p>
    <w:p w14:paraId="43D56635" w14:textId="77777777" w:rsidR="0077747B" w:rsidRDefault="0077747B">
      <w:pPr>
        <w:ind w:left="540" w:firstLine="224"/>
        <w:rPr>
          <w:highlight w:val="green"/>
        </w:rPr>
      </w:pPr>
      <w:r>
        <w:t>kertovat lääkkeen kokonaismäärän</w:t>
      </w:r>
    </w:p>
    <w:p w14:paraId="10281B09" w14:textId="77777777" w:rsidR="0077747B" w:rsidRDefault="0077747B" w:rsidP="00AF6059">
      <w:pPr>
        <w:numPr>
          <w:ilvl w:val="0"/>
          <w:numId w:val="5"/>
        </w:numPr>
      </w:pPr>
      <w:r>
        <w:t>Lääkettä määrätään tietty määrä</w:t>
      </w:r>
    </w:p>
    <w:p w14:paraId="33D3B651" w14:textId="75D87364" w:rsidR="0077747B" w:rsidRDefault="0077747B" w:rsidP="00AF6059">
      <w:pPr>
        <w:numPr>
          <w:ilvl w:val="0"/>
          <w:numId w:val="5"/>
        </w:numPr>
        <w:rPr>
          <w:ins w:id="1616" w:author="Pettersson Mirkka" w:date="2023-09-06T10:38:00Z"/>
        </w:rPr>
      </w:pPr>
      <w:r>
        <w:t>Lääkettä määrätään tietyksi ajaksi</w:t>
      </w:r>
    </w:p>
    <w:p w14:paraId="586A72CD" w14:textId="77777777" w:rsidR="00704996" w:rsidRDefault="00704996" w:rsidP="00704996">
      <w:pPr>
        <w:pStyle w:val="Luettelokappale"/>
        <w:numPr>
          <w:ilvl w:val="0"/>
          <w:numId w:val="5"/>
        </w:numPr>
        <w:rPr>
          <w:moveTo w:id="1617" w:author="Pettersson Mirkka" w:date="2023-09-06T10:38:00Z"/>
        </w:rPr>
      </w:pPr>
      <w:moveToRangeStart w:id="1618" w:author="Pettersson Mirkka" w:date="2023-09-06T10:38:00Z" w:name="move144889116"/>
      <w:moveTo w:id="1619" w:author="Pettersson Mirkka" w:date="2023-09-06T10:38:00Z">
        <w:r>
          <w:t>L</w:t>
        </w:r>
        <w:r w:rsidRPr="00375B32">
          <w:t>ääkettä ei ole määrätty lääkemääräyksen perusteella toimitettavaksi</w:t>
        </w:r>
        <w:r>
          <w:t xml:space="preserve"> (e</w:t>
        </w:r>
        <w:r w:rsidRPr="00CD2BCD">
          <w:t>i toimitettavaa määrää</w:t>
        </w:r>
        <w:r>
          <w:t xml:space="preserve">, esim. </w:t>
        </w:r>
        <w:r w:rsidRPr="00375B32">
          <w:t>kun kyseessä on itsehoitolääke</w:t>
        </w:r>
        <w:r>
          <w:t>)</w:t>
        </w:r>
      </w:moveTo>
    </w:p>
    <w:moveToRangeEnd w:id="1618"/>
    <w:p w14:paraId="0BCFC422" w14:textId="77777777" w:rsidR="00704996" w:rsidRDefault="00704996" w:rsidP="00704996">
      <w:pPr>
        <w:ind w:left="786"/>
        <w:rPr>
          <w:ins w:id="1620" w:author="Jarkko Närvänen" w:date="2023-05-31T10:47:00Z"/>
        </w:rPr>
      </w:pPr>
    </w:p>
    <w:p w14:paraId="359B02B0" w14:textId="13810A07" w:rsidR="000D0F58" w:rsidDel="00704996" w:rsidRDefault="00375B32" w:rsidP="00704996">
      <w:pPr>
        <w:ind w:left="786"/>
        <w:rPr>
          <w:moveFrom w:id="1621" w:author="Pettersson Mirkka" w:date="2023-09-06T10:38:00Z"/>
        </w:rPr>
      </w:pPr>
      <w:moveFromRangeStart w:id="1622" w:author="Pettersson Mirkka" w:date="2023-09-06T10:38:00Z" w:name="move144889116"/>
      <w:moveFrom w:id="1623" w:author="Pettersson Mirkka" w:date="2023-09-06T10:38:00Z">
        <w:ins w:id="1624" w:author="Jarkko Närvänen" w:date="2023-05-31T10:48:00Z">
          <w:r w:rsidDel="00704996">
            <w:t>L</w:t>
          </w:r>
          <w:r w:rsidRPr="00375B32" w:rsidDel="00704996">
            <w:t>ääkettä ei ole määrätty lääkemääräyksen perusteella toimitettavaksi</w:t>
          </w:r>
          <w:r w:rsidDel="00704996">
            <w:t xml:space="preserve"> (e</w:t>
          </w:r>
          <w:r w:rsidRPr="00CD2BCD" w:rsidDel="00704996">
            <w:t>i toimitettavaa määrää</w:t>
          </w:r>
        </w:ins>
        <w:ins w:id="1625" w:author="Jarkko Närvänen" w:date="2023-05-31T10:49:00Z">
          <w:r w:rsidR="00560AD7" w:rsidDel="00704996">
            <w:t xml:space="preserve">, esim. </w:t>
          </w:r>
        </w:ins>
        <w:ins w:id="1626" w:author="Jarkko Närvänen" w:date="2023-05-31T10:48:00Z">
          <w:r w:rsidRPr="00375B32" w:rsidDel="00704996">
            <w:t>kun kyseessä on itsehoitolääke</w:t>
          </w:r>
        </w:ins>
        <w:ins w:id="1627" w:author="Jarkko Närvänen" w:date="2023-05-31T10:49:00Z">
          <w:r w:rsidR="00560AD7" w:rsidDel="00704996">
            <w:t>)</w:t>
          </w:r>
        </w:ins>
      </w:moveFrom>
    </w:p>
    <w:moveFromRangeEnd w:id="1622"/>
    <w:p w14:paraId="48B2320A" w14:textId="77777777" w:rsidR="0077747B" w:rsidRDefault="0077747B"/>
    <w:p w14:paraId="19693E78" w14:textId="59400F14" w:rsidR="008D3056" w:rsidRDefault="008D3056" w:rsidP="008D3056">
      <w:pPr>
        <w:rPr>
          <w:ins w:id="1628" w:author="Timo Kaskinen" w:date="2023-06-16T09:36:00Z"/>
        </w:rPr>
      </w:pPr>
      <w:ins w:id="1629" w:author="Timo Kaskinen" w:date="2023-06-16T09:36:00Z">
        <w:r>
          <w:lastRenderedPageBreak/>
          <w:t>Mikäli lääkettä ei ole määrätty lääkemääräyksen perusteella toimitettavaksi, silloin lääkemääräykseen ei tule liittymään toimituksen tietoja. Termetassa lääkemääräyksen tietojen pakollisuusehdoissa ei tälle määrätyn määrän esittämistavalle ole omia pakollisuusvaatimuksia</w:t>
        </w:r>
      </w:ins>
      <w:ins w:id="1630" w:author="Pettersson Mirkka" w:date="2023-09-06T09:58:00Z">
        <w:r w:rsidR="00F8069E">
          <w:t>.</w:t>
        </w:r>
      </w:ins>
    </w:p>
    <w:p w14:paraId="7F3A849D" w14:textId="77777777" w:rsidR="008D3056" w:rsidRDefault="008D3056">
      <w:pPr>
        <w:rPr>
          <w:ins w:id="1631" w:author="Timo Kaskinen" w:date="2023-06-16T09:36:00Z"/>
        </w:rPr>
      </w:pPr>
    </w:p>
    <w:p w14:paraId="7C99A52E" w14:textId="61C4A11E" w:rsidR="00745FDF" w:rsidRDefault="0077747B">
      <w:r>
        <w:t>Yleisin tapa lääkkeen valinnassa on valinta kauppanimen perusteella, jolloin lääke määrätään yleensä pakkauksina. Tapauksessa 2 lääkäri on saattanut valita lääkkeen esim. vaikuttavan aineen (ATC-koodi) perusteella.</w:t>
      </w:r>
    </w:p>
    <w:p w14:paraId="778218F8" w14:textId="77777777" w:rsidR="0077747B" w:rsidRDefault="0077747B"/>
    <w:p w14:paraId="01D1D029" w14:textId="77777777" w:rsidR="0077747B" w:rsidRDefault="0077747B">
      <w:r>
        <w:t>Määrätyn lääkkeen määrään ja pakkauksiin liittyvät tiedot ilmoitetaan supply-act:issä</w:t>
      </w:r>
      <w:r w:rsidRPr="181A28C5">
        <w:t xml:space="preserve">. </w:t>
      </w:r>
    </w:p>
    <w:p w14:paraId="7545D42C" w14:textId="77777777" w:rsidR="0077747B" w:rsidRDefault="0077747B"/>
    <w:p w14:paraId="612A6626" w14:textId="46EB33F4" w:rsidR="0077747B" w:rsidRDefault="0077747B">
      <w:r>
        <w:t xml:space="preserve">Edellä mainittu </w:t>
      </w:r>
      <w:r w:rsidR="00717104" w:rsidRPr="00717104">
        <w:rPr>
          <w:b/>
          <w:bCs/>
        </w:rPr>
        <w:t>määrätyn määrän esittämistapa</w:t>
      </w:r>
      <w:r w:rsidR="00717104" w:rsidRPr="181A28C5" w:rsidDel="00717104">
        <w:t xml:space="preserve"> </w:t>
      </w:r>
      <w:r>
        <w:t>ilmoitetaan supply-actin</w:t>
      </w:r>
      <w:r w:rsidRPr="181A28C5">
        <w:t xml:space="preserve"> </w:t>
      </w:r>
      <w:r>
        <w:t>code-elementissä koodistolla 1.2.246.537.5.40100.2006. Tieto on pakollinen.</w:t>
      </w:r>
    </w:p>
    <w:p w14:paraId="410225A0" w14:textId="77777777" w:rsidR="0077747B" w:rsidRDefault="0077747B"/>
    <w:p w14:paraId="3BDEE3F5" w14:textId="77777777" w:rsidR="0077747B" w:rsidRDefault="0077747B">
      <w:r>
        <w:t>Supply-luokka liitetään substanceAdministrationiin</w:t>
      </w:r>
      <w:r w:rsidRPr="181A28C5">
        <w:t xml:space="preserve"> </w:t>
      </w:r>
      <w:r>
        <w:t>entryRelationship:illä, jonka typeCode=”COMP”.  Elementin independentInd arvona pitää olla “false” ja se tarkoittaa, että supply-luokkaa ei saa tulkita ilman substanceAdministration-luokkaa.</w:t>
      </w:r>
    </w:p>
    <w:p w14:paraId="6DF217B1" w14:textId="77777777" w:rsidR="0077747B" w:rsidRDefault="0077747B"/>
    <w:p w14:paraId="03FF343D" w14:textId="2AD6CA99" w:rsidR="0077747B" w:rsidRDefault="0077747B">
      <w:r>
        <w:t>Supply</w:t>
      </w:r>
      <w:ins w:id="1632" w:author="Jarkko Närvänen" w:date="2023-01-11T10:01:00Z">
        <w:r w:rsidR="009466EE" w:rsidRPr="181A28C5">
          <w:t>-</w:t>
        </w:r>
      </w:ins>
      <w:del w:id="1633" w:author="Jarkko Närvänen" w:date="2023-01-11T10:01:00Z">
        <w:r w:rsidDel="009466EE">
          <w:delText xml:space="preserve">n </w:delText>
        </w:r>
      </w:del>
      <w:r>
        <w:t>elementin repeatNumber</w:t>
      </w:r>
      <w:r w:rsidRPr="181A28C5">
        <w:t xml:space="preserve"> </w:t>
      </w:r>
      <w:r>
        <w:t xml:space="preserve">value-attribuutissa ilmoitetaan </w:t>
      </w:r>
      <w:r>
        <w:rPr>
          <w:b/>
          <w:bCs/>
        </w:rPr>
        <w:t xml:space="preserve">pakkauksien lukumäärä, </w:t>
      </w:r>
      <w:r>
        <w:t>max 5 numeroa. Quantity</w:t>
      </w:r>
      <w:ins w:id="1634" w:author="Jarkko Närvänen" w:date="2023-01-11T10:01:00Z">
        <w:r w:rsidR="009466EE" w:rsidRPr="181A28C5">
          <w:t>-</w:t>
        </w:r>
      </w:ins>
      <w:del w:id="1635" w:author="Jarkko Närvänen" w:date="2023-01-11T10:01:00Z">
        <w:r w:rsidDel="009466EE">
          <w:delText xml:space="preserve"> </w:delText>
        </w:r>
      </w:del>
      <w:r>
        <w:t xml:space="preserve">elementin attribuutissa value ilmoitetaan </w:t>
      </w:r>
      <w:r>
        <w:rPr>
          <w:b/>
          <w:bCs/>
        </w:rPr>
        <w:t>pakkauskoko</w:t>
      </w:r>
      <w:r w:rsidRPr="181A28C5">
        <w:t xml:space="preserve"> (</w:t>
      </w:r>
      <w:r>
        <w:t xml:space="preserve">max 80 numeroa) ja unit-attribuutissa </w:t>
      </w:r>
      <w:r>
        <w:rPr>
          <w:b/>
          <w:bCs/>
        </w:rPr>
        <w:t>pakkauskoon</w:t>
      </w:r>
      <w:r>
        <w:t xml:space="preserve"> yksikkö (max 16 mkiä</w:t>
      </w:r>
      <w:r w:rsidRPr="181A28C5">
        <w:t xml:space="preserve">). </w:t>
      </w:r>
    </w:p>
    <w:p w14:paraId="6A646D62" w14:textId="77777777" w:rsidR="000F4699"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C308E1" w14:textId="436BBCEC"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GB"/>
        </w:rPr>
      </w:pPr>
      <w:r w:rsidRPr="00EE6BB0">
        <w:rPr>
          <w:lang w:val="en-GB"/>
        </w:rPr>
        <w:t>Esim</w:t>
      </w:r>
      <w:r w:rsidR="008A36E3">
        <w:rPr>
          <w:lang w:val="en-GB"/>
        </w:rPr>
        <w:t>erkki</w:t>
      </w:r>
      <w:r w:rsidRPr="00EE6BB0">
        <w:rPr>
          <w:lang w:val="en-GB"/>
        </w:rPr>
        <w:t xml:space="preserve">: </w:t>
      </w:r>
    </w:p>
    <w:p w14:paraId="100A15C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5BD7B0CF" w14:textId="4834E2F2" w:rsidR="000F4699" w:rsidRPr="00C65EC8" w:rsidRDefault="000F4699"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001A6214"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714E05DD" w14:textId="2FF32672" w:rsidR="000F4699" w:rsidRPr="00C65EC8" w:rsidRDefault="000F4699" w:rsidP="0DB459FB">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1A6214" w:rsidRPr="0DB459FB">
        <w:rPr>
          <w:rFonts w:ascii="Arial" w:hAnsi="Arial" w:cs="Arial"/>
          <w:color w:val="000000"/>
          <w:sz w:val="22"/>
          <w:szCs w:val="22"/>
          <w:highlight w:val="white"/>
        </w:rPr>
        <w:t xml:space="preserve">Sähköinen lääkemääräys - Määrätyn </w:t>
      </w:r>
      <w:r w:rsidRPr="0DB459FB">
        <w:rPr>
          <w:rFonts w:ascii="Arial" w:hAnsi="Arial" w:cs="Arial"/>
          <w:color w:val="000000"/>
          <w:sz w:val="22"/>
          <w:szCs w:val="22"/>
          <w:highlight w:val="white"/>
        </w:rPr>
        <w:t>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Pakkaus</w:t>
      </w:r>
      <w:r w:rsidRPr="0DB459FB">
        <w:rPr>
          <w:rFonts w:ascii="Arial" w:hAnsi="Arial" w:cs="Arial"/>
          <w:color w:val="0000FF"/>
          <w:sz w:val="22"/>
          <w:szCs w:val="22"/>
          <w:highlight w:val="white"/>
        </w:rPr>
        <w:t>"/&gt;</w:t>
      </w:r>
    </w:p>
    <w:p w14:paraId="60C1E94F" w14:textId="77777777" w:rsidR="000F4699" w:rsidRPr="0040232F" w:rsidRDefault="000F4699" w:rsidP="0DB459FB">
      <w:pPr>
        <w:autoSpaceDE w:val="0"/>
        <w:autoSpaceDN w:val="0"/>
        <w:adjustRightInd w:val="0"/>
        <w:rPr>
          <w:rFonts w:ascii="Arial" w:hAnsi="Arial" w:cs="Arial"/>
          <w:color w:val="000000"/>
          <w:sz w:val="22"/>
          <w:szCs w:val="22"/>
          <w:highlight w:val="white"/>
          <w:lang w:val="en-US"/>
        </w:rPr>
      </w:pPr>
      <w:r w:rsidRPr="00C65EC8">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8080"/>
          <w:sz w:val="22"/>
          <w:szCs w:val="22"/>
          <w:highlight w:val="white"/>
          <w:lang w:val="en-US"/>
        </w:rPr>
        <w:t xml:space="preserve"> Pakkausten lukumäärä </w:t>
      </w:r>
      <w:r w:rsidRPr="0DB459FB">
        <w:rPr>
          <w:rFonts w:ascii="Arial" w:hAnsi="Arial" w:cs="Arial"/>
          <w:color w:val="0000FF"/>
          <w:sz w:val="22"/>
          <w:szCs w:val="22"/>
          <w:highlight w:val="white"/>
          <w:lang w:val="en-US"/>
        </w:rPr>
        <w:t>--&gt;</w:t>
      </w:r>
    </w:p>
    <w:p w14:paraId="6BE29159" w14:textId="77777777" w:rsidR="000F4699" w:rsidRPr="00C76AA6" w:rsidRDefault="000F4699" w:rsidP="0DB459FB">
      <w:pPr>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repeatNumber</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"/&gt;</w:t>
      </w:r>
    </w:p>
    <w:p w14:paraId="45ECBB67" w14:textId="77777777" w:rsidR="000F4699" w:rsidRPr="00C76AA6" w:rsidRDefault="000F4699" w:rsidP="0DB459FB">
      <w:pPr>
        <w:autoSpaceDE w:val="0"/>
        <w:autoSpaceDN w:val="0"/>
        <w:adjustRightInd w:val="0"/>
        <w:rPr>
          <w:rFonts w:ascii="Arial" w:hAnsi="Arial" w:cs="Arial"/>
          <w:color w:val="0000FF"/>
          <w:sz w:val="22"/>
          <w:szCs w:val="22"/>
          <w:highlight w:val="white"/>
          <w:lang w:val="en-US"/>
        </w:rPr>
      </w:pPr>
      <w:r w:rsidRPr="00C76AA6">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independentInd</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"/&gt;</w:t>
      </w:r>
    </w:p>
    <w:p w14:paraId="19B75EC8"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200"/>
        <w:rPr>
          <w:rStyle w:val="XMLBlack"/>
          <w:sz w:val="22"/>
          <w:szCs w:val="22"/>
          <w:highlight w:val="white"/>
        </w:rPr>
      </w:pPr>
      <w:r w:rsidRPr="00C76AA6">
        <w:rPr>
          <w:rStyle w:val="XMLBlack"/>
          <w:sz w:val="22"/>
          <w:highlight w:val="white"/>
          <w:lang w:val="en-US"/>
        </w:rPr>
        <w:tab/>
      </w:r>
      <w:r w:rsidRPr="00C76AA6">
        <w:rPr>
          <w:rStyle w:val="XMLBlack"/>
          <w:sz w:val="22"/>
          <w:highlight w:val="white"/>
          <w:lang w:val="en-US"/>
        </w:rPr>
        <w:tab/>
      </w:r>
      <w:r w:rsidRPr="00C76AA6">
        <w:rPr>
          <w:rStyle w:val="XMLBlack"/>
          <w:sz w:val="22"/>
          <w:highlight w:val="white"/>
          <w:lang w:val="en-US"/>
        </w:rPr>
        <w:tab/>
      </w:r>
      <w:r w:rsidRPr="0DB459FB">
        <w:rPr>
          <w:rStyle w:val="XMLBlack"/>
          <w:sz w:val="22"/>
          <w:szCs w:val="22"/>
          <w:highlight w:val="white"/>
          <w:lang w:val="en-US"/>
        </w:rPr>
        <w:t xml:space="preserve">  </w:t>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41C1AA89"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DB459FB">
        <w:rPr>
          <w:rStyle w:val="XMLBlack"/>
          <w:sz w:val="22"/>
          <w:szCs w:val="22"/>
          <w:highlight w:val="white"/>
        </w:rPr>
        <w:t xml:space="preserve">  </w:t>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20</w:t>
      </w:r>
      <w:r w:rsidR="00542B52" w:rsidRPr="0DB459FB">
        <w:rPr>
          <w:rStyle w:val="XMLBlack"/>
          <w:sz w:val="22"/>
          <w:szCs w:val="22"/>
          <w:highlight w:val="white"/>
        </w:rPr>
        <w:t>0</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542B52" w:rsidRPr="0DB459FB">
        <w:rPr>
          <w:rStyle w:val="XMLBlue"/>
          <w:color w:val="auto"/>
          <w:sz w:val="22"/>
          <w:szCs w:val="22"/>
          <w:highlight w:val="white"/>
        </w:rPr>
        <w:t>m</w:t>
      </w:r>
      <w:r w:rsidRPr="0DB459FB">
        <w:rPr>
          <w:rStyle w:val="XMLBlack"/>
          <w:color w:val="auto"/>
          <w:sz w:val="22"/>
          <w:szCs w:val="22"/>
          <w:highlight w:val="white"/>
        </w:rPr>
        <w:t>l</w:t>
      </w:r>
      <w:r w:rsidRPr="0DB459FB">
        <w:rPr>
          <w:rStyle w:val="XMLBlue"/>
          <w:sz w:val="22"/>
          <w:szCs w:val="22"/>
          <w:highlight w:val="white"/>
        </w:rPr>
        <w:t>"/&gt;</w:t>
      </w:r>
    </w:p>
    <w:p w14:paraId="37EB6509" w14:textId="77777777" w:rsidR="0077747B" w:rsidRPr="00CD46E9" w:rsidRDefault="0077747B" w:rsidP="00CD46E9">
      <w:pPr>
        <w:autoSpaceDE w:val="0"/>
        <w:autoSpaceDN w:val="0"/>
        <w:adjustRightInd w:val="0"/>
        <w:rPr>
          <w:rFonts w:cs="Arial"/>
          <w:color w:val="000000"/>
          <w:highlight w:val="white"/>
        </w:rPr>
      </w:pPr>
    </w:p>
    <w:p w14:paraId="198A62DC" w14:textId="77777777" w:rsidR="000F469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DB459FB">
        <w:rPr>
          <w:b/>
          <w:bCs/>
        </w:rPr>
        <w:t>Pakkauskoon kerroin</w:t>
      </w:r>
      <w:r>
        <w:t xml:space="preserve"> ilmoitetaan supply-luokan alla observation-luokan avulla</w:t>
      </w:r>
      <w:r w:rsidR="000F4699" w:rsidRPr="181A28C5">
        <w:t>.</w:t>
      </w:r>
    </w:p>
    <w:p w14:paraId="748394BA" w14:textId="77777777" w:rsidR="000F4699" w:rsidRPr="00CD46E9" w:rsidRDefault="000F4699" w:rsidP="00CD46E9">
      <w:pPr>
        <w:autoSpaceDE w:val="0"/>
        <w:autoSpaceDN w:val="0"/>
        <w:adjustRightInd w:val="0"/>
        <w:rPr>
          <w:color w:val="000000"/>
          <w:highlight w:val="white"/>
        </w:rPr>
      </w:pPr>
    </w:p>
    <w:p w14:paraId="7ADDFE6E" w14:textId="1E16B6A9"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r w:rsidR="00EF1D1D">
        <w:rPr>
          <w:lang w:val="en-GB"/>
        </w:rPr>
        <w:t>erkki</w:t>
      </w:r>
      <w:r w:rsidRPr="00EE6BB0">
        <w:rPr>
          <w:lang w:val="en-GB"/>
        </w:rPr>
        <w:t>:</w:t>
      </w:r>
    </w:p>
    <w:p w14:paraId="1B8BB3FA"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entryRelationship</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COMP</w:t>
      </w:r>
      <w:r w:rsidRPr="0DB459FB">
        <w:rPr>
          <w:rFonts w:ascii="Arial" w:hAnsi="Arial" w:cs="Arial"/>
          <w:color w:val="0000FF"/>
          <w:sz w:val="22"/>
          <w:szCs w:val="22"/>
          <w:highlight w:val="white"/>
          <w:lang w:val="en-GB"/>
        </w:rPr>
        <w:t>"&gt;</w:t>
      </w:r>
    </w:p>
    <w:p w14:paraId="406C82B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2BDD10FD" w14:textId="56D1E2C8" w:rsidR="000F4699" w:rsidRPr="00BF3868" w:rsidRDefault="000F4699" w:rsidP="0DB459FB">
      <w:pPr>
        <w:autoSpaceDE w:val="0"/>
        <w:autoSpaceDN w:val="0"/>
        <w:adjustRightInd w:val="0"/>
        <w:ind w:left="1985" w:hanging="681"/>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125</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1.2.246.537.6.12.2002.126</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Pakkauskoon kerroin</w:t>
      </w:r>
      <w:r w:rsidRPr="0DB459FB">
        <w:rPr>
          <w:rFonts w:ascii="Arial" w:hAnsi="Arial" w:cs="Arial"/>
          <w:color w:val="0000FF"/>
          <w:sz w:val="22"/>
          <w:szCs w:val="22"/>
          <w:highlight w:val="white"/>
          <w:lang w:val="en-GB"/>
        </w:rPr>
        <w:t>"/&gt;</w:t>
      </w:r>
    </w:p>
    <w:p w14:paraId="7417121B"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0BF386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value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4</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xsi:type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INT</w:t>
      </w:r>
      <w:r w:rsidRPr="0DB459FB">
        <w:rPr>
          <w:rFonts w:ascii="Arial" w:hAnsi="Arial" w:cs="Arial"/>
          <w:color w:val="0000FF"/>
          <w:sz w:val="22"/>
          <w:szCs w:val="22"/>
          <w:highlight w:val="white"/>
          <w:lang w:val="en-GB"/>
        </w:rPr>
        <w:t>"/&gt;</w:t>
      </w:r>
    </w:p>
    <w:p w14:paraId="64DA75DA"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2A49E7B"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1405CB0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B7AB76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INT.</w:t>
      </w:r>
    </w:p>
    <w:p w14:paraId="15DDD21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AB933C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Samalla tavalla ilmoitetaan </w:t>
      </w:r>
      <w:r w:rsidRPr="0DB459FB">
        <w:rPr>
          <w:b/>
          <w:bCs/>
        </w:rPr>
        <w:t>pakkauskoko tekstimuotoisena</w:t>
      </w:r>
      <w:r w:rsidRPr="7F8CFD1C">
        <w:t>:</w:t>
      </w:r>
    </w:p>
    <w:p w14:paraId="4EC920E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13FE843A" w14:textId="377627FE" w:rsidR="004D4F43" w:rsidRPr="008822FB" w:rsidRDefault="004D4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EF1D1D">
        <w:rPr>
          <w:lang w:val="en-US"/>
        </w:rPr>
        <w:t>erkki</w:t>
      </w:r>
      <w:r w:rsidRPr="008822FB">
        <w:rPr>
          <w:lang w:val="en-US"/>
        </w:rPr>
        <w:t>:</w:t>
      </w:r>
    </w:p>
    <w:p w14:paraId="457D8F23" w14:textId="1FAEFA6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45C59D6" w14:textId="32F8086F"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9141CA"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009141CA"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2C576A3" w14:textId="3EDA76C3" w:rsidR="0077747B" w:rsidRPr="00C65EC8" w:rsidRDefault="0077747B" w:rsidP="0DB459FB">
      <w:pPr>
        <w:tabs>
          <w:tab w:val="left" w:pos="300"/>
          <w:tab w:val="left" w:pos="600"/>
          <w:tab w:val="left" w:pos="900"/>
          <w:tab w:val="left" w:pos="1134"/>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134" w:hanging="1134"/>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B42B69"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B42B6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27D4340B" w14:textId="5E0AF08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highlight w:val="white"/>
        </w:rPr>
        <w:tab/>
      </w:r>
      <w:r w:rsidRPr="00C65EC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C008C7" w:rsidRPr="0DB459FB">
        <w:rPr>
          <w:rFonts w:ascii="Arial" w:hAnsi="Arial" w:cs="Arial"/>
          <w:color w:val="000000"/>
          <w:sz w:val="22"/>
          <w:szCs w:val="22"/>
          <w:highlight w:val="white"/>
          <w:lang w:val="en-GB"/>
        </w:rPr>
        <w:t>4X200 ML</w:t>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5C06E6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en-GB"/>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4A133C75"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5055269E"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rPr>
      </w:pPr>
    </w:p>
    <w:p w14:paraId="005099A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Varsinainen tieto sijoitetaan value-elementtiin, tietotyyppi on ST.</w:t>
      </w:r>
    </w:p>
    <w:p w14:paraId="47A0034A" w14:textId="77777777" w:rsidR="0077747B" w:rsidRDefault="0077747B"/>
    <w:p w14:paraId="4C7E90E5" w14:textId="16D12407" w:rsidR="0077747B" w:rsidRDefault="0077747B">
      <w:r>
        <w:t xml:space="preserve">Pakkauskoko tekstimuotoisena, pakkauskoko, pakkauskoon kerroin ja pakkauskoon yksikkö saadaan yleensä </w:t>
      </w:r>
      <w:r w:rsidR="000D1E19">
        <w:t>Lääketietokannasta</w:t>
      </w:r>
      <w:r>
        <w:t>.</w:t>
      </w:r>
      <w:r w:rsidR="005E6F45">
        <w:t xml:space="preserve"> </w:t>
      </w:r>
      <w:r>
        <w:t xml:space="preserve">Jos </w:t>
      </w:r>
      <w:r w:rsidR="001A6214">
        <w:t>määrätyn määrän esittämistapa =</w:t>
      </w:r>
      <w:r>
        <w:t xml:space="preserve"> 1, pakkauskoko tekstimuotoisena on pakollinen tieto. Pakkauskoko, pakkauskoon kerroin ja pakkauskoon yksikkö ovat lisäksi pakollisia, jos ne löytyvät kyseiseltä valmisteelta </w:t>
      </w:r>
      <w:r w:rsidR="000D1E19">
        <w:t>Lääketietokannasta</w:t>
      </w:r>
      <w:r>
        <w:t>.</w:t>
      </w:r>
    </w:p>
    <w:p w14:paraId="566DD784" w14:textId="77777777" w:rsidR="00CD76DC" w:rsidRDefault="00CD76DC"/>
    <w:p w14:paraId="4EF1B4A0" w14:textId="1A86743D" w:rsidR="00CD76DC" w:rsidRDefault="00CD76DC" w:rsidP="00CD76DC">
      <w:r>
        <w:t xml:space="preserve">Jos </w:t>
      </w:r>
      <w:r w:rsidR="001A6214">
        <w:t>määrätyn määrän esittämistapa =</w:t>
      </w:r>
      <w:r>
        <w:t xml:space="preserve"> 2, ilmoitetaan vain lääkkeen kokonaismäärä ja määrän yksikkö. Ne ovat tällöin pakollisia tietoja. Tiedot sijoitetaan supply</w:t>
      </w:r>
      <w:r w:rsidRPr="181A28C5">
        <w:t xml:space="preserve"> </w:t>
      </w:r>
      <w:r>
        <w:t>actin elementtiin quantity. Kokonaismäärä ilmoitetaan numeerisena tietona (ei roomalaisin numeroin).</w:t>
      </w:r>
    </w:p>
    <w:p w14:paraId="29AB3784" w14:textId="77777777" w:rsidR="00CD76DC" w:rsidRDefault="00CD76DC" w:rsidP="00CD76DC"/>
    <w:p w14:paraId="287D912E" w14:textId="52E8B140" w:rsidR="00CD76DC" w:rsidRDefault="00CD76DC" w:rsidP="00CD76DC">
      <w:r>
        <w:t xml:space="preserve">Jos halutaan määrätä </w:t>
      </w:r>
      <w:r>
        <w:rPr>
          <w:b/>
          <w:bCs/>
        </w:rPr>
        <w:t xml:space="preserve">lääkettä tietylle ajalle </w:t>
      </w:r>
      <w:r w:rsidRPr="181A28C5">
        <w:t>(</w:t>
      </w:r>
      <w:r w:rsidR="001A6214">
        <w:t>määrätyn määrän esittämistapa =</w:t>
      </w:r>
      <w:r>
        <w:t xml:space="preserve"> 3), aikamäärä laitetaan elementtiin effectiveTime. Tällöin aikamäärä on pakollinen.</w:t>
      </w:r>
    </w:p>
    <w:p w14:paraId="74375D76" w14:textId="77777777" w:rsidR="00CD76DC" w:rsidRDefault="00CD76DC" w:rsidP="00CD76DC"/>
    <w:p w14:paraId="0B096A36" w14:textId="77777777" w:rsidR="00CD76DC" w:rsidRDefault="00CD76DC" w:rsidP="00CD76DC">
      <w:r>
        <w:t>Aikamäärän yksikkö (width-elementti) on määritelty luokituksessa 2.16.840.1.113883.6.8 UCUM (The</w:t>
      </w:r>
      <w:r w:rsidRPr="181A28C5">
        <w:t xml:space="preserve"> </w:t>
      </w:r>
      <w:r>
        <w:t>Unified</w:t>
      </w:r>
      <w:r w:rsidRPr="181A28C5">
        <w:t xml:space="preserve"> </w:t>
      </w:r>
      <w:r>
        <w:t>Code for Units of Measure</w:t>
      </w:r>
      <w:r w:rsidRPr="181A28C5">
        <w:t>).</w:t>
      </w:r>
    </w:p>
    <w:p w14:paraId="033C544A" w14:textId="77777777" w:rsidR="00CD76DC" w:rsidRDefault="00CD76DC" w:rsidP="00CD76DC"/>
    <w:p w14:paraId="3C7A56FA" w14:textId="77777777" w:rsidR="00CD76DC" w:rsidRPr="003A2847" w:rsidRDefault="00CD76DC" w:rsidP="00CD76DC">
      <w:pPr>
        <w:rPr>
          <w:lang w:val="en-US"/>
        </w:rPr>
      </w:pPr>
      <w:r>
        <w:rPr>
          <w:lang w:val="en-US"/>
        </w:rPr>
        <w:t>(</w:t>
      </w:r>
      <w:r w:rsidRPr="003A2847">
        <w:rPr>
          <w:lang w:val="en-US"/>
        </w:rPr>
        <w:t>s</w:t>
      </w:r>
      <w:r w:rsidRPr="003A2847">
        <w:rPr>
          <w:lang w:val="en-US"/>
        </w:rPr>
        <w:tab/>
        <w:t>Second</w:t>
      </w:r>
      <w:r>
        <w:rPr>
          <w:lang w:val="en-US"/>
        </w:rPr>
        <w:t>)</w:t>
      </w:r>
    </w:p>
    <w:p w14:paraId="3C678239" w14:textId="77777777" w:rsidR="00CD76DC" w:rsidRDefault="00CD76DC" w:rsidP="00CD76DC">
      <w:pPr>
        <w:rPr>
          <w:lang w:val="en-US"/>
        </w:rPr>
      </w:pPr>
      <w:r>
        <w:rPr>
          <w:lang w:val="en-US"/>
        </w:rPr>
        <w:t>(</w:t>
      </w:r>
      <w:r w:rsidRPr="003A2847">
        <w:rPr>
          <w:lang w:val="en-US"/>
        </w:rPr>
        <w:t>min</w:t>
      </w:r>
      <w:r w:rsidRPr="003A2847">
        <w:rPr>
          <w:lang w:val="en-US"/>
        </w:rPr>
        <w:tab/>
      </w:r>
      <w:r>
        <w:rPr>
          <w:lang w:val="en-US"/>
        </w:rPr>
        <w:t>Minute)</w:t>
      </w:r>
    </w:p>
    <w:p w14:paraId="69FBA789" w14:textId="77777777" w:rsidR="00CD76DC" w:rsidRDefault="00CD76DC" w:rsidP="00CD76DC">
      <w:pPr>
        <w:rPr>
          <w:lang w:val="en-US"/>
        </w:rPr>
      </w:pPr>
      <w:r>
        <w:rPr>
          <w:lang w:val="en-US"/>
        </w:rPr>
        <w:t xml:space="preserve">(h </w:t>
      </w:r>
      <w:r>
        <w:rPr>
          <w:lang w:val="en-US"/>
        </w:rPr>
        <w:tab/>
        <w:t>Hour)</w:t>
      </w:r>
    </w:p>
    <w:p w14:paraId="76572302" w14:textId="77777777" w:rsidR="00CD76DC" w:rsidRDefault="00CD76DC" w:rsidP="00CD76DC">
      <w:pPr>
        <w:rPr>
          <w:lang w:val="en-US"/>
        </w:rPr>
      </w:pPr>
      <w:r>
        <w:rPr>
          <w:lang w:val="en-US"/>
        </w:rPr>
        <w:t>d</w:t>
      </w:r>
      <w:r>
        <w:rPr>
          <w:lang w:val="en-US"/>
        </w:rPr>
        <w:tab/>
        <w:t>Day</w:t>
      </w:r>
    </w:p>
    <w:p w14:paraId="07E707AE" w14:textId="77777777" w:rsidR="00CD76DC" w:rsidRDefault="00CD76DC" w:rsidP="00CD76DC">
      <w:pPr>
        <w:rPr>
          <w:lang w:val="en-US"/>
        </w:rPr>
      </w:pPr>
      <w:r>
        <w:rPr>
          <w:lang w:val="en-US"/>
        </w:rPr>
        <w:t>wk</w:t>
      </w:r>
      <w:r>
        <w:rPr>
          <w:lang w:val="en-US"/>
        </w:rPr>
        <w:tab/>
        <w:t>Week</w:t>
      </w:r>
    </w:p>
    <w:p w14:paraId="451E4CBE" w14:textId="77777777" w:rsidR="00CD76DC" w:rsidRDefault="00CD76DC" w:rsidP="00CD76DC">
      <w:pPr>
        <w:rPr>
          <w:lang w:val="en-US"/>
        </w:rPr>
      </w:pPr>
      <w:r>
        <w:rPr>
          <w:lang w:val="en-US"/>
        </w:rPr>
        <w:t>mo</w:t>
      </w:r>
      <w:r>
        <w:rPr>
          <w:lang w:val="en-US"/>
        </w:rPr>
        <w:tab/>
        <w:t>Month</w:t>
      </w:r>
    </w:p>
    <w:p w14:paraId="3672E725" w14:textId="77777777" w:rsidR="00CD76DC" w:rsidRPr="009332F5" w:rsidRDefault="00CD76DC" w:rsidP="00CD76DC">
      <w:r w:rsidRPr="009332F5">
        <w:t>a</w:t>
      </w:r>
      <w:r w:rsidRPr="009332F5">
        <w:tab/>
        <w:t>Year</w:t>
      </w:r>
    </w:p>
    <w:p w14:paraId="711A5346" w14:textId="77777777" w:rsidR="00CD76DC" w:rsidRPr="009332F5" w:rsidRDefault="00CD76DC" w:rsidP="00CD76DC"/>
    <w:p w14:paraId="19F9A6A8" w14:textId="4E008EDE" w:rsidR="00CD76DC" w:rsidRPr="00BC4DB5" w:rsidRDefault="00CD76DC" w:rsidP="00CD76DC">
      <w:r>
        <w:t>Potilastietojärjestelmän on tuettava arvoja d, wk</w:t>
      </w:r>
      <w:r w:rsidRPr="181A28C5">
        <w:t xml:space="preserve">, </w:t>
      </w:r>
      <w:r>
        <w:t xml:space="preserve">mo ja a. Arvoja s, min ja h ei käytetä. </w:t>
      </w:r>
      <w:r w:rsidR="00021617">
        <w:t>K</w:t>
      </w:r>
      <w:r w:rsidRPr="00BC4DB5">
        <w:t>oodiston mukaisia arvoja</w:t>
      </w:r>
      <w:r w:rsidR="00021617">
        <w:t xml:space="preserve"> on käytettävä</w:t>
      </w:r>
      <w:r w:rsidRPr="00BC4DB5">
        <w:t xml:space="preserve"> aikamäärän</w:t>
      </w:r>
      <w:r>
        <w:t xml:space="preserve"> yksikön</w:t>
      </w:r>
      <w:r w:rsidRPr="00BC4DB5">
        <w:t xml:space="preserve"> ilmoittamisessa, eikä ilmoittaa kaikkia aikamääriä esim. </w:t>
      </w:r>
      <w:r>
        <w:t>päivinä. Value-attribuutissa on käytettävä kokonaislukua, esim. 1,5 vuotta ilmoitetaan 18 kuukautena.</w:t>
      </w:r>
    </w:p>
    <w:p w14:paraId="197B492F" w14:textId="77777777" w:rsidR="00CD76DC" w:rsidRPr="00BC4DB5" w:rsidRDefault="00CD76DC" w:rsidP="00CD76DC">
      <w:pPr>
        <w:pStyle w:val="Yltunniste"/>
        <w:tabs>
          <w:tab w:val="clear" w:pos="4153"/>
          <w:tab w:val="clear" w:pos="8306"/>
        </w:tabs>
      </w:pPr>
    </w:p>
    <w:p w14:paraId="29B354DC" w14:textId="77777777" w:rsidR="00CD76DC" w:rsidRPr="009332F5" w:rsidRDefault="00CD76DC" w:rsidP="00CD76DC">
      <w:r w:rsidRPr="009332F5">
        <w:t>Esimerkki vuoden lääkkeistä:</w:t>
      </w:r>
    </w:p>
    <w:p w14:paraId="5FCB4C05" w14:textId="77777777" w:rsidR="00CD76DC" w:rsidRPr="009332F5" w:rsidRDefault="00CD76DC" w:rsidP="00CD76DC"/>
    <w:p w14:paraId="15303C54" w14:textId="77777777" w:rsidR="00CD76DC" w:rsidRPr="00643D64"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643D64">
        <w:rPr>
          <w:rStyle w:val="XMLBlue"/>
          <w:sz w:val="22"/>
          <w:szCs w:val="22"/>
          <w:highlight w:val="white"/>
          <w:lang w:val="en-US"/>
        </w:rPr>
        <w:t>&lt;</w:t>
      </w:r>
      <w:r w:rsidRPr="00643D64">
        <w:rPr>
          <w:rStyle w:val="XMLDarkRed"/>
          <w:sz w:val="22"/>
          <w:szCs w:val="22"/>
          <w:highlight w:val="white"/>
          <w:lang w:val="en-US"/>
        </w:rPr>
        <w:t xml:space="preserve">effectiveTime </w:t>
      </w:r>
      <w:r w:rsidRPr="00643D64">
        <w:rPr>
          <w:rStyle w:val="XMLRed"/>
          <w:sz w:val="22"/>
          <w:szCs w:val="22"/>
          <w:highlight w:val="white"/>
          <w:lang w:val="en-US"/>
        </w:rPr>
        <w:t>xsi:type</w:t>
      </w:r>
      <w:r w:rsidRPr="00643D64">
        <w:rPr>
          <w:rStyle w:val="XMLBlue"/>
          <w:sz w:val="22"/>
          <w:szCs w:val="22"/>
          <w:highlight w:val="white"/>
          <w:lang w:val="en-US"/>
        </w:rPr>
        <w:t>="</w:t>
      </w:r>
      <w:r w:rsidRPr="00643D64">
        <w:rPr>
          <w:rStyle w:val="XMLBlack"/>
          <w:sz w:val="22"/>
          <w:szCs w:val="22"/>
          <w:highlight w:val="white"/>
          <w:lang w:val="en-US"/>
        </w:rPr>
        <w:t>IVL_TS</w:t>
      </w:r>
      <w:r w:rsidRPr="00643D64">
        <w:rPr>
          <w:rStyle w:val="XMLBlue"/>
          <w:sz w:val="22"/>
          <w:szCs w:val="22"/>
          <w:highlight w:val="white"/>
          <w:lang w:val="en-US"/>
        </w:rPr>
        <w:t>"&gt;&gt;</w:t>
      </w:r>
    </w:p>
    <w:p w14:paraId="76871431" w14:textId="6D8E03DA" w:rsidR="00CD76DC" w:rsidRPr="008B6D77" w:rsidRDefault="00CD76DC"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3D64">
        <w:rPr>
          <w:rStyle w:val="XMLBlack"/>
          <w:sz w:val="22"/>
          <w:highlight w:val="white"/>
          <w:lang w:val="en-US"/>
        </w:rPr>
        <w:tab/>
      </w:r>
      <w:r w:rsidRPr="00643D64">
        <w:rPr>
          <w:rStyle w:val="XMLBlack"/>
          <w:sz w:val="22"/>
          <w:highlight w:val="white"/>
          <w:lang w:val="en-US"/>
        </w:rPr>
        <w:tab/>
      </w:r>
      <w:r w:rsidRPr="5E70C548">
        <w:rPr>
          <w:rStyle w:val="XMLBlue"/>
          <w:sz w:val="22"/>
          <w:szCs w:val="22"/>
          <w:highlight w:val="white"/>
          <w:lang w:val="en-US"/>
        </w:rPr>
        <w:t>&lt;</w:t>
      </w:r>
      <w:r w:rsidRPr="5E70C548">
        <w:rPr>
          <w:rStyle w:val="XMLDarkRed"/>
          <w:sz w:val="22"/>
          <w:szCs w:val="22"/>
          <w:highlight w:val="white"/>
          <w:lang w:val="en-US"/>
        </w:rPr>
        <w:t>low</w:t>
      </w:r>
      <w:r w:rsidRPr="5E70C548">
        <w:rPr>
          <w:rStyle w:val="XMLRed"/>
          <w:sz w:val="22"/>
          <w:szCs w:val="22"/>
          <w:highlight w:val="white"/>
          <w:lang w:val="en-US"/>
        </w:rPr>
        <w:t xml:space="preserve"> value</w:t>
      </w:r>
      <w:r w:rsidRPr="5E70C548">
        <w:rPr>
          <w:rStyle w:val="XMLBlue"/>
          <w:sz w:val="22"/>
          <w:szCs w:val="22"/>
          <w:highlight w:val="white"/>
          <w:lang w:val="en-US"/>
        </w:rPr>
        <w:t>="</w:t>
      </w:r>
      <w:ins w:id="1636" w:author="Timo Kaskinen" w:date="2023-01-19T16:06:00Z">
        <w:r w:rsidR="00C6444F" w:rsidRPr="5E70C548">
          <w:rPr>
            <w:rStyle w:val="XMLBlack"/>
            <w:sz w:val="22"/>
            <w:szCs w:val="22"/>
            <w:highlight w:val="white"/>
            <w:lang w:val="en-US"/>
          </w:rPr>
          <w:t>20221001</w:t>
        </w:r>
      </w:ins>
      <w:r w:rsidRPr="5E70C548">
        <w:rPr>
          <w:rStyle w:val="XMLBlue"/>
          <w:sz w:val="22"/>
          <w:szCs w:val="22"/>
          <w:highlight w:val="white"/>
          <w:lang w:val="en-US"/>
        </w:rPr>
        <w:t xml:space="preserve">" </w:t>
      </w:r>
      <w:r w:rsidRPr="5E70C548">
        <w:rPr>
          <w:rStyle w:val="XMLRed"/>
          <w:sz w:val="22"/>
          <w:szCs w:val="22"/>
          <w:highlight w:val="white"/>
          <w:lang w:val="en-US"/>
        </w:rPr>
        <w:t>inclusive</w:t>
      </w:r>
      <w:r w:rsidRPr="5E70C548">
        <w:rPr>
          <w:rStyle w:val="XMLBlue"/>
          <w:sz w:val="22"/>
          <w:szCs w:val="22"/>
          <w:highlight w:val="white"/>
          <w:lang w:val="en-US"/>
        </w:rPr>
        <w:t>=”</w:t>
      </w:r>
      <w:r w:rsidRPr="5E70C548">
        <w:rPr>
          <w:rStyle w:val="XMLText"/>
          <w:sz w:val="22"/>
          <w:szCs w:val="22"/>
          <w:highlight w:val="white"/>
          <w:lang w:val="en-US"/>
        </w:rPr>
        <w:t>true</w:t>
      </w:r>
      <w:r w:rsidRPr="5E70C548">
        <w:rPr>
          <w:rStyle w:val="XMLBlue"/>
          <w:sz w:val="22"/>
          <w:szCs w:val="22"/>
          <w:highlight w:val="white"/>
          <w:lang w:val="en-US"/>
        </w:rPr>
        <w:t>”/&gt;</w:t>
      </w:r>
    </w:p>
    <w:p w14:paraId="371E860D" w14:textId="0D00C813" w:rsidR="00CD76DC" w:rsidRPr="008B6D77" w:rsidRDefault="00CD76D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B6D77">
        <w:rPr>
          <w:rStyle w:val="XMLBlack"/>
          <w:sz w:val="22"/>
          <w:highlight w:val="white"/>
          <w:lang w:val="en-US"/>
        </w:rPr>
        <w:tab/>
      </w:r>
      <w:r w:rsidRPr="008B6D77">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a</w:t>
      </w:r>
      <w:r w:rsidRPr="0DB459FB">
        <w:rPr>
          <w:rStyle w:val="XMLBlue"/>
          <w:sz w:val="22"/>
          <w:szCs w:val="22"/>
          <w:highlight w:val="white"/>
          <w:lang w:val="en-US"/>
        </w:rPr>
        <w:t>”/&gt;</w:t>
      </w:r>
    </w:p>
    <w:p w14:paraId="29096A14" w14:textId="77777777" w:rsidR="00CD76DC" w:rsidRPr="00C777A1"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effectiveTime</w:t>
      </w:r>
      <w:r w:rsidRPr="0DB459FB">
        <w:rPr>
          <w:rStyle w:val="XMLBlue"/>
          <w:sz w:val="22"/>
          <w:szCs w:val="22"/>
          <w:highlight w:val="white"/>
          <w:lang w:val="nl-NL"/>
        </w:rPr>
        <w:t>&gt;</w:t>
      </w:r>
    </w:p>
    <w:p w14:paraId="6937546F" w14:textId="77777777" w:rsidR="00CD76DC" w:rsidRPr="00C777A1" w:rsidRDefault="00CD76DC" w:rsidP="00CD76DC">
      <w:pPr>
        <w:rPr>
          <w:lang w:val="nl-NL"/>
        </w:rPr>
      </w:pPr>
    </w:p>
    <w:p w14:paraId="0AAF17FE" w14:textId="3ED4F7F2" w:rsidR="00CD76DC" w:rsidRDefault="00CD76DC" w:rsidP="00CD76DC">
      <w:pPr>
        <w:rPr>
          <w:ins w:id="1637" w:author="Pettersson Mirkka" w:date="2023-09-06T10:40:00Z"/>
        </w:rPr>
      </w:pPr>
      <w:r>
        <w:t>Jos lääkitys halutaan aloittaa tulevaisuudessa, pitää tieto kirjata lääkemääräyksen annostusohjeeseen. Low</w:t>
      </w:r>
      <w:r w:rsidRPr="181A28C5">
        <w:t xml:space="preserve"> </w:t>
      </w:r>
      <w:r>
        <w:t xml:space="preserve">valuella ei voida rajata lääkitystä alkamaan tulevaisuudessa </w:t>
      </w:r>
      <w:r>
        <w:lastRenderedPageBreak/>
        <w:t>vaan tieto pitää kirjata</w:t>
      </w:r>
      <w:r w:rsidR="002D4D40">
        <w:t xml:space="preserve"> rakenteisessa annostuksessa annostelukauden </w:t>
      </w:r>
      <w:r w:rsidR="00317703">
        <w:t>alkuaikaan ja vapaamuotoisessa annostuksessa</w:t>
      </w:r>
      <w:r>
        <w:t xml:space="preserve"> tekstimuotoisena annostusohjeeseen. Low</w:t>
      </w:r>
      <w:r w:rsidRPr="181A28C5">
        <w:t xml:space="preserve"> </w:t>
      </w:r>
      <w:r>
        <w:t>value päivämääränä ilmoitetaan siis sama päivämäärä kuin lääkemääräyksen määräyspäivä.</w:t>
      </w:r>
    </w:p>
    <w:p w14:paraId="0B38D5AF" w14:textId="237A670F" w:rsidR="00BB0E61" w:rsidRDefault="00BB0E61" w:rsidP="00CD76DC">
      <w:pPr>
        <w:rPr>
          <w:ins w:id="1638" w:author="Pettersson Mirkka" w:date="2023-09-06T10:40:00Z"/>
        </w:rPr>
      </w:pPr>
    </w:p>
    <w:p w14:paraId="29D06D36" w14:textId="2FEDE907" w:rsidR="00BB0E61" w:rsidRDefault="00BB0E61" w:rsidP="00CD76DC">
      <w:pPr>
        <w:rPr>
          <w:ins w:id="1639" w:author="Pettersson Mirkka" w:date="2023-09-06T10:50:00Z"/>
        </w:rPr>
      </w:pPr>
      <w:ins w:id="1640" w:author="Pettersson Mirkka" w:date="2023-09-06T10:40:00Z">
        <w:r>
          <w:t>Jos määrätyn määrän esittämistapa = 9</w:t>
        </w:r>
      </w:ins>
      <w:ins w:id="1641" w:author="Pettersson Mirkka" w:date="2023-09-06T10:47:00Z">
        <w:r w:rsidR="00EA02C9">
          <w:t xml:space="preserve"> (ei toimitettavaa määrää)</w:t>
        </w:r>
      </w:ins>
      <w:ins w:id="1642" w:author="Pettersson Mirkka" w:date="2023-09-06T10:41:00Z">
        <w:r>
          <w:t>, t</w:t>
        </w:r>
      </w:ins>
      <w:ins w:id="1643" w:author="Pettersson Mirkka" w:date="2023-09-06T10:42:00Z">
        <w:r>
          <w:t xml:space="preserve">uodaan ainoastaan määrätyn määrän ilmoittamistapa (esimerkki alla). </w:t>
        </w:r>
      </w:ins>
      <w:ins w:id="1644" w:author="Pettersson Mirkka" w:date="2023-09-06T10:43:00Z">
        <w:r>
          <w:t>Tällöin mu</w:t>
        </w:r>
      </w:ins>
      <w:ins w:id="1645" w:author="Pettersson Mirkka" w:date="2023-09-06T10:44:00Z">
        <w:r>
          <w:t>ita</w:t>
        </w:r>
      </w:ins>
      <w:ins w:id="1646" w:author="Pettersson Mirkka" w:date="2023-09-06T10:43:00Z">
        <w:r>
          <w:t xml:space="preserve"> l</w:t>
        </w:r>
      </w:ins>
      <w:ins w:id="1647" w:author="Pettersson Mirkka" w:date="2023-09-06T10:42:00Z">
        <w:r>
          <w:t>ääkkeen toimitett</w:t>
        </w:r>
      </w:ins>
      <w:ins w:id="1648" w:author="Pettersson Mirkka" w:date="2023-09-06T10:43:00Z">
        <w:r>
          <w:t xml:space="preserve">avaan </w:t>
        </w:r>
      </w:ins>
      <w:ins w:id="1649" w:author="Pettersson Mirkka" w:date="2023-09-06T10:42:00Z">
        <w:r>
          <w:t>määrään liittyv</w:t>
        </w:r>
      </w:ins>
      <w:ins w:id="1650" w:author="Pettersson Mirkka" w:date="2023-09-06T10:44:00Z">
        <w:r>
          <w:t>iä tietoja ei tuoda.</w:t>
        </w:r>
      </w:ins>
    </w:p>
    <w:p w14:paraId="551188FC" w14:textId="1CC1046A" w:rsidR="00F47BF8" w:rsidRDefault="00F47BF8" w:rsidP="00CD76DC">
      <w:pPr>
        <w:rPr>
          <w:ins w:id="1651" w:author="Pettersson Mirkka" w:date="2023-09-06T10:50:00Z"/>
        </w:rPr>
      </w:pPr>
    </w:p>
    <w:p w14:paraId="33D31A52" w14:textId="30DC0250" w:rsidR="00F47BF8" w:rsidRDefault="00F47BF8" w:rsidP="00CD76DC">
      <w:pPr>
        <w:rPr>
          <w:ins w:id="1652" w:author="Pettersson Mirkka" w:date="2023-09-06T10:44:00Z"/>
        </w:rPr>
      </w:pPr>
      <w:ins w:id="1653" w:author="Pettersson Mirkka" w:date="2023-09-06T10:50:00Z">
        <w:r>
          <w:t xml:space="preserve">Esimerkki </w:t>
        </w:r>
      </w:ins>
      <w:ins w:id="1654" w:author="Pettersson Mirkka" w:date="2023-09-06T10:51:00Z">
        <w:r>
          <w:t>ei toimitettavasta määrästä:</w:t>
        </w:r>
      </w:ins>
    </w:p>
    <w:p w14:paraId="6AB2F18F" w14:textId="6DE9D8FB" w:rsidR="00BB0E61" w:rsidRDefault="00BB0E61" w:rsidP="00CD76DC">
      <w:pPr>
        <w:rPr>
          <w:ins w:id="1655" w:author="Pettersson Mirkka" w:date="2023-09-06T10:44:00Z"/>
        </w:rPr>
      </w:pPr>
    </w:p>
    <w:p w14:paraId="18A2EB81" w14:textId="77777777" w:rsidR="00BB0E61" w:rsidRPr="00C65EC8" w:rsidRDefault="00BB0E61" w:rsidP="00BB0E61">
      <w:pPr>
        <w:autoSpaceDE w:val="0"/>
        <w:autoSpaceDN w:val="0"/>
        <w:adjustRightInd w:val="0"/>
        <w:rPr>
          <w:ins w:id="1656" w:author="Pettersson Mirkka" w:date="2023-09-06T10:44:00Z"/>
          <w:rFonts w:ascii="Arial" w:hAnsi="Arial" w:cs="Arial"/>
          <w:color w:val="000000"/>
          <w:sz w:val="22"/>
          <w:szCs w:val="22"/>
          <w:highlight w:val="white"/>
          <w:lang w:val="en-GB"/>
        </w:rPr>
      </w:pPr>
      <w:ins w:id="1657" w:author="Pettersson Mirkka" w:date="2023-09-06T10:44:00Z">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EVN</w:t>
        </w:r>
        <w:r w:rsidRPr="0DB459FB">
          <w:rPr>
            <w:rFonts w:ascii="Arial" w:hAnsi="Arial" w:cs="Arial"/>
            <w:color w:val="0000FF"/>
            <w:sz w:val="22"/>
            <w:szCs w:val="22"/>
            <w:highlight w:val="white"/>
            <w:lang w:val="en-GB"/>
          </w:rPr>
          <w:t>"&gt;</w:t>
        </w:r>
      </w:ins>
    </w:p>
    <w:p w14:paraId="3D317EA4" w14:textId="77777777" w:rsidR="00BB0E61" w:rsidRPr="00C65EC8" w:rsidRDefault="00BB0E61" w:rsidP="00BB0E61">
      <w:pPr>
        <w:autoSpaceDE w:val="0"/>
        <w:autoSpaceDN w:val="0"/>
        <w:adjustRightInd w:val="0"/>
        <w:rPr>
          <w:ins w:id="1658" w:author="Pettersson Mirkka" w:date="2023-09-06T10:44:00Z"/>
          <w:rFonts w:ascii="Arial" w:hAnsi="Arial" w:cs="Arial"/>
          <w:color w:val="000000"/>
          <w:sz w:val="22"/>
          <w:szCs w:val="22"/>
          <w:highlight w:val="white"/>
        </w:rPr>
      </w:pPr>
      <w:ins w:id="1659" w:author="Pettersson Mirkka" w:date="2023-09-06T10:44:00Z">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ins>
    </w:p>
    <w:p w14:paraId="2ED43E0F" w14:textId="178228C6" w:rsidR="00BB0E61" w:rsidRPr="00C65EC8" w:rsidRDefault="00BB0E61" w:rsidP="00BB0E61">
      <w:pPr>
        <w:autoSpaceDE w:val="0"/>
        <w:autoSpaceDN w:val="0"/>
        <w:adjustRightInd w:val="0"/>
        <w:ind w:left="1304" w:hanging="1304"/>
        <w:rPr>
          <w:ins w:id="1660" w:author="Pettersson Mirkka" w:date="2023-09-06T10:44:00Z"/>
          <w:rFonts w:ascii="Arial" w:hAnsi="Arial" w:cs="Arial"/>
          <w:color w:val="000000"/>
          <w:sz w:val="22"/>
          <w:szCs w:val="22"/>
          <w:highlight w:val="white"/>
        </w:rPr>
      </w:pPr>
      <w:ins w:id="1661" w:author="Pettersson Mirkka" w:date="2023-09-06T10:44:00Z">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Pr>
            <w:rFonts w:ascii="Arial" w:hAnsi="Arial" w:cs="Arial"/>
            <w:color w:val="000000"/>
            <w:sz w:val="22"/>
            <w:szCs w:val="22"/>
            <w:highlight w:val="white"/>
          </w:rPr>
          <w:t>9</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Sähköinen lääkemääräys - Määrätyn 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ins>
      <w:ins w:id="1662" w:author="Pettersson Mirkka" w:date="2023-09-06T10:46:00Z">
        <w:r>
          <w:rPr>
            <w:rFonts w:ascii="Arial" w:hAnsi="Arial" w:cs="Arial"/>
            <w:color w:val="000000"/>
            <w:sz w:val="22"/>
            <w:szCs w:val="22"/>
            <w:highlight w:val="white"/>
          </w:rPr>
          <w:t>Ei toimitettavaa määrää</w:t>
        </w:r>
      </w:ins>
      <w:ins w:id="1663" w:author="Pettersson Mirkka" w:date="2023-09-06T10:44:00Z">
        <w:r w:rsidRPr="0DB459FB">
          <w:rPr>
            <w:rFonts w:ascii="Arial" w:hAnsi="Arial" w:cs="Arial"/>
            <w:color w:val="0000FF"/>
            <w:sz w:val="22"/>
            <w:szCs w:val="22"/>
            <w:highlight w:val="white"/>
          </w:rPr>
          <w:t>"/&gt;</w:t>
        </w:r>
      </w:ins>
    </w:p>
    <w:p w14:paraId="3F3613D0" w14:textId="77777777" w:rsidR="00BB0E61" w:rsidRDefault="00BB0E61" w:rsidP="00CD76DC"/>
    <w:p w14:paraId="73141942" w14:textId="77777777" w:rsidR="005E6F45" w:rsidRDefault="005E6F45"/>
    <w:p w14:paraId="68738042" w14:textId="12571140" w:rsidR="00FB4977" w:rsidRDefault="00FB4977" w:rsidP="00FB4977">
      <w:r>
        <w:t xml:space="preserve">Tietyillä lääkkeillä, esim. astmalääkkeet, lääkkeeseen liittyy </w:t>
      </w:r>
      <w:r w:rsidR="00BC0754" w:rsidRPr="0DB459FB">
        <w:rPr>
          <w:b/>
          <w:bCs/>
        </w:rPr>
        <w:t>valmisteen ja pakkauksen lisätieto</w:t>
      </w:r>
      <w:r>
        <w:t xml:space="preserve">. Tämä tieto poimitaan </w:t>
      </w:r>
      <w:r w:rsidR="000D1E19">
        <w:t>Lääketietokanna</w:t>
      </w:r>
      <w:r w:rsidR="003660F9">
        <w:t>n kentästä ”laite</w:t>
      </w:r>
      <w:r w:rsidR="008E1EE3" w:rsidRPr="181A28C5">
        <w:t>”</w:t>
      </w:r>
      <w:r w:rsidR="003660F9">
        <w:t xml:space="preserve">.  Ja </w:t>
      </w:r>
      <w:r>
        <w:t>esitetään samalla tavalla kuin pakkauskoko ja pakkauskoon kerroin observation-luokalla supply-luokan alla.</w:t>
      </w:r>
    </w:p>
    <w:p w14:paraId="29F7EAAC" w14:textId="77777777" w:rsidR="00FB4977" w:rsidRDefault="00FB4977" w:rsidP="00FB4977"/>
    <w:p w14:paraId="694622C5" w14:textId="313D77E0" w:rsidR="00127F34" w:rsidRDefault="00127F34" w:rsidP="00541AF2">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1220DA">
        <w:rPr>
          <w:lang w:val="en-US"/>
        </w:rPr>
        <w:t>erkki:</w:t>
      </w:r>
    </w:p>
    <w:p w14:paraId="5010C7BE" w14:textId="7AAE68ED"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0FC1F55" w14:textId="3C9D47A3"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1B44B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EFE2B02" w14:textId="1E2CABFC" w:rsidR="00FB4977" w:rsidRPr="00C777A1"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w:t>
      </w:r>
      <w:r w:rsidR="001220DA" w:rsidRPr="0DB459FB">
        <w:rPr>
          <w:rStyle w:val="XMLRed"/>
          <w:sz w:val="22"/>
          <w:szCs w:val="22"/>
          <w:highlight w:val="white"/>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BC0754" w:rsidRPr="0DB459FB">
        <w:rPr>
          <w:rStyle w:val="XMLBlack"/>
          <w:sz w:val="22"/>
          <w:szCs w:val="22"/>
          <w:highlight w:val="white"/>
        </w:rPr>
        <w:t>valmisteen ja pakkauksen lisätieto</w:t>
      </w:r>
      <w:r w:rsidRPr="0DB459FB">
        <w:rPr>
          <w:rStyle w:val="XMLBlue"/>
          <w:sz w:val="22"/>
          <w:szCs w:val="22"/>
          <w:highlight w:val="white"/>
        </w:rPr>
        <w:t>"/&gt;</w:t>
      </w:r>
    </w:p>
    <w:p w14:paraId="72F889A2" w14:textId="7D677C16" w:rsidR="00FB4977" w:rsidRPr="00C65EC8" w:rsidRDefault="00FB4977" w:rsidP="00FB49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0061385C"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23C00F79"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7B09AEAE"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26DD5E5" w14:textId="77777777" w:rsidR="00FB4977" w:rsidRDefault="00FB4977" w:rsidP="00FB4977">
      <w:pPr>
        <w:rPr>
          <w:rStyle w:val="XMLBlue"/>
        </w:rPr>
      </w:pPr>
    </w:p>
    <w:p w14:paraId="343C9EDE" w14:textId="77777777" w:rsidR="00FB4977" w:rsidRDefault="00FB4977" w:rsidP="00FB4977">
      <w:pPr>
        <w:rPr>
          <w:rStyle w:val="XMLBlue"/>
        </w:rPr>
      </w:pPr>
      <w:r>
        <w:t>Varsinainen tieto sijoitetaan value-elementtiin, tietotyyppi on ST.</w:t>
      </w:r>
    </w:p>
    <w:p w14:paraId="7FB18F34" w14:textId="77777777" w:rsidR="00FB4977" w:rsidRDefault="00FB4977"/>
    <w:p w14:paraId="7B7B3DBD" w14:textId="18A78EBB" w:rsidR="0077747B" w:rsidRDefault="0077747B">
      <w:r>
        <w:t xml:space="preserve">Tietyillä lääkkeillä lääkkeeseen liittyy myös </w:t>
      </w:r>
      <w:r w:rsidRPr="0DB459FB">
        <w:rPr>
          <w:b/>
          <w:bCs/>
        </w:rPr>
        <w:t>säilytysastia</w:t>
      </w:r>
      <w:r>
        <w:t xml:space="preserve"> (</w:t>
      </w:r>
      <w:ins w:id="1664" w:author="Jarkko Närvänen" w:date="2023-05-30T14:36:00Z">
        <w:r w:rsidR="00B34B52" w:rsidRPr="00B34B52">
          <w:t xml:space="preserve">tieto </w:t>
        </w:r>
        <w:r w:rsidR="00847B23">
          <w:t>poimitaan</w:t>
        </w:r>
        <w:r w:rsidR="00B34B52" w:rsidRPr="00B34B52">
          <w:t xml:space="preserve"> Lääketietokannasta</w:t>
        </w:r>
        <w:r w:rsidR="00847B23">
          <w:t>,</w:t>
        </w:r>
        <w:r w:rsidR="00B34B52" w:rsidRPr="00B34B52">
          <w:t xml:space="preserve"> </w:t>
        </w:r>
      </w:ins>
      <w:r>
        <w:t>esim. kynä tai ruisku).Tämä tieto esitetään samalla tavalla kuin pakkauskoko ja pakkauskoon kerroin observation-luokalla supp</w:t>
      </w:r>
      <w:ins w:id="1665" w:author="Jarkko Närvänen" w:date="2023-05-30T14:35:00Z">
        <w:r w:rsidR="002231E0">
          <w:t>l</w:t>
        </w:r>
      </w:ins>
      <w:r>
        <w:t>y-luokan alla. Varsinainen tieto sijoitetaan value-elementtiin ja siinä käytetätään tietotyyppiä SC</w:t>
      </w:r>
      <w:r w:rsidR="00BE1EF9">
        <w:t xml:space="preserve"> (tietosisällössä ei käytetä näin tarkkoja tietotyyppejä, joten siellä tietotyypiksi ilmoitetaan ST.</w:t>
      </w:r>
      <w:r w:rsidRPr="181A28C5">
        <w:t xml:space="preserve"> </w:t>
      </w:r>
    </w:p>
    <w:p w14:paraId="110650FD" w14:textId="77777777" w:rsidR="0077747B" w:rsidRDefault="0077747B"/>
    <w:p w14:paraId="6E8BC123" w14:textId="77777777" w:rsidR="00742B68" w:rsidRPr="00C777A1" w:rsidRDefault="00742B68">
      <w:pPr>
        <w:rPr>
          <w:lang w:val="nl-NL"/>
        </w:rPr>
      </w:pPr>
      <w:r w:rsidRPr="00C777A1">
        <w:rPr>
          <w:lang w:val="nl-NL"/>
        </w:rPr>
        <w:t>Esim:</w:t>
      </w:r>
    </w:p>
    <w:p w14:paraId="24155036" w14:textId="77777777" w:rsidR="00465B67" w:rsidRPr="00C777A1" w:rsidRDefault="00465B67" w:rsidP="00465B67">
      <w:pPr>
        <w:autoSpaceDE w:val="0"/>
        <w:autoSpaceDN w:val="0"/>
        <w:adjustRightInd w:val="0"/>
        <w:rPr>
          <w:rFonts w:ascii="Arial" w:hAnsi="Arial" w:cs="Arial"/>
          <w:color w:val="000000"/>
          <w:sz w:val="22"/>
          <w:highlight w:val="white"/>
          <w:lang w:val="nl-NL"/>
        </w:rPr>
      </w:pP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entryRelationship</w:t>
      </w:r>
      <w:r w:rsidRPr="0DB459FB">
        <w:rPr>
          <w:rFonts w:ascii="Arial" w:hAnsi="Arial" w:cs="Arial"/>
          <w:color w:val="FF0000"/>
          <w:sz w:val="22"/>
          <w:szCs w:val="22"/>
          <w:highlight w:val="white"/>
          <w:lang w:val="nl-NL"/>
        </w:rPr>
        <w:t xml:space="preserve"> typeCode</w:t>
      </w:r>
      <w:r w:rsidRPr="0DB459FB">
        <w:rPr>
          <w:rFonts w:ascii="Arial" w:hAnsi="Arial" w:cs="Arial"/>
          <w:color w:val="0000FF"/>
          <w:sz w:val="22"/>
          <w:szCs w:val="22"/>
          <w:highlight w:val="white"/>
          <w:lang w:val="nl-NL"/>
        </w:rPr>
        <w:t>="</w:t>
      </w:r>
      <w:r w:rsidRPr="23119B8D">
        <w:rPr>
          <w:rFonts w:ascii="Arial" w:hAnsi="Arial" w:cs="Arial"/>
          <w:color w:val="000000" w:themeColor="text1"/>
          <w:sz w:val="22"/>
          <w:szCs w:val="22"/>
          <w:highlight w:val="white"/>
          <w:lang w:val="nl-NL"/>
        </w:rPr>
        <w:t>COMP</w:t>
      </w:r>
      <w:r w:rsidRPr="0DB459FB">
        <w:rPr>
          <w:rFonts w:ascii="Arial" w:hAnsi="Arial" w:cs="Arial"/>
          <w:color w:val="0000FF"/>
          <w:sz w:val="22"/>
          <w:szCs w:val="22"/>
          <w:highlight w:val="white"/>
          <w:lang w:val="nl-NL"/>
        </w:rPr>
        <w:t>"&gt;</w:t>
      </w:r>
    </w:p>
    <w:p w14:paraId="63F2B505" w14:textId="77777777" w:rsidR="00465B67" w:rsidRPr="00C65EC8" w:rsidRDefault="00465B67"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nl-NL"/>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14854F3C" w14:textId="594DFB24" w:rsidR="00465B67" w:rsidRPr="00E50CEF" w:rsidRDefault="00465B67" w:rsidP="0DB459FB">
      <w:pPr>
        <w:autoSpaceDE w:val="0"/>
        <w:autoSpaceDN w:val="0"/>
        <w:adjustRightInd w:val="0"/>
        <w:ind w:left="1304" w:hanging="1304"/>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425404D3" w14:textId="77777777" w:rsidR="00465B67" w:rsidRPr="00643D64" w:rsidRDefault="00465B67" w:rsidP="0DB459FB">
      <w:pPr>
        <w:autoSpaceDE w:val="0"/>
        <w:autoSpaceDN w:val="0"/>
        <w:adjustRightInd w:val="0"/>
        <w:rPr>
          <w:rFonts w:ascii="Arial" w:hAnsi="Arial"/>
          <w:color w:val="000000"/>
          <w:sz w:val="22"/>
          <w:highlight w:val="white"/>
        </w:rPr>
      </w:pPr>
      <w:r w:rsidRPr="00E50CEF">
        <w:rPr>
          <w:rFonts w:ascii="Arial" w:hAnsi="Arial" w:cs="Arial"/>
          <w:color w:val="000000"/>
          <w:sz w:val="22"/>
          <w:highlight w:val="white"/>
          <w:lang w:val="en-GB"/>
        </w:rPr>
        <w:tab/>
      </w:r>
      <w:r w:rsidRPr="00643D64">
        <w:rPr>
          <w:rFonts w:ascii="Arial" w:hAnsi="Arial"/>
          <w:color w:val="0000FF"/>
          <w:sz w:val="22"/>
          <w:szCs w:val="22"/>
          <w:highlight w:val="white"/>
        </w:rPr>
        <w:t>&lt;</w:t>
      </w:r>
      <w:r w:rsidRPr="00643D64">
        <w:rPr>
          <w:rFonts w:ascii="Arial" w:hAnsi="Arial"/>
          <w:color w:val="800000"/>
          <w:sz w:val="22"/>
          <w:szCs w:val="22"/>
          <w:highlight w:val="white"/>
        </w:rPr>
        <w:t>value</w:t>
      </w:r>
      <w:r w:rsidRPr="00643D64">
        <w:rPr>
          <w:rFonts w:ascii="Arial" w:hAnsi="Arial"/>
          <w:color w:val="FF0000"/>
          <w:sz w:val="22"/>
          <w:szCs w:val="22"/>
          <w:highlight w:val="white"/>
        </w:rPr>
        <w:t xml:space="preserve"> xsi:type</w:t>
      </w:r>
      <w:r w:rsidRPr="00643D64">
        <w:rPr>
          <w:rFonts w:ascii="Arial" w:hAnsi="Arial"/>
          <w:color w:val="0000FF"/>
          <w:sz w:val="22"/>
          <w:szCs w:val="22"/>
          <w:highlight w:val="white"/>
        </w:rPr>
        <w:t>="</w:t>
      </w:r>
      <w:r w:rsidRPr="00643D64">
        <w:rPr>
          <w:rFonts w:ascii="Arial" w:hAnsi="Arial"/>
          <w:color w:val="000000"/>
          <w:sz w:val="22"/>
          <w:szCs w:val="22"/>
          <w:highlight w:val="white"/>
        </w:rPr>
        <w:t>SC</w:t>
      </w:r>
      <w:r w:rsidRPr="00643D64">
        <w:rPr>
          <w:rFonts w:ascii="Arial" w:hAnsi="Arial"/>
          <w:color w:val="0000FF"/>
          <w:sz w:val="22"/>
          <w:szCs w:val="22"/>
          <w:highlight w:val="white"/>
        </w:rPr>
        <w:t>"&gt;</w:t>
      </w:r>
      <w:r w:rsidRPr="00643D64">
        <w:rPr>
          <w:rFonts w:ascii="Arial" w:hAnsi="Arial"/>
          <w:color w:val="000000"/>
          <w:sz w:val="22"/>
          <w:szCs w:val="22"/>
          <w:highlight w:val="white"/>
        </w:rPr>
        <w:t>läpipainopakkaus</w:t>
      </w:r>
      <w:r w:rsidRPr="00643D64">
        <w:rPr>
          <w:rFonts w:ascii="Arial" w:hAnsi="Arial"/>
          <w:color w:val="0000FF"/>
          <w:sz w:val="22"/>
          <w:szCs w:val="22"/>
          <w:highlight w:val="white"/>
        </w:rPr>
        <w:t>&lt;/</w:t>
      </w:r>
      <w:r w:rsidRPr="00643D64">
        <w:rPr>
          <w:rFonts w:ascii="Arial" w:hAnsi="Arial"/>
          <w:color w:val="800000"/>
          <w:sz w:val="22"/>
          <w:szCs w:val="22"/>
          <w:highlight w:val="white"/>
        </w:rPr>
        <w:t>value</w:t>
      </w:r>
      <w:r w:rsidRPr="00643D64">
        <w:rPr>
          <w:rFonts w:ascii="Arial" w:hAnsi="Arial"/>
          <w:color w:val="0000FF"/>
          <w:sz w:val="22"/>
          <w:szCs w:val="22"/>
          <w:highlight w:val="white"/>
        </w:rPr>
        <w:t>&gt;</w:t>
      </w:r>
    </w:p>
    <w:p w14:paraId="4C65C7C1" w14:textId="77777777" w:rsidR="00465B67" w:rsidRPr="00C65EC8" w:rsidRDefault="00465B67" w:rsidP="0DB459FB">
      <w:pPr>
        <w:autoSpaceDE w:val="0"/>
        <w:autoSpaceDN w:val="0"/>
        <w:adjustRightInd w:val="0"/>
        <w:rPr>
          <w:rFonts w:ascii="Arial" w:hAnsi="Arial" w:cs="Arial"/>
          <w:color w:val="000000"/>
          <w:sz w:val="22"/>
          <w:szCs w:val="22"/>
          <w:highlight w:val="white"/>
        </w:rPr>
      </w:pPr>
      <w:r w:rsidRPr="23119B8D">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EFC2683" w14:textId="77777777" w:rsidR="00465B67" w:rsidRPr="00C65EC8" w:rsidRDefault="00465B67"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7049698B" w14:textId="77777777" w:rsidR="00CD144C" w:rsidRPr="00BC0754" w:rsidRDefault="00CD144C" w:rsidP="00BC0754"/>
    <w:p w14:paraId="6655A0A3" w14:textId="77777777" w:rsidR="00517E4F" w:rsidRPr="00517E4F" w:rsidRDefault="00102A57" w:rsidP="00517E4F">
      <w:r w:rsidRPr="0DB459FB">
        <w:rPr>
          <w:b/>
          <w:bCs/>
        </w:rPr>
        <w:t>Valmist</w:t>
      </w:r>
      <w:r w:rsidR="00517E4F" w:rsidRPr="0DB459FB">
        <w:rPr>
          <w:b/>
          <w:bCs/>
        </w:rPr>
        <w:t>een laji</w:t>
      </w:r>
      <w:r w:rsidR="00517E4F" w:rsidRPr="00517E4F">
        <w:t xml:space="preserve">  -luokitus on tekninen luokitus, joka kuvaa </w:t>
      </w:r>
      <w:r>
        <w:t>valmist</w:t>
      </w:r>
      <w:r w:rsidR="00517E4F" w:rsidRPr="00517E4F">
        <w:t xml:space="preserve">een lajia tai lääkkeen määräämistapaa. Luokitusta käytetään helpottamaan erityyppisten </w:t>
      </w:r>
      <w:r w:rsidR="00517E4F" w:rsidRPr="00517E4F">
        <w:lastRenderedPageBreak/>
        <w:t>lääkkeiden määräysmerkinnöissä vaadittavien tietosisältöjen määrittelyä. Tieto on</w:t>
      </w:r>
      <w:r w:rsidR="00517E4F">
        <w:t xml:space="preserve"> </w:t>
      </w:r>
      <w:r w:rsidR="00517E4F" w:rsidRPr="00517E4F">
        <w:t>pakollinen.</w:t>
      </w:r>
    </w:p>
    <w:p w14:paraId="6A06998D" w14:textId="77777777" w:rsidR="00517E4F" w:rsidRDefault="00517E4F" w:rsidP="00517E4F"/>
    <w:p w14:paraId="40A0DC19" w14:textId="32CEB3B2" w:rsidR="00517E4F" w:rsidRPr="004818BA" w:rsidRDefault="00517E4F" w:rsidP="00517E4F">
      <w:pPr>
        <w:rPr>
          <w:lang w:val="en-US"/>
        </w:rPr>
      </w:pPr>
      <w:r w:rsidRPr="004818BA">
        <w:rPr>
          <w:lang w:val="en-US"/>
        </w:rPr>
        <w:t>Esim</w:t>
      </w:r>
      <w:r w:rsidR="00474DA3">
        <w:rPr>
          <w:lang w:val="en-US"/>
        </w:rPr>
        <w:t>erkki:</w:t>
      </w:r>
    </w:p>
    <w:p w14:paraId="5C4E4036" w14:textId="77777777" w:rsidR="001F1259" w:rsidRPr="00C65EC8" w:rsidRDefault="001F1259" w:rsidP="0DB459FB">
      <w:pPr>
        <w:autoSpaceDE w:val="0"/>
        <w:autoSpaceDN w:val="0"/>
        <w:adjustRightInd w:val="0"/>
        <w:rPr>
          <w:rFonts w:ascii="Arial" w:hAnsi="Arial" w:cs="Arial"/>
          <w:color w:val="0000FF"/>
          <w:sz w:val="22"/>
          <w:szCs w:val="22"/>
          <w:lang w:val="en-US"/>
        </w:rPr>
      </w:pPr>
      <w:r w:rsidRPr="0DB459FB">
        <w:rPr>
          <w:rFonts w:ascii="Arial" w:hAnsi="Arial" w:cs="Arial"/>
          <w:color w:val="0000FF"/>
          <w:sz w:val="22"/>
          <w:szCs w:val="22"/>
          <w:lang w:val="en-US"/>
        </w:rPr>
        <w:t>&lt;</w:t>
      </w:r>
      <w:r w:rsidRPr="0DB459FB">
        <w:rPr>
          <w:rFonts w:ascii="Arial" w:hAnsi="Arial" w:cs="Arial"/>
          <w:color w:val="800000"/>
          <w:sz w:val="22"/>
          <w:szCs w:val="22"/>
          <w:lang w:val="en-US"/>
        </w:rPr>
        <w:t>entryRelationship</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typeCode</w:t>
      </w:r>
      <w:r w:rsidRPr="0DB459FB">
        <w:rPr>
          <w:rFonts w:ascii="Arial" w:hAnsi="Arial" w:cs="Arial"/>
          <w:color w:val="0000FF"/>
          <w:sz w:val="22"/>
          <w:szCs w:val="22"/>
          <w:lang w:val="en-US"/>
        </w:rPr>
        <w:t>="</w:t>
      </w:r>
      <w:r w:rsidRPr="0DB459FB">
        <w:rPr>
          <w:rFonts w:ascii="Arial" w:hAnsi="Arial" w:cs="Arial"/>
          <w:color w:val="000000"/>
          <w:sz w:val="22"/>
          <w:szCs w:val="22"/>
          <w:lang w:val="en-US"/>
        </w:rPr>
        <w:t>COMP</w:t>
      </w:r>
      <w:r w:rsidRPr="0DB459FB">
        <w:rPr>
          <w:rFonts w:ascii="Arial" w:hAnsi="Arial" w:cs="Arial"/>
          <w:color w:val="0000FF"/>
          <w:sz w:val="22"/>
          <w:szCs w:val="22"/>
          <w:lang w:val="en-US"/>
        </w:rPr>
        <w:t>"&gt;</w:t>
      </w:r>
    </w:p>
    <w:p w14:paraId="153CFC3F" w14:textId="77777777" w:rsidR="001F1259" w:rsidRPr="00C65EC8" w:rsidRDefault="001F1259" w:rsidP="0DB459FB">
      <w:pPr>
        <w:tabs>
          <w:tab w:val="left" w:pos="284"/>
        </w:tabs>
        <w:autoSpaceDE w:val="0"/>
        <w:autoSpaceDN w:val="0"/>
        <w:adjustRightInd w:val="0"/>
        <w:rPr>
          <w:rFonts w:ascii="Arial" w:hAnsi="Arial" w:cs="Arial"/>
          <w:color w:val="0000FF"/>
          <w:sz w:val="22"/>
          <w:szCs w:val="22"/>
          <w:lang w:val="en-US"/>
        </w:rPr>
      </w:pPr>
      <w:r w:rsidRPr="00C65EC8">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observation</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classCode</w:t>
      </w:r>
      <w:r w:rsidRPr="0DB459FB">
        <w:rPr>
          <w:rFonts w:ascii="Arial" w:hAnsi="Arial" w:cs="Arial"/>
          <w:color w:val="0000FF"/>
          <w:sz w:val="22"/>
          <w:szCs w:val="22"/>
          <w:lang w:val="en-US"/>
        </w:rPr>
        <w:t>="</w:t>
      </w:r>
      <w:r w:rsidRPr="0DB459FB">
        <w:rPr>
          <w:rFonts w:ascii="Arial" w:hAnsi="Arial" w:cs="Arial"/>
          <w:color w:val="000000"/>
          <w:sz w:val="22"/>
          <w:szCs w:val="22"/>
          <w:lang w:val="en-US"/>
        </w:rPr>
        <w:t>OBS</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moodCode</w:t>
      </w:r>
      <w:r w:rsidRPr="0DB459FB">
        <w:rPr>
          <w:rFonts w:ascii="Arial" w:hAnsi="Arial" w:cs="Arial"/>
          <w:color w:val="0000FF"/>
          <w:sz w:val="22"/>
          <w:szCs w:val="22"/>
          <w:lang w:val="en-US"/>
        </w:rPr>
        <w:t>="</w:t>
      </w:r>
      <w:r w:rsidRPr="0DB459FB">
        <w:rPr>
          <w:rFonts w:ascii="Arial" w:hAnsi="Arial" w:cs="Arial"/>
          <w:color w:val="000000"/>
          <w:sz w:val="22"/>
          <w:szCs w:val="22"/>
          <w:lang w:val="en-US"/>
        </w:rPr>
        <w:t>EVN</w:t>
      </w:r>
      <w:r w:rsidRPr="0DB459FB">
        <w:rPr>
          <w:rFonts w:ascii="Arial" w:hAnsi="Arial" w:cs="Arial"/>
          <w:color w:val="0000FF"/>
          <w:sz w:val="22"/>
          <w:szCs w:val="22"/>
          <w:lang w:val="en-US"/>
        </w:rPr>
        <w:t>"&gt;</w:t>
      </w:r>
    </w:p>
    <w:p w14:paraId="62AA1375" w14:textId="3ED082A4" w:rsidR="001F1259" w:rsidRPr="00E50CEF"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2C60BB">
        <w:rPr>
          <w:rFonts w:ascii="Arial" w:hAnsi="Arial" w:cs="Arial"/>
          <w:color w:val="0000FF"/>
          <w:sz w:val="22"/>
          <w:lang w:val="en-US"/>
        </w:rPr>
        <w:tab/>
      </w:r>
      <w:r w:rsidRPr="002C60BB">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code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164</w:t>
      </w:r>
      <w:r w:rsidRPr="0DB459FB">
        <w:rPr>
          <w:rFonts w:ascii="Arial" w:hAnsi="Arial" w:cs="Arial"/>
          <w:color w:val="0000FF"/>
          <w:sz w:val="22"/>
          <w:szCs w:val="22"/>
          <w:lang w:val="en-US"/>
        </w:rPr>
        <w:t>"</w:t>
      </w:r>
      <w:r w:rsidR="00474DA3" w:rsidRPr="0DB459FB">
        <w:rPr>
          <w:rFonts w:ascii="Arial" w:hAnsi="Arial" w:cs="Arial"/>
          <w:color w:val="0000FF"/>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"/&gt;</w:t>
      </w:r>
    </w:p>
    <w:p w14:paraId="42C7E4CC" w14:textId="642F4C30" w:rsidR="001F1259" w:rsidRPr="00D32773"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E50CEF">
        <w:rPr>
          <w:rFonts w:ascii="Arial" w:hAnsi="Arial" w:cs="Arial"/>
          <w:color w:val="0000FF"/>
          <w:sz w:val="22"/>
          <w:lang w:val="en-US"/>
        </w:rPr>
        <w:tab/>
      </w:r>
      <w:r w:rsidRPr="00E50CEF">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value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xsi:type</w:t>
      </w:r>
      <w:r w:rsidRPr="0DB459FB">
        <w:rPr>
          <w:rFonts w:ascii="Arial" w:hAnsi="Arial" w:cs="Arial"/>
          <w:color w:val="0000FF"/>
          <w:sz w:val="22"/>
          <w:szCs w:val="22"/>
          <w:lang w:val="en-US"/>
        </w:rPr>
        <w:t>="</w:t>
      </w:r>
      <w:r w:rsidRPr="0DB459FB">
        <w:rPr>
          <w:rFonts w:ascii="Arial" w:hAnsi="Arial" w:cs="Arial"/>
          <w:color w:val="000000"/>
          <w:sz w:val="22"/>
          <w:szCs w:val="22"/>
          <w:lang w:val="en-US"/>
        </w:rPr>
        <w:t>CD</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00517E4F" w:rsidRPr="0DB459FB">
        <w:rPr>
          <w:rFonts w:ascii="Arial" w:hAnsi="Arial" w:cs="Arial"/>
          <w:sz w:val="22"/>
          <w:szCs w:val="22"/>
          <w:lang w:val="en-US"/>
        </w:rPr>
        <w:t>1.2.246.537.</w:t>
      </w:r>
      <w:r w:rsidR="006772F8" w:rsidRPr="0DB459FB">
        <w:rPr>
          <w:rFonts w:ascii="Arial" w:hAnsi="Arial" w:cs="Arial"/>
          <w:sz w:val="22"/>
          <w:szCs w:val="22"/>
          <w:lang w:val="en-US"/>
        </w:rPr>
        <w:t>6</w:t>
      </w:r>
      <w:r w:rsidR="00517E4F" w:rsidRPr="0DB459FB">
        <w:rPr>
          <w:rFonts w:ascii="Arial" w:hAnsi="Arial" w:cs="Arial"/>
          <w:sz w:val="22"/>
          <w:szCs w:val="22"/>
          <w:lang w:val="en-US"/>
        </w:rPr>
        <w:t>.604</w:t>
      </w:r>
      <w:r w:rsidR="0085348A" w:rsidRPr="0DB459FB">
        <w:rPr>
          <w:rFonts w:ascii="Arial" w:hAnsi="Arial" w:cs="Arial"/>
          <w:sz w:val="22"/>
          <w:szCs w:val="22"/>
          <w:lang w:val="en-US"/>
        </w:rPr>
        <w:t>.2014</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 xml:space="preserve">THL - </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0A10B8" w:rsidRPr="0DB459FB">
        <w:rPr>
          <w:rFonts w:ascii="Arial" w:hAnsi="Arial" w:cs="Arial"/>
          <w:color w:val="000000"/>
          <w:sz w:val="22"/>
          <w:szCs w:val="22"/>
          <w:lang w:val="en-US"/>
        </w:rPr>
        <w:t>Myyntiluvallinen</w:t>
      </w:r>
      <w:r w:rsidR="000A10B8" w:rsidRPr="00D32773">
        <w:rPr>
          <w:sz w:val="20"/>
          <w:szCs w:val="20"/>
          <w:lang w:val="en-US"/>
        </w:rPr>
        <w:t xml:space="preserve"> </w:t>
      </w:r>
      <w:r w:rsidR="000A10B8" w:rsidRPr="0DB459FB">
        <w:rPr>
          <w:rFonts w:ascii="Arial" w:hAnsi="Arial" w:cs="Arial"/>
          <w:color w:val="000000"/>
          <w:sz w:val="22"/>
          <w:szCs w:val="22"/>
          <w:lang w:val="en-US"/>
        </w:rPr>
        <w:t>lääkevalmiste</w:t>
      </w:r>
      <w:r w:rsidR="000A10B8" w:rsidRPr="00D32773">
        <w:rPr>
          <w:sz w:val="20"/>
          <w:szCs w:val="20"/>
          <w:lang w:val="en-US"/>
        </w:rPr>
        <w:t xml:space="preserve"> </w:t>
      </w:r>
      <w:r w:rsidRPr="0DB459FB">
        <w:rPr>
          <w:rFonts w:ascii="Arial" w:hAnsi="Arial" w:cs="Arial"/>
          <w:color w:val="0000FF"/>
          <w:sz w:val="22"/>
          <w:szCs w:val="22"/>
          <w:lang w:val="en-US"/>
        </w:rPr>
        <w:t>"/&gt;</w:t>
      </w:r>
    </w:p>
    <w:p w14:paraId="26532CFC" w14:textId="77777777" w:rsidR="001F1259" w:rsidRPr="00C65EC8" w:rsidRDefault="001F1259" w:rsidP="0DB459FB">
      <w:pPr>
        <w:tabs>
          <w:tab w:val="left" w:pos="284"/>
          <w:tab w:val="left" w:pos="567"/>
          <w:tab w:val="left" w:pos="851"/>
        </w:tabs>
        <w:autoSpaceDE w:val="0"/>
        <w:autoSpaceDN w:val="0"/>
        <w:adjustRightInd w:val="0"/>
        <w:rPr>
          <w:rFonts w:ascii="Arial" w:hAnsi="Arial" w:cs="Arial"/>
          <w:color w:val="0000FF"/>
          <w:sz w:val="22"/>
          <w:szCs w:val="22"/>
        </w:rPr>
      </w:pPr>
      <w:r w:rsidRPr="00D32773">
        <w:rPr>
          <w:rFonts w:ascii="Arial" w:hAnsi="Arial" w:cs="Arial"/>
          <w:color w:val="0000FF"/>
          <w:sz w:val="22"/>
          <w:lang w:val="en-US"/>
        </w:rPr>
        <w:tab/>
      </w:r>
      <w:r w:rsidRPr="0DB459FB">
        <w:rPr>
          <w:rFonts w:ascii="Arial" w:hAnsi="Arial" w:cs="Arial"/>
          <w:color w:val="0000FF"/>
          <w:sz w:val="22"/>
          <w:szCs w:val="22"/>
        </w:rPr>
        <w:t>&lt;/</w:t>
      </w:r>
      <w:r w:rsidRPr="0DB459FB">
        <w:rPr>
          <w:rFonts w:ascii="Arial" w:hAnsi="Arial" w:cs="Arial"/>
          <w:color w:val="800000"/>
          <w:sz w:val="22"/>
          <w:szCs w:val="22"/>
        </w:rPr>
        <w:t>observation</w:t>
      </w:r>
      <w:r w:rsidRPr="0DB459FB">
        <w:rPr>
          <w:rFonts w:ascii="Arial" w:hAnsi="Arial" w:cs="Arial"/>
          <w:color w:val="0000FF"/>
          <w:sz w:val="22"/>
          <w:szCs w:val="22"/>
        </w:rPr>
        <w:t>&gt;</w:t>
      </w:r>
    </w:p>
    <w:p w14:paraId="554B77EF" w14:textId="77777777" w:rsidR="001F1259" w:rsidRPr="00C65EC8" w:rsidRDefault="001F1259" w:rsidP="0DB459FB">
      <w:pPr>
        <w:autoSpaceDE w:val="0"/>
        <w:autoSpaceDN w:val="0"/>
        <w:adjustRightInd w:val="0"/>
        <w:rPr>
          <w:rFonts w:ascii="Arial" w:hAnsi="Arial" w:cs="Arial"/>
          <w:color w:val="0000FF"/>
          <w:sz w:val="22"/>
          <w:szCs w:val="22"/>
        </w:rPr>
      </w:pPr>
      <w:r w:rsidRPr="0DB459FB">
        <w:rPr>
          <w:rFonts w:ascii="Arial" w:hAnsi="Arial" w:cs="Arial"/>
          <w:color w:val="0000FF"/>
          <w:sz w:val="22"/>
          <w:szCs w:val="22"/>
        </w:rPr>
        <w:t>&lt;/</w:t>
      </w:r>
      <w:r w:rsidRPr="0DB459FB">
        <w:rPr>
          <w:rFonts w:ascii="Arial" w:hAnsi="Arial" w:cs="Arial"/>
          <w:color w:val="800000"/>
          <w:sz w:val="22"/>
          <w:szCs w:val="22"/>
        </w:rPr>
        <w:t>entryRelationship</w:t>
      </w:r>
      <w:r w:rsidRPr="0DB459FB">
        <w:rPr>
          <w:rFonts w:ascii="Arial" w:hAnsi="Arial" w:cs="Arial"/>
          <w:color w:val="0000FF"/>
          <w:sz w:val="22"/>
          <w:szCs w:val="22"/>
        </w:rPr>
        <w:t>&gt;</w:t>
      </w:r>
    </w:p>
    <w:p w14:paraId="30B606EE" w14:textId="77777777" w:rsidR="00DE4367" w:rsidRDefault="00DE4367" w:rsidP="00DE4367"/>
    <w:p w14:paraId="5234AF74" w14:textId="77777777" w:rsidR="00DE4367" w:rsidRPr="0010186D" w:rsidRDefault="00DE4367" w:rsidP="00DE4367">
      <w:r>
        <w:t xml:space="preserve">Koodistona käytetään THL – Valmisteen laji, OID: </w:t>
      </w:r>
      <w:r w:rsidRPr="0DB459FB">
        <w:rPr>
          <w:rFonts w:ascii="Arial" w:hAnsi="Arial" w:cs="Arial"/>
          <w:sz w:val="22"/>
          <w:szCs w:val="22"/>
        </w:rPr>
        <w:t>1.2.246.537.6.604.2014.</w:t>
      </w:r>
    </w:p>
    <w:p w14:paraId="4318C7EF" w14:textId="77777777" w:rsidR="00DE4367" w:rsidRDefault="00DE4367" w:rsidP="00CD144C">
      <w:pPr>
        <w:rPr>
          <w:b/>
        </w:rPr>
      </w:pPr>
    </w:p>
    <w:p w14:paraId="416BB36C" w14:textId="77777777" w:rsidR="00CD144C" w:rsidRPr="00EE6BB0" w:rsidRDefault="00CD144C" w:rsidP="00CD144C">
      <w:pPr>
        <w:rPr>
          <w:lang w:val="en-GB"/>
        </w:rPr>
      </w:pPr>
      <w:r w:rsidRPr="0DB459FB">
        <w:rPr>
          <w:b/>
          <w:bCs/>
        </w:rPr>
        <w:t>Myyntiluvan haltija</w:t>
      </w:r>
      <w:r w:rsidRPr="004818BA">
        <w:t xml:space="preserve"> ilmoitetaan supplyActin</w:t>
      </w:r>
      <w:r w:rsidRPr="181A28C5">
        <w:t xml:space="preserve"> </w:t>
      </w:r>
      <w:r w:rsidRPr="004818BA">
        <w:t>participationilla, jossa typeCode=”HLD”. Role</w:t>
      </w:r>
      <w:r w:rsidRPr="181A28C5">
        <w:t>-</w:t>
      </w:r>
      <w:r w:rsidRPr="004818BA">
        <w:t>luokan  participantRole</w:t>
      </w:r>
      <w:r w:rsidRPr="181A28C5">
        <w:t xml:space="preserve"> </w:t>
      </w:r>
      <w:r w:rsidRPr="004818BA">
        <w:t>classCode on “OWN”. Myyntiluvan halt</w:t>
      </w:r>
      <w:r>
        <w:t>ijan nimi ilmoitetaan entityn</w:t>
      </w:r>
      <w:r w:rsidRPr="181A28C5">
        <w:t xml:space="preserve"> </w:t>
      </w:r>
      <w:r>
        <w:t>playingEntity elementissä name</w:t>
      </w:r>
      <w:r w:rsidRPr="181A28C5">
        <w:t xml:space="preserve"> (</w:t>
      </w:r>
      <w:r>
        <w:t>max 80 mkiä</w:t>
      </w:r>
      <w:r w:rsidRPr="181A28C5">
        <w:t xml:space="preserve">). </w:t>
      </w:r>
      <w:r w:rsidRPr="00EE6BB0">
        <w:rPr>
          <w:lang w:val="en-GB"/>
        </w:rPr>
        <w:t>Muoto on &lt;name&gt;nimi&lt;/name&gt;.</w:t>
      </w:r>
    </w:p>
    <w:p w14:paraId="3FC57FC7" w14:textId="77777777" w:rsidR="00CD144C" w:rsidRDefault="00CD144C" w:rsidP="00465B67">
      <w:pPr>
        <w:autoSpaceDE w:val="0"/>
        <w:autoSpaceDN w:val="0"/>
        <w:adjustRightInd w:val="0"/>
        <w:rPr>
          <w:rFonts w:ascii="Arial" w:hAnsi="Arial" w:cs="Arial"/>
          <w:color w:val="0000FF"/>
          <w:highlight w:val="white"/>
          <w:lang w:val="en-GB"/>
        </w:rPr>
      </w:pPr>
    </w:p>
    <w:p w14:paraId="3759107F" w14:textId="267600C9" w:rsidR="00CD144C" w:rsidRDefault="00CD144C" w:rsidP="00465B67">
      <w:pPr>
        <w:autoSpaceDE w:val="0"/>
        <w:autoSpaceDN w:val="0"/>
        <w:adjustRightInd w:val="0"/>
        <w:rPr>
          <w:rFonts w:ascii="Arial" w:hAnsi="Arial" w:cs="Arial"/>
          <w:color w:val="0000FF"/>
          <w:highlight w:val="white"/>
          <w:lang w:val="en-GB"/>
        </w:rPr>
      </w:pPr>
      <w:r w:rsidRPr="00EE6BB0">
        <w:rPr>
          <w:lang w:val="en-GB"/>
        </w:rPr>
        <w:t>Esim</w:t>
      </w:r>
      <w:r w:rsidR="00474DA3">
        <w:rPr>
          <w:lang w:val="en-GB"/>
        </w:rPr>
        <w:t>erkki</w:t>
      </w:r>
      <w:r w:rsidRPr="00EE6BB0">
        <w:rPr>
          <w:lang w:val="en-GB"/>
        </w:rPr>
        <w:t>:</w:t>
      </w:r>
    </w:p>
    <w:p w14:paraId="0CA2E8F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HLD</w:t>
      </w:r>
      <w:r w:rsidRPr="0DB459FB">
        <w:rPr>
          <w:rFonts w:ascii="Arial" w:hAnsi="Arial" w:cs="Arial"/>
          <w:color w:val="0000FF"/>
          <w:sz w:val="22"/>
          <w:szCs w:val="22"/>
          <w:highlight w:val="white"/>
          <w:lang w:val="en-GB"/>
        </w:rPr>
        <w:t>"&gt;</w:t>
      </w:r>
    </w:p>
    <w:p w14:paraId="39B975EB"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OWN</w:t>
      </w:r>
      <w:r w:rsidRPr="0DB459FB">
        <w:rPr>
          <w:rFonts w:ascii="Arial" w:hAnsi="Arial" w:cs="Arial"/>
          <w:color w:val="0000FF"/>
          <w:sz w:val="22"/>
          <w:szCs w:val="22"/>
          <w:highlight w:val="white"/>
          <w:lang w:val="en-GB"/>
        </w:rPr>
        <w:t>"&gt;</w:t>
      </w:r>
    </w:p>
    <w:p w14:paraId="3A68D295"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161F95A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ORION OYJ</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EFFA29F"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playingEntity</w:t>
      </w:r>
      <w:r w:rsidRPr="0DB459FB">
        <w:rPr>
          <w:rFonts w:ascii="Arial" w:hAnsi="Arial" w:cs="Arial"/>
          <w:color w:val="0000FF"/>
          <w:sz w:val="22"/>
          <w:szCs w:val="22"/>
          <w:highlight w:val="white"/>
        </w:rPr>
        <w:t>&gt;</w:t>
      </w:r>
    </w:p>
    <w:p w14:paraId="1862E140"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participantRole</w:t>
      </w:r>
      <w:r w:rsidRPr="0DB459FB">
        <w:rPr>
          <w:rFonts w:ascii="Arial" w:hAnsi="Arial" w:cs="Arial"/>
          <w:color w:val="0000FF"/>
          <w:sz w:val="22"/>
          <w:szCs w:val="22"/>
          <w:highlight w:val="white"/>
        </w:rPr>
        <w:t>&gt;</w:t>
      </w:r>
    </w:p>
    <w:p w14:paraId="04431F07" w14:textId="77777777" w:rsidR="00CD144C" w:rsidRPr="00C65EC8" w:rsidRDefault="00CD144C"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12F10D88" w14:textId="77777777" w:rsidR="004802FA" w:rsidRDefault="004802FA"/>
    <w:p w14:paraId="417CF889" w14:textId="77777777" w:rsidR="0077747B" w:rsidRDefault="0077747B"/>
    <w:p w14:paraId="3624FBCD" w14:textId="77777777" w:rsidR="0077747B" w:rsidRDefault="0077747B" w:rsidP="00CB2816">
      <w:pPr>
        <w:pStyle w:val="Otsikko3"/>
      </w:pPr>
      <w:bookmarkStart w:id="1666" w:name="_Toc148096533"/>
      <w:r>
        <w:t>Lääkkeen kauppanimi ja VNR-</w:t>
      </w:r>
      <w:r w:rsidR="00526C54">
        <w:t>numero</w:t>
      </w:r>
      <w:bookmarkEnd w:id="1666"/>
    </w:p>
    <w:p w14:paraId="6C99B710" w14:textId="77777777" w:rsidR="004E7D73" w:rsidRDefault="004E7D73" w:rsidP="000D0D38">
      <w:pPr>
        <w:pStyle w:val="Leipteksti"/>
        <w:rPr>
          <w:b/>
          <w:bCs/>
          <w:highlight w:val="white"/>
        </w:rPr>
      </w:pPr>
    </w:p>
    <w:p w14:paraId="1AE2A55A" w14:textId="0BCA5A6E" w:rsidR="000D0D38" w:rsidRDefault="0077747B" w:rsidP="000D0D38">
      <w:pPr>
        <w:pStyle w:val="Leipteksti"/>
        <w:rPr>
          <w:highlight w:val="white"/>
        </w:rPr>
      </w:pPr>
      <w:r>
        <w:rPr>
          <w:b/>
          <w:bCs/>
          <w:highlight w:val="white"/>
        </w:rPr>
        <w:t xml:space="preserve">Lääkevalmisteen </w:t>
      </w:r>
      <w:r w:rsidR="004E7D73">
        <w:rPr>
          <w:b/>
          <w:bCs/>
          <w:highlight w:val="white"/>
        </w:rPr>
        <w:t>VNR-numero</w:t>
      </w:r>
      <w:r>
        <w:rPr>
          <w:b/>
          <w:bCs/>
          <w:highlight w:val="white"/>
        </w:rPr>
        <w:t xml:space="preserve"> ja </w:t>
      </w:r>
      <w:del w:id="1667" w:author="Jarkko Närvänen" w:date="2023-01-11T10:35:00Z">
        <w:r w:rsidDel="00B4009B">
          <w:rPr>
            <w:b/>
            <w:bCs/>
            <w:highlight w:val="white"/>
          </w:rPr>
          <w:delText xml:space="preserve"> </w:delText>
        </w:r>
      </w:del>
      <w:r>
        <w:rPr>
          <w:b/>
          <w:bCs/>
          <w:highlight w:val="white"/>
        </w:rPr>
        <w:t xml:space="preserve">kauppanimi </w:t>
      </w:r>
      <w:del w:id="1668" w:author="Jarkko Närvänen" w:date="2023-01-11T10:35:00Z">
        <w:r w:rsidDel="00B4009B">
          <w:rPr>
            <w:highlight w:val="white"/>
          </w:rPr>
          <w:delText xml:space="preserve"> </w:delText>
        </w:r>
      </w:del>
      <w:r>
        <w:rPr>
          <w:highlight w:val="white"/>
        </w:rPr>
        <w:t xml:space="preserve">ilmoitetaan entityn manufacturedLabeledDrug elementissä code. Rakenne on sama kuin ATC-koodille, mutta polku </w:t>
      </w:r>
      <w:r w:rsidR="00854DB7">
        <w:rPr>
          <w:highlight w:val="white"/>
        </w:rPr>
        <w:t>erilainen. Varsinainen VNR-numero</w:t>
      </w:r>
      <w:r>
        <w:rPr>
          <w:highlight w:val="white"/>
        </w:rPr>
        <w:t xml:space="preserve"> on attribuutissa code ja </w:t>
      </w:r>
      <w:r w:rsidRPr="00D317C9">
        <w:rPr>
          <w:highlight w:val="white"/>
        </w:rPr>
        <w:t xml:space="preserve">lääkevalmisteen </w:t>
      </w:r>
      <w:r w:rsidR="004E7D73" w:rsidRPr="0DB459FB">
        <w:rPr>
          <w:highlight w:val="white"/>
        </w:rPr>
        <w:t>VNR-numeron</w:t>
      </w:r>
      <w:r w:rsidRPr="0DB459FB">
        <w:rPr>
          <w:highlight w:val="white"/>
        </w:rPr>
        <w:t xml:space="preserve"> mukainen kauppanimi</w:t>
      </w:r>
      <w:r>
        <w:rPr>
          <w:highlight w:val="white"/>
        </w:rPr>
        <w:t xml:space="preserve"> attribuutissa displayName (max 80 mkiä).</w:t>
      </w:r>
      <w:r w:rsidR="00447DFB" w:rsidRPr="7F8CFD1C">
        <w:t xml:space="preserve"> </w:t>
      </w:r>
      <w:r w:rsidR="00447DFB" w:rsidRPr="003F5484">
        <w:t>VNR-</w:t>
      </w:r>
      <w:r w:rsidR="004E7D73">
        <w:t>numeron</w:t>
      </w:r>
      <w:r w:rsidR="00447DFB" w:rsidRPr="7F8CFD1C">
        <w:t xml:space="preserve"> </w:t>
      </w:r>
      <w:r w:rsidR="00447DFB" w:rsidRPr="003F5484">
        <w:t xml:space="preserve">codeSystem esitetään sanomissa niin, että codeSystemiin tulee luokituksen tunniste ilman versiota. Perusjärjestelmät poimivat </w:t>
      </w:r>
      <w:r w:rsidR="00447DFB">
        <w:t>VNR</w:t>
      </w:r>
      <w:r w:rsidR="00447DFB" w:rsidRPr="7F8CFD1C">
        <w:t>-</w:t>
      </w:r>
      <w:r w:rsidR="00447DFB">
        <w:t>numeron</w:t>
      </w:r>
      <w:r w:rsidR="00447DFB" w:rsidRPr="003F5484">
        <w:t xml:space="preserve"> ja </w:t>
      </w:r>
      <w:r w:rsidR="00447DFB">
        <w:t>VNR</w:t>
      </w:r>
      <w:r w:rsidR="00447DFB" w:rsidRPr="7F8CFD1C">
        <w:t>-</w:t>
      </w:r>
      <w:r w:rsidR="00447DFB">
        <w:t>numeron</w:t>
      </w:r>
      <w:r w:rsidR="00447DFB" w:rsidRPr="003F5484">
        <w:t xml:space="preserve"> mukaisen nimen </w:t>
      </w:r>
      <w:r w:rsidR="000D1E19">
        <w:t>Lääketietokannasta</w:t>
      </w:r>
      <w:r w:rsidR="00447DFB" w:rsidRPr="003F5484">
        <w:t>, jossa ne ovat aina ajantasaisia, codeSystemVersion on sanomassa aina lääketietokannan versionumero</w:t>
      </w:r>
      <w:r w:rsidR="00447DFB" w:rsidRPr="7F8CFD1C">
        <w:t>.</w:t>
      </w:r>
      <w:r w:rsidR="000D0D38" w:rsidRPr="7F8CFD1C">
        <w:t xml:space="preserve"> </w:t>
      </w:r>
      <w:r w:rsidR="000D0D38">
        <w:t>Lääketietokannan versio ilmoitetaan muodossa vuosiluku.versio</w:t>
      </w:r>
      <w:r w:rsidR="000D0D38" w:rsidRPr="7F8CFD1C">
        <w:t>.</w:t>
      </w:r>
      <w:r w:rsidR="00C920F2" w:rsidRPr="7F8CFD1C">
        <w:t xml:space="preserve"> </w:t>
      </w:r>
    </w:p>
    <w:p w14:paraId="77C32E12" w14:textId="77777777" w:rsidR="00447DFB" w:rsidRPr="003F5484" w:rsidRDefault="00447DFB" w:rsidP="00447DFB"/>
    <w:p w14:paraId="7463C1CC" w14:textId="056EFE28" w:rsidR="0077747B" w:rsidRPr="00C920F2" w:rsidRDefault="008400B9">
      <w:pPr>
        <w:pStyle w:val="Leipteksti"/>
        <w:rPr>
          <w:highlight w:val="white"/>
        </w:rPr>
      </w:pPr>
      <w:r>
        <w:rPr>
          <w:b/>
          <w:bCs/>
        </w:rPr>
        <w:t>V</w:t>
      </w:r>
      <w:r w:rsidR="0077747B">
        <w:rPr>
          <w:b/>
          <w:bCs/>
        </w:rPr>
        <w:t>almisteen koodaamaton kauppanimi</w:t>
      </w:r>
      <w:r w:rsidR="0077747B">
        <w:t xml:space="preserve"> ilmoitetaan name elementissä, joka on tietotyyppiä EN. Koodaamaton nimi on enintään 80 merkkiä. Nimessä ei käytetä rakenteista muotoa, vaan muotoa &lt;name&gt;nimi&lt;/name&gt;. </w:t>
      </w:r>
      <w:r w:rsidR="00DF4818">
        <w:t>Ko. nimeä</w:t>
      </w:r>
      <w:r w:rsidR="0077747B">
        <w:t xml:space="preserve"> käytetään, jos valmisteella ei ole VNR-</w:t>
      </w:r>
      <w:r w:rsidR="004E7D73">
        <w:t>numeroa</w:t>
      </w:r>
      <w:r w:rsidR="0077747B">
        <w:t>, esimerkiksi määräaikaisilla erityislupavalmisteilla</w:t>
      </w:r>
      <w:r w:rsidR="003F261B">
        <w:t>, perusvoiteilla ja kliinisillä ravintovalmisteilla</w:t>
      </w:r>
      <w:r w:rsidR="0077747B" w:rsidRPr="7F8CFD1C">
        <w:t xml:space="preserve">. </w:t>
      </w:r>
      <w:r w:rsidR="00DF4818">
        <w:t>Nimi</w:t>
      </w:r>
      <w:r w:rsidR="0077747B">
        <w:t xml:space="preserve"> on tällöin pakollinen tieto. </w:t>
      </w:r>
      <w:r w:rsidR="00C920F2">
        <w:t>VNR-numeron codeSystem ja lääketietokannan versio ovat pakollisia tietoja myös silloin, kun VNR-numero puuttuu.</w:t>
      </w:r>
    </w:p>
    <w:p w14:paraId="346A2070" w14:textId="77777777" w:rsidR="0077747B" w:rsidRPr="008B6D77"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4F6327EA"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r w:rsidRPr="008B6D77">
        <w:rPr>
          <w:rStyle w:val="XMLBlack"/>
          <w:rFonts w:ascii="Times New Roman" w:hAnsi="Times New Roman"/>
          <w:highlight w:val="white"/>
        </w:rPr>
        <w:lastRenderedPageBreak/>
        <w:t>Lääketietokannan ulkopuolisen valmisteen, jolla on ATC-koodi, nimi ilmoitetaan myös tämän rakenteen name-elementissä.</w:t>
      </w:r>
    </w:p>
    <w:p w14:paraId="3A843F22"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7A48D1F2" w14:textId="40B47B4E" w:rsidR="005B78D8" w:rsidRPr="00042B80" w:rsidRDefault="005B78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042B80">
        <w:rPr>
          <w:lang w:val="en-US"/>
        </w:rPr>
        <w:t>Esim</w:t>
      </w:r>
      <w:r w:rsidR="005C6911" w:rsidRPr="00042B80">
        <w:rPr>
          <w:lang w:val="en-US"/>
        </w:rPr>
        <w:t>erkki</w:t>
      </w:r>
      <w:r w:rsidRPr="00042B80">
        <w:rPr>
          <w:lang w:val="en-US"/>
        </w:rPr>
        <w:t>:</w:t>
      </w:r>
    </w:p>
    <w:p w14:paraId="6A955C27"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420635B0">
        <w:rPr>
          <w:rStyle w:val="XMLBlue"/>
          <w:sz w:val="22"/>
          <w:szCs w:val="22"/>
          <w:highlight w:val="white"/>
          <w:lang w:val="en-US"/>
        </w:rPr>
        <w:t>&lt;</w:t>
      </w:r>
      <w:r w:rsidRPr="420635B0">
        <w:rPr>
          <w:rStyle w:val="XMLDarkRed"/>
          <w:sz w:val="22"/>
          <w:szCs w:val="22"/>
          <w:highlight w:val="white"/>
          <w:lang w:val="en-US"/>
        </w:rPr>
        <w:t>product</w:t>
      </w:r>
      <w:r w:rsidRPr="420635B0">
        <w:rPr>
          <w:rStyle w:val="XMLBlue"/>
          <w:sz w:val="22"/>
          <w:szCs w:val="22"/>
          <w:highlight w:val="white"/>
          <w:lang w:val="en-US"/>
        </w:rPr>
        <w:t>&gt;</w:t>
      </w:r>
    </w:p>
    <w:p w14:paraId="23B7EB85"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manufacturedProduct</w:t>
      </w:r>
      <w:r w:rsidRPr="420635B0">
        <w:rPr>
          <w:rStyle w:val="XMLBlue"/>
          <w:sz w:val="22"/>
          <w:szCs w:val="22"/>
          <w:highlight w:val="white"/>
          <w:lang w:val="en-US"/>
        </w:rPr>
        <w:t>&gt;</w:t>
      </w:r>
    </w:p>
    <w:p w14:paraId="73BB3BCF"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manufacturedLabeledDrug</w:t>
      </w:r>
      <w:r w:rsidRPr="420635B0">
        <w:rPr>
          <w:rStyle w:val="XMLBlue"/>
          <w:sz w:val="22"/>
          <w:szCs w:val="22"/>
          <w:highlight w:val="white"/>
          <w:lang w:val="en-US"/>
        </w:rPr>
        <w:t>&gt;</w:t>
      </w:r>
    </w:p>
    <w:p w14:paraId="010166BC"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Gray50"/>
          <w:sz w:val="22"/>
          <w:szCs w:val="22"/>
          <w:highlight w:val="white"/>
          <w:lang w:val="en-US"/>
        </w:rPr>
        <w:t xml:space="preserve"> Lääkkeen kauppanimi displayname attribuutissa </w:t>
      </w:r>
      <w:r w:rsidRPr="420635B0">
        <w:rPr>
          <w:rStyle w:val="XMLBlue"/>
          <w:sz w:val="22"/>
          <w:szCs w:val="22"/>
          <w:highlight w:val="white"/>
          <w:lang w:val="en-US"/>
        </w:rPr>
        <w:t>--&gt;</w:t>
      </w:r>
    </w:p>
    <w:p w14:paraId="4753F32C" w14:textId="4B93B741" w:rsidR="0077747B" w:rsidRPr="007964D9"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US"/>
        </w:rPr>
      </w:pPr>
      <w:r w:rsidRPr="00042B80">
        <w:rPr>
          <w:rStyle w:val="XMLBlack"/>
          <w:sz w:val="22"/>
          <w:highlight w:val="white"/>
          <w:lang w:val="en-US"/>
        </w:rPr>
        <w:tab/>
      </w:r>
      <w:r w:rsidRPr="00042B80">
        <w:rPr>
          <w:rStyle w:val="XMLBlack"/>
          <w:sz w:val="22"/>
          <w:highlight w:val="white"/>
          <w:lang w:val="en-US"/>
        </w:rPr>
        <w:tab/>
      </w:r>
      <w:r w:rsidRPr="00042B80">
        <w:rPr>
          <w:rStyle w:val="XMLBlack"/>
          <w:sz w:val="22"/>
          <w:highlight w:val="white"/>
          <w:lang w:val="en-US"/>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E32A1E"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E32A1E"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447DFB" w:rsidRPr="0DB459FB">
        <w:rPr>
          <w:rStyle w:val="XMLBlack"/>
          <w:sz w:val="22"/>
          <w:szCs w:val="22"/>
          <w:highlight w:val="white"/>
          <w:lang w:val="de-DE"/>
        </w:rPr>
        <w:t>20</w:t>
      </w:r>
      <w:r w:rsidR="00C5159D" w:rsidRPr="0DB459FB">
        <w:rPr>
          <w:rStyle w:val="XMLBlack"/>
          <w:sz w:val="22"/>
          <w:szCs w:val="22"/>
          <w:highlight w:val="white"/>
          <w:lang w:val="de-DE"/>
        </w:rPr>
        <w:t>23</w:t>
      </w:r>
      <w:r w:rsidR="00447DFB" w:rsidRPr="0DB459FB">
        <w:rPr>
          <w:rStyle w:val="XMLBlack"/>
          <w:sz w:val="22"/>
          <w:szCs w:val="22"/>
          <w:highlight w:val="white"/>
          <w:lang w:val="de-DE"/>
        </w:rPr>
        <w:t>.0</w:t>
      </w:r>
      <w:r w:rsidR="00C5159D" w:rsidRPr="0DB459FB">
        <w:rPr>
          <w:rStyle w:val="XMLBlack"/>
          <w:sz w:val="22"/>
          <w:szCs w:val="22"/>
          <w:highlight w:val="white"/>
          <w:lang w:val="de-DE"/>
        </w:rPr>
        <w:t>01</w:t>
      </w:r>
      <w:r w:rsidR="00631423" w:rsidRPr="0DB459FB">
        <w:rPr>
          <w:rStyle w:val="XMLBlack"/>
          <w:sz w:val="22"/>
          <w:szCs w:val="22"/>
          <w:highlight w:val="white"/>
          <w:lang w:val="de-DE"/>
        </w:rPr>
        <w:t>”</w:t>
      </w:r>
      <w:r w:rsidR="00E32A1E" w:rsidRPr="0DB459FB">
        <w:rPr>
          <w:rStyle w:val="XMLBlue"/>
          <w:sz w:val="22"/>
          <w:szCs w:val="22"/>
          <w:highlight w:val="white"/>
          <w:lang w:val="de-DE"/>
        </w:rPr>
        <w:t xml:space="preserve"> </w:t>
      </w:r>
      <w:r w:rsidRPr="007964D9">
        <w:rPr>
          <w:rStyle w:val="XMLRed"/>
          <w:sz w:val="22"/>
          <w:szCs w:val="22"/>
          <w:highlight w:val="white"/>
          <w:lang w:val="en-US"/>
        </w:rPr>
        <w:t>displayName</w:t>
      </w:r>
      <w:r w:rsidRPr="007964D9">
        <w:rPr>
          <w:rStyle w:val="XMLBlue"/>
          <w:sz w:val="22"/>
          <w:szCs w:val="22"/>
          <w:highlight w:val="white"/>
          <w:lang w:val="en-US"/>
        </w:rPr>
        <w:t>=""</w:t>
      </w:r>
      <w:r w:rsidR="00A40DAE" w:rsidRPr="007964D9">
        <w:rPr>
          <w:rStyle w:val="XMLBlue"/>
          <w:sz w:val="22"/>
          <w:szCs w:val="22"/>
          <w:highlight w:val="white"/>
          <w:lang w:val="en-US"/>
        </w:rPr>
        <w:t>/</w:t>
      </w:r>
      <w:r w:rsidRPr="007964D9">
        <w:rPr>
          <w:rStyle w:val="XMLBlue"/>
          <w:sz w:val="22"/>
          <w:szCs w:val="22"/>
          <w:highlight w:val="white"/>
          <w:lang w:val="en-US"/>
        </w:rPr>
        <w:t>&gt;</w:t>
      </w:r>
    </w:p>
    <w:p w14:paraId="23225D2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7964D9">
        <w:rPr>
          <w:rStyle w:val="XMLBlue"/>
          <w:sz w:val="22"/>
          <w:highlight w:val="white"/>
          <w:lang w:val="en-US"/>
        </w:rPr>
        <w:tab/>
      </w:r>
      <w:r w:rsidRPr="007964D9">
        <w:rPr>
          <w:rStyle w:val="XMLBlue"/>
          <w:sz w:val="22"/>
          <w:highlight w:val="white"/>
          <w:lang w:val="en-US"/>
        </w:rPr>
        <w:tab/>
      </w:r>
      <w:r w:rsidRPr="007964D9">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name</w:t>
      </w:r>
      <w:r w:rsidRPr="0DB459FB">
        <w:rPr>
          <w:rStyle w:val="XMLBlue"/>
          <w:sz w:val="22"/>
          <w:szCs w:val="22"/>
          <w:highlight w:val="white"/>
          <w:lang w:val="en-US"/>
        </w:rPr>
        <w:t>/&gt;</w:t>
      </w:r>
    </w:p>
    <w:p w14:paraId="374CD181"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45BC74FB"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manufacturedProduct</w:t>
      </w:r>
      <w:r w:rsidRPr="0DB459FB">
        <w:rPr>
          <w:rStyle w:val="XMLBlue"/>
          <w:sz w:val="22"/>
          <w:szCs w:val="22"/>
          <w:highlight w:val="white"/>
          <w:lang w:val="en-US"/>
        </w:rPr>
        <w:t>&gt;</w:t>
      </w:r>
    </w:p>
    <w:p w14:paraId="68A4760C"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product</w:t>
      </w:r>
      <w:r w:rsidRPr="0DB459FB">
        <w:rPr>
          <w:rStyle w:val="XMLBlue"/>
          <w:sz w:val="22"/>
          <w:szCs w:val="22"/>
          <w:highlight w:val="white"/>
          <w:lang w:val="en-US"/>
        </w:rPr>
        <w:t>&gt;</w:t>
      </w:r>
    </w:p>
    <w:p w14:paraId="7482581D"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7EEB542E" w14:textId="77777777" w:rsidR="0077747B" w:rsidRPr="00D32773" w:rsidRDefault="0077747B">
      <w:pPr>
        <w:rPr>
          <w:lang w:val="en-US"/>
        </w:rPr>
      </w:pPr>
      <w:r w:rsidRPr="00D32773">
        <w:rPr>
          <w:lang w:val="en-US"/>
        </w:rPr>
        <w:t>Jos VNR-koodi ei ole tiedossa, käytetään attribuuttia nullFlavor</w:t>
      </w:r>
    </w:p>
    <w:p w14:paraId="75E0B918" w14:textId="77777777" w:rsidR="0077747B" w:rsidRDefault="0077747B">
      <w:r>
        <w:t>muodossa nullFlavor=”UNK”.</w:t>
      </w:r>
    </w:p>
    <w:p w14:paraId="487AE84E" w14:textId="77777777" w:rsidR="0077747B" w:rsidRDefault="0077747B"/>
    <w:p w14:paraId="03459E1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B24CB2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D9DC446" w14:textId="77777777" w:rsidR="004E7D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4C088093" w14:textId="77777777" w:rsidR="004E7D73" w:rsidRDefault="004E7D7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E4DE82" w14:textId="77777777" w:rsidR="00720485" w:rsidRDefault="00720485"/>
    <w:p w14:paraId="3E6DB55E" w14:textId="77777777" w:rsidR="0077747B" w:rsidRDefault="0077747B" w:rsidP="00CB2816">
      <w:pPr>
        <w:pStyle w:val="Otsikko3"/>
      </w:pPr>
      <w:bookmarkStart w:id="1669" w:name="_Toc148096534"/>
      <w:r>
        <w:t>Lääkemuoto ja iterointi</w:t>
      </w:r>
      <w:bookmarkEnd w:id="1669"/>
    </w:p>
    <w:p w14:paraId="299FB373" w14:textId="77777777" w:rsidR="0077747B" w:rsidRDefault="0077747B"/>
    <w:p w14:paraId="7D2FC1F3" w14:textId="77777777" w:rsidR="0077747B" w:rsidRDefault="0077747B">
      <w:r>
        <w:rPr>
          <w:b/>
          <w:bCs/>
        </w:rPr>
        <w:t>Lääkemuoto</w:t>
      </w:r>
      <w:r>
        <w:t xml:space="preserve">  ilmoitetaan</w:t>
      </w:r>
      <w:r w:rsidRPr="181A28C5">
        <w:t xml:space="preserve"> </w:t>
      </w:r>
      <w:r>
        <w:t>supply-actiin liitettävällä Observationilla</w:t>
      </w:r>
      <w:r w:rsidRPr="181A28C5">
        <w:t xml:space="preserve">. </w:t>
      </w:r>
      <w:r>
        <w:t>Code elementissä käytetään lääkityslistan kenttäkoodia 24. Varsinainen lääkemuoto on value-elementissä tekstinä, tietotyyppi on ST ja maksimipituus 80 merkkiä.</w:t>
      </w:r>
    </w:p>
    <w:p w14:paraId="1716F199" w14:textId="77777777" w:rsidR="0077747B" w:rsidRDefault="0077747B"/>
    <w:p w14:paraId="245731F2" w14:textId="5F0F4FD1" w:rsidR="006769CA" w:rsidRPr="008822FB" w:rsidRDefault="006769CA">
      <w:pPr>
        <w:rPr>
          <w:lang w:val="en-US"/>
        </w:rPr>
      </w:pPr>
      <w:r w:rsidRPr="008822FB">
        <w:rPr>
          <w:lang w:val="en-US"/>
        </w:rPr>
        <w:t>Esim</w:t>
      </w:r>
      <w:r w:rsidR="005C6911">
        <w:rPr>
          <w:lang w:val="en-US"/>
        </w:rPr>
        <w:t>erkki</w:t>
      </w:r>
      <w:r w:rsidRPr="008822FB">
        <w:rPr>
          <w:lang w:val="en-US"/>
        </w:rPr>
        <w:t>:</w:t>
      </w:r>
    </w:p>
    <w:p w14:paraId="449EA188" w14:textId="286AB2CD"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587FFDB" w14:textId="70D95BA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5C6911"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81D82CA" w14:textId="4F5023DB" w:rsidR="0077747B" w:rsidRPr="0013081A" w:rsidRDefault="0077747B"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13081A">
        <w:rPr>
          <w:rStyle w:val="XMLBlack"/>
          <w:sz w:val="22"/>
          <w:highlight w:val="white"/>
          <w:lang w:val="nl-NL"/>
        </w:rPr>
        <w:tab/>
      </w:r>
      <w:r w:rsidRPr="0013081A">
        <w:rPr>
          <w:rStyle w:val="XMLBlack"/>
          <w:sz w:val="22"/>
          <w:highlight w:val="white"/>
          <w:lang w:val="nl-NL"/>
        </w:rPr>
        <w:tab/>
      </w:r>
      <w:r w:rsidRPr="5E70C548">
        <w:rPr>
          <w:rStyle w:val="XMLBlue"/>
          <w:sz w:val="22"/>
          <w:szCs w:val="22"/>
          <w:highlight w:val="white"/>
          <w:lang w:val="nl-NL"/>
        </w:rPr>
        <w:t>&lt;</w:t>
      </w:r>
      <w:r w:rsidRPr="5E70C548">
        <w:rPr>
          <w:rStyle w:val="XMLDarkRed"/>
          <w:sz w:val="22"/>
          <w:szCs w:val="22"/>
          <w:highlight w:val="white"/>
          <w:lang w:val="nl-NL"/>
        </w:rPr>
        <w:t>code</w:t>
      </w:r>
      <w:r w:rsidRPr="5E70C548">
        <w:rPr>
          <w:rStyle w:val="XMLRed"/>
          <w:sz w:val="22"/>
          <w:szCs w:val="22"/>
          <w:highlight w:val="white"/>
          <w:lang w:val="nl-NL"/>
        </w:rPr>
        <w:t xml:space="preserve"> code</w:t>
      </w:r>
      <w:r w:rsidRPr="5E70C548">
        <w:rPr>
          <w:rStyle w:val="XMLBlue"/>
          <w:sz w:val="22"/>
          <w:szCs w:val="22"/>
          <w:highlight w:val="white"/>
          <w:lang w:val="nl-NL"/>
        </w:rPr>
        <w:t>="</w:t>
      </w:r>
      <w:r w:rsidRPr="5E70C548">
        <w:rPr>
          <w:rStyle w:val="XMLBlack"/>
          <w:sz w:val="22"/>
          <w:szCs w:val="22"/>
          <w:highlight w:val="white"/>
          <w:lang w:val="nl-NL"/>
        </w:rPr>
        <w:t>24</w:t>
      </w:r>
      <w:r w:rsidRPr="5E70C548">
        <w:rPr>
          <w:rStyle w:val="XMLBlue"/>
          <w:sz w:val="22"/>
          <w:szCs w:val="22"/>
          <w:highlight w:val="white"/>
          <w:lang w:val="nl-NL"/>
        </w:rPr>
        <w:t>"</w:t>
      </w:r>
      <w:r w:rsidRPr="5E70C548">
        <w:rPr>
          <w:rStyle w:val="XMLRed"/>
          <w:sz w:val="22"/>
          <w:szCs w:val="22"/>
          <w:highlight w:val="white"/>
          <w:lang w:val="nl-NL"/>
        </w:rPr>
        <w:t xml:space="preserve"> codeSystem</w:t>
      </w:r>
      <w:r w:rsidRPr="5E70C548">
        <w:rPr>
          <w:rStyle w:val="XMLBlue"/>
          <w:sz w:val="22"/>
          <w:szCs w:val="22"/>
          <w:highlight w:val="white"/>
          <w:lang w:val="nl-NL"/>
        </w:rPr>
        <w:t>="</w:t>
      </w:r>
      <w:r w:rsidRPr="5E70C548">
        <w:rPr>
          <w:rStyle w:val="XMLBlack"/>
          <w:sz w:val="22"/>
          <w:szCs w:val="22"/>
          <w:highlight w:val="white"/>
          <w:lang w:val="nl-NL"/>
        </w:rPr>
        <w:t>1.2.246.537.6.12.2002.126</w:t>
      </w:r>
      <w:r w:rsidRPr="5E70C548">
        <w:rPr>
          <w:rStyle w:val="XMLBlue"/>
          <w:sz w:val="22"/>
          <w:szCs w:val="22"/>
          <w:highlight w:val="white"/>
          <w:lang w:val="nl-NL"/>
        </w:rPr>
        <w:t>"</w:t>
      </w:r>
      <w:r w:rsidR="005C6911" w:rsidRPr="5E70C548">
        <w:rPr>
          <w:rStyle w:val="XMLBlue"/>
          <w:sz w:val="22"/>
          <w:szCs w:val="22"/>
          <w:highlight w:val="white"/>
          <w:lang w:val="nl-NL"/>
        </w:rPr>
        <w:t xml:space="preserve"> </w:t>
      </w:r>
      <w:r w:rsidRPr="5E70C548">
        <w:rPr>
          <w:rStyle w:val="XMLRed"/>
          <w:sz w:val="22"/>
          <w:szCs w:val="22"/>
          <w:highlight w:val="white"/>
          <w:lang w:val="nl-NL"/>
        </w:rPr>
        <w:t>codeSystemName</w:t>
      </w:r>
      <w:r w:rsidRPr="5E70C548">
        <w:rPr>
          <w:rStyle w:val="XMLBlue"/>
          <w:sz w:val="22"/>
          <w:szCs w:val="22"/>
          <w:highlight w:val="white"/>
          <w:lang w:val="nl-NL"/>
        </w:rPr>
        <w:t>="</w:t>
      </w:r>
      <w:r w:rsidRPr="5E70C548">
        <w:rPr>
          <w:rStyle w:val="XMLBlack"/>
          <w:sz w:val="22"/>
          <w:szCs w:val="22"/>
          <w:highlight w:val="white"/>
          <w:lang w:val="nl-NL"/>
        </w:rPr>
        <w:t>Lääkityslista</w:t>
      </w:r>
      <w:r w:rsidRPr="5E70C548">
        <w:rPr>
          <w:rStyle w:val="XMLBlue"/>
          <w:sz w:val="22"/>
          <w:szCs w:val="22"/>
          <w:highlight w:val="white"/>
          <w:lang w:val="nl-NL"/>
        </w:rPr>
        <w:t>"</w:t>
      </w:r>
      <w:r w:rsidR="005C6911" w:rsidRPr="5E70C548">
        <w:rPr>
          <w:rStyle w:val="XMLRed"/>
          <w:sz w:val="22"/>
          <w:szCs w:val="22"/>
          <w:highlight w:val="white"/>
          <w:lang w:val="nl-NL"/>
        </w:rPr>
        <w:t xml:space="preserve"> </w:t>
      </w:r>
      <w:r w:rsidRPr="5E70C548">
        <w:rPr>
          <w:rStyle w:val="XMLRed"/>
          <w:sz w:val="22"/>
          <w:szCs w:val="22"/>
          <w:highlight w:val="white"/>
          <w:lang w:val="nl-NL"/>
        </w:rPr>
        <w:t>displayName</w:t>
      </w:r>
      <w:r w:rsidRPr="5E70C548">
        <w:rPr>
          <w:rStyle w:val="XMLBlue"/>
          <w:sz w:val="22"/>
          <w:szCs w:val="22"/>
          <w:highlight w:val="white"/>
          <w:lang w:val="nl-NL"/>
        </w:rPr>
        <w:t>="</w:t>
      </w:r>
      <w:ins w:id="1670" w:author="Timo Kaskinen" w:date="2023-01-24T10:39:00Z">
        <w:r w:rsidR="005045B5" w:rsidRPr="5E70C548">
          <w:rPr>
            <w:rStyle w:val="XMLBlack"/>
            <w:sz w:val="22"/>
            <w:szCs w:val="22"/>
            <w:highlight w:val="white"/>
            <w:lang w:val="nl-NL"/>
          </w:rPr>
          <w:t>l</w:t>
        </w:r>
      </w:ins>
      <w:r w:rsidRPr="5E70C548">
        <w:rPr>
          <w:rStyle w:val="XMLBlack"/>
          <w:sz w:val="22"/>
          <w:szCs w:val="22"/>
          <w:highlight w:val="white"/>
          <w:lang w:val="nl-NL"/>
        </w:rPr>
        <w:t>ääkemuoto</w:t>
      </w:r>
      <w:r w:rsidRPr="5E70C548">
        <w:rPr>
          <w:rStyle w:val="XMLBlue"/>
          <w:sz w:val="22"/>
          <w:szCs w:val="22"/>
          <w:highlight w:val="white"/>
          <w:lang w:val="nl-NL"/>
        </w:rPr>
        <w:t>"/&gt;</w:t>
      </w:r>
    </w:p>
    <w:p w14:paraId="6BD601AF" w14:textId="4DBFBB60"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800A7F8"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13081A">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B2D875"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FA474E8" w14:textId="77777777" w:rsidR="0077747B" w:rsidRDefault="0077747B"/>
    <w:p w14:paraId="1AFFC9C7" w14:textId="1C19D60D" w:rsidR="008B0D71" w:rsidRDefault="0077747B">
      <w:r>
        <w:rPr>
          <w:b/>
          <w:bCs/>
        </w:rPr>
        <w:t>Iterointi</w:t>
      </w:r>
      <w:r>
        <w:t xml:space="preserve"> ilmoitetaan myös supply-actiin liitettävällä observationilla</w:t>
      </w:r>
      <w:r w:rsidRPr="181A28C5">
        <w:t xml:space="preserve">. </w:t>
      </w:r>
      <w:r>
        <w:t xml:space="preserve">Code elementissä käytetään lääkityslistan </w:t>
      </w:r>
      <w:del w:id="1671" w:author="Timo Kaskinen" w:date="2023-01-09T14:26:00Z">
        <w:r w:rsidDel="000E4BE6">
          <w:delText xml:space="preserve">uutta </w:delText>
        </w:r>
      </w:del>
      <w:r>
        <w:t xml:space="preserve">kenttäkoodia 121. Iterointien määrä ilmoitetaan elementissä repeatNumber </w:t>
      </w:r>
      <w:ins w:id="1672" w:author="Jarkko Närvänen" w:date="2023-05-25T15:16:00Z">
        <w:r w:rsidR="006C69E2">
          <w:t>(s</w:t>
        </w:r>
        <w:r w:rsidR="006C69E2" w:rsidRPr="006C69E2">
          <w:t>allitut arvot vain 1, 2 tai 3</w:t>
        </w:r>
        <w:r w:rsidR="006C69E2">
          <w:t xml:space="preserve">) </w:t>
        </w:r>
      </w:ins>
      <w:r>
        <w:t>ja iterointien väli päivissä effectiveTime:n</w:t>
      </w:r>
      <w:r w:rsidRPr="181A28C5">
        <w:t xml:space="preserve">  </w:t>
      </w:r>
      <w:r>
        <w:t>width-elementissä.</w:t>
      </w:r>
      <w:ins w:id="1673" w:author="Jarkko Närvänen" w:date="2023-05-25T15:16:00Z">
        <w:r w:rsidR="006C69E2" w:rsidRPr="006C69E2">
          <w:t xml:space="preserve"> </w:t>
        </w:r>
      </w:ins>
    </w:p>
    <w:p w14:paraId="36E10901" w14:textId="77777777" w:rsidR="00C92AA7" w:rsidRDefault="00C92AA7"/>
    <w:p w14:paraId="6FCEB05A" w14:textId="28AD7AA1" w:rsidR="0077747B" w:rsidRPr="00EE6BB0" w:rsidRDefault="00C92AA7">
      <w:pPr>
        <w:rPr>
          <w:lang w:val="en-GB"/>
        </w:rPr>
      </w:pPr>
      <w:r w:rsidRPr="00EE6BB0">
        <w:rPr>
          <w:lang w:val="en-GB"/>
        </w:rPr>
        <w:t>Esim</w:t>
      </w:r>
      <w:r w:rsidR="005C6911">
        <w:rPr>
          <w:lang w:val="en-GB"/>
        </w:rPr>
        <w:t>erkki</w:t>
      </w:r>
      <w:r w:rsidRPr="00EE6BB0">
        <w:rPr>
          <w:lang w:val="en-GB"/>
        </w:rPr>
        <w:t>:</w:t>
      </w:r>
    </w:p>
    <w:p w14:paraId="706886D1" w14:textId="239B0FC8"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sz w:val="22"/>
          <w:szCs w:val="22"/>
          <w:lang w:val="en-GB"/>
        </w:rPr>
        <w:t xml:space="preserve"> </w:t>
      </w: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8D7D9E3" w14:textId="510897F3"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Red"/>
          <w:sz w:val="22"/>
          <w:szCs w:val="22"/>
          <w:highlight w:val="white"/>
          <w:lang w:val="en-US"/>
        </w:rPr>
        <w:t xml:space="preserve"> 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CAB0DAC" w14:textId="353D0B5A"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00846448" w:rsidRPr="0DB459FB">
        <w:rPr>
          <w:rStyle w:val="XMLRed"/>
          <w:sz w:val="22"/>
          <w:szCs w:val="22"/>
          <w:highlight w:val="white"/>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Black"/>
          <w:sz w:val="22"/>
          <w:szCs w:val="22"/>
          <w:highlight w:val="white"/>
          <w:lang w:val="nl-NL"/>
        </w:rPr>
        <w:t>121</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846448"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Iterointi</w:t>
      </w:r>
      <w:r w:rsidRPr="0DB459FB">
        <w:rPr>
          <w:rStyle w:val="XMLBlue"/>
          <w:sz w:val="22"/>
          <w:szCs w:val="22"/>
          <w:highlight w:val="white"/>
          <w:lang w:val="nl-NL"/>
        </w:rPr>
        <w:t>"/&gt;</w:t>
      </w:r>
    </w:p>
    <w:p w14:paraId="1E8CDB94" w14:textId="228B006B"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rPr>
          <w:rStyle w:val="XMLBlue"/>
          <w:sz w:val="22"/>
          <w:highlight w:val="white"/>
          <w:lang w:val="nl-NL"/>
        </w:rPr>
      </w:pP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Red"/>
          <w:sz w:val="22"/>
          <w:szCs w:val="22"/>
          <w:highlight w:val="white"/>
          <w:lang w:val="nl-NL"/>
        </w:rPr>
        <w:t>&gt;</w:t>
      </w:r>
      <w:r w:rsidRPr="0DB459FB">
        <w:rPr>
          <w:rStyle w:val="XMLRed"/>
          <w:color w:val="auto"/>
          <w:sz w:val="22"/>
          <w:szCs w:val="22"/>
          <w:highlight w:val="white"/>
          <w:lang w:val="nl-NL"/>
        </w:rPr>
        <w:t>Iter</w:t>
      </w:r>
      <w:r w:rsidR="002A4F28" w:rsidRPr="0DB459FB">
        <w:rPr>
          <w:rStyle w:val="XMLRed"/>
          <w:color w:val="auto"/>
          <w:sz w:val="22"/>
          <w:szCs w:val="22"/>
          <w:highlight w:val="white"/>
          <w:lang w:val="nl-NL"/>
        </w:rPr>
        <w:t xml:space="preserve"> ter</w:t>
      </w:r>
      <w:r w:rsidR="00EF6F0E" w:rsidRPr="0DB459FB">
        <w:rPr>
          <w:rStyle w:val="XMLRed"/>
          <w:color w:val="auto"/>
          <w:sz w:val="22"/>
          <w:szCs w:val="22"/>
          <w:highlight w:val="white"/>
          <w:lang w:val="nl-NL"/>
        </w:rPr>
        <w:t xml:space="preserve"> 12 pv</w:t>
      </w: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Blue"/>
          <w:sz w:val="22"/>
          <w:szCs w:val="22"/>
          <w:highlight w:val="white"/>
          <w:lang w:val="nl-NL"/>
        </w:rPr>
        <w:t>&gt;</w:t>
      </w:r>
    </w:p>
    <w:p w14:paraId="22D30D03" w14:textId="01E957B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Red"/>
          <w:sz w:val="22"/>
          <w:highlight w:val="white"/>
          <w:lang w:val="nl-NL"/>
        </w:rPr>
        <w:tab/>
      </w:r>
      <w:r w:rsidRPr="0013081A">
        <w:rPr>
          <w:rStyle w:val="XMLRed"/>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354D8671" w14:textId="6FD696B0"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lastRenderedPageBreak/>
        <w:tab/>
      </w: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12</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d</w:t>
      </w:r>
      <w:r w:rsidRPr="0DB459FB">
        <w:rPr>
          <w:rStyle w:val="XMLBlue"/>
          <w:sz w:val="22"/>
          <w:szCs w:val="22"/>
          <w:highlight w:val="white"/>
          <w:lang w:val="en-US"/>
        </w:rPr>
        <w:t>”/&gt;</w:t>
      </w:r>
    </w:p>
    <w:p w14:paraId="5761B348" w14:textId="165FD94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66E2354D" w14:textId="761F1C3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repeatNumber</w:t>
      </w:r>
      <w:r w:rsidRPr="0DB459FB">
        <w:rPr>
          <w:rStyle w:val="XMLBlue"/>
          <w:sz w:val="22"/>
          <w:szCs w:val="22"/>
          <w:highlight w:val="white"/>
          <w:lang w:val="en-US"/>
        </w:rPr>
        <w:t xml:space="preserve"> </w:t>
      </w:r>
      <w:r w:rsidRPr="0DB459FB">
        <w:rPr>
          <w:rStyle w:val="XMLRed"/>
          <w:sz w:val="22"/>
          <w:szCs w:val="22"/>
          <w:highlight w:val="white"/>
          <w:lang w:val="en-US"/>
        </w:rPr>
        <w:t>value</w:t>
      </w:r>
      <w:r w:rsidRPr="0DB459FB">
        <w:rPr>
          <w:rStyle w:val="XMLBlue"/>
          <w:sz w:val="22"/>
          <w:szCs w:val="22"/>
          <w:highlight w:val="white"/>
          <w:lang w:val="en-US"/>
        </w:rPr>
        <w:t>=”</w:t>
      </w:r>
      <w:r w:rsidR="002A4F28" w:rsidRPr="0DB459FB">
        <w:rPr>
          <w:rStyle w:val="XMLBlue"/>
          <w:color w:val="auto"/>
          <w:sz w:val="22"/>
          <w:szCs w:val="22"/>
          <w:highlight w:val="white"/>
          <w:lang w:val="en-US"/>
        </w:rPr>
        <w:t>3</w:t>
      </w:r>
      <w:r w:rsidRPr="0DB459FB">
        <w:rPr>
          <w:rStyle w:val="XMLBlue"/>
          <w:sz w:val="22"/>
          <w:szCs w:val="22"/>
          <w:highlight w:val="white"/>
          <w:lang w:val="en-US"/>
        </w:rPr>
        <w:t>”/&gt;</w:t>
      </w:r>
    </w:p>
    <w:p w14:paraId="31E5E75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US"/>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Blue"/>
          <w:sz w:val="22"/>
          <w:szCs w:val="22"/>
          <w:highlight w:val="white"/>
          <w:lang w:val="en-GB"/>
        </w:rPr>
        <w:t>&gt;</w:t>
      </w:r>
    </w:p>
    <w:p w14:paraId="48E5C6DA"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B360E7E" w14:textId="77777777" w:rsidR="0077747B" w:rsidRDefault="0077747B" w:rsidP="00B37000">
      <w:pPr>
        <w:rPr>
          <w:highlight w:val="white"/>
          <w:lang w:val="en-GB"/>
        </w:rPr>
      </w:pPr>
    </w:p>
    <w:p w14:paraId="36288BD9" w14:textId="77777777" w:rsidR="00F049B1" w:rsidRPr="002C60BB" w:rsidRDefault="00F049B1">
      <w:pPr>
        <w:rPr>
          <w:lang w:val="en-US"/>
        </w:rPr>
      </w:pPr>
    </w:p>
    <w:p w14:paraId="3FF29464" w14:textId="77777777" w:rsidR="0077747B" w:rsidRDefault="00E479F6" w:rsidP="00CB2816">
      <w:pPr>
        <w:pStyle w:val="Otsikko3"/>
      </w:pPr>
      <w:bookmarkStart w:id="1674" w:name="_Toc148096535"/>
      <w:r>
        <w:t>Lääkkeen määrääjän</w:t>
      </w:r>
      <w:r w:rsidR="0077747B">
        <w:t xml:space="preserve"> ja organisaation tiedot</w:t>
      </w:r>
      <w:bookmarkEnd w:id="1674"/>
    </w:p>
    <w:p w14:paraId="47F2C822" w14:textId="77777777" w:rsidR="0077747B" w:rsidRDefault="0077747B"/>
    <w:p w14:paraId="7F5B81EE" w14:textId="5376A44A" w:rsidR="005C5240" w:rsidRDefault="00156227">
      <w:r w:rsidRPr="006D344C">
        <w:t>Lääkkeen määrääjän</w:t>
      </w:r>
      <w:r w:rsidR="0077747B" w:rsidRPr="006D344C">
        <w:t xml:space="preserve"> ja organisaation ilmoittamista varten käytetään author-participationia</w:t>
      </w:r>
      <w:r w:rsidR="0077747B" w:rsidRPr="181A28C5">
        <w:t xml:space="preserve">. </w:t>
      </w:r>
      <w:r w:rsidR="00EA3257" w:rsidRPr="006D344C">
        <w:t>Lääkkeen määrääjän</w:t>
      </w:r>
      <w:r w:rsidR="0077747B" w:rsidRPr="006D344C">
        <w:t xml:space="preserve"> nimen HL7-tietotyyppi on PN. Nimi esitetään rakenteisessa muodossa käyttäen pelkästään elementtejä given- ja family</w:t>
      </w:r>
      <w:r w:rsidR="0077747B" w:rsidRPr="181A28C5">
        <w:t xml:space="preserve">.  </w:t>
      </w:r>
    </w:p>
    <w:p w14:paraId="6E2B7F3E" w14:textId="77777777" w:rsidR="00B2675A" w:rsidRDefault="00B2675A"/>
    <w:p w14:paraId="04F3CC62" w14:textId="754985F6" w:rsidR="00B2675A" w:rsidRDefault="00B2675A" w:rsidP="00B2675A">
      <w:r>
        <w:t>Lääkkeen määrääjän erikoisala</w:t>
      </w:r>
      <w:r w:rsidR="005F13D9">
        <w:t xml:space="preserve"> (</w:t>
      </w:r>
      <w:r w:rsidR="006D344C">
        <w:t>pakollinen erikoislääkärillä</w:t>
      </w:r>
      <w:r w:rsidR="005F13D9">
        <w:t>)</w:t>
      </w:r>
      <w:del w:id="1675" w:author="Jarkko Närvänen" w:date="2023-03-10T14:02:00Z">
        <w:r w:rsidR="005F13D9" w:rsidDel="00D713D1">
          <w:delText xml:space="preserve"> </w:delText>
        </w:r>
      </w:del>
      <w:r>
        <w:t xml:space="preserve"> ja ammattioikeus tiedot </w:t>
      </w:r>
      <w:r w:rsidR="0003243F">
        <w:t>välitetään Reseptikeskukseen</w:t>
      </w:r>
      <w:r>
        <w:t xml:space="preserve"> Valviran rooli- ja attribuuttitietopalvelu</w:t>
      </w:r>
      <w:r w:rsidR="0003243F">
        <w:t>n mukaisina tietoina</w:t>
      </w:r>
      <w:r>
        <w:t>. Tiedot ilmoitetaan koodistojen Valvira - Koulutusluokitus (1.2.246.537.6.148.2008) ja</w:t>
      </w:r>
      <w:r w:rsidR="008B6D77">
        <w:t xml:space="preserve"> </w:t>
      </w:r>
      <w:r>
        <w:t>Valvira - Ammattioikeudet 2008 (1.2.246.537.6.140.2008) mukaisina arvoina.</w:t>
      </w:r>
    </w:p>
    <w:p w14:paraId="061AC09B" w14:textId="77777777" w:rsidR="005C5240" w:rsidRDefault="005C5240"/>
    <w:p w14:paraId="5BCD119A" w14:textId="77777777" w:rsidR="0077747B" w:rsidRDefault="0077747B">
      <w:r>
        <w:t>Organisaation nimen tietotyyppi on ON. Osoite ilmoitetaan elementissä addr HL-tietotyypillä AD. Elementtiä telecom (HL7-tietotyyppi TEL) käytetään sekä puhelinnumeron että sähköpostin ilmoittamiseen. Organisaation nimen, osoitteen sekä nimen ja puhelinnumeron käyttö on selitetty tarkemmin HL7-tietotyyppioppaassa. Osoitteen  on oltava aina rakenteisessa muodossa eli käytetään elementtejä  streetAd</w:t>
      </w:r>
      <w:r w:rsidR="00FB7590">
        <w:t xml:space="preserve">dressLine (katuosoite) , city </w:t>
      </w:r>
      <w:r>
        <w:t>(kaupunki tai kunta) ja postalCode (postinumero).</w:t>
      </w:r>
    </w:p>
    <w:p w14:paraId="046E666A" w14:textId="77777777" w:rsidR="00826C84" w:rsidRDefault="00826C84"/>
    <w:p w14:paraId="05697ECB" w14:textId="77777777" w:rsidR="0077747B" w:rsidRDefault="00FB7590">
      <w:r>
        <w:t>Lääkkeen määrääjän</w:t>
      </w:r>
      <w:r w:rsidR="0077747B">
        <w:t xml:space="preserve"> tiedot:</w:t>
      </w:r>
    </w:p>
    <w:p w14:paraId="19EC4DDD" w14:textId="77777777" w:rsidR="0077747B" w:rsidRDefault="0077747B"/>
    <w:p w14:paraId="186B5562" w14:textId="36D33C95" w:rsidR="0077747B" w:rsidRPr="00B2575E" w:rsidRDefault="0077747B" w:rsidP="00AF6059">
      <w:pPr>
        <w:numPr>
          <w:ilvl w:val="0"/>
          <w:numId w:val="3"/>
        </w:numPr>
      </w:pPr>
      <w:r w:rsidRPr="00B2575E">
        <w:t>erikoisala</w:t>
      </w:r>
      <w:r w:rsidRPr="00B2575E">
        <w:tab/>
      </w:r>
    </w:p>
    <w:p w14:paraId="7749B3E6" w14:textId="60C803B5" w:rsidR="0077747B" w:rsidRPr="00B2575E" w:rsidRDefault="003C1D87" w:rsidP="00AF6059">
      <w:pPr>
        <w:numPr>
          <w:ilvl w:val="0"/>
          <w:numId w:val="3"/>
        </w:numPr>
      </w:pPr>
      <w:r w:rsidRPr="00B2575E">
        <w:t>yksilöintitunnus (</w:t>
      </w:r>
      <w:r w:rsidR="0077747B" w:rsidRPr="00B2575E">
        <w:t>SV-numero</w:t>
      </w:r>
      <w:r w:rsidRPr="00B2575E">
        <w:t>)</w:t>
      </w:r>
      <w:r w:rsidR="0077747B" w:rsidRPr="00B2575E">
        <w:t xml:space="preserve"> </w:t>
      </w:r>
    </w:p>
    <w:p w14:paraId="01D06EAE" w14:textId="77777777" w:rsidR="00DE68D6" w:rsidRPr="00B2575E" w:rsidRDefault="00D8615A" w:rsidP="181A28C5">
      <w:pPr>
        <w:numPr>
          <w:ilvl w:val="0"/>
          <w:numId w:val="3"/>
        </w:numPr>
      </w:pPr>
      <w:r w:rsidRPr="00B2575E">
        <w:t>rekisteröintinumero</w:t>
      </w:r>
      <w:r w:rsidR="00DE68D6" w:rsidRPr="181A28C5">
        <w:t xml:space="preserve"> (</w:t>
      </w:r>
      <w:r w:rsidR="00DE68D6" w:rsidRPr="00B2575E">
        <w:t>terhikki</w:t>
      </w:r>
      <w:r w:rsidR="00DE68D6" w:rsidRPr="181A28C5">
        <w:t>)</w:t>
      </w:r>
    </w:p>
    <w:p w14:paraId="540C8410" w14:textId="74431FF3" w:rsidR="0077747B" w:rsidRPr="00B2575E" w:rsidRDefault="0077747B" w:rsidP="00AF6059">
      <w:pPr>
        <w:numPr>
          <w:ilvl w:val="0"/>
          <w:numId w:val="3"/>
        </w:numPr>
      </w:pPr>
      <w:r w:rsidRPr="00B2575E">
        <w:t xml:space="preserve">nimi </w:t>
      </w:r>
    </w:p>
    <w:p w14:paraId="1D658B65" w14:textId="0BC997E9" w:rsidR="00B2300E" w:rsidRPr="00B2575E" w:rsidRDefault="007E0096" w:rsidP="00AF6059">
      <w:pPr>
        <w:numPr>
          <w:ilvl w:val="0"/>
          <w:numId w:val="3"/>
        </w:numPr>
      </w:pPr>
      <w:r w:rsidRPr="00B2575E">
        <w:t>lääkkeen määrääjän</w:t>
      </w:r>
      <w:r w:rsidR="00FB7590" w:rsidRPr="00B2575E">
        <w:t xml:space="preserve"> virka, tehtävä tai toimi</w:t>
      </w:r>
      <w:r w:rsidR="00B2300E" w:rsidRPr="00B2575E">
        <w:t xml:space="preserve"> </w:t>
      </w:r>
    </w:p>
    <w:p w14:paraId="30BFD265" w14:textId="2C6BEBFE" w:rsidR="0077747B" w:rsidRPr="00B2575E" w:rsidRDefault="0077747B" w:rsidP="00AF6059">
      <w:pPr>
        <w:numPr>
          <w:ilvl w:val="0"/>
          <w:numId w:val="3"/>
        </w:numPr>
      </w:pPr>
      <w:r w:rsidRPr="00B2575E">
        <w:t xml:space="preserve">oppiarvo </w:t>
      </w:r>
      <w:r w:rsidR="006007B8" w:rsidRPr="00B2575E">
        <w:t xml:space="preserve">poistettu versiossa </w:t>
      </w:r>
      <w:r w:rsidR="00B2575E" w:rsidRPr="00B2575E">
        <w:t>4.00</w:t>
      </w:r>
    </w:p>
    <w:p w14:paraId="0F4A5183" w14:textId="694DDFD5" w:rsidR="00FB7590" w:rsidRPr="00B2575E" w:rsidRDefault="002E207B" w:rsidP="00AF6059">
      <w:pPr>
        <w:numPr>
          <w:ilvl w:val="0"/>
          <w:numId w:val="3"/>
        </w:numPr>
      </w:pPr>
      <w:r w:rsidRPr="00B2575E">
        <w:t>ammattioikeus</w:t>
      </w:r>
      <w:r w:rsidR="00FB7590" w:rsidRPr="00B2575E">
        <w:t xml:space="preserve"> </w:t>
      </w:r>
    </w:p>
    <w:p w14:paraId="00D893B3" w14:textId="77777777" w:rsidR="0077747B" w:rsidRPr="00B2575E" w:rsidRDefault="0077747B"/>
    <w:p w14:paraId="08ED8157" w14:textId="77777777" w:rsidR="0077747B" w:rsidRPr="00B2575E" w:rsidRDefault="0077747B">
      <w:r w:rsidRPr="00B2575E">
        <w:t>Organisaatio</w:t>
      </w:r>
    </w:p>
    <w:p w14:paraId="1EB1BE4E" w14:textId="6B90D6C0" w:rsidR="0077747B" w:rsidRPr="00B2575E" w:rsidRDefault="0077747B" w:rsidP="00AF6059">
      <w:pPr>
        <w:numPr>
          <w:ilvl w:val="0"/>
          <w:numId w:val="3"/>
        </w:numPr>
      </w:pPr>
      <w:r w:rsidRPr="00B2575E">
        <w:t xml:space="preserve">tunnus </w:t>
      </w:r>
    </w:p>
    <w:p w14:paraId="6D8424C7" w14:textId="2E8B84EE" w:rsidR="0077747B" w:rsidRPr="00B2575E" w:rsidRDefault="0077747B" w:rsidP="00AF6059">
      <w:pPr>
        <w:numPr>
          <w:ilvl w:val="0"/>
          <w:numId w:val="3"/>
        </w:numPr>
      </w:pPr>
      <w:r w:rsidRPr="00B2575E">
        <w:t xml:space="preserve">nimi </w:t>
      </w:r>
    </w:p>
    <w:p w14:paraId="58CF3782" w14:textId="397757A2" w:rsidR="0077747B" w:rsidRPr="00B2575E" w:rsidRDefault="0077747B" w:rsidP="00AF6059">
      <w:pPr>
        <w:numPr>
          <w:ilvl w:val="0"/>
          <w:numId w:val="3"/>
        </w:numPr>
      </w:pPr>
      <w:r w:rsidRPr="00B2575E">
        <w:t xml:space="preserve">osoite </w:t>
      </w:r>
    </w:p>
    <w:p w14:paraId="66AE816D" w14:textId="3269AC08" w:rsidR="0077747B" w:rsidRPr="00B2575E" w:rsidRDefault="0077747B" w:rsidP="00AF6059">
      <w:pPr>
        <w:numPr>
          <w:ilvl w:val="0"/>
          <w:numId w:val="3"/>
        </w:numPr>
      </w:pPr>
      <w:r w:rsidRPr="00B2575E">
        <w:t xml:space="preserve">puhelinnumero </w:t>
      </w:r>
    </w:p>
    <w:p w14:paraId="5A1AFA2B" w14:textId="70FD24B2" w:rsidR="0077747B" w:rsidRDefault="0077747B" w:rsidP="00AF6059">
      <w:pPr>
        <w:numPr>
          <w:ilvl w:val="0"/>
          <w:numId w:val="3"/>
        </w:numPr>
      </w:pPr>
      <w:r w:rsidRPr="00B2575E">
        <w:t>sähköposti</w:t>
      </w:r>
    </w:p>
    <w:p w14:paraId="4AEEE224" w14:textId="7EA42B7D" w:rsidR="0077747B" w:rsidRDefault="0077747B"/>
    <w:p w14:paraId="7B2549D3" w14:textId="2B3ABC66" w:rsidR="001371B2" w:rsidRDefault="001E0BA0">
      <w:r>
        <w:t>Lääkemääräyksen k</w:t>
      </w:r>
      <w:r w:rsidR="001371B2" w:rsidRPr="001371B2">
        <w:t>äsittelijän tiedot kirjataan, kun lääkemääräyksen käsittelijä on eri henkilö kuin lääkkeen alkuperäinen määrääjä</w:t>
      </w:r>
      <w:r w:rsidR="00D7087F" w:rsidRPr="181A28C5">
        <w:t xml:space="preserve"> - </w:t>
      </w:r>
      <w:r w:rsidR="001371B2" w:rsidRPr="001371B2">
        <w:t>esim</w:t>
      </w:r>
      <w:r>
        <w:t>erkiksi</w:t>
      </w:r>
      <w:r w:rsidR="001371B2" w:rsidRPr="001371B2">
        <w:t xml:space="preserve"> jos resepti tallennetaan apteekissa</w:t>
      </w:r>
      <w:r w:rsidRPr="181A28C5">
        <w:t xml:space="preserve">. </w:t>
      </w:r>
      <w:r w:rsidR="00BB2914">
        <w:t>Käsittelijän tiedot tallennetaan pelkästään header-osioon author-rakennetta toistamalla, k</w:t>
      </w:r>
      <w:del w:id="1676" w:author="Jarkko Närvänen" w:date="2023-01-26T09:39:00Z">
        <w:r w:rsidR="00BB2914">
          <w:delText>t</w:delText>
        </w:r>
      </w:del>
      <w:r w:rsidR="00BB2914">
        <w:t>s</w:t>
      </w:r>
      <w:ins w:id="1677" w:author="Jarkko Närvänen" w:date="2023-01-26T09:39:00Z">
        <w:r w:rsidR="00F951D2" w:rsidRPr="181A28C5">
          <w:t>.</w:t>
        </w:r>
      </w:ins>
      <w:r w:rsidR="00BB2914" w:rsidRPr="181A28C5">
        <w:t xml:space="preserve"> </w:t>
      </w:r>
      <w:r w:rsidR="00BB2914">
        <w:t>header</w:t>
      </w:r>
      <w:r w:rsidR="003D6F98" w:rsidRPr="181A28C5">
        <w:t>-</w:t>
      </w:r>
      <w:r w:rsidR="00BB2914">
        <w:t>määrittelyn ohjeistus.</w:t>
      </w:r>
    </w:p>
    <w:p w14:paraId="4897D395" w14:textId="77777777" w:rsidR="001371B2" w:rsidRDefault="001371B2"/>
    <w:p w14:paraId="375FD564" w14:textId="77777777" w:rsidR="0077747B" w:rsidRPr="005E55A2" w:rsidRDefault="0077747B">
      <w:pPr>
        <w:rPr>
          <w:lang w:val="en-US"/>
        </w:rPr>
      </w:pPr>
      <w:r w:rsidRPr="005E55A2">
        <w:rPr>
          <w:lang w:val="en-US"/>
        </w:rPr>
        <w:t>Author määritys:</w:t>
      </w:r>
    </w:p>
    <w:p w14:paraId="3C99B8CF" w14:textId="77777777" w:rsidR="0077747B" w:rsidRPr="005E55A2" w:rsidRDefault="0077747B">
      <w:pPr>
        <w:rPr>
          <w:lang w:val="en-US"/>
        </w:rPr>
      </w:pPr>
    </w:p>
    <w:p w14:paraId="2FA1BDF5"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&lt;</w:t>
      </w:r>
      <w:r w:rsidRPr="009764ED">
        <w:rPr>
          <w:rStyle w:val="XMLDarkRed"/>
          <w:sz w:val="22"/>
          <w:lang w:val="en-US"/>
        </w:rPr>
        <w:t>author</w:t>
      </w:r>
      <w:r w:rsidRPr="009764ED">
        <w:rPr>
          <w:rStyle w:val="XMLBlue"/>
          <w:sz w:val="22"/>
          <w:lang w:val="en-US"/>
        </w:rPr>
        <w:t>&gt;</w:t>
      </w:r>
    </w:p>
    <w:p w14:paraId="54BFF1A0"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ab/>
        <w:t>&lt;</w:t>
      </w:r>
      <w:r w:rsidRPr="009764ED">
        <w:rPr>
          <w:rStyle w:val="XMLDarkRed"/>
          <w:sz w:val="22"/>
          <w:lang w:val="en-US"/>
        </w:rPr>
        <w:t>time</w:t>
      </w:r>
      <w:r w:rsidRPr="009764ED">
        <w:rPr>
          <w:rStyle w:val="XMLBlue"/>
          <w:sz w:val="22"/>
          <w:lang w:val="en-US"/>
        </w:rPr>
        <w:t>/&gt;</w:t>
      </w:r>
    </w:p>
    <w:p w14:paraId="3B9C45CC"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ack"/>
          <w:sz w:val="22"/>
          <w:lang w:val="en-US"/>
        </w:rPr>
        <w:tab/>
      </w:r>
      <w:r w:rsidRPr="009764ED">
        <w:rPr>
          <w:rStyle w:val="XMLBlue"/>
          <w:sz w:val="22"/>
          <w:lang w:val="en-US"/>
        </w:rPr>
        <w:t>&lt;</w:t>
      </w:r>
      <w:r w:rsidRPr="009764ED">
        <w:rPr>
          <w:rStyle w:val="XMLDarkRed"/>
          <w:sz w:val="22"/>
          <w:lang w:val="en-US"/>
        </w:rPr>
        <w:t>assignedAuthor</w:t>
      </w:r>
      <w:r w:rsidRPr="009764ED">
        <w:rPr>
          <w:rStyle w:val="XMLBlue"/>
          <w:sz w:val="22"/>
          <w:lang w:val="en-US"/>
        </w:rPr>
        <w:t>&gt;</w:t>
      </w:r>
    </w:p>
    <w:p w14:paraId="392C3E86" w14:textId="77777777" w:rsidR="0077747B" w:rsidRPr="0013081A" w:rsidRDefault="0077747B" w:rsidP="00FA0271">
      <w:pPr>
        <w:tabs>
          <w:tab w:val="left" w:pos="301"/>
          <w:tab w:val="left" w:pos="601"/>
          <w:tab w:val="left" w:pos="902"/>
          <w:tab w:val="left" w:pos="1202"/>
          <w:tab w:val="left" w:pos="1503"/>
          <w:tab w:val="left" w:pos="1803"/>
          <w:tab w:val="left" w:pos="2104"/>
          <w:tab w:val="left" w:pos="2404"/>
        </w:tabs>
        <w:autoSpaceDE w:val="0"/>
        <w:autoSpaceDN w:val="0"/>
        <w:adjustRightInd w:val="0"/>
        <w:ind w:left="601" w:hanging="601"/>
        <w:rPr>
          <w:rStyle w:val="XMLBlack"/>
          <w:sz w:val="22"/>
          <w:szCs w:val="22"/>
        </w:rPr>
      </w:pPr>
      <w:r w:rsidRPr="009764ED">
        <w:rPr>
          <w:rStyle w:val="XMLBlack"/>
          <w:sz w:val="22"/>
          <w:lang w:val="en-US"/>
        </w:rPr>
        <w:tab/>
      </w:r>
      <w:r w:rsidRPr="009764ED">
        <w:rPr>
          <w:rStyle w:val="XMLBlack"/>
          <w:sz w:val="22"/>
          <w:lang w:val="en-US"/>
        </w:rPr>
        <w:tab/>
      </w:r>
      <w:r w:rsidRPr="0013081A">
        <w:rPr>
          <w:rStyle w:val="XMLBlue"/>
          <w:sz w:val="22"/>
          <w:szCs w:val="22"/>
        </w:rPr>
        <w:t>&lt;!--</w:t>
      </w:r>
      <w:r w:rsidRPr="0013081A">
        <w:rPr>
          <w:rStyle w:val="XMLGray50"/>
          <w:sz w:val="22"/>
          <w:szCs w:val="22"/>
        </w:rPr>
        <w:t xml:space="preserve">  </w:t>
      </w:r>
      <w:r w:rsidR="0069443A" w:rsidRPr="0013081A">
        <w:rPr>
          <w:rStyle w:val="XMLGray50"/>
          <w:sz w:val="22"/>
          <w:szCs w:val="22"/>
        </w:rPr>
        <w:t>Lääkkeen määrääjän</w:t>
      </w:r>
      <w:r w:rsidRPr="0013081A">
        <w:rPr>
          <w:rStyle w:val="XMLGray50"/>
          <w:sz w:val="22"/>
          <w:szCs w:val="22"/>
        </w:rPr>
        <w:t xml:space="preserve"> </w:t>
      </w:r>
      <w:r w:rsidR="00D11D5D" w:rsidRPr="0013081A">
        <w:rPr>
          <w:rStyle w:val="XMLGray50"/>
          <w:sz w:val="22"/>
          <w:szCs w:val="22"/>
        </w:rPr>
        <w:t>yksilöintitunnus (</w:t>
      </w:r>
      <w:r w:rsidRPr="0013081A">
        <w:rPr>
          <w:rStyle w:val="XMLGray50"/>
          <w:sz w:val="22"/>
          <w:szCs w:val="22"/>
        </w:rPr>
        <w:t>SV-numero</w:t>
      </w:r>
      <w:r w:rsidR="00D11D5D" w:rsidRPr="0013081A">
        <w:rPr>
          <w:rStyle w:val="XMLGray50"/>
          <w:sz w:val="22"/>
          <w:szCs w:val="22"/>
        </w:rPr>
        <w:t>)</w:t>
      </w:r>
      <w:r w:rsidRPr="0013081A">
        <w:rPr>
          <w:rStyle w:val="XMLGray50"/>
          <w:sz w:val="22"/>
          <w:szCs w:val="22"/>
        </w:rPr>
        <w:t xml:space="preserve"> extension attribuutissa</w:t>
      </w:r>
      <w:r w:rsidRPr="0013081A">
        <w:rPr>
          <w:rStyle w:val="XMLBlue"/>
          <w:sz w:val="22"/>
          <w:szCs w:val="22"/>
        </w:rPr>
        <w:t>--&gt;</w:t>
      </w:r>
    </w:p>
    <w:p w14:paraId="3A320A33"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id</w:t>
      </w:r>
      <w:r w:rsidRPr="0013081A">
        <w:rPr>
          <w:rStyle w:val="XMLRed"/>
          <w:sz w:val="22"/>
          <w:szCs w:val="22"/>
        </w:rPr>
        <w:t xml:space="preserve"> root</w:t>
      </w:r>
      <w:r w:rsidRPr="0013081A">
        <w:rPr>
          <w:rStyle w:val="XMLBlue"/>
          <w:sz w:val="22"/>
          <w:szCs w:val="22"/>
        </w:rPr>
        <w:t>="</w:t>
      </w:r>
      <w:r w:rsidRPr="0013081A">
        <w:rPr>
          <w:rStyle w:val="XMLBlack"/>
          <w:sz w:val="22"/>
          <w:szCs w:val="22"/>
        </w:rPr>
        <w:t>1.2.246.537.25</w:t>
      </w:r>
      <w:r w:rsidRPr="0013081A">
        <w:rPr>
          <w:rStyle w:val="XMLBlue"/>
          <w:sz w:val="22"/>
          <w:szCs w:val="22"/>
        </w:rPr>
        <w:t>"</w:t>
      </w:r>
      <w:r w:rsidRPr="0013081A">
        <w:rPr>
          <w:rStyle w:val="XMLRed"/>
          <w:sz w:val="22"/>
          <w:szCs w:val="22"/>
        </w:rPr>
        <w:t xml:space="preserve"> extension</w:t>
      </w:r>
      <w:r w:rsidRPr="0013081A">
        <w:rPr>
          <w:rStyle w:val="XMLBlue"/>
          <w:sz w:val="22"/>
          <w:szCs w:val="22"/>
        </w:rPr>
        <w:t>="</w:t>
      </w:r>
      <w:r w:rsidRPr="0013081A">
        <w:rPr>
          <w:rStyle w:val="XMLBlack"/>
          <w:sz w:val="22"/>
          <w:szCs w:val="22"/>
        </w:rPr>
        <w:t>123456</w:t>
      </w:r>
      <w:r w:rsidRPr="0013081A">
        <w:rPr>
          <w:rStyle w:val="XMLBlue"/>
          <w:sz w:val="22"/>
          <w:szCs w:val="22"/>
        </w:rPr>
        <w:t>"/&gt;</w:t>
      </w:r>
    </w:p>
    <w:p w14:paraId="52F8473C" w14:textId="77777777" w:rsidR="00D8615A" w:rsidRPr="0013081A" w:rsidRDefault="00DE68D6">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ue"/>
          <w:sz w:val="22"/>
          <w:szCs w:val="22"/>
        </w:rPr>
        <w:tab/>
      </w:r>
      <w:r w:rsidRPr="0013081A">
        <w:rPr>
          <w:rStyle w:val="XMLBlue"/>
          <w:sz w:val="22"/>
          <w:szCs w:val="22"/>
        </w:rPr>
        <w:tab/>
      </w:r>
      <w:r w:rsidR="00D8615A" w:rsidRPr="0013081A">
        <w:rPr>
          <w:rStyle w:val="XMLBlue"/>
          <w:sz w:val="22"/>
          <w:szCs w:val="22"/>
        </w:rPr>
        <w:t>&lt;!--</w:t>
      </w:r>
      <w:r w:rsidR="00D8615A" w:rsidRPr="0013081A">
        <w:rPr>
          <w:rStyle w:val="XMLGray50"/>
          <w:sz w:val="22"/>
          <w:szCs w:val="22"/>
        </w:rPr>
        <w:t xml:space="preserve">  Lääkkeen määrääjän rekisteröintinumero (terhikki) </w:t>
      </w:r>
      <w:r w:rsidR="00D8615A" w:rsidRPr="0013081A">
        <w:rPr>
          <w:rStyle w:val="XMLBlue"/>
          <w:sz w:val="22"/>
          <w:szCs w:val="22"/>
        </w:rPr>
        <w:t>--&gt;</w:t>
      </w:r>
    </w:p>
    <w:p w14:paraId="6D46CF3F" w14:textId="77777777" w:rsidR="00DE68D6" w:rsidRPr="0013081A" w:rsidRDefault="00D8615A">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ue"/>
          <w:sz w:val="22"/>
          <w:szCs w:val="22"/>
        </w:rPr>
        <w:tab/>
      </w:r>
      <w:r w:rsidRPr="0013081A">
        <w:rPr>
          <w:rStyle w:val="XMLBlue"/>
          <w:sz w:val="22"/>
          <w:szCs w:val="22"/>
        </w:rPr>
        <w:tab/>
      </w:r>
      <w:r w:rsidR="00DE68D6" w:rsidRPr="0013081A">
        <w:rPr>
          <w:rStyle w:val="XMLBlue"/>
          <w:sz w:val="22"/>
          <w:szCs w:val="22"/>
        </w:rPr>
        <w:t>&lt;</w:t>
      </w:r>
      <w:r w:rsidR="00DE68D6" w:rsidRPr="0013081A">
        <w:rPr>
          <w:rStyle w:val="XMLDarkRed"/>
          <w:sz w:val="22"/>
          <w:szCs w:val="22"/>
        </w:rPr>
        <w:t>id</w:t>
      </w:r>
      <w:r w:rsidR="00DE68D6" w:rsidRPr="0013081A">
        <w:rPr>
          <w:rStyle w:val="XMLRed"/>
          <w:sz w:val="22"/>
          <w:szCs w:val="22"/>
        </w:rPr>
        <w:t xml:space="preserve"> root</w:t>
      </w:r>
      <w:r w:rsidR="00DE68D6" w:rsidRPr="0013081A">
        <w:rPr>
          <w:rStyle w:val="XMLBlue"/>
          <w:sz w:val="22"/>
          <w:szCs w:val="22"/>
        </w:rPr>
        <w:t>="</w:t>
      </w:r>
      <w:r w:rsidR="00DE68D6" w:rsidRPr="0013081A">
        <w:rPr>
          <w:rStyle w:val="XMLBlack"/>
          <w:sz w:val="22"/>
          <w:szCs w:val="22"/>
        </w:rPr>
        <w:t>1.2.246.</w:t>
      </w:r>
      <w:r w:rsidRPr="0013081A">
        <w:rPr>
          <w:rStyle w:val="XMLBlack"/>
          <w:sz w:val="22"/>
          <w:szCs w:val="22"/>
        </w:rPr>
        <w:t>537.</w:t>
      </w:r>
      <w:r w:rsidR="00DE68D6" w:rsidRPr="0013081A">
        <w:rPr>
          <w:rStyle w:val="XMLBlack"/>
          <w:sz w:val="22"/>
          <w:szCs w:val="22"/>
        </w:rPr>
        <w:t>26</w:t>
      </w:r>
      <w:r w:rsidR="00DE68D6" w:rsidRPr="0013081A">
        <w:rPr>
          <w:rStyle w:val="XMLBlue"/>
          <w:sz w:val="22"/>
          <w:szCs w:val="22"/>
        </w:rPr>
        <w:t>"</w:t>
      </w:r>
      <w:r w:rsidR="00DE68D6" w:rsidRPr="0013081A">
        <w:rPr>
          <w:rStyle w:val="XMLRed"/>
          <w:sz w:val="22"/>
          <w:szCs w:val="22"/>
        </w:rPr>
        <w:t xml:space="preserve"> extension</w:t>
      </w:r>
      <w:r w:rsidR="00DE68D6" w:rsidRPr="0013081A">
        <w:rPr>
          <w:rStyle w:val="XMLBlue"/>
          <w:sz w:val="22"/>
          <w:szCs w:val="22"/>
        </w:rPr>
        <w:t>="</w:t>
      </w:r>
      <w:r w:rsidR="00DE68D6" w:rsidRPr="0013081A">
        <w:rPr>
          <w:rStyle w:val="XMLBlack"/>
          <w:sz w:val="22"/>
          <w:szCs w:val="22"/>
        </w:rPr>
        <w:t>12345678</w:t>
      </w:r>
      <w:r w:rsidRPr="0013081A">
        <w:rPr>
          <w:rStyle w:val="XMLBlack"/>
          <w:sz w:val="22"/>
          <w:szCs w:val="22"/>
        </w:rPr>
        <w:t>901</w:t>
      </w:r>
      <w:r w:rsidR="00DE68D6" w:rsidRPr="0013081A">
        <w:rPr>
          <w:rStyle w:val="XMLBlue"/>
          <w:sz w:val="22"/>
          <w:szCs w:val="22"/>
        </w:rPr>
        <w:t>"/&gt;</w:t>
      </w:r>
    </w:p>
    <w:p w14:paraId="7D0766CC"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Gray50"/>
          <w:sz w:val="22"/>
          <w:szCs w:val="22"/>
        </w:rPr>
        <w:t>-Lääkärin erikoisala</w:t>
      </w:r>
      <w:r w:rsidRPr="0013081A">
        <w:rPr>
          <w:rStyle w:val="XMLBlue"/>
          <w:sz w:val="22"/>
          <w:szCs w:val="22"/>
        </w:rPr>
        <w:t>--&gt;</w:t>
      </w:r>
    </w:p>
    <w:p w14:paraId="18BE3EA9" w14:textId="7B708B59" w:rsidR="0077747B" w:rsidRPr="0013081A" w:rsidRDefault="0077747B" w:rsidP="0080294E">
      <w:pPr>
        <w:tabs>
          <w:tab w:val="left" w:pos="301"/>
          <w:tab w:val="left" w:pos="601"/>
          <w:tab w:val="left" w:pos="902"/>
          <w:tab w:val="left" w:pos="1202"/>
          <w:tab w:val="left" w:pos="1503"/>
          <w:tab w:val="left" w:pos="1803"/>
          <w:tab w:val="left" w:pos="2104"/>
          <w:tab w:val="left" w:pos="2404"/>
        </w:tabs>
        <w:autoSpaceDE w:val="0"/>
        <w:autoSpaceDN w:val="0"/>
        <w:adjustRightInd w:val="0"/>
        <w:ind w:left="902" w:hanging="902"/>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code</w:t>
      </w:r>
      <w:r w:rsidRPr="0013081A">
        <w:rPr>
          <w:rStyle w:val="XMLRed"/>
          <w:sz w:val="22"/>
          <w:szCs w:val="22"/>
        </w:rPr>
        <w:t xml:space="preserve"> </w:t>
      </w:r>
      <w:r w:rsidR="00D05EBD">
        <w:rPr>
          <w:rStyle w:val="XMLRed"/>
          <w:sz w:val="22"/>
          <w:szCs w:val="22"/>
        </w:rPr>
        <w:t xml:space="preserve"> </w:t>
      </w:r>
      <w:r w:rsidRPr="0013081A">
        <w:rPr>
          <w:rStyle w:val="XMLRed"/>
          <w:sz w:val="22"/>
          <w:szCs w:val="22"/>
        </w:rPr>
        <w:t>code</w:t>
      </w:r>
      <w:r w:rsidRPr="0013081A">
        <w:rPr>
          <w:rStyle w:val="XMLBlue"/>
          <w:sz w:val="22"/>
          <w:szCs w:val="22"/>
        </w:rPr>
        <w:t>="</w:t>
      </w:r>
      <w:r w:rsidR="0015323A" w:rsidRPr="0013081A">
        <w:rPr>
          <w:rStyle w:val="XMLBlack"/>
          <w:sz w:val="22"/>
          <w:szCs w:val="22"/>
        </w:rPr>
        <w:t>86171-432</w:t>
      </w:r>
      <w:r w:rsidRPr="0013081A">
        <w:rPr>
          <w:rStyle w:val="XMLBlue"/>
          <w:sz w:val="22"/>
          <w:szCs w:val="22"/>
        </w:rPr>
        <w:t>"</w:t>
      </w:r>
      <w:r w:rsidRPr="0013081A">
        <w:rPr>
          <w:rStyle w:val="XMLRed"/>
          <w:sz w:val="22"/>
          <w:szCs w:val="22"/>
        </w:rPr>
        <w:t>codeSystem</w:t>
      </w:r>
      <w:r w:rsidRPr="0013081A">
        <w:rPr>
          <w:rStyle w:val="XMLBlue"/>
          <w:sz w:val="22"/>
          <w:szCs w:val="22"/>
        </w:rPr>
        <w:t>="</w:t>
      </w:r>
      <w:r w:rsidR="00D42702" w:rsidRPr="0013081A">
        <w:rPr>
          <w:rStyle w:val="XMLBlack"/>
          <w:sz w:val="22"/>
          <w:szCs w:val="22"/>
        </w:rPr>
        <w:t>1.2.246.537.6.148.20</w:t>
      </w:r>
      <w:r w:rsidR="0015323A" w:rsidRPr="0013081A">
        <w:rPr>
          <w:rStyle w:val="XMLBlack"/>
          <w:sz w:val="22"/>
          <w:szCs w:val="22"/>
        </w:rPr>
        <w:t>08</w:t>
      </w:r>
      <w:r w:rsidRPr="0013081A">
        <w:rPr>
          <w:rStyle w:val="XMLBlue"/>
          <w:sz w:val="22"/>
          <w:szCs w:val="22"/>
        </w:rPr>
        <w:t>"</w:t>
      </w:r>
      <w:r w:rsidRPr="0013081A">
        <w:rPr>
          <w:rStyle w:val="XMLRed"/>
          <w:sz w:val="22"/>
          <w:szCs w:val="22"/>
        </w:rPr>
        <w:t xml:space="preserve"> </w:t>
      </w:r>
      <w:r w:rsidR="0015323A" w:rsidRPr="0013081A">
        <w:rPr>
          <w:rStyle w:val="XMLRed"/>
          <w:sz w:val="22"/>
          <w:szCs w:val="22"/>
        </w:rPr>
        <w:t>codeSystemName</w:t>
      </w:r>
      <w:r w:rsidR="0015323A" w:rsidRPr="0013081A">
        <w:rPr>
          <w:rStyle w:val="XMLBlue"/>
          <w:sz w:val="22"/>
          <w:szCs w:val="22"/>
        </w:rPr>
        <w:t>="</w:t>
      </w:r>
      <w:r w:rsidR="0015323A" w:rsidRPr="0013081A">
        <w:rPr>
          <w:rStyle w:val="XMLBlack"/>
          <w:sz w:val="22"/>
          <w:szCs w:val="22"/>
        </w:rPr>
        <w:t xml:space="preserve"> Valvira -Koulutusluokitus</w:t>
      </w:r>
      <w:r w:rsidR="0015323A" w:rsidRPr="0013081A">
        <w:rPr>
          <w:rStyle w:val="XMLBlue"/>
          <w:sz w:val="22"/>
          <w:szCs w:val="22"/>
        </w:rPr>
        <w:t>"</w:t>
      </w:r>
      <w:r w:rsidR="00BA1427">
        <w:rPr>
          <w:rStyle w:val="XMLRed"/>
          <w:sz w:val="22"/>
          <w:szCs w:val="22"/>
        </w:rPr>
        <w:t xml:space="preserve"> </w:t>
      </w:r>
      <w:r w:rsidRPr="0013081A">
        <w:rPr>
          <w:rStyle w:val="XMLRed"/>
          <w:sz w:val="22"/>
          <w:szCs w:val="22"/>
        </w:rPr>
        <w:t>displayName</w:t>
      </w:r>
      <w:r w:rsidRPr="0013081A">
        <w:rPr>
          <w:rStyle w:val="XMLBlue"/>
          <w:sz w:val="22"/>
          <w:szCs w:val="22"/>
        </w:rPr>
        <w:t>="</w:t>
      </w:r>
      <w:r w:rsidR="0015323A" w:rsidRPr="0013081A">
        <w:rPr>
          <w:rStyle w:val="XMLBlack"/>
          <w:sz w:val="22"/>
          <w:szCs w:val="22"/>
        </w:rPr>
        <w:t>erikoislääkäri naistentaudit ja synnytykset: gynekologinen endokrinologia</w:t>
      </w:r>
      <w:r w:rsidRPr="0013081A">
        <w:rPr>
          <w:rStyle w:val="XMLBlue"/>
          <w:sz w:val="22"/>
          <w:szCs w:val="22"/>
        </w:rPr>
        <w:t>"&gt;</w:t>
      </w:r>
    </w:p>
    <w:p w14:paraId="449A56B5" w14:textId="77777777" w:rsidR="0077747B"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rPr>
        <w:tab/>
      </w:r>
      <w:r w:rsidRPr="0013081A">
        <w:rPr>
          <w:rStyle w:val="XMLBlack"/>
          <w:sz w:val="22"/>
          <w:szCs w:val="22"/>
        </w:rPr>
        <w:tab/>
      </w:r>
      <w:r w:rsidRPr="0013081A">
        <w:rPr>
          <w:rStyle w:val="XMLBlack"/>
          <w:sz w:val="22"/>
          <w:szCs w:val="22"/>
        </w:rPr>
        <w:tab/>
      </w:r>
      <w:r w:rsidRPr="002C60BB">
        <w:rPr>
          <w:rStyle w:val="XMLBlue"/>
          <w:sz w:val="22"/>
          <w:szCs w:val="22"/>
          <w:lang w:val="en-US"/>
        </w:rPr>
        <w:t>&lt;</w:t>
      </w:r>
      <w:r w:rsidRPr="002C60BB">
        <w:rPr>
          <w:rStyle w:val="XMLDarkRed"/>
          <w:sz w:val="22"/>
          <w:szCs w:val="22"/>
          <w:lang w:val="en-US"/>
        </w:rPr>
        <w:t>translation</w:t>
      </w:r>
      <w:r w:rsidRPr="002C60BB">
        <w:rPr>
          <w:rStyle w:val="XMLBlue"/>
          <w:sz w:val="22"/>
          <w:szCs w:val="22"/>
          <w:lang w:val="en-US"/>
        </w:rPr>
        <w:t>&gt;</w:t>
      </w:r>
    </w:p>
    <w:p w14:paraId="34B2B726" w14:textId="507AED28" w:rsidR="00AB37DC" w:rsidRPr="002C60BB" w:rsidRDefault="00AB37DC" w:rsidP="00AB37DC">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ue"/>
          <w:sz w:val="22"/>
          <w:szCs w:val="22"/>
          <w:lang w:val="en-US"/>
        </w:rPr>
        <w:t>&lt;!—</w:t>
      </w:r>
      <w:r w:rsidRPr="002C60BB">
        <w:rPr>
          <w:rStyle w:val="XMLGray50"/>
          <w:sz w:val="22"/>
          <w:szCs w:val="22"/>
          <w:lang w:val="en-US"/>
        </w:rPr>
        <w:t xml:space="preserve">Virka, tehtävä, nimike </w:t>
      </w:r>
      <w:r w:rsidRPr="002C60BB">
        <w:rPr>
          <w:rStyle w:val="XMLBlue"/>
          <w:sz w:val="22"/>
          <w:szCs w:val="22"/>
          <w:lang w:val="en-US"/>
        </w:rPr>
        <w:t>--&gt;</w:t>
      </w:r>
    </w:p>
    <w:p w14:paraId="07043709" w14:textId="77777777" w:rsidR="0077747B" w:rsidRPr="0013081A" w:rsidRDefault="0077747B">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sz w:val="22"/>
          <w:szCs w:val="22"/>
          <w:lang w:val="en-GB"/>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13081A">
        <w:rPr>
          <w:rStyle w:val="XMLBlue"/>
          <w:sz w:val="22"/>
          <w:szCs w:val="22"/>
          <w:lang w:val="en-GB"/>
        </w:rPr>
        <w:t>&lt;</w:t>
      </w:r>
      <w:r w:rsidRPr="0013081A">
        <w:rPr>
          <w:rStyle w:val="XMLDarkRed"/>
          <w:sz w:val="22"/>
          <w:szCs w:val="22"/>
          <w:lang w:val="en-GB"/>
        </w:rPr>
        <w:t>qualifier</w:t>
      </w:r>
      <w:r w:rsidRPr="0013081A">
        <w:rPr>
          <w:rStyle w:val="XMLBlue"/>
          <w:sz w:val="22"/>
          <w:szCs w:val="22"/>
          <w:lang w:val="en-GB"/>
        </w:rPr>
        <w:t>&gt;</w:t>
      </w:r>
    </w:p>
    <w:p w14:paraId="559261A8" w14:textId="4569A936" w:rsidR="001B7D3F"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name</w:t>
      </w:r>
      <w:r w:rsidRPr="0013081A">
        <w:rPr>
          <w:rStyle w:val="XMLRed"/>
          <w:sz w:val="22"/>
          <w:szCs w:val="22"/>
          <w:lang w:val="en-GB"/>
        </w:rPr>
        <w:t xml:space="preserve"> code</w:t>
      </w:r>
      <w:r w:rsidRPr="0013081A">
        <w:rPr>
          <w:rStyle w:val="XMLBlue"/>
          <w:sz w:val="22"/>
          <w:szCs w:val="22"/>
          <w:lang w:val="en-GB"/>
        </w:rPr>
        <w:t>="</w:t>
      </w:r>
      <w:r w:rsidRPr="0013081A">
        <w:rPr>
          <w:rStyle w:val="XMLBlack"/>
          <w:sz w:val="22"/>
          <w:szCs w:val="22"/>
          <w:lang w:val="en-GB"/>
        </w:rPr>
        <w:t>1.2</w:t>
      </w:r>
      <w:r w:rsidRPr="0013081A">
        <w:rPr>
          <w:rStyle w:val="XMLBlue"/>
          <w:sz w:val="22"/>
          <w:szCs w:val="22"/>
          <w:lang w:val="en-GB"/>
        </w:rPr>
        <w:t>"</w:t>
      </w:r>
      <w:r w:rsidR="0080294E">
        <w:rPr>
          <w:rStyle w:val="XMLBlue"/>
          <w:sz w:val="22"/>
          <w:szCs w:val="22"/>
          <w:lang w:val="en-GB"/>
        </w:rPr>
        <w:t xml:space="preserve"> </w:t>
      </w:r>
      <w:r w:rsidRPr="0013081A">
        <w:rPr>
          <w:rStyle w:val="XMLRed"/>
          <w:sz w:val="22"/>
          <w:szCs w:val="22"/>
          <w:lang w:val="en-GB"/>
        </w:rPr>
        <w:t>codeSystem</w:t>
      </w:r>
      <w:r w:rsidRPr="0013081A">
        <w:rPr>
          <w:rStyle w:val="XMLBlue"/>
          <w:sz w:val="22"/>
          <w:szCs w:val="22"/>
          <w:lang w:val="en-GB"/>
        </w:rPr>
        <w:t>="</w:t>
      </w:r>
      <w:r w:rsidRPr="0013081A">
        <w:rPr>
          <w:rStyle w:val="XMLBlack"/>
          <w:sz w:val="22"/>
          <w:szCs w:val="22"/>
          <w:lang w:val="en-GB"/>
        </w:rPr>
        <w:t>1.2.246.537.6.12.999.2003</w:t>
      </w:r>
      <w:r w:rsidRPr="0013081A">
        <w:rPr>
          <w:rStyle w:val="XMLBlue"/>
          <w:sz w:val="22"/>
          <w:szCs w:val="22"/>
          <w:lang w:val="en-GB"/>
        </w:rPr>
        <w:t>"</w:t>
      </w:r>
      <w:r w:rsidR="0080294E">
        <w:rPr>
          <w:rStyle w:val="XMLRed"/>
          <w:sz w:val="22"/>
          <w:szCs w:val="22"/>
          <w:lang w:val="en-GB"/>
        </w:rPr>
        <w:t xml:space="preserve"> </w:t>
      </w:r>
      <w:r w:rsidRPr="0013081A">
        <w:rPr>
          <w:rStyle w:val="XMLRed"/>
          <w:sz w:val="22"/>
          <w:szCs w:val="22"/>
          <w:lang w:val="en-GB"/>
        </w:rPr>
        <w:t>displayName</w:t>
      </w:r>
      <w:r w:rsidRPr="0013081A">
        <w:rPr>
          <w:rStyle w:val="XMLBlue"/>
          <w:sz w:val="22"/>
          <w:szCs w:val="22"/>
          <w:lang w:val="en-GB"/>
        </w:rPr>
        <w:t>="</w:t>
      </w:r>
      <w:r w:rsidRPr="0013081A">
        <w:rPr>
          <w:rStyle w:val="XMLBlack"/>
          <w:sz w:val="22"/>
          <w:szCs w:val="22"/>
          <w:lang w:val="en-GB"/>
        </w:rPr>
        <w:t>Virkanimike</w:t>
      </w:r>
      <w:r w:rsidRPr="0013081A">
        <w:rPr>
          <w:rStyle w:val="XMLBlue"/>
          <w:sz w:val="22"/>
          <w:szCs w:val="22"/>
          <w:lang w:val="en-GB"/>
        </w:rPr>
        <w:t>"/&gt;</w:t>
      </w:r>
    </w:p>
    <w:p w14:paraId="0049DD2A" w14:textId="4CF1B53C" w:rsidR="0077747B" w:rsidRPr="0013081A"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value</w:t>
      </w:r>
      <w:r w:rsidR="00F71186" w:rsidRPr="0013081A">
        <w:rPr>
          <w:rStyle w:val="XMLBlue"/>
          <w:sz w:val="22"/>
          <w:szCs w:val="22"/>
          <w:lang w:val="en-GB"/>
        </w:rPr>
        <w:t>&gt;</w:t>
      </w:r>
    </w:p>
    <w:p w14:paraId="2140D616" w14:textId="6FC28DFE" w:rsidR="0077747B" w:rsidRPr="0013081A" w:rsidRDefault="0077747B" w:rsidP="00FD0F34">
      <w:pPr>
        <w:tabs>
          <w:tab w:val="left" w:pos="301"/>
          <w:tab w:val="left" w:pos="601"/>
          <w:tab w:val="left" w:pos="902"/>
          <w:tab w:val="left" w:pos="1202"/>
          <w:tab w:val="left" w:pos="1503"/>
          <w:tab w:val="left" w:pos="1803"/>
          <w:tab w:val="left" w:pos="2104"/>
          <w:tab w:val="left" w:pos="2404"/>
        </w:tabs>
        <w:autoSpaceDE w:val="0"/>
        <w:autoSpaceDN w:val="0"/>
        <w:adjustRightInd w:val="0"/>
        <w:ind w:left="2104" w:hanging="2104"/>
        <w:rPr>
          <w:rStyle w:val="XMLBlue"/>
          <w:sz w:val="22"/>
          <w:szCs w:val="22"/>
          <w:lang w:val="en-US"/>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r w:rsidR="000C6999">
        <w:rPr>
          <w:rStyle w:val="XMLText"/>
          <w:sz w:val="22"/>
          <w:szCs w:val="22"/>
          <w:highlight w:val="white"/>
          <w:lang w:val="en-US"/>
        </w:rPr>
        <w:t>virkanimike tekstinä</w:t>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p>
    <w:p w14:paraId="5A6EA35A"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t xml:space="preserve"> &lt;/</w:t>
      </w:r>
      <w:r w:rsidRPr="0013081A">
        <w:rPr>
          <w:rStyle w:val="XMLDarkRed"/>
          <w:sz w:val="22"/>
          <w:szCs w:val="22"/>
          <w:lang w:val="en-US"/>
        </w:rPr>
        <w:t>value</w:t>
      </w:r>
      <w:r w:rsidRPr="0013081A">
        <w:rPr>
          <w:rStyle w:val="XMLRed"/>
          <w:sz w:val="22"/>
          <w:szCs w:val="22"/>
          <w:lang w:val="en-US"/>
        </w:rPr>
        <w:t>&gt;</w:t>
      </w:r>
    </w:p>
    <w:p w14:paraId="268C4A6C" w14:textId="77777777" w:rsidR="00C968D5"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2C60BB">
        <w:rPr>
          <w:rStyle w:val="XMLBlue"/>
          <w:sz w:val="22"/>
          <w:szCs w:val="22"/>
          <w:lang w:val="en-US"/>
        </w:rPr>
        <w:t>&lt;/</w:t>
      </w:r>
      <w:r w:rsidRPr="002C60BB">
        <w:rPr>
          <w:rStyle w:val="XMLDarkRed"/>
          <w:sz w:val="22"/>
          <w:szCs w:val="22"/>
          <w:lang w:val="en-US"/>
        </w:rPr>
        <w:t>qualifier</w:t>
      </w:r>
      <w:r w:rsidRPr="002C60BB">
        <w:rPr>
          <w:rStyle w:val="XMLBlue"/>
          <w:sz w:val="22"/>
          <w:szCs w:val="22"/>
          <w:lang w:val="en-US"/>
        </w:rPr>
        <w:t>&gt;</w:t>
      </w:r>
      <w:r w:rsidRPr="002C60BB">
        <w:rPr>
          <w:rStyle w:val="XMLBlack"/>
          <w:sz w:val="22"/>
          <w:szCs w:val="22"/>
          <w:lang w:val="en-US"/>
        </w:rPr>
        <w:tab/>
      </w:r>
    </w:p>
    <w:p w14:paraId="37993746" w14:textId="77777777" w:rsidR="00E1288C" w:rsidRPr="0013081A" w:rsidRDefault="00E1288C" w:rsidP="00E1288C">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rFonts w:cs="Arial"/>
          <w:sz w:val="22"/>
          <w:szCs w:val="22"/>
          <w:lang w:val="en-GB"/>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rFonts w:cs="Arial"/>
          <w:sz w:val="22"/>
          <w:szCs w:val="22"/>
          <w:lang w:val="en-GB"/>
        </w:rPr>
        <w:t>&lt;</w:t>
      </w:r>
      <w:r w:rsidRPr="0013081A">
        <w:rPr>
          <w:rStyle w:val="XMLDarkRed"/>
          <w:rFonts w:cs="Arial"/>
          <w:sz w:val="22"/>
          <w:szCs w:val="22"/>
          <w:lang w:val="en-GB"/>
        </w:rPr>
        <w:t>qualifier</w:t>
      </w:r>
      <w:r w:rsidRPr="0013081A">
        <w:rPr>
          <w:rStyle w:val="XMLBlue"/>
          <w:rFonts w:cs="Arial"/>
          <w:sz w:val="22"/>
          <w:szCs w:val="22"/>
          <w:lang w:val="en-GB"/>
        </w:rPr>
        <w:t>&gt;</w:t>
      </w:r>
    </w:p>
    <w:p w14:paraId="1434E0CD" w14:textId="061E2EF0" w:rsidR="00E1288C" w:rsidRPr="00D32773" w:rsidRDefault="00E1288C" w:rsidP="007238F2">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Red"/>
          <w:rFonts w:cs="Arial"/>
          <w:sz w:val="22"/>
          <w:szCs w:val="22"/>
          <w:lang w:val="en-US"/>
        </w:rPr>
      </w:pP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ue"/>
          <w:rFonts w:cs="Arial"/>
          <w:sz w:val="22"/>
          <w:szCs w:val="22"/>
          <w:lang w:val="en-GB"/>
        </w:rPr>
        <w:t>&lt;</w:t>
      </w:r>
      <w:r w:rsidRPr="0013081A">
        <w:rPr>
          <w:rStyle w:val="XMLDarkRed"/>
          <w:rFonts w:cs="Arial"/>
          <w:sz w:val="22"/>
          <w:szCs w:val="22"/>
          <w:lang w:val="en-GB"/>
        </w:rPr>
        <w:t>name</w:t>
      </w:r>
      <w:r w:rsidRPr="0013081A">
        <w:rPr>
          <w:rStyle w:val="XMLRed"/>
          <w:rFonts w:cs="Arial"/>
          <w:sz w:val="22"/>
          <w:szCs w:val="22"/>
          <w:lang w:val="en-GB"/>
        </w:rPr>
        <w:t xml:space="preserve"> </w:t>
      </w:r>
      <w:r w:rsidRPr="00E50CEF">
        <w:rPr>
          <w:rStyle w:val="XMLRed"/>
          <w:rFonts w:cs="Arial"/>
          <w:sz w:val="22"/>
          <w:szCs w:val="22"/>
          <w:lang w:val="en-US"/>
        </w:rPr>
        <w:t>code</w:t>
      </w:r>
      <w:r w:rsidRPr="00E50CEF">
        <w:rPr>
          <w:rStyle w:val="XMLBlue"/>
          <w:rFonts w:cs="Arial"/>
          <w:sz w:val="22"/>
          <w:szCs w:val="22"/>
          <w:lang w:val="en-US"/>
        </w:rPr>
        <w:t>="</w:t>
      </w:r>
      <w:r w:rsidRPr="00E50CEF">
        <w:rPr>
          <w:rStyle w:val="XMLBlue"/>
          <w:rFonts w:cs="Arial"/>
          <w:color w:val="auto"/>
          <w:sz w:val="22"/>
          <w:szCs w:val="22"/>
          <w:lang w:val="en-US"/>
        </w:rPr>
        <w:t>15</w:t>
      </w:r>
      <w:r w:rsidR="002E207B" w:rsidRPr="00E50CEF">
        <w:rPr>
          <w:rStyle w:val="XMLBlue"/>
          <w:rFonts w:cs="Arial"/>
          <w:color w:val="auto"/>
          <w:sz w:val="22"/>
          <w:szCs w:val="22"/>
          <w:lang w:val="en-US"/>
        </w:rPr>
        <w:t>1</w:t>
      </w:r>
      <w:r w:rsidRPr="00E50CEF">
        <w:rPr>
          <w:rStyle w:val="XMLBlue"/>
          <w:rFonts w:cs="Arial"/>
          <w:sz w:val="22"/>
          <w:szCs w:val="22"/>
          <w:lang w:val="en-US"/>
        </w:rPr>
        <w:t>"</w:t>
      </w:r>
      <w:r w:rsidR="007238F2">
        <w:rPr>
          <w:rStyle w:val="XMLBlue"/>
          <w:rFonts w:cs="Arial"/>
          <w:sz w:val="22"/>
          <w:szCs w:val="22"/>
          <w:lang w:val="en-US"/>
        </w:rPr>
        <w:t xml:space="preserve"> </w:t>
      </w:r>
      <w:r w:rsidRPr="00E50CEF">
        <w:rPr>
          <w:rStyle w:val="XMLRed"/>
          <w:rFonts w:cs="Arial"/>
          <w:sz w:val="22"/>
          <w:szCs w:val="22"/>
          <w:lang w:val="en-US"/>
        </w:rPr>
        <w:t>codeSystem</w:t>
      </w:r>
      <w:r w:rsidRPr="00E50CEF">
        <w:rPr>
          <w:rStyle w:val="XMLBlue"/>
          <w:rFonts w:cs="Arial"/>
          <w:sz w:val="22"/>
          <w:szCs w:val="22"/>
          <w:lang w:val="en-US"/>
        </w:rPr>
        <w:t>="</w:t>
      </w:r>
      <w:r w:rsidRPr="00E50CEF">
        <w:rPr>
          <w:rFonts w:ascii="Arial" w:hAnsi="Arial" w:cs="Arial"/>
          <w:sz w:val="22"/>
          <w:szCs w:val="22"/>
          <w:lang w:val="en-US"/>
        </w:rPr>
        <w:t>1.2.246.537.6.12.2002.126</w:t>
      </w:r>
      <w:r w:rsidRPr="00E50CEF">
        <w:rPr>
          <w:rStyle w:val="XMLBlue"/>
          <w:rFonts w:cs="Arial"/>
          <w:sz w:val="22"/>
          <w:szCs w:val="22"/>
          <w:lang w:val="en-US"/>
        </w:rPr>
        <w:t>"</w:t>
      </w:r>
      <w:r w:rsidR="007238F2">
        <w:rPr>
          <w:rFonts w:ascii="Arial" w:hAnsi="Arial" w:cs="Arial"/>
          <w:color w:val="FF0000"/>
          <w:sz w:val="22"/>
          <w:szCs w:val="22"/>
          <w:lang w:val="en-US"/>
        </w:rPr>
        <w:t xml:space="preserve"> </w:t>
      </w:r>
      <w:r w:rsidRPr="00D32773">
        <w:rPr>
          <w:rFonts w:ascii="Arial" w:hAnsi="Arial" w:cs="Arial"/>
          <w:color w:val="FF0000"/>
          <w:sz w:val="22"/>
          <w:szCs w:val="22"/>
          <w:lang w:val="en-US"/>
        </w:rPr>
        <w:t>codeSystemName</w:t>
      </w:r>
      <w:r w:rsidRPr="00D32773">
        <w:rPr>
          <w:rFonts w:ascii="Arial" w:hAnsi="Arial" w:cs="Arial"/>
          <w:color w:val="0000FF"/>
          <w:sz w:val="22"/>
          <w:szCs w:val="22"/>
          <w:lang w:val="en-US"/>
        </w:rPr>
        <w:t>="</w:t>
      </w:r>
      <w:r w:rsidRPr="00D32773">
        <w:rPr>
          <w:rFonts w:ascii="Arial" w:hAnsi="Arial" w:cs="Arial"/>
          <w:sz w:val="22"/>
          <w:szCs w:val="22"/>
          <w:lang w:val="en-US"/>
        </w:rPr>
        <w:t>Lääkityslista</w:t>
      </w:r>
      <w:r w:rsidRPr="00D32773">
        <w:rPr>
          <w:rFonts w:ascii="Arial" w:hAnsi="Arial" w:cs="Arial"/>
          <w:color w:val="0000FF"/>
          <w:sz w:val="22"/>
          <w:szCs w:val="22"/>
          <w:lang w:val="en-US"/>
        </w:rPr>
        <w:t>"</w:t>
      </w:r>
      <w:r w:rsidRPr="00D32773">
        <w:rPr>
          <w:rFonts w:ascii="Arial" w:hAnsi="Arial" w:cs="Arial"/>
          <w:sz w:val="22"/>
          <w:szCs w:val="22"/>
          <w:lang w:val="en-US"/>
        </w:rPr>
        <w:t xml:space="preserve"> </w:t>
      </w:r>
      <w:r w:rsidRPr="00D32773">
        <w:rPr>
          <w:rFonts w:ascii="Arial" w:hAnsi="Arial" w:cs="Arial"/>
          <w:color w:val="FF0000"/>
          <w:sz w:val="22"/>
          <w:szCs w:val="22"/>
          <w:lang w:val="en-US"/>
        </w:rPr>
        <w:t>displayName</w:t>
      </w:r>
      <w:r w:rsidRPr="00D32773">
        <w:rPr>
          <w:rFonts w:ascii="Arial" w:hAnsi="Arial" w:cs="Arial"/>
          <w:color w:val="0000FF"/>
          <w:sz w:val="22"/>
          <w:szCs w:val="22"/>
          <w:lang w:val="en-US"/>
        </w:rPr>
        <w:t>="</w:t>
      </w:r>
      <w:r w:rsidR="002E207B" w:rsidRPr="00D32773">
        <w:rPr>
          <w:rFonts w:ascii="Arial" w:hAnsi="Arial" w:cs="Arial"/>
          <w:sz w:val="22"/>
          <w:szCs w:val="22"/>
          <w:lang w:val="en-US"/>
        </w:rPr>
        <w:t>Ammattioikeus</w:t>
      </w:r>
      <w:r w:rsidRPr="00D32773">
        <w:rPr>
          <w:rFonts w:ascii="Arial" w:hAnsi="Arial" w:cs="Arial"/>
          <w:color w:val="0000FF"/>
          <w:sz w:val="22"/>
          <w:szCs w:val="22"/>
          <w:lang w:val="en-US"/>
        </w:rPr>
        <w:t>"/&gt;</w:t>
      </w:r>
    </w:p>
    <w:p w14:paraId="0D72F4E1" w14:textId="42E9E572" w:rsidR="00E1288C" w:rsidRPr="0013081A" w:rsidRDefault="00E1288C" w:rsidP="00E6776E">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Blue"/>
          <w:rFonts w:cs="Arial"/>
          <w:color w:val="FF0000"/>
          <w:sz w:val="22"/>
          <w:szCs w:val="22"/>
        </w:rPr>
      </w:pP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BF3868">
        <w:rPr>
          <w:rStyle w:val="XMLBlue"/>
          <w:rFonts w:cs="Arial"/>
          <w:sz w:val="22"/>
          <w:szCs w:val="22"/>
        </w:rPr>
        <w:t>&lt;</w:t>
      </w:r>
      <w:r w:rsidRPr="00BF3868">
        <w:rPr>
          <w:rStyle w:val="XMLDarkRed"/>
          <w:rFonts w:cs="Arial"/>
          <w:sz w:val="22"/>
          <w:szCs w:val="22"/>
        </w:rPr>
        <w:t>value</w:t>
      </w:r>
      <w:r w:rsidRPr="00BF3868">
        <w:rPr>
          <w:rStyle w:val="XMLRed"/>
          <w:rFonts w:cs="Arial"/>
          <w:sz w:val="22"/>
          <w:szCs w:val="22"/>
        </w:rPr>
        <w:t xml:space="preserve"> code</w:t>
      </w:r>
      <w:r w:rsidR="002E207B" w:rsidRPr="00BF3868">
        <w:rPr>
          <w:rStyle w:val="XMLBlue"/>
          <w:rFonts w:cs="Arial"/>
          <w:sz w:val="22"/>
          <w:szCs w:val="22"/>
        </w:rPr>
        <w:t>="</w:t>
      </w:r>
      <w:r w:rsidR="002E207B" w:rsidRPr="00BF3868">
        <w:rPr>
          <w:rStyle w:val="XMLBlue"/>
          <w:rFonts w:cs="Arial"/>
          <w:color w:val="auto"/>
          <w:sz w:val="22"/>
          <w:szCs w:val="22"/>
        </w:rPr>
        <w:t>03</w:t>
      </w:r>
      <w:r w:rsidR="0036135F" w:rsidRPr="00BF3868">
        <w:rPr>
          <w:rStyle w:val="XMLBlue"/>
          <w:rFonts w:cs="Arial"/>
          <w:color w:val="auto"/>
          <w:sz w:val="22"/>
          <w:szCs w:val="22"/>
        </w:rPr>
        <w:t>4</w:t>
      </w:r>
      <w:r w:rsidRPr="00BF3868">
        <w:rPr>
          <w:rStyle w:val="XMLBlue"/>
          <w:rFonts w:cs="Arial"/>
          <w:sz w:val="22"/>
          <w:szCs w:val="22"/>
        </w:rPr>
        <w:t>"</w:t>
      </w:r>
      <w:r w:rsidR="007238F2">
        <w:rPr>
          <w:rFonts w:ascii="Arial" w:hAnsi="Arial" w:cs="Arial"/>
          <w:color w:val="FF0000"/>
          <w:sz w:val="22"/>
          <w:szCs w:val="22"/>
        </w:rPr>
        <w:t xml:space="preserve"> </w:t>
      </w:r>
      <w:r w:rsidRPr="00BF3868">
        <w:rPr>
          <w:rFonts w:ascii="Arial" w:hAnsi="Arial" w:cs="Arial"/>
          <w:color w:val="FF0000"/>
          <w:sz w:val="22"/>
          <w:szCs w:val="22"/>
        </w:rPr>
        <w:t>codeSystem</w:t>
      </w:r>
      <w:r w:rsidRPr="00BF3868">
        <w:rPr>
          <w:rFonts w:ascii="Arial" w:hAnsi="Arial" w:cs="Arial"/>
          <w:color w:val="0000FF"/>
          <w:sz w:val="22"/>
          <w:szCs w:val="22"/>
        </w:rPr>
        <w:t>="</w:t>
      </w:r>
      <w:r w:rsidR="00005B8F" w:rsidRPr="00BF3868">
        <w:rPr>
          <w:rFonts w:ascii="Arial" w:hAnsi="Arial" w:cs="Arial"/>
          <w:sz w:val="22"/>
          <w:szCs w:val="22"/>
        </w:rPr>
        <w:t>1.2.246.537.6.140.2008</w:t>
      </w:r>
      <w:r w:rsidRPr="00BF3868">
        <w:rPr>
          <w:rFonts w:ascii="Arial" w:hAnsi="Arial" w:cs="Arial"/>
          <w:color w:val="0000FF"/>
          <w:sz w:val="22"/>
          <w:szCs w:val="22"/>
        </w:rPr>
        <w:t>"</w:t>
      </w:r>
      <w:r w:rsidRPr="00BF3868">
        <w:rPr>
          <w:rFonts w:ascii="Arial" w:hAnsi="Arial" w:cs="Arial"/>
          <w:sz w:val="22"/>
          <w:szCs w:val="22"/>
        </w:rPr>
        <w:t xml:space="preserve"> </w:t>
      </w:r>
      <w:r w:rsidR="007238F2">
        <w:rPr>
          <w:rFonts w:ascii="Arial" w:hAnsi="Arial" w:cs="Arial"/>
          <w:color w:val="FF0000"/>
          <w:sz w:val="22"/>
          <w:szCs w:val="22"/>
        </w:rPr>
        <w:t xml:space="preserve"> </w:t>
      </w:r>
      <w:r w:rsidRPr="0013081A">
        <w:rPr>
          <w:rFonts w:ascii="Arial" w:hAnsi="Arial" w:cs="Arial"/>
          <w:color w:val="FF0000"/>
          <w:sz w:val="22"/>
          <w:szCs w:val="22"/>
        </w:rPr>
        <w:t>codeSystemName</w:t>
      </w:r>
      <w:r w:rsidRPr="0013081A">
        <w:rPr>
          <w:rFonts w:ascii="Arial" w:hAnsi="Arial" w:cs="Arial"/>
          <w:color w:val="0000FF"/>
          <w:sz w:val="22"/>
          <w:szCs w:val="22"/>
        </w:rPr>
        <w:t>="</w:t>
      </w:r>
      <w:r w:rsidR="00005B8F" w:rsidRPr="0013081A">
        <w:rPr>
          <w:rFonts w:ascii="Arial" w:hAnsi="Arial" w:cs="Arial"/>
          <w:sz w:val="22"/>
          <w:szCs w:val="22"/>
        </w:rPr>
        <w:t>Valvira - Ammattioikeudet</w:t>
      </w:r>
      <w:r w:rsidRPr="0013081A">
        <w:rPr>
          <w:rFonts w:ascii="Arial" w:hAnsi="Arial" w:cs="Arial"/>
          <w:color w:val="0000FF"/>
          <w:sz w:val="22"/>
          <w:szCs w:val="22"/>
        </w:rPr>
        <w:t>"</w:t>
      </w:r>
      <w:r w:rsidRPr="0013081A">
        <w:rPr>
          <w:rFonts w:ascii="Arial" w:hAnsi="Arial" w:cs="Arial"/>
          <w:sz w:val="22"/>
          <w:szCs w:val="22"/>
        </w:rPr>
        <w:t xml:space="preserve"> </w:t>
      </w:r>
      <w:r w:rsidRPr="0013081A">
        <w:rPr>
          <w:rFonts w:ascii="Arial" w:hAnsi="Arial" w:cs="Arial"/>
          <w:color w:val="FF0000"/>
          <w:sz w:val="22"/>
          <w:szCs w:val="22"/>
        </w:rPr>
        <w:t>displayName</w:t>
      </w:r>
      <w:r w:rsidRPr="0013081A">
        <w:rPr>
          <w:rFonts w:ascii="Arial" w:hAnsi="Arial" w:cs="Arial"/>
          <w:color w:val="0000FF"/>
          <w:sz w:val="22"/>
          <w:szCs w:val="22"/>
        </w:rPr>
        <w:t>="</w:t>
      </w:r>
      <w:r w:rsidR="002E207B" w:rsidRPr="0013081A">
        <w:rPr>
          <w:rFonts w:ascii="Arial" w:hAnsi="Arial" w:cs="Arial"/>
          <w:sz w:val="22"/>
          <w:szCs w:val="22"/>
        </w:rPr>
        <w:t xml:space="preserve">Laillistettu </w:t>
      </w:r>
      <w:r w:rsidR="0036135F" w:rsidRPr="0013081A">
        <w:rPr>
          <w:rFonts w:ascii="Arial" w:hAnsi="Arial" w:cs="Arial"/>
          <w:sz w:val="22"/>
          <w:szCs w:val="22"/>
        </w:rPr>
        <w:t>erikois</w:t>
      </w:r>
      <w:r w:rsidR="002E207B" w:rsidRPr="0013081A">
        <w:rPr>
          <w:rFonts w:ascii="Arial" w:hAnsi="Arial" w:cs="Arial"/>
          <w:sz w:val="22"/>
          <w:szCs w:val="22"/>
        </w:rPr>
        <w:t>lääkäri</w:t>
      </w:r>
      <w:r w:rsidRPr="0013081A">
        <w:rPr>
          <w:rFonts w:ascii="Arial" w:hAnsi="Arial" w:cs="Arial"/>
          <w:color w:val="0000FF"/>
          <w:sz w:val="22"/>
          <w:szCs w:val="22"/>
        </w:rPr>
        <w:t>"</w:t>
      </w:r>
      <w:r w:rsidR="00B53719" w:rsidRPr="0013081A">
        <w:rPr>
          <w:rFonts w:ascii="Arial" w:hAnsi="Arial" w:cs="Arial"/>
          <w:color w:val="0000FF"/>
          <w:sz w:val="22"/>
          <w:szCs w:val="22"/>
        </w:rPr>
        <w:t>&gt;</w:t>
      </w:r>
    </w:p>
    <w:p w14:paraId="2104817F" w14:textId="77777777" w:rsidR="00B77A8A" w:rsidRPr="0013081A" w:rsidRDefault="00E1288C" w:rsidP="00E1288C">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rPr>
      </w:pP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qualifier</w:t>
      </w:r>
      <w:r w:rsidRPr="0013081A">
        <w:rPr>
          <w:rStyle w:val="XMLBlue"/>
          <w:sz w:val="22"/>
          <w:szCs w:val="22"/>
        </w:rPr>
        <w:t>&gt;</w:t>
      </w:r>
    </w:p>
    <w:p w14:paraId="10EF27AF" w14:textId="77777777" w:rsidR="0049126A" w:rsidRPr="0013081A"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t>&lt;!--</w:t>
      </w:r>
      <w:r w:rsidRPr="0013081A">
        <w:rPr>
          <w:rFonts w:ascii="Arial" w:hAnsi="Arial" w:cs="Arial"/>
          <w:color w:val="808080"/>
          <w:sz w:val="22"/>
          <w:szCs w:val="22"/>
          <w:highlight w:val="white"/>
        </w:rPr>
        <w:t xml:space="preserve"> lääkkeen määrääjän lisäerikoisalat, annetaan mikäli </w:t>
      </w:r>
    </w:p>
    <w:p w14:paraId="273DF260" w14:textId="77777777" w:rsidR="0049126A" w:rsidRPr="0013081A"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00B77A8A" w:rsidRPr="0013081A">
        <w:rPr>
          <w:rFonts w:ascii="Arial" w:hAnsi="Arial" w:cs="Arial"/>
          <w:color w:val="808080"/>
          <w:sz w:val="22"/>
          <w:szCs w:val="22"/>
          <w:highlight w:val="white"/>
        </w:rPr>
        <w:t xml:space="preserve">erikoisaloja on enemmän kuin yksi, qualifieria toistetaan </w:t>
      </w:r>
    </w:p>
    <w:p w14:paraId="3D164337" w14:textId="221431A3" w:rsidR="00B77A8A" w:rsidRPr="00D32773"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0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D32773">
        <w:rPr>
          <w:rFonts w:ascii="Arial" w:hAnsi="Arial" w:cs="Arial"/>
          <w:color w:val="808080"/>
          <w:sz w:val="22"/>
          <w:szCs w:val="22"/>
          <w:highlight w:val="white"/>
        </w:rPr>
        <w:t>t</w:t>
      </w:r>
      <w:r w:rsidR="00B77A8A" w:rsidRPr="00D32773">
        <w:rPr>
          <w:rFonts w:ascii="Arial" w:hAnsi="Arial" w:cs="Arial"/>
          <w:color w:val="808080"/>
          <w:sz w:val="22"/>
          <w:szCs w:val="22"/>
          <w:highlight w:val="white"/>
        </w:rPr>
        <w:t xml:space="preserve">arvittava määrä </w:t>
      </w:r>
      <w:r w:rsidR="00B77A8A" w:rsidRPr="00D32773">
        <w:rPr>
          <w:rFonts w:ascii="Arial" w:hAnsi="Arial" w:cs="Arial"/>
          <w:color w:val="0000FF"/>
          <w:sz w:val="22"/>
          <w:szCs w:val="22"/>
          <w:highlight w:val="white"/>
        </w:rPr>
        <w:t>--&gt;</w:t>
      </w:r>
    </w:p>
    <w:p w14:paraId="54761476" w14:textId="77777777" w:rsidR="0049126A" w:rsidRPr="00D32773"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highlight w:val="white"/>
        </w:rPr>
      </w:pP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FF"/>
          <w:sz w:val="22"/>
          <w:szCs w:val="22"/>
          <w:highlight w:val="white"/>
        </w:rPr>
        <w:t>&lt;</w:t>
      </w:r>
      <w:r w:rsidRPr="00D32773">
        <w:rPr>
          <w:rFonts w:ascii="Arial" w:hAnsi="Arial" w:cs="Arial"/>
          <w:color w:val="800000"/>
          <w:sz w:val="22"/>
          <w:szCs w:val="22"/>
          <w:highlight w:val="white"/>
        </w:rPr>
        <w:t>qualifier</w:t>
      </w:r>
      <w:r w:rsidRPr="00D32773">
        <w:rPr>
          <w:rFonts w:ascii="Arial" w:hAnsi="Arial" w:cs="Arial"/>
          <w:color w:val="0000FF"/>
          <w:sz w:val="22"/>
          <w:szCs w:val="22"/>
          <w:highlight w:val="white"/>
        </w:rPr>
        <w:t>&gt;</w:t>
      </w:r>
    </w:p>
    <w:p w14:paraId="65C9D16E" w14:textId="20E40602" w:rsidR="0049126A" w:rsidRPr="0013081A"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00"/>
          <w:sz w:val="22"/>
          <w:szCs w:val="22"/>
          <w:highlight w:val="white"/>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00D32773">
        <w:rPr>
          <w:rFonts w:ascii="Arial" w:hAnsi="Arial" w:cs="Arial"/>
          <w:color w:val="0000FF"/>
          <w:sz w:val="22"/>
          <w:szCs w:val="22"/>
          <w:highlight w:val="white"/>
        </w:rPr>
        <w:t>&lt;</w:t>
      </w:r>
      <w:r w:rsidR="00B77A8A" w:rsidRPr="00D32773">
        <w:rPr>
          <w:rFonts w:ascii="Arial" w:hAnsi="Arial" w:cs="Arial"/>
          <w:color w:val="800000"/>
          <w:sz w:val="22"/>
          <w:szCs w:val="22"/>
          <w:highlight w:val="white"/>
        </w:rPr>
        <w:t>name</w:t>
      </w:r>
      <w:r w:rsidR="00B77A8A" w:rsidRPr="00D32773">
        <w:rPr>
          <w:rFonts w:ascii="Arial" w:hAnsi="Arial" w:cs="Arial"/>
          <w:color w:val="FF0000"/>
          <w:sz w:val="22"/>
          <w:szCs w:val="22"/>
          <w:highlight w:val="white"/>
        </w:rPr>
        <w:t xml:space="preserve"> code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195</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codeSystem</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1.2.246.537.6.12.2002.126</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w:t>
      </w:r>
      <w:r w:rsidR="00B77A8A" w:rsidRPr="002C60BB">
        <w:rPr>
          <w:rFonts w:ascii="Arial" w:hAnsi="Arial" w:cs="Arial"/>
          <w:color w:val="FF0000"/>
          <w:sz w:val="22"/>
          <w:szCs w:val="22"/>
          <w:highlight w:val="white"/>
        </w:rPr>
        <w:t>codeSystemName</w:t>
      </w:r>
      <w:r w:rsidR="00B77A8A" w:rsidRPr="002C60BB">
        <w:rPr>
          <w:rFonts w:ascii="Arial" w:hAnsi="Arial" w:cs="Arial"/>
          <w:color w:val="0000FF"/>
          <w:sz w:val="22"/>
          <w:szCs w:val="22"/>
          <w:highlight w:val="white"/>
        </w:rPr>
        <w:t>="</w:t>
      </w:r>
      <w:r w:rsidR="00B77A8A" w:rsidRPr="002C60BB">
        <w:rPr>
          <w:rFonts w:ascii="Arial" w:hAnsi="Arial" w:cs="Arial"/>
          <w:color w:val="000000"/>
          <w:sz w:val="22"/>
          <w:szCs w:val="22"/>
          <w:highlight w:val="white"/>
        </w:rPr>
        <w:t>Lääkityslista</w:t>
      </w:r>
      <w:r w:rsidR="00B77A8A" w:rsidRPr="002C60BB">
        <w:rPr>
          <w:rFonts w:ascii="Arial" w:hAnsi="Arial" w:cs="Arial"/>
          <w:color w:val="0000FF"/>
          <w:sz w:val="22"/>
          <w:szCs w:val="22"/>
          <w:highlight w:val="white"/>
        </w:rPr>
        <w:t>"</w:t>
      </w:r>
      <w:r w:rsidR="00B77A8A" w:rsidRPr="002C60BB">
        <w:rPr>
          <w:rFonts w:ascii="Arial" w:hAnsi="Arial" w:cs="Arial"/>
          <w:color w:val="FF0000"/>
          <w:sz w:val="22"/>
          <w:szCs w:val="22"/>
          <w:highlight w:val="white"/>
        </w:rPr>
        <w:t xml:space="preserve"> </w:t>
      </w:r>
      <w:r w:rsidR="00B77A8A" w:rsidRPr="0013081A">
        <w:rPr>
          <w:rFonts w:ascii="Arial" w:hAnsi="Arial" w:cs="Arial"/>
          <w:color w:val="FF0000"/>
          <w:sz w:val="22"/>
          <w:szCs w:val="22"/>
          <w:highlight w:val="white"/>
        </w:rPr>
        <w:t>displayName</w:t>
      </w:r>
      <w:r w:rsidR="00B77A8A" w:rsidRPr="0013081A">
        <w:rPr>
          <w:rFonts w:ascii="Arial" w:hAnsi="Arial" w:cs="Arial"/>
          <w:color w:val="0000FF"/>
          <w:sz w:val="22"/>
          <w:szCs w:val="22"/>
          <w:highlight w:val="white"/>
        </w:rPr>
        <w:t>="</w:t>
      </w:r>
      <w:del w:id="1678" w:author="Jarkko Närvänen" w:date="2023-04-13T14:29:00Z">
        <w:r w:rsidR="00B77A8A" w:rsidRPr="0013081A" w:rsidDel="00713F77">
          <w:rPr>
            <w:rFonts w:ascii="Arial" w:hAnsi="Arial" w:cs="Arial"/>
            <w:color w:val="000000"/>
            <w:sz w:val="22"/>
            <w:szCs w:val="22"/>
            <w:highlight w:val="white"/>
          </w:rPr>
          <w:delText>L</w:delText>
        </w:r>
      </w:del>
      <w:ins w:id="1679" w:author="Jarkko Närvänen" w:date="2023-04-13T14:29:00Z">
        <w:r w:rsidR="00713F77">
          <w:rPr>
            <w:rFonts w:ascii="Arial" w:hAnsi="Arial" w:cs="Arial"/>
            <w:color w:val="000000"/>
            <w:sz w:val="22"/>
            <w:szCs w:val="22"/>
            <w:highlight w:val="white"/>
          </w:rPr>
          <w:t>l</w:t>
        </w:r>
      </w:ins>
      <w:r w:rsidR="00B77A8A" w:rsidRPr="0013081A">
        <w:rPr>
          <w:rFonts w:ascii="Arial" w:hAnsi="Arial" w:cs="Arial"/>
          <w:color w:val="000000"/>
          <w:sz w:val="22"/>
          <w:szCs w:val="22"/>
          <w:highlight w:val="white"/>
        </w:rPr>
        <w:t>ääkkeen määrääjän lisäerikoisala</w:t>
      </w:r>
      <w:ins w:id="1680" w:author="Jarkko Närvänen" w:date="2023-04-13T14:29:00Z">
        <w:r w:rsidR="003713FA">
          <w:rPr>
            <w:rFonts w:ascii="Arial" w:hAnsi="Arial" w:cs="Arial"/>
            <w:color w:val="000000"/>
            <w:sz w:val="22"/>
            <w:szCs w:val="22"/>
            <w:highlight w:val="white"/>
          </w:rPr>
          <w:t>t</w:t>
        </w:r>
      </w:ins>
      <w:r w:rsidR="00B77A8A" w:rsidRPr="0013081A">
        <w:rPr>
          <w:rFonts w:ascii="Arial" w:hAnsi="Arial" w:cs="Arial"/>
          <w:color w:val="0000FF"/>
          <w:sz w:val="22"/>
          <w:szCs w:val="22"/>
          <w:highlight w:val="white"/>
        </w:rPr>
        <w:t>"/&gt;</w:t>
      </w:r>
    </w:p>
    <w:p w14:paraId="19C6B19A" w14:textId="0EE99C50" w:rsidR="0049126A" w:rsidRPr="00D32773"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FF"/>
          <w:sz w:val="22"/>
          <w:szCs w:val="22"/>
          <w:highlight w:val="white"/>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00B77A8A" w:rsidRPr="0013081A">
        <w:rPr>
          <w:rFonts w:ascii="Arial" w:hAnsi="Arial" w:cs="Arial"/>
          <w:color w:val="0000FF"/>
          <w:sz w:val="22"/>
          <w:szCs w:val="22"/>
          <w:highlight w:val="white"/>
        </w:rPr>
        <w:t>&lt;</w:t>
      </w:r>
      <w:r w:rsidR="00B77A8A" w:rsidRPr="0013081A">
        <w:rPr>
          <w:rFonts w:ascii="Arial" w:hAnsi="Arial" w:cs="Arial"/>
          <w:color w:val="800000"/>
          <w:sz w:val="22"/>
          <w:szCs w:val="22"/>
          <w:highlight w:val="white"/>
        </w:rPr>
        <w:t>value</w:t>
      </w:r>
      <w:r w:rsidR="00B77A8A" w:rsidRPr="0013081A">
        <w:rPr>
          <w:rFonts w:ascii="Arial" w:hAnsi="Arial" w:cs="Arial"/>
          <w:color w:val="FF0000"/>
          <w:sz w:val="22"/>
          <w:szCs w:val="22"/>
          <w:highlight w:val="white"/>
        </w:rPr>
        <w:t xml:space="preserve"> code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86113-180</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1.2.246.537.6.148.2008</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codeSystemName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Valvira - Koulutusluokitus</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w:t>
      </w:r>
      <w:r w:rsidR="00B77A8A" w:rsidRPr="00D32773">
        <w:rPr>
          <w:rFonts w:ascii="Arial" w:hAnsi="Arial" w:cs="Arial"/>
          <w:color w:val="FF0000"/>
          <w:sz w:val="22"/>
          <w:szCs w:val="22"/>
          <w:highlight w:val="white"/>
        </w:rPr>
        <w:t>displayName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erikoislääkäri keuhkosairaudet</w:t>
      </w:r>
      <w:r w:rsidR="00B77A8A" w:rsidRPr="00D32773">
        <w:rPr>
          <w:rFonts w:ascii="Arial" w:hAnsi="Arial" w:cs="Arial"/>
          <w:color w:val="0000FF"/>
          <w:sz w:val="22"/>
          <w:szCs w:val="22"/>
          <w:highlight w:val="white"/>
        </w:rPr>
        <w:t>"/&gt;</w:t>
      </w:r>
    </w:p>
    <w:p w14:paraId="1C7C57EE" w14:textId="77777777" w:rsidR="00B77A8A" w:rsidRPr="00042B80"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olor w:val="000000"/>
          <w:sz w:val="22"/>
          <w:highlight w:val="white"/>
          <w:lang w:val="en-US"/>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420635B0">
        <w:rPr>
          <w:rFonts w:ascii="Arial" w:hAnsi="Arial"/>
          <w:color w:val="0000FF"/>
          <w:sz w:val="22"/>
          <w:szCs w:val="22"/>
          <w:highlight w:val="white"/>
          <w:lang w:val="en-US"/>
        </w:rPr>
        <w:t>&lt;/</w:t>
      </w:r>
      <w:r w:rsidR="00B77A8A" w:rsidRPr="420635B0">
        <w:rPr>
          <w:rFonts w:ascii="Arial" w:hAnsi="Arial"/>
          <w:color w:val="800000"/>
          <w:sz w:val="22"/>
          <w:szCs w:val="22"/>
          <w:highlight w:val="white"/>
          <w:lang w:val="en-US"/>
        </w:rPr>
        <w:t>qualifier</w:t>
      </w:r>
      <w:r w:rsidR="00B77A8A" w:rsidRPr="420635B0">
        <w:rPr>
          <w:rFonts w:ascii="Arial" w:hAnsi="Arial"/>
          <w:color w:val="0000FF"/>
          <w:sz w:val="22"/>
          <w:szCs w:val="22"/>
          <w:highlight w:val="white"/>
          <w:lang w:val="en-US"/>
        </w:rPr>
        <w:t>&gt;</w:t>
      </w:r>
    </w:p>
    <w:p w14:paraId="3D0D7F55"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translation</w:t>
      </w:r>
      <w:r w:rsidRPr="00042B80">
        <w:rPr>
          <w:rStyle w:val="XMLBlue"/>
          <w:sz w:val="22"/>
          <w:lang w:val="en-US"/>
        </w:rPr>
        <w:t>&gt;</w:t>
      </w:r>
    </w:p>
    <w:p w14:paraId="6ED295DF"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code</w:t>
      </w:r>
      <w:r w:rsidRPr="00042B80">
        <w:rPr>
          <w:rStyle w:val="XMLBlue"/>
          <w:sz w:val="22"/>
          <w:lang w:val="en-US"/>
        </w:rPr>
        <w:t>&gt;</w:t>
      </w:r>
    </w:p>
    <w:p w14:paraId="6F865AE9"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005B2EAD" w:rsidRPr="00042B80">
        <w:rPr>
          <w:rStyle w:val="XMLBlue"/>
          <w:sz w:val="22"/>
          <w:lang w:val="en-US"/>
        </w:rPr>
        <w:t>—</w:t>
      </w:r>
      <w:r w:rsidR="005B2EAD" w:rsidRPr="00042B80">
        <w:rPr>
          <w:rStyle w:val="XMLGray50"/>
          <w:sz w:val="22"/>
          <w:lang w:val="en-US"/>
        </w:rPr>
        <w:t>Lääkkeen määrääjän</w:t>
      </w:r>
      <w:r w:rsidRPr="00042B80">
        <w:rPr>
          <w:rStyle w:val="XMLGray50"/>
          <w:sz w:val="22"/>
          <w:lang w:val="en-US"/>
        </w:rPr>
        <w:t xml:space="preserve"> nimi</w:t>
      </w:r>
      <w:r w:rsidRPr="00042B80">
        <w:rPr>
          <w:rStyle w:val="XMLBlue"/>
          <w:sz w:val="22"/>
          <w:lang w:val="en-US"/>
        </w:rPr>
        <w:t>--&gt;</w:t>
      </w:r>
    </w:p>
    <w:p w14:paraId="2A352773"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042B80">
        <w:rPr>
          <w:rStyle w:val="XMLBlack"/>
          <w:sz w:val="22"/>
          <w:lang w:val="en-US"/>
        </w:rPr>
        <w:tab/>
      </w:r>
      <w:r w:rsidRPr="00042B80">
        <w:rPr>
          <w:rStyle w:val="XMLBlack"/>
          <w:sz w:val="22"/>
          <w:lang w:val="en-US"/>
        </w:rPr>
        <w:tab/>
      </w:r>
      <w:r w:rsidRPr="007964D9">
        <w:rPr>
          <w:rStyle w:val="XMLBlue"/>
          <w:sz w:val="22"/>
          <w:szCs w:val="22"/>
          <w:lang w:val="en-US"/>
        </w:rPr>
        <w:t>&lt;</w:t>
      </w:r>
      <w:r w:rsidRPr="007964D9">
        <w:rPr>
          <w:rStyle w:val="XMLDarkRed"/>
          <w:sz w:val="22"/>
          <w:szCs w:val="22"/>
          <w:lang w:val="en-US"/>
        </w:rPr>
        <w:t>assignedPerson</w:t>
      </w:r>
      <w:r w:rsidRPr="007964D9">
        <w:rPr>
          <w:rStyle w:val="XMLBlue"/>
          <w:sz w:val="22"/>
          <w:szCs w:val="22"/>
          <w:lang w:val="en-US"/>
        </w:rPr>
        <w:t>&gt;</w:t>
      </w:r>
    </w:p>
    <w:p w14:paraId="576011DA"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7964D9">
        <w:rPr>
          <w:rStyle w:val="XMLBlack"/>
          <w:sz w:val="22"/>
          <w:szCs w:val="22"/>
          <w:lang w:val="en-US"/>
        </w:rPr>
        <w:tab/>
      </w:r>
      <w:r w:rsidRPr="007964D9">
        <w:rPr>
          <w:rStyle w:val="XMLBlack"/>
          <w:sz w:val="22"/>
          <w:szCs w:val="22"/>
          <w:lang w:val="en-US"/>
        </w:rPr>
        <w:tab/>
      </w:r>
      <w:r w:rsidRPr="007964D9">
        <w:rPr>
          <w:rStyle w:val="XMLBlack"/>
          <w:sz w:val="22"/>
          <w:szCs w:val="22"/>
          <w:lang w:val="en-US"/>
        </w:rPr>
        <w:tab/>
      </w:r>
      <w:r w:rsidRPr="007964D9">
        <w:rPr>
          <w:rStyle w:val="XMLBlue"/>
          <w:sz w:val="22"/>
          <w:szCs w:val="22"/>
          <w:lang w:val="en-US"/>
        </w:rPr>
        <w:t>&lt;</w:t>
      </w:r>
      <w:r w:rsidRPr="007964D9">
        <w:rPr>
          <w:rStyle w:val="XMLDarkRed"/>
          <w:sz w:val="22"/>
          <w:szCs w:val="22"/>
          <w:lang w:val="en-US"/>
        </w:rPr>
        <w:t>name</w:t>
      </w:r>
      <w:r w:rsidRPr="007964D9">
        <w:rPr>
          <w:rStyle w:val="XMLBlue"/>
          <w:sz w:val="22"/>
          <w:szCs w:val="22"/>
          <w:lang w:val="en-US"/>
        </w:rPr>
        <w:t>&gt;</w:t>
      </w:r>
    </w:p>
    <w:p w14:paraId="49B2DD6C" w14:textId="77777777" w:rsidR="00880A82" w:rsidRPr="0013081A" w:rsidRDefault="0077747B" w:rsidP="00880A82">
      <w:pPr>
        <w:autoSpaceDE w:val="0"/>
        <w:autoSpaceDN w:val="0"/>
        <w:adjustRightInd w:val="0"/>
        <w:rPr>
          <w:rFonts w:ascii="Arial" w:hAnsi="Arial" w:cs="Arial"/>
          <w:color w:val="000000"/>
          <w:sz w:val="22"/>
          <w:szCs w:val="22"/>
          <w:highlight w:val="white"/>
          <w:lang w:val="en-GB"/>
        </w:rPr>
      </w:pPr>
      <w:r w:rsidRPr="007964D9">
        <w:rPr>
          <w:rStyle w:val="XMLBlack"/>
          <w:rFonts w:cs="Arial"/>
          <w:sz w:val="22"/>
          <w:szCs w:val="22"/>
          <w:lang w:val="en-US"/>
        </w:rPr>
        <w:tab/>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r w:rsidR="00880A82" w:rsidRPr="0013081A">
        <w:rPr>
          <w:rFonts w:ascii="Arial" w:hAnsi="Arial" w:cs="Arial"/>
          <w:color w:val="000000"/>
          <w:sz w:val="22"/>
          <w:szCs w:val="22"/>
          <w:highlight w:val="white"/>
          <w:lang w:val="en-GB"/>
        </w:rPr>
        <w:t>Markka</w:t>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p>
    <w:p w14:paraId="28D623D1" w14:textId="77777777" w:rsidR="0077747B" w:rsidRPr="0013081A" w:rsidRDefault="00880A82" w:rsidP="00880A82">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t xml:space="preserve">  </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r w:rsidRPr="0013081A">
        <w:rPr>
          <w:rFonts w:ascii="Arial" w:hAnsi="Arial" w:cs="Arial"/>
          <w:color w:val="000000"/>
          <w:sz w:val="22"/>
          <w:szCs w:val="22"/>
          <w:highlight w:val="white"/>
          <w:lang w:val="en-GB"/>
        </w:rPr>
        <w:t>Timo</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p>
    <w:p w14:paraId="7651F18F"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4362D7">
        <w:rPr>
          <w:rStyle w:val="XMLBlue"/>
          <w:sz w:val="22"/>
          <w:szCs w:val="22"/>
          <w:lang w:val="en-US"/>
        </w:rPr>
        <w:t>&lt;/</w:t>
      </w:r>
      <w:r w:rsidRPr="004362D7">
        <w:rPr>
          <w:rStyle w:val="XMLDarkRed"/>
          <w:sz w:val="22"/>
          <w:szCs w:val="22"/>
          <w:lang w:val="en-US"/>
        </w:rPr>
        <w:t>name</w:t>
      </w:r>
      <w:r w:rsidRPr="004362D7">
        <w:rPr>
          <w:rStyle w:val="XMLBlue"/>
          <w:sz w:val="22"/>
          <w:szCs w:val="22"/>
          <w:lang w:val="en-US"/>
        </w:rPr>
        <w:t>&gt;</w:t>
      </w:r>
    </w:p>
    <w:p w14:paraId="61A35AD6"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4362D7">
        <w:rPr>
          <w:rStyle w:val="XMLBlack"/>
          <w:sz w:val="22"/>
          <w:szCs w:val="22"/>
          <w:lang w:val="en-US"/>
        </w:rPr>
        <w:tab/>
      </w:r>
      <w:r w:rsidRPr="004362D7">
        <w:rPr>
          <w:rStyle w:val="XMLBlack"/>
          <w:sz w:val="22"/>
          <w:szCs w:val="22"/>
          <w:lang w:val="en-US"/>
        </w:rPr>
        <w:tab/>
      </w:r>
      <w:r w:rsidRPr="004362D7">
        <w:rPr>
          <w:rStyle w:val="XMLBlue"/>
          <w:sz w:val="22"/>
          <w:szCs w:val="22"/>
          <w:lang w:val="en-US"/>
        </w:rPr>
        <w:t>&lt;/</w:t>
      </w:r>
      <w:r w:rsidRPr="004362D7">
        <w:rPr>
          <w:rStyle w:val="XMLDarkRed"/>
          <w:sz w:val="22"/>
          <w:szCs w:val="22"/>
          <w:lang w:val="en-US"/>
        </w:rPr>
        <w:t>assignedPerson</w:t>
      </w:r>
      <w:r w:rsidRPr="004362D7">
        <w:rPr>
          <w:rStyle w:val="XMLBlue"/>
          <w:sz w:val="22"/>
          <w:szCs w:val="22"/>
          <w:lang w:val="en-US"/>
        </w:rPr>
        <w:t>&gt;</w:t>
      </w:r>
    </w:p>
    <w:p w14:paraId="3AF24377"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4362D7">
        <w:rPr>
          <w:rStyle w:val="XMLBlack"/>
          <w:sz w:val="22"/>
          <w:szCs w:val="22"/>
          <w:lang w:val="en-US"/>
        </w:rPr>
        <w:tab/>
      </w:r>
      <w:r w:rsidRPr="004362D7">
        <w:rPr>
          <w:rStyle w:val="XMLBlack"/>
          <w:sz w:val="22"/>
          <w:szCs w:val="22"/>
          <w:lang w:val="en-US"/>
        </w:rPr>
        <w:tab/>
      </w:r>
      <w:r w:rsidRPr="00042B80">
        <w:rPr>
          <w:rStyle w:val="XMLBlue"/>
          <w:sz w:val="22"/>
          <w:lang w:val="en-US"/>
        </w:rPr>
        <w:t>&lt;!--</w:t>
      </w:r>
      <w:r w:rsidR="005B2EAD" w:rsidRPr="00042B80">
        <w:rPr>
          <w:rStyle w:val="XMLGray50"/>
          <w:sz w:val="22"/>
          <w:lang w:val="en-US"/>
        </w:rPr>
        <w:t xml:space="preserve"> palveluyksikkö</w:t>
      </w:r>
      <w:r w:rsidRPr="00042B80">
        <w:rPr>
          <w:rStyle w:val="XMLGray50"/>
          <w:sz w:val="22"/>
          <w:lang w:val="en-US"/>
        </w:rPr>
        <w:t xml:space="preserve">  id/root attribuutissa</w:t>
      </w:r>
      <w:r w:rsidRPr="00042B80">
        <w:rPr>
          <w:rStyle w:val="XMLBlue"/>
          <w:sz w:val="22"/>
          <w:lang w:val="en-US"/>
        </w:rPr>
        <w:t>--&gt;</w:t>
      </w:r>
    </w:p>
    <w:p w14:paraId="449B7EFB" w14:textId="77777777" w:rsidR="00D25364" w:rsidRPr="00042B80" w:rsidRDefault="00B6375C" w:rsidP="00B6375C">
      <w:pPr>
        <w:autoSpaceDE w:val="0"/>
        <w:autoSpaceDN w:val="0"/>
        <w:adjustRightInd w:val="0"/>
        <w:rPr>
          <w:rFonts w:ascii="Arial" w:hAnsi="Arial" w:cs="Arial"/>
          <w:color w:val="000000"/>
          <w:sz w:val="22"/>
          <w:szCs w:val="22"/>
          <w:highlight w:val="white"/>
          <w:lang w:val="en-US"/>
        </w:rPr>
      </w:pPr>
      <w:r w:rsidRPr="420635B0">
        <w:rPr>
          <w:rStyle w:val="XMLBlack"/>
          <w:sz w:val="22"/>
          <w:szCs w:val="22"/>
          <w:lang w:val="en-US"/>
        </w:rPr>
        <w:t xml:space="preserve">         </w:t>
      </w:r>
      <w:r w:rsidR="00D25364" w:rsidRPr="00042B80">
        <w:rPr>
          <w:rFonts w:ascii="Arial" w:hAnsi="Arial" w:cs="Arial"/>
          <w:color w:val="0000FF"/>
          <w:sz w:val="22"/>
          <w:szCs w:val="22"/>
          <w:highlight w:val="white"/>
          <w:lang w:val="en-US"/>
        </w:rPr>
        <w:t>&lt;</w:t>
      </w:r>
      <w:r w:rsidR="00D25364" w:rsidRPr="00042B80">
        <w:rPr>
          <w:rFonts w:ascii="Arial" w:hAnsi="Arial" w:cs="Arial"/>
          <w:color w:val="800000"/>
          <w:sz w:val="22"/>
          <w:szCs w:val="22"/>
          <w:highlight w:val="white"/>
          <w:lang w:val="en-US"/>
        </w:rPr>
        <w:t>representedOrganization</w:t>
      </w:r>
      <w:r w:rsidR="00D25364" w:rsidRPr="00042B80">
        <w:rPr>
          <w:rFonts w:ascii="Arial" w:hAnsi="Arial" w:cs="Arial"/>
          <w:color w:val="0000FF"/>
          <w:sz w:val="22"/>
          <w:szCs w:val="22"/>
          <w:highlight w:val="white"/>
          <w:lang w:val="en-US"/>
        </w:rPr>
        <w:t>&gt;</w:t>
      </w:r>
    </w:p>
    <w:p w14:paraId="4EF26A3B" w14:textId="77777777" w:rsidR="00D25364" w:rsidRPr="00643D64" w:rsidRDefault="00B6375C" w:rsidP="00B6375C">
      <w:pPr>
        <w:autoSpaceDE w:val="0"/>
        <w:autoSpaceDN w:val="0"/>
        <w:adjustRightInd w:val="0"/>
        <w:rPr>
          <w:rFonts w:ascii="Arial" w:hAnsi="Arial" w:cs="Arial"/>
          <w:color w:val="000000"/>
          <w:sz w:val="22"/>
          <w:szCs w:val="22"/>
          <w:highlight w:val="white"/>
        </w:rPr>
      </w:pPr>
      <w:r w:rsidRPr="00042B80">
        <w:rPr>
          <w:rFonts w:ascii="Arial" w:hAnsi="Arial" w:cs="Arial"/>
          <w:color w:val="0000FF"/>
          <w:sz w:val="22"/>
          <w:szCs w:val="22"/>
          <w:highlight w:val="white"/>
          <w:lang w:val="en-US"/>
        </w:rPr>
        <w:t xml:space="preserve">              </w:t>
      </w:r>
      <w:r w:rsidR="00D25364" w:rsidRPr="00643D64">
        <w:rPr>
          <w:rFonts w:ascii="Arial" w:hAnsi="Arial" w:cs="Arial"/>
          <w:color w:val="0000FF"/>
          <w:sz w:val="22"/>
          <w:szCs w:val="22"/>
          <w:highlight w:val="white"/>
        </w:rPr>
        <w:t>&lt;</w:t>
      </w:r>
      <w:r w:rsidR="00D25364" w:rsidRPr="00643D64">
        <w:rPr>
          <w:rFonts w:ascii="Arial" w:hAnsi="Arial" w:cs="Arial"/>
          <w:color w:val="800000"/>
          <w:sz w:val="22"/>
          <w:szCs w:val="22"/>
          <w:highlight w:val="white"/>
        </w:rPr>
        <w:t>id</w:t>
      </w:r>
      <w:r w:rsidR="00D25364" w:rsidRPr="00643D64">
        <w:rPr>
          <w:rFonts w:ascii="Arial" w:hAnsi="Arial" w:cs="Arial"/>
          <w:color w:val="FF0000"/>
          <w:sz w:val="22"/>
          <w:szCs w:val="22"/>
          <w:highlight w:val="white"/>
        </w:rPr>
        <w:t xml:space="preserve"> root</w:t>
      </w:r>
      <w:r w:rsidR="00D25364" w:rsidRPr="00643D64">
        <w:rPr>
          <w:rFonts w:ascii="Arial" w:hAnsi="Arial" w:cs="Arial"/>
          <w:color w:val="0000FF"/>
          <w:sz w:val="22"/>
          <w:szCs w:val="22"/>
          <w:highlight w:val="white"/>
        </w:rPr>
        <w:t>="</w:t>
      </w:r>
      <w:r w:rsidR="005B2EAD" w:rsidRPr="23119B8D">
        <w:rPr>
          <w:rFonts w:ascii="Arial" w:hAnsi="Arial" w:cs="Arial"/>
          <w:color w:val="000000" w:themeColor="text1"/>
          <w:sz w:val="22"/>
          <w:szCs w:val="22"/>
          <w:highlight w:val="white"/>
        </w:rPr>
        <w:t>1.2.246.10.123456</w:t>
      </w:r>
      <w:r w:rsidR="00D25364" w:rsidRPr="23119B8D">
        <w:rPr>
          <w:rFonts w:ascii="Arial" w:hAnsi="Arial" w:cs="Arial"/>
          <w:color w:val="000000" w:themeColor="text1"/>
          <w:sz w:val="22"/>
          <w:szCs w:val="22"/>
          <w:highlight w:val="white"/>
        </w:rPr>
        <w:t>.10.1</w:t>
      </w:r>
      <w:r w:rsidR="00D25364" w:rsidRPr="00643D64">
        <w:rPr>
          <w:rFonts w:ascii="Arial" w:hAnsi="Arial" w:cs="Arial"/>
          <w:color w:val="0000FF"/>
          <w:sz w:val="22"/>
          <w:szCs w:val="22"/>
          <w:highlight w:val="white"/>
        </w:rPr>
        <w:t>"/&gt;</w:t>
      </w:r>
    </w:p>
    <w:p w14:paraId="6C1A00BB" w14:textId="77777777" w:rsidR="00D25364" w:rsidRPr="00643D64" w:rsidRDefault="00B6375C" w:rsidP="00D25364">
      <w:pPr>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rPr>
        <w:t xml:space="preserve">              </w:t>
      </w:r>
      <w:r w:rsidR="00D25364" w:rsidRPr="00643D64">
        <w:rPr>
          <w:rFonts w:ascii="Arial" w:hAnsi="Arial" w:cs="Arial"/>
          <w:color w:val="0000FF"/>
          <w:sz w:val="22"/>
          <w:szCs w:val="22"/>
          <w:highlight w:val="white"/>
        </w:rPr>
        <w:t>&lt;</w:t>
      </w:r>
      <w:r w:rsidR="00D25364" w:rsidRPr="00643D64">
        <w:rPr>
          <w:rFonts w:ascii="Arial" w:hAnsi="Arial" w:cs="Arial"/>
          <w:color w:val="800000"/>
          <w:sz w:val="22"/>
          <w:szCs w:val="22"/>
          <w:highlight w:val="white"/>
        </w:rPr>
        <w:t>name</w:t>
      </w:r>
      <w:r w:rsidR="00D25364" w:rsidRPr="00643D64">
        <w:rPr>
          <w:rFonts w:ascii="Arial" w:hAnsi="Arial" w:cs="Arial"/>
          <w:color w:val="0000FF"/>
          <w:sz w:val="22"/>
          <w:szCs w:val="22"/>
          <w:highlight w:val="white"/>
        </w:rPr>
        <w:t>&gt;</w:t>
      </w:r>
      <w:r w:rsidR="00D25364" w:rsidRPr="23119B8D">
        <w:rPr>
          <w:rFonts w:ascii="Arial" w:hAnsi="Arial" w:cs="Arial"/>
          <w:color w:val="000000" w:themeColor="text1"/>
          <w:sz w:val="22"/>
          <w:szCs w:val="22"/>
          <w:highlight w:val="white"/>
        </w:rPr>
        <w:t>Testi terveys</w:t>
      </w:r>
      <w:r w:rsidR="005B2EAD" w:rsidRPr="23119B8D">
        <w:rPr>
          <w:rFonts w:ascii="Arial" w:hAnsi="Arial" w:cs="Arial"/>
          <w:color w:val="000000" w:themeColor="text1"/>
          <w:sz w:val="22"/>
          <w:szCs w:val="22"/>
          <w:highlight w:val="white"/>
        </w:rPr>
        <w:t>asema</w:t>
      </w:r>
      <w:r w:rsidR="00D25364" w:rsidRPr="00643D64">
        <w:rPr>
          <w:rFonts w:ascii="Arial" w:hAnsi="Arial" w:cs="Arial"/>
          <w:color w:val="0000FF"/>
          <w:sz w:val="22"/>
          <w:szCs w:val="22"/>
          <w:highlight w:val="white"/>
        </w:rPr>
        <w:t>&lt;/</w:t>
      </w:r>
      <w:r w:rsidR="00D25364" w:rsidRPr="00643D64">
        <w:rPr>
          <w:rFonts w:ascii="Arial" w:hAnsi="Arial" w:cs="Arial"/>
          <w:color w:val="800000"/>
          <w:sz w:val="22"/>
          <w:szCs w:val="22"/>
          <w:highlight w:val="white"/>
        </w:rPr>
        <w:t>name</w:t>
      </w:r>
      <w:r w:rsidR="00D25364" w:rsidRPr="00643D64">
        <w:rPr>
          <w:rFonts w:ascii="Arial" w:hAnsi="Arial" w:cs="Arial"/>
          <w:color w:val="0000FF"/>
          <w:sz w:val="22"/>
          <w:szCs w:val="22"/>
          <w:highlight w:val="white"/>
        </w:rPr>
        <w:t>&gt;</w:t>
      </w:r>
    </w:p>
    <w:p w14:paraId="05A8BD3C" w14:textId="77777777" w:rsidR="00D25364" w:rsidRPr="00042B80" w:rsidRDefault="00B6375C" w:rsidP="00600403">
      <w:pPr>
        <w:autoSpaceDE w:val="0"/>
        <w:autoSpaceDN w:val="0"/>
        <w:adjustRightInd w:val="0"/>
        <w:rPr>
          <w:rFonts w:ascii="Arial" w:hAnsi="Arial"/>
          <w:color w:val="000000"/>
          <w:sz w:val="22"/>
          <w:highlight w:val="white"/>
          <w:lang w:val="en-US"/>
        </w:rPr>
      </w:pPr>
      <w:r w:rsidRPr="23119B8D">
        <w:rPr>
          <w:rFonts w:ascii="Arial" w:hAnsi="Arial" w:cs="Arial"/>
          <w:color w:val="000000" w:themeColor="text1"/>
          <w:sz w:val="22"/>
          <w:szCs w:val="22"/>
          <w:highlight w:val="white"/>
        </w:rPr>
        <w:t xml:space="preserve">              </w:t>
      </w:r>
      <w:r w:rsidR="00D25364" w:rsidRPr="420635B0">
        <w:rPr>
          <w:rFonts w:ascii="Arial" w:hAnsi="Arial"/>
          <w:color w:val="0000FF"/>
          <w:sz w:val="22"/>
          <w:szCs w:val="22"/>
          <w:highlight w:val="white"/>
          <w:lang w:val="en-US"/>
        </w:rPr>
        <w:t>&lt;!--</w:t>
      </w:r>
      <w:r w:rsidR="00D25364" w:rsidRPr="527609C0">
        <w:rPr>
          <w:rFonts w:ascii="Arial" w:hAnsi="Arial"/>
          <w:color w:val="808080" w:themeColor="background1" w:themeShade="80"/>
          <w:sz w:val="22"/>
          <w:szCs w:val="22"/>
          <w:highlight w:val="white"/>
          <w:lang w:val="en-US"/>
        </w:rPr>
        <w:t xml:space="preserve"> puhelinnumero </w:t>
      </w:r>
      <w:r w:rsidR="00D25364" w:rsidRPr="420635B0">
        <w:rPr>
          <w:rFonts w:ascii="Arial" w:hAnsi="Arial"/>
          <w:color w:val="0000FF"/>
          <w:sz w:val="22"/>
          <w:szCs w:val="22"/>
          <w:highlight w:val="white"/>
          <w:lang w:val="en-US"/>
        </w:rPr>
        <w:t>--&gt;</w:t>
      </w:r>
    </w:p>
    <w:p w14:paraId="1257699F" w14:textId="77777777" w:rsidR="00B6375C" w:rsidRPr="0013081A" w:rsidRDefault="00B6375C" w:rsidP="00B6375C">
      <w:pPr>
        <w:autoSpaceDE w:val="0"/>
        <w:autoSpaceDN w:val="0"/>
        <w:adjustRightInd w:val="0"/>
        <w:rPr>
          <w:rFonts w:ascii="Arial" w:hAnsi="Arial" w:cs="Arial"/>
          <w:color w:val="000000"/>
          <w:sz w:val="22"/>
          <w:szCs w:val="22"/>
          <w:highlight w:val="white"/>
          <w:lang w:val="en-GB"/>
        </w:rPr>
      </w:pPr>
      <w:r w:rsidRPr="23119B8D">
        <w:rPr>
          <w:rFonts w:ascii="Arial" w:hAnsi="Arial"/>
          <w:color w:val="000000" w:themeColor="text1"/>
          <w:sz w:val="22"/>
          <w:szCs w:val="22"/>
          <w:highlight w:val="white"/>
          <w:lang w:val="en-US"/>
        </w:rPr>
        <w:lastRenderedPageBreak/>
        <w:t xml:space="preserve">              </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telecom</w:t>
      </w:r>
      <w:r w:rsidR="00D25364" w:rsidRPr="0013081A">
        <w:rPr>
          <w:rFonts w:ascii="Arial" w:hAnsi="Arial" w:cs="Arial"/>
          <w:color w:val="FF0000"/>
          <w:sz w:val="22"/>
          <w:szCs w:val="22"/>
          <w:highlight w:val="white"/>
          <w:lang w:val="en-GB"/>
        </w:rPr>
        <w:t xml:space="preserve"> value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tel:0201234567</w:t>
      </w:r>
      <w:r w:rsidR="00D25364" w:rsidRPr="0013081A">
        <w:rPr>
          <w:rFonts w:ascii="Arial" w:hAnsi="Arial" w:cs="Arial"/>
          <w:color w:val="0000FF"/>
          <w:sz w:val="22"/>
          <w:szCs w:val="22"/>
          <w:highlight w:val="white"/>
          <w:lang w:val="en-GB"/>
        </w:rPr>
        <w:t>"</w:t>
      </w:r>
      <w:r w:rsidR="00D25364" w:rsidRPr="0013081A">
        <w:rPr>
          <w:rFonts w:ascii="Arial" w:hAnsi="Arial" w:cs="Arial"/>
          <w:color w:val="FF0000"/>
          <w:sz w:val="22"/>
          <w:szCs w:val="22"/>
          <w:highlight w:val="white"/>
          <w:lang w:val="en-GB"/>
        </w:rPr>
        <w:t xml:space="preserve"> use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DIR</w:t>
      </w:r>
      <w:r w:rsidR="00D25364" w:rsidRPr="0013081A">
        <w:rPr>
          <w:rFonts w:ascii="Arial" w:hAnsi="Arial" w:cs="Arial"/>
          <w:color w:val="0000FF"/>
          <w:sz w:val="22"/>
          <w:szCs w:val="22"/>
          <w:highlight w:val="white"/>
          <w:lang w:val="en-GB"/>
        </w:rPr>
        <w:t>"/&gt;</w:t>
      </w:r>
    </w:p>
    <w:p w14:paraId="55813389"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FF"/>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addr</w:t>
      </w:r>
      <w:r w:rsidR="00D25364" w:rsidRPr="0013081A">
        <w:rPr>
          <w:rFonts w:ascii="Arial" w:hAnsi="Arial" w:cs="Arial"/>
          <w:color w:val="0000FF"/>
          <w:sz w:val="22"/>
          <w:szCs w:val="22"/>
          <w:highlight w:val="white"/>
          <w:lang w:val="en-GB"/>
        </w:rPr>
        <w:t>&gt;</w:t>
      </w:r>
    </w:p>
    <w:p w14:paraId="67DBB8CF"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Potilastie 2</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p>
    <w:p w14:paraId="663B5F45"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50600</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p>
    <w:p w14:paraId="59E394F1"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Kotka</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p>
    <w:p w14:paraId="6FD9ADF6" w14:textId="77777777" w:rsidR="00D25364" w:rsidRPr="00C777A1" w:rsidRDefault="00B6375C" w:rsidP="00B6375C">
      <w:pPr>
        <w:tabs>
          <w:tab w:val="left" w:pos="900"/>
          <w:tab w:val="left" w:pos="1080"/>
        </w:tabs>
        <w:autoSpaceDE w:val="0"/>
        <w:autoSpaceDN w:val="0"/>
        <w:adjustRightInd w:val="0"/>
        <w:rPr>
          <w:rFonts w:ascii="Arial" w:hAnsi="Arial" w:cs="Arial"/>
          <w:color w:val="000000"/>
          <w:sz w:val="22"/>
          <w:szCs w:val="22"/>
          <w:highlight w:val="white"/>
          <w:lang w:val="nl-NL"/>
        </w:rPr>
      </w:pPr>
      <w:r w:rsidRPr="0013081A">
        <w:rPr>
          <w:rFonts w:ascii="Arial" w:hAnsi="Arial" w:cs="Arial"/>
          <w:color w:val="000000"/>
          <w:sz w:val="22"/>
          <w:szCs w:val="22"/>
          <w:highlight w:val="white"/>
          <w:lang w:val="en-GB"/>
        </w:rPr>
        <w:tab/>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addr</w:t>
      </w:r>
      <w:r w:rsidR="00D25364" w:rsidRPr="00C777A1">
        <w:rPr>
          <w:rFonts w:ascii="Arial" w:hAnsi="Arial" w:cs="Arial"/>
          <w:color w:val="0000FF"/>
          <w:sz w:val="22"/>
          <w:szCs w:val="22"/>
          <w:highlight w:val="white"/>
          <w:lang w:val="nl-NL"/>
        </w:rPr>
        <w:t>&gt;</w:t>
      </w:r>
    </w:p>
    <w:p w14:paraId="3C1F6956" w14:textId="77777777" w:rsidR="00D25364" w:rsidRPr="00C777A1" w:rsidRDefault="00B6375C" w:rsidP="00B6375C">
      <w:pPr>
        <w:autoSpaceDE w:val="0"/>
        <w:autoSpaceDN w:val="0"/>
        <w:adjustRightInd w:val="0"/>
        <w:rPr>
          <w:rFonts w:ascii="Arial" w:hAnsi="Arial" w:cs="Arial"/>
          <w:color w:val="000000"/>
          <w:sz w:val="22"/>
          <w:szCs w:val="22"/>
          <w:highlight w:val="white"/>
          <w:lang w:val="nl-NL"/>
        </w:rPr>
      </w:pPr>
      <w:r w:rsidRPr="00C777A1">
        <w:rPr>
          <w:rFonts w:ascii="Arial" w:hAnsi="Arial" w:cs="Arial"/>
          <w:color w:val="0000FF"/>
          <w:sz w:val="22"/>
          <w:szCs w:val="22"/>
          <w:highlight w:val="white"/>
          <w:lang w:val="nl-NL"/>
        </w:rPr>
        <w:t xml:space="preserve">           </w:t>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representedOrganization</w:t>
      </w:r>
      <w:r w:rsidR="00D25364" w:rsidRPr="00C777A1">
        <w:rPr>
          <w:rFonts w:ascii="Arial" w:hAnsi="Arial" w:cs="Arial"/>
          <w:color w:val="0000FF"/>
          <w:sz w:val="22"/>
          <w:szCs w:val="22"/>
          <w:highlight w:val="white"/>
          <w:lang w:val="nl-NL"/>
        </w:rPr>
        <w:t>&gt;</w:t>
      </w:r>
    </w:p>
    <w:p w14:paraId="18B17D9E"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C777A1">
        <w:rPr>
          <w:rStyle w:val="XMLBlack"/>
          <w:sz w:val="22"/>
          <w:szCs w:val="22"/>
          <w:lang w:val="nl-NL"/>
        </w:rPr>
        <w:tab/>
      </w:r>
      <w:r w:rsidRPr="0013081A">
        <w:rPr>
          <w:rStyle w:val="XMLBlue"/>
          <w:sz w:val="22"/>
          <w:szCs w:val="22"/>
        </w:rPr>
        <w:t>&lt;/</w:t>
      </w:r>
      <w:r w:rsidRPr="0013081A">
        <w:rPr>
          <w:rStyle w:val="XMLDarkRed"/>
          <w:sz w:val="22"/>
          <w:szCs w:val="22"/>
        </w:rPr>
        <w:t>assignedAuthor</w:t>
      </w:r>
      <w:r w:rsidRPr="0013081A">
        <w:rPr>
          <w:rStyle w:val="XMLBlue"/>
          <w:sz w:val="22"/>
          <w:szCs w:val="22"/>
        </w:rPr>
        <w:t>&gt;</w:t>
      </w:r>
    </w:p>
    <w:p w14:paraId="70B647C5" w14:textId="77777777" w:rsidR="0077747B" w:rsidRPr="0013081A" w:rsidRDefault="0077747B">
      <w:pPr>
        <w:tabs>
          <w:tab w:val="left" w:pos="301"/>
          <w:tab w:val="left" w:pos="601"/>
          <w:tab w:val="left" w:pos="902"/>
          <w:tab w:val="left" w:pos="1202"/>
          <w:tab w:val="left" w:pos="1503"/>
          <w:tab w:val="left" w:pos="1803"/>
          <w:tab w:val="left" w:pos="2104"/>
          <w:tab w:val="left" w:pos="2404"/>
        </w:tabs>
        <w:rPr>
          <w:rStyle w:val="XMLText"/>
          <w:sz w:val="22"/>
          <w:szCs w:val="22"/>
        </w:rPr>
      </w:pPr>
      <w:r w:rsidRPr="0013081A">
        <w:rPr>
          <w:rStyle w:val="XMLBlue"/>
          <w:sz w:val="22"/>
          <w:szCs w:val="22"/>
        </w:rPr>
        <w:t>&lt;/</w:t>
      </w:r>
      <w:r w:rsidRPr="0013081A">
        <w:rPr>
          <w:rStyle w:val="XMLDarkRed"/>
          <w:sz w:val="22"/>
          <w:szCs w:val="22"/>
        </w:rPr>
        <w:t>author</w:t>
      </w:r>
      <w:r w:rsidRPr="0013081A">
        <w:rPr>
          <w:rStyle w:val="XMLBlue"/>
          <w:sz w:val="22"/>
          <w:szCs w:val="22"/>
        </w:rPr>
        <w:t>&gt;</w:t>
      </w:r>
    </w:p>
    <w:p w14:paraId="4E6DD44B" w14:textId="77777777" w:rsidR="0077747B" w:rsidRPr="00EE6BB0" w:rsidRDefault="0077747B"/>
    <w:p w14:paraId="54A84003" w14:textId="77BC966D" w:rsidR="0077747B" w:rsidRDefault="00AA398B">
      <w:r w:rsidRPr="00AA398B">
        <w:t>Lääketieteen opiskelijoiden ja sairaanhoitajien</w:t>
      </w:r>
      <w:r w:rsidR="0077747B">
        <w:t xml:space="preserve"> tapauksessa</w:t>
      </w:r>
      <w:r w:rsidR="00884A4D" w:rsidRPr="181A28C5">
        <w:t xml:space="preserve"> </w:t>
      </w:r>
      <w:r w:rsidR="00884A4D" w:rsidRPr="00884A4D">
        <w:t>tul</w:t>
      </w:r>
      <w:r w:rsidR="002D779D">
        <w:t>ee</w:t>
      </w:r>
      <w:r w:rsidR="00884A4D" w:rsidRPr="181A28C5">
        <w:t xml:space="preserve"> </w:t>
      </w:r>
      <w:r w:rsidR="00884A4D" w:rsidRPr="00884A4D">
        <w:t>originalTextin lisäksi käyttää myös nullFlavor-attribuuttia</w:t>
      </w:r>
      <w:r w:rsidR="0077747B">
        <w:t xml:space="preserve"> (virka, tehtävä, toimi). </w:t>
      </w:r>
      <w:r w:rsidR="00861FA1">
        <w:t>Author</w:t>
      </w:r>
      <w:r w:rsidR="0077747B">
        <w:t>-rakenteella ilmoitetaan myös ammattiluokitus.</w:t>
      </w:r>
      <w:r w:rsidR="0004005E" w:rsidRPr="181A28C5">
        <w:t xml:space="preserve"> </w:t>
      </w:r>
      <w:r w:rsidR="00620950">
        <w:t>Lääketieteen opiskelijoille ja sairaanhoitajille</w:t>
      </w:r>
      <w:r w:rsidR="0077747B">
        <w:t xml:space="preserve"> käytetään samaa rakennetta kuin lääkäreille. Virka, tehtävä tai toimi sijoitetaan qualifieriin, jossa name-code on 1.2. Tieto on koodaamaton (tässä tapauksessa</w:t>
      </w:r>
      <w:r w:rsidR="00A67EE7" w:rsidRPr="181A28C5">
        <w:t xml:space="preserve">, </w:t>
      </w:r>
      <w:r w:rsidR="00A67EE7">
        <w:t>nullFlavorill</w:t>
      </w:r>
      <w:r w:rsidR="00E623A2">
        <w:t>a kirjattava</w:t>
      </w:r>
      <w:r w:rsidR="0077747B">
        <w:t xml:space="preserve">), joten käytetään pelkästään originalText-elementtiä. Pakollinen time-elementti </w:t>
      </w:r>
      <w:r w:rsidR="00623987">
        <w:t>voidaan jättää</w:t>
      </w:r>
      <w:r w:rsidR="0077747B">
        <w:t xml:space="preserve"> tyhjäksi</w:t>
      </w:r>
      <w:r w:rsidR="00623987">
        <w:t>, mutta sen on vastattava asiakirjan headerissa</w:t>
      </w:r>
      <w:r w:rsidR="00623987" w:rsidRPr="181A28C5">
        <w:t xml:space="preserve"> </w:t>
      </w:r>
      <w:r w:rsidR="00623987">
        <w:t>authorin</w:t>
      </w:r>
      <w:r w:rsidR="00623987" w:rsidRPr="181A28C5">
        <w:t xml:space="preserve"> </w:t>
      </w:r>
      <w:r w:rsidR="00623987">
        <w:t>time-elementissä olevaa arvoa</w:t>
      </w:r>
      <w:r w:rsidR="0077747B" w:rsidRPr="181A28C5">
        <w:t>.</w:t>
      </w:r>
    </w:p>
    <w:p w14:paraId="4A54EAB6" w14:textId="77777777" w:rsidR="0094049E" w:rsidRDefault="0094049E"/>
    <w:p w14:paraId="4F7AAD6F" w14:textId="77777777" w:rsidR="00656E7E" w:rsidRPr="00B6375C" w:rsidRDefault="0094049E">
      <w:r w:rsidRPr="003F5484">
        <w:t>Organisaation puhelinnumero</w:t>
      </w:r>
      <w:r>
        <w:t>a sisältävässä</w:t>
      </w:r>
      <w:r w:rsidRPr="003F5484">
        <w:t xml:space="preserve"> telecom-elementi</w:t>
      </w:r>
      <w:r>
        <w:t>ss</w:t>
      </w:r>
      <w:r w:rsidRPr="003F5484">
        <w:t>ä use-attribuutin arvo on "DIR" (suora numero) tai ”PUB” (vaihteen numero</w:t>
      </w:r>
      <w:r w:rsidRPr="7F8CFD1C">
        <w:t>).</w:t>
      </w:r>
      <w:r w:rsidR="00B6375C" w:rsidRPr="00B6375C">
        <w:rPr>
          <w:highlight w:val="white"/>
        </w:rPr>
        <w:t xml:space="preserve"> </w:t>
      </w:r>
      <w:r w:rsidR="00B6375C">
        <w:rPr>
          <w:highlight w:val="white"/>
        </w:rPr>
        <w:t>P</w:t>
      </w:r>
      <w:r w:rsidR="00B6375C" w:rsidRPr="00B6375C">
        <w:rPr>
          <w:highlight w:val="white"/>
        </w:rPr>
        <w:t>uhelinnumero</w:t>
      </w:r>
      <w:r w:rsidR="00B6375C">
        <w:rPr>
          <w:highlight w:val="white"/>
        </w:rPr>
        <w:t>n</w:t>
      </w:r>
      <w:r w:rsidR="00B6375C" w:rsidRPr="00B6375C">
        <w:rPr>
          <w:highlight w:val="white"/>
        </w:rPr>
        <w:t xml:space="preserve"> erottelu välilyönnillä on kielletty</w:t>
      </w:r>
      <w:r w:rsidR="00B6375C" w:rsidRPr="7F8CFD1C">
        <w:t>.</w:t>
      </w:r>
    </w:p>
    <w:p w14:paraId="0AC0EF40" w14:textId="77777777" w:rsidR="0077747B" w:rsidRDefault="0077747B"/>
    <w:p w14:paraId="5DDAB27C" w14:textId="77777777" w:rsidR="0077747B" w:rsidRDefault="0077747B"/>
    <w:p w14:paraId="4481EEAC" w14:textId="77777777" w:rsidR="0077747B" w:rsidRDefault="0077747B" w:rsidP="00CB2816">
      <w:pPr>
        <w:pStyle w:val="Otsikko3"/>
      </w:pPr>
      <w:bookmarkStart w:id="1681" w:name="_Toc148096536"/>
      <w:r>
        <w:t>Potilaan tiedot</w:t>
      </w:r>
      <w:bookmarkEnd w:id="1681"/>
    </w:p>
    <w:p w14:paraId="18AA7D6C" w14:textId="77777777" w:rsidR="0077747B" w:rsidRDefault="0077747B"/>
    <w:p w14:paraId="17B866C9" w14:textId="4BEC9ACF" w:rsidR="0077747B" w:rsidRDefault="0077747B">
      <w:r>
        <w:t>Potilaan tiedot ovat headerissa.  Koska vain Body-osuus allekirjoitetaan, pitää potilaan tiedot toistaa allekirjoitetussa body-osuudessa. Potilaan tiedot sijoitetaan supply-actin</w:t>
      </w:r>
      <w:r w:rsidRPr="181A28C5">
        <w:t xml:space="preserve"> </w:t>
      </w:r>
      <w:r>
        <w:t>subject</w:t>
      </w:r>
      <w:r w:rsidRPr="181A28C5">
        <w:t xml:space="preserve"> </w:t>
      </w:r>
      <w:r>
        <w:t>participationiin. Henkilötunnus sijoitetaan relatedSubject-luokan (role</w:t>
      </w:r>
      <w:r w:rsidRPr="181A28C5">
        <w:t xml:space="preserve">) </w:t>
      </w:r>
      <w:r>
        <w:t xml:space="preserve">code-attribuuttiin. </w:t>
      </w:r>
      <w:r w:rsidR="00FA0271">
        <w:t>Väliaikaisia henkilötunnuksia ei saa käyttää</w:t>
      </w:r>
      <w:r>
        <w:t>. Potilaan nimi ilmoitetaan subject-entityn</w:t>
      </w:r>
      <w:r w:rsidRPr="181A28C5">
        <w:t xml:space="preserve"> </w:t>
      </w:r>
      <w:r>
        <w:t>name-elementissä (käytetään given- ja family-elementtejä). Jos henkilötunnusta ei ole tiedossa, pitää myös syntymäaika ilmoittaa birthTime-elementissä. Henkilötunnus on max 11 merkkiä, etunimi max 100 merkkiä ja  sukunimi</w:t>
      </w:r>
      <w:r w:rsidRPr="181A28C5">
        <w:t xml:space="preserve"> </w:t>
      </w:r>
      <w:r>
        <w:t>max 100 merkkiä.</w:t>
      </w:r>
    </w:p>
    <w:p w14:paraId="25624AED" w14:textId="77777777" w:rsidR="0077747B" w:rsidRDefault="0077747B"/>
    <w:p w14:paraId="42756F5D" w14:textId="4EFBD89B" w:rsidR="0077747B" w:rsidRDefault="0077747B">
      <w:pPr>
        <w:rPr>
          <w:lang w:val="en-GB"/>
        </w:rPr>
      </w:pPr>
      <w:r>
        <w:rPr>
          <w:lang w:val="en-GB"/>
        </w:rPr>
        <w:t>Esim</w:t>
      </w:r>
      <w:r w:rsidR="007C0B9D">
        <w:rPr>
          <w:lang w:val="en-GB"/>
        </w:rPr>
        <w:t>erkki</w:t>
      </w:r>
      <w:r>
        <w:rPr>
          <w:lang w:val="en-GB"/>
        </w:rPr>
        <w:t>:</w:t>
      </w:r>
    </w:p>
    <w:p w14:paraId="06B8C861" w14:textId="77777777" w:rsidR="0077747B" w:rsidRDefault="0077747B">
      <w:pPr>
        <w:rPr>
          <w:lang w:val="en-GB"/>
        </w:rPr>
      </w:pPr>
    </w:p>
    <w:p w14:paraId="6D3D611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typeCode</w:t>
      </w:r>
      <w:r w:rsidRPr="0DB459FB">
        <w:rPr>
          <w:rStyle w:val="XMLBlue"/>
          <w:sz w:val="22"/>
          <w:szCs w:val="22"/>
          <w:lang w:val="en-GB"/>
        </w:rPr>
        <w:t>="</w:t>
      </w:r>
      <w:r w:rsidRPr="0DB459FB">
        <w:rPr>
          <w:rStyle w:val="XMLBlack"/>
          <w:sz w:val="22"/>
          <w:szCs w:val="22"/>
          <w:lang w:val="en-GB"/>
        </w:rPr>
        <w:t>SBJ</w:t>
      </w:r>
      <w:r w:rsidRPr="0DB459FB">
        <w:rPr>
          <w:rStyle w:val="XMLBlue"/>
          <w:sz w:val="22"/>
          <w:szCs w:val="22"/>
          <w:lang w:val="en-GB"/>
        </w:rPr>
        <w:t>"&gt;</w:t>
      </w:r>
    </w:p>
    <w:p w14:paraId="43C01774"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PAT</w:t>
      </w:r>
      <w:r w:rsidRPr="0DB459FB">
        <w:rPr>
          <w:rStyle w:val="XMLBlue"/>
          <w:sz w:val="22"/>
          <w:szCs w:val="22"/>
          <w:lang w:val="en-GB"/>
        </w:rPr>
        <w:t>"&gt;</w:t>
      </w:r>
    </w:p>
    <w:p w14:paraId="782E5DAD"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code</w:t>
      </w:r>
      <w:r w:rsidRPr="0DB459FB">
        <w:rPr>
          <w:rStyle w:val="XMLRed"/>
          <w:sz w:val="22"/>
          <w:szCs w:val="22"/>
          <w:lang w:val="en-GB"/>
        </w:rPr>
        <w:t xml:space="preserve"> code</w:t>
      </w:r>
      <w:r w:rsidRPr="0DB459FB">
        <w:rPr>
          <w:rStyle w:val="XMLBlue"/>
          <w:sz w:val="22"/>
          <w:szCs w:val="22"/>
          <w:lang w:val="en-GB"/>
        </w:rPr>
        <w:t>="</w:t>
      </w:r>
      <w:r w:rsidRPr="0DB459FB">
        <w:rPr>
          <w:rStyle w:val="XMLBlack"/>
          <w:sz w:val="22"/>
          <w:szCs w:val="22"/>
          <w:lang w:val="en-GB"/>
        </w:rPr>
        <w:t>140678-945A</w:t>
      </w:r>
      <w:r w:rsidRPr="0DB459FB">
        <w:rPr>
          <w:rStyle w:val="XMLBlue"/>
          <w:sz w:val="22"/>
          <w:szCs w:val="22"/>
          <w:lang w:val="en-GB"/>
        </w:rPr>
        <w:t>"</w:t>
      </w:r>
      <w:r w:rsidRPr="0DB459FB">
        <w:rPr>
          <w:rStyle w:val="XMLRed"/>
          <w:sz w:val="22"/>
          <w:szCs w:val="22"/>
          <w:lang w:val="en-GB"/>
        </w:rPr>
        <w:t xml:space="preserve"> codeSystem</w:t>
      </w:r>
      <w:r w:rsidRPr="0DB459FB">
        <w:rPr>
          <w:rStyle w:val="XMLBlue"/>
          <w:sz w:val="22"/>
          <w:szCs w:val="22"/>
          <w:lang w:val="en-GB"/>
        </w:rPr>
        <w:t>="</w:t>
      </w:r>
      <w:r w:rsidRPr="0DB459FB">
        <w:rPr>
          <w:rStyle w:val="XMLBlack"/>
          <w:sz w:val="22"/>
          <w:szCs w:val="22"/>
          <w:lang w:val="en-GB"/>
        </w:rPr>
        <w:t>1.2.246.21</w:t>
      </w:r>
      <w:r w:rsidRPr="0DB459FB">
        <w:rPr>
          <w:rStyle w:val="XMLBlue"/>
          <w:sz w:val="22"/>
          <w:szCs w:val="22"/>
          <w:lang w:val="en-GB"/>
        </w:rPr>
        <w:t>"/&gt;</w:t>
      </w:r>
    </w:p>
    <w:p w14:paraId="1A9D361F"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PSN</w:t>
      </w:r>
      <w:r w:rsidRPr="0DB459FB">
        <w:rPr>
          <w:rStyle w:val="XMLBlue"/>
          <w:sz w:val="22"/>
          <w:szCs w:val="22"/>
          <w:lang w:val="en-GB"/>
        </w:rPr>
        <w:t>"&gt;</w:t>
      </w:r>
    </w:p>
    <w:p w14:paraId="459A9789"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0223FF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Jaakko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0FDA957B"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3F6ED10E" w14:textId="77777777" w:rsidR="0069100F" w:rsidRPr="0013081A" w:rsidRDefault="0069100F" w:rsidP="0DB459FB">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color w:val="999999"/>
          <w:sz w:val="22"/>
          <w:szCs w:val="22"/>
        </w:rPr>
        <w:t xml:space="preserve">&lt;!--Kutsumanimi </w:t>
      </w:r>
      <w:r w:rsidR="0042796A" w:rsidRPr="0DB459FB">
        <w:rPr>
          <w:rStyle w:val="XMLBlue"/>
          <w:color w:val="999999"/>
          <w:sz w:val="22"/>
          <w:szCs w:val="22"/>
        </w:rPr>
        <w:t>voidaan ilmoittaa</w:t>
      </w:r>
      <w:r w:rsidRPr="0DB459FB">
        <w:rPr>
          <w:rStyle w:val="XMLBlue"/>
          <w:color w:val="999999"/>
          <w:sz w:val="22"/>
          <w:szCs w:val="22"/>
        </w:rPr>
        <w:t xml:space="preserve"> </w:t>
      </w:r>
      <w:r w:rsidRPr="0DB459FB">
        <w:rPr>
          <w:rStyle w:val="XMLDarkRed"/>
          <w:color w:val="999999"/>
          <w:sz w:val="22"/>
          <w:szCs w:val="22"/>
        </w:rPr>
        <w:t>qualifier=”CL” attribuutilla--&gt;</w:t>
      </w:r>
    </w:p>
    <w:p w14:paraId="2BD167B4"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rPr>
        <w:t xml:space="preserve">      </w:t>
      </w:r>
      <w:r w:rsidRPr="0013081A">
        <w:rPr>
          <w:rStyle w:val="XMLBlue"/>
          <w:sz w:val="22"/>
        </w:rPr>
        <w:tab/>
      </w:r>
      <w:r w:rsidRPr="0013081A">
        <w:rPr>
          <w:rStyle w:val="XMLBlue"/>
          <w:sz w:val="22"/>
        </w:rPr>
        <w:tab/>
      </w:r>
      <w:r w:rsidRPr="0013081A">
        <w:rPr>
          <w:rStyle w:val="XMLBlue"/>
          <w:sz w:val="22"/>
        </w:rPr>
        <w:tab/>
      </w:r>
      <w:r w:rsidRPr="0DB459FB">
        <w:rPr>
          <w:rStyle w:val="XMLBlue"/>
          <w:sz w:val="22"/>
          <w:szCs w:val="22"/>
          <w:lang w:val="en-GB"/>
        </w:rPr>
        <w:t>&lt;</w:t>
      </w:r>
      <w:r w:rsidRPr="0DB459FB">
        <w:rPr>
          <w:rStyle w:val="XMLDarkRed"/>
          <w:sz w:val="22"/>
          <w:szCs w:val="22"/>
          <w:lang w:val="en-GB"/>
        </w:rPr>
        <w:t xml:space="preserve">given </w:t>
      </w:r>
      <w:r w:rsidRPr="0DB459FB">
        <w:rPr>
          <w:rStyle w:val="XMLDarkRed"/>
          <w:color w:val="FF0000"/>
          <w:sz w:val="22"/>
          <w:szCs w:val="22"/>
          <w:lang w:val="en-GB"/>
        </w:rPr>
        <w:t>qualifier</w:t>
      </w:r>
      <w:r w:rsidRPr="0DB459FB">
        <w:rPr>
          <w:rStyle w:val="XMLDarkRed"/>
          <w:color w:val="0000FF"/>
          <w:sz w:val="22"/>
          <w:szCs w:val="22"/>
          <w:lang w:val="en-GB"/>
        </w:rPr>
        <w:t>=”</w:t>
      </w:r>
      <w:r w:rsidRPr="0DB459FB">
        <w:rPr>
          <w:rStyle w:val="XMLDarkRed"/>
          <w:color w:val="auto"/>
          <w:sz w:val="22"/>
          <w:szCs w:val="22"/>
          <w:lang w:val="en-GB"/>
        </w:rPr>
        <w:t>CL</w:t>
      </w:r>
      <w:r w:rsidRPr="0DB459FB">
        <w:rPr>
          <w:rStyle w:val="XMLDarkRed"/>
          <w:color w:val="0000FF"/>
          <w:sz w:val="22"/>
          <w:szCs w:val="22"/>
          <w:lang w:val="en-GB"/>
        </w:rPr>
        <w:t>”</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5A1AA99C"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r w:rsidRPr="0DB459FB">
        <w:rPr>
          <w:rStyle w:val="XMLBlack"/>
          <w:sz w:val="22"/>
          <w:szCs w:val="22"/>
          <w:lang w:val="en-GB"/>
        </w:rPr>
        <w:t>Hulkkonen</w:t>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p>
    <w:p w14:paraId="1A149331"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10489DE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birthTime</w:t>
      </w:r>
      <w:r w:rsidRPr="0DB459FB">
        <w:rPr>
          <w:rStyle w:val="XMLRed"/>
          <w:sz w:val="22"/>
          <w:szCs w:val="22"/>
          <w:lang w:val="en-GB"/>
        </w:rPr>
        <w:t xml:space="preserve"> value</w:t>
      </w:r>
      <w:r w:rsidRPr="0DB459FB">
        <w:rPr>
          <w:rStyle w:val="XMLBlue"/>
          <w:sz w:val="22"/>
          <w:szCs w:val="22"/>
          <w:lang w:val="en-GB"/>
        </w:rPr>
        <w:t>="</w:t>
      </w:r>
      <w:r w:rsidRPr="0DB459FB">
        <w:rPr>
          <w:rStyle w:val="XMLBlack"/>
          <w:sz w:val="22"/>
          <w:szCs w:val="22"/>
          <w:lang w:val="en-GB"/>
        </w:rPr>
        <w:t>19780614</w:t>
      </w:r>
      <w:r w:rsidRPr="0DB459FB">
        <w:rPr>
          <w:rStyle w:val="XMLBlue"/>
          <w:sz w:val="22"/>
          <w:szCs w:val="22"/>
          <w:lang w:val="en-GB"/>
        </w:rPr>
        <w:t>"/&gt;</w:t>
      </w:r>
    </w:p>
    <w:p w14:paraId="7C620558"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Blue"/>
          <w:sz w:val="22"/>
          <w:szCs w:val="22"/>
          <w:lang w:val="en-GB"/>
        </w:rPr>
        <w:t>&gt;</w:t>
      </w:r>
    </w:p>
    <w:p w14:paraId="469CE8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Blue"/>
          <w:sz w:val="22"/>
          <w:szCs w:val="22"/>
          <w:lang w:val="en-GB"/>
        </w:rPr>
        <w:t>&gt;</w:t>
      </w:r>
    </w:p>
    <w:p w14:paraId="03F016C0" w14:textId="77777777" w:rsidR="0077747B" w:rsidRPr="0013081A" w:rsidRDefault="0077747B" w:rsidP="0DB459FB">
      <w:pPr>
        <w:tabs>
          <w:tab w:val="left" w:pos="301"/>
          <w:tab w:val="left" w:pos="601"/>
          <w:tab w:val="left" w:pos="902"/>
          <w:tab w:val="left" w:pos="1202"/>
          <w:tab w:val="left" w:pos="1503"/>
        </w:tabs>
        <w:rPr>
          <w:rStyle w:val="XMLDarkRed"/>
          <w:sz w:val="22"/>
          <w:szCs w:val="22"/>
          <w:lang w:val="en-GB"/>
        </w:rPr>
      </w:pPr>
      <w:r w:rsidRPr="0DB459FB">
        <w:rPr>
          <w:rStyle w:val="XMLBlue"/>
          <w:sz w:val="22"/>
          <w:szCs w:val="22"/>
          <w:lang w:val="en-GB"/>
        </w:rPr>
        <w:t>&lt;/</w:t>
      </w:r>
      <w:r w:rsidRPr="0DB459FB">
        <w:rPr>
          <w:rStyle w:val="XMLDarkRed"/>
          <w:sz w:val="22"/>
          <w:szCs w:val="22"/>
          <w:lang w:val="en-GB"/>
        </w:rPr>
        <w:t>subject</w:t>
      </w:r>
    </w:p>
    <w:p w14:paraId="61D7DFCA" w14:textId="77777777" w:rsidR="0077747B" w:rsidRDefault="0077747B"/>
    <w:p w14:paraId="542DE3CD" w14:textId="77777777" w:rsidR="00720485" w:rsidRDefault="00720485"/>
    <w:p w14:paraId="2BFD06D9" w14:textId="77777777" w:rsidR="0077747B" w:rsidRDefault="0077747B" w:rsidP="00CB2816">
      <w:pPr>
        <w:pStyle w:val="Otsikko3"/>
      </w:pPr>
      <w:bookmarkStart w:id="1682" w:name="_Toc148096537"/>
      <w:r>
        <w:t>Alkuperäisen lääkemääräyksen id sekä lääkemääräyksen id</w:t>
      </w:r>
      <w:bookmarkEnd w:id="1682"/>
      <w:r>
        <w:t xml:space="preserve"> </w:t>
      </w:r>
    </w:p>
    <w:p w14:paraId="1228AD67" w14:textId="77777777" w:rsidR="0077747B" w:rsidRDefault="0077747B" w:rsidP="0049126A">
      <w:pPr>
        <w:keepNext/>
      </w:pPr>
    </w:p>
    <w:p w14:paraId="30315437" w14:textId="324D1D26" w:rsidR="0077747B" w:rsidRDefault="0077747B">
      <w:r>
        <w:t xml:space="preserve">Reseptin id ilmoitetaan headerissä dokumentin id-kentässä. Id pitää saada kuitenkin myös allekirjoitettavaan osaan. Id:n ilmoittamiseen käytetään supply-actin &lt;reference&gt;&lt;externalDocument&gt;-rakennetta. </w:t>
      </w:r>
      <w:r w:rsidRPr="0077747B">
        <w:t>Referencen</w:t>
      </w:r>
      <w:r w:rsidRPr="181A28C5">
        <w:t xml:space="preserve"> </w:t>
      </w:r>
      <w:r w:rsidRPr="0077747B">
        <w:t xml:space="preserve">typeCode on SPRT. </w:t>
      </w:r>
      <w:r>
        <w:t>Varsinaisessa reseptissä viitataan siis takaisin samaan dokumenttiin. Jos kyseessä on  reseptin mitätöinti tai korjaus on viittauksia kaksi, viittaus itseensä sekä viittaus lääkemääräyksen</w:t>
      </w:r>
      <w:r w:rsidR="002B35CE">
        <w:t xml:space="preserve"> edelliseen versioon</w:t>
      </w:r>
      <w:r>
        <w:t xml:space="preserve">. </w:t>
      </w:r>
      <w:del w:id="1683" w:author="Jarkko Närvänen" w:date="2023-06-15T14:51:00Z">
        <w:r>
          <w:delText xml:space="preserve"> </w:delText>
        </w:r>
      </w:del>
      <w:r>
        <w:t xml:space="preserve">Viitattaessa </w:t>
      </w:r>
      <w:r w:rsidR="00D77416">
        <w:t xml:space="preserve">edelliseen </w:t>
      </w:r>
      <w:r>
        <w:t>lääkemääräykseen käytetään typeCodea ”RPLC”. ExternalDocument-actissä on myös code-elementti käytössä, sillä se ilmaisee viitatun dokumentin tyypin ja määrittää täten kunkin viittauksen kontekstin. Myös setID on käytössä.</w:t>
      </w:r>
    </w:p>
    <w:p w14:paraId="66C0CC7E" w14:textId="77777777" w:rsidR="0077747B" w:rsidRDefault="0077747B"/>
    <w:p w14:paraId="0A707B8F" w14:textId="77777777" w:rsidR="0077747B" w:rsidRDefault="0077747B">
      <w:r>
        <w:t>Jos lääkemääräys on syntynyt uusimispyynnön seurauksena, viitataan myös uusimispyyntöön siten, että typeCode=”REFR”.</w:t>
      </w:r>
      <w:r w:rsidR="00A32793">
        <w:t xml:space="preserve"> Mikäli uusimispyynnön seurauksena syntynyttä lääkemääräystä korjataan tai mitätöidään, on korjauksessa ja mitätöinnissä viittaus itseensä sekä viittaus lääkemääräyksen edelliseen versioon, mutta ei viittausta uusimispyyntöön.</w:t>
      </w:r>
    </w:p>
    <w:p w14:paraId="536F834F" w14:textId="77777777" w:rsidR="0077747B" w:rsidRDefault="0077747B"/>
    <w:p w14:paraId="6DF05672" w14:textId="7F9F63B6" w:rsidR="0077747B" w:rsidRPr="0077747B" w:rsidRDefault="0077747B">
      <w:pPr>
        <w:rPr>
          <w:lang w:val="nl-NL"/>
        </w:rPr>
      </w:pPr>
      <w:r w:rsidRPr="0077747B">
        <w:rPr>
          <w:lang w:val="nl-NL"/>
        </w:rPr>
        <w:t>Esim</w:t>
      </w:r>
      <w:r w:rsidR="007C0B9D">
        <w:rPr>
          <w:lang w:val="nl-NL"/>
        </w:rPr>
        <w:t>erkki</w:t>
      </w:r>
      <w:r w:rsidRPr="0077747B">
        <w:rPr>
          <w:lang w:val="nl-NL"/>
        </w:rPr>
        <w:t xml:space="preserve">: </w:t>
      </w:r>
    </w:p>
    <w:p w14:paraId="6CF51EB1" w14:textId="77777777" w:rsidR="0077747B" w:rsidRPr="0077747B" w:rsidRDefault="0077747B">
      <w:pPr>
        <w:rPr>
          <w:lang w:val="nl-NL"/>
        </w:rPr>
      </w:pPr>
    </w:p>
    <w:p w14:paraId="130BC42C" w14:textId="77777777" w:rsidR="0077747B" w:rsidRPr="0013081A" w:rsidRDefault="0077747B">
      <w:pPr>
        <w:rPr>
          <w:rStyle w:val="XMLText"/>
          <w:sz w:val="22"/>
          <w:lang w:val="nl-NL"/>
        </w:rPr>
      </w:pPr>
      <w:r w:rsidRPr="0013081A">
        <w:rPr>
          <w:rStyle w:val="XMLBlue"/>
          <w:sz w:val="22"/>
          <w:lang w:val="nl-NL"/>
        </w:rPr>
        <w:t>&lt;</w:t>
      </w:r>
      <w:r w:rsidRPr="0013081A">
        <w:rPr>
          <w:rStyle w:val="XMLBrown"/>
          <w:sz w:val="22"/>
          <w:lang w:val="nl-NL"/>
        </w:rPr>
        <w:t>reference</w:t>
      </w:r>
      <w:r w:rsidRPr="0013081A">
        <w:rPr>
          <w:rStyle w:val="XMLText"/>
          <w:sz w:val="22"/>
          <w:lang w:val="nl-NL"/>
        </w:rPr>
        <w:t xml:space="preserve"> </w:t>
      </w:r>
      <w:r w:rsidRPr="0013081A">
        <w:rPr>
          <w:rStyle w:val="XMLRed"/>
          <w:sz w:val="22"/>
          <w:lang w:val="nl-NL"/>
        </w:rPr>
        <w:t>typeCode</w:t>
      </w:r>
      <w:r w:rsidRPr="0013081A">
        <w:rPr>
          <w:rStyle w:val="XMLBlue"/>
          <w:sz w:val="22"/>
          <w:lang w:val="nl-NL"/>
        </w:rPr>
        <w:t>="</w:t>
      </w:r>
      <w:r w:rsidRPr="0013081A">
        <w:rPr>
          <w:rStyle w:val="XMLText"/>
          <w:sz w:val="22"/>
          <w:lang w:val="nl-NL"/>
        </w:rPr>
        <w:t>SPRT</w:t>
      </w:r>
      <w:r w:rsidRPr="0013081A">
        <w:rPr>
          <w:rStyle w:val="XMLBlue"/>
          <w:sz w:val="22"/>
          <w:lang w:val="nl-NL"/>
        </w:rPr>
        <w:t>"&gt;</w:t>
      </w:r>
    </w:p>
    <w:p w14:paraId="6122F06E" w14:textId="77777777" w:rsidR="0077747B" w:rsidRPr="0013081A" w:rsidRDefault="0077747B">
      <w:pPr>
        <w:ind w:firstLine="720"/>
        <w:rPr>
          <w:rStyle w:val="XMLText"/>
          <w:sz w:val="22"/>
          <w:lang w:val="nl-NL"/>
        </w:rPr>
      </w:pP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16237D7D" w14:textId="47583491" w:rsidR="0077747B" w:rsidRPr="0013081A" w:rsidRDefault="0077747B" w:rsidP="00A302D4">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1.2.246.537.10.15675350.93.2006.313663</w:t>
      </w:r>
      <w:r w:rsidRPr="0013081A">
        <w:rPr>
          <w:rStyle w:val="XMLBlue"/>
          <w:sz w:val="22"/>
          <w:lang w:val="nl-NL"/>
        </w:rPr>
        <w:t>"/&gt;</w:t>
      </w:r>
    </w:p>
    <w:p w14:paraId="0EFF033D" w14:textId="2D6C065E" w:rsidR="0077747B" w:rsidRPr="00B373C9" w:rsidRDefault="0077747B" w:rsidP="00742713">
      <w:pPr>
        <w:ind w:left="1701" w:hanging="397"/>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DB0353" w:rsidRPr="0DB459FB">
        <w:rPr>
          <w:rStyle w:val="XMLBlack"/>
          <w:sz w:val="22"/>
          <w:szCs w:val="22"/>
          <w:highlight w:val="white"/>
          <w:lang w:val="nl-NL"/>
        </w:rPr>
        <w:t xml:space="preserve">Sähköinen lääkemääräys - Reseptisanoman </w:t>
      </w:r>
      <w:r w:rsidRPr="0DB459FB">
        <w:rPr>
          <w:rStyle w:val="XMLBlack"/>
          <w:sz w:val="22"/>
          <w:szCs w:val="22"/>
          <w:highlight w:val="white"/>
          <w:lang w:val="nl-NL"/>
        </w:rPr>
        <w:t>tyyppi</w:t>
      </w:r>
      <w:r w:rsidRPr="0DB459FB">
        <w:rPr>
          <w:rStyle w:val="XMLBlue"/>
          <w:sz w:val="22"/>
          <w:szCs w:val="22"/>
          <w:highlight w:val="white"/>
          <w:lang w:val="nl-NL"/>
        </w:rPr>
        <w:t>"</w:t>
      </w:r>
      <w:r w:rsidR="00234E4A"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332F6" w:rsidRPr="0DB459FB">
        <w:rPr>
          <w:rStyle w:val="XMLBlack"/>
          <w:sz w:val="22"/>
          <w:szCs w:val="22"/>
          <w:highlight w:val="white"/>
          <w:lang w:val="nl-NL"/>
        </w:rPr>
        <w:t>L</w:t>
      </w:r>
      <w:r w:rsidRPr="0DB459FB">
        <w:rPr>
          <w:rStyle w:val="XMLBlack"/>
          <w:sz w:val="22"/>
          <w:szCs w:val="22"/>
          <w:highlight w:val="white"/>
          <w:lang w:val="nl-NL"/>
        </w:rPr>
        <w:t>ääkemääräys</w:t>
      </w:r>
      <w:r w:rsidRPr="0DB459FB">
        <w:rPr>
          <w:rStyle w:val="XMLBlue"/>
          <w:sz w:val="22"/>
          <w:szCs w:val="22"/>
          <w:highlight w:val="white"/>
          <w:lang w:val="nl-NL"/>
        </w:rPr>
        <w:t>"/&gt;</w:t>
      </w:r>
    </w:p>
    <w:p w14:paraId="3A93ACD2" w14:textId="658B26CD" w:rsidR="0077747B" w:rsidRPr="0013081A" w:rsidRDefault="0077747B" w:rsidP="00A302D4">
      <w:pPr>
        <w:ind w:firstLine="1304"/>
        <w:rPr>
          <w:rStyle w:val="XMLBlack"/>
          <w:sz w:val="22"/>
          <w:lang w:val="nl-NL"/>
        </w:rPr>
      </w:pPr>
      <w:r w:rsidRPr="0013081A">
        <w:rPr>
          <w:rStyle w:val="XMLBlue"/>
          <w:sz w:val="22"/>
          <w:lang w:val="nl-NL"/>
        </w:rPr>
        <w:t>&lt;</w:t>
      </w:r>
      <w:r w:rsidRPr="0013081A">
        <w:rPr>
          <w:rStyle w:val="XMLBrown"/>
          <w:sz w:val="22"/>
          <w:lang w:val="nl-NL"/>
        </w:rPr>
        <w:t>setId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w:t>
      </w:r>
      <w:r w:rsidRPr="0013081A">
        <w:rPr>
          <w:rStyle w:val="XMLBlue"/>
          <w:sz w:val="22"/>
          <w:lang w:val="nl-NL"/>
        </w:rPr>
        <w:t>.</w:t>
      </w:r>
      <w:r w:rsidRPr="0013081A">
        <w:rPr>
          <w:rStyle w:val="XMLText"/>
          <w:sz w:val="22"/>
          <w:lang w:val="nl-NL"/>
        </w:rPr>
        <w:t>313663</w:t>
      </w:r>
      <w:r w:rsidRPr="0013081A">
        <w:rPr>
          <w:rStyle w:val="XMLBlue"/>
          <w:sz w:val="22"/>
          <w:lang w:val="nl-NL"/>
        </w:rPr>
        <w:t>"/&gt;</w:t>
      </w:r>
    </w:p>
    <w:p w14:paraId="3A0C4CD1" w14:textId="77777777"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13081A">
        <w:rPr>
          <w:rStyle w:val="XMLBlack"/>
          <w:sz w:val="22"/>
          <w:lang w:val="nl-NL"/>
        </w:rPr>
        <w:tab/>
      </w:r>
      <w:r w:rsidRPr="0013081A">
        <w:rPr>
          <w:rStyle w:val="XMLBlack"/>
          <w:sz w:val="22"/>
          <w:lang w:val="nl-NL"/>
        </w:rPr>
        <w:tab/>
      </w: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5318A816" w14:textId="77777777" w:rsidR="0077747B" w:rsidRPr="0013081A" w:rsidRDefault="0077747B">
      <w:pPr>
        <w:rPr>
          <w:rStyle w:val="XMLBlue"/>
          <w:sz w:val="22"/>
          <w:lang w:val="pt-BR"/>
        </w:rPr>
      </w:pPr>
      <w:r w:rsidRPr="0013081A">
        <w:rPr>
          <w:rStyle w:val="XMLBlue"/>
          <w:sz w:val="22"/>
          <w:lang w:val="pt-BR"/>
        </w:rPr>
        <w:t>&lt;/</w:t>
      </w:r>
      <w:r w:rsidRPr="0013081A">
        <w:rPr>
          <w:rStyle w:val="XMLBrown"/>
          <w:sz w:val="22"/>
          <w:lang w:val="pt-BR"/>
        </w:rPr>
        <w:t>reference</w:t>
      </w:r>
      <w:r w:rsidRPr="0013081A">
        <w:rPr>
          <w:rStyle w:val="XMLBlue"/>
          <w:sz w:val="22"/>
          <w:lang w:val="pt-BR"/>
        </w:rPr>
        <w:t>&gt;</w:t>
      </w:r>
    </w:p>
    <w:p w14:paraId="4424067F" w14:textId="77777777" w:rsidR="0077747B" w:rsidRPr="0013081A" w:rsidRDefault="0077747B">
      <w:pPr>
        <w:rPr>
          <w:rStyle w:val="XMLText"/>
          <w:sz w:val="22"/>
          <w:lang w:val="pt-BR"/>
        </w:rPr>
      </w:pPr>
      <w:r w:rsidRPr="0013081A">
        <w:rPr>
          <w:rStyle w:val="XMLBlue"/>
          <w:sz w:val="22"/>
          <w:lang w:val="pt-BR"/>
        </w:rPr>
        <w:t>&lt;</w:t>
      </w:r>
      <w:r w:rsidRPr="0013081A">
        <w:rPr>
          <w:rStyle w:val="XMLBrown"/>
          <w:sz w:val="22"/>
          <w:lang w:val="pt-BR"/>
        </w:rPr>
        <w:t>reference</w:t>
      </w:r>
      <w:r w:rsidRPr="0013081A">
        <w:rPr>
          <w:rStyle w:val="XMLText"/>
          <w:sz w:val="22"/>
          <w:lang w:val="pt-BR"/>
        </w:rPr>
        <w:t xml:space="preserve"> </w:t>
      </w:r>
      <w:r w:rsidRPr="0013081A">
        <w:rPr>
          <w:rStyle w:val="XMLRed"/>
          <w:sz w:val="22"/>
          <w:lang w:val="pt-BR"/>
        </w:rPr>
        <w:t>typeCode</w:t>
      </w:r>
      <w:r w:rsidRPr="0013081A">
        <w:rPr>
          <w:rStyle w:val="XMLBlue"/>
          <w:sz w:val="22"/>
          <w:lang w:val="pt-BR"/>
        </w:rPr>
        <w:t>="</w:t>
      </w:r>
      <w:r w:rsidRPr="0013081A">
        <w:rPr>
          <w:rStyle w:val="XMLText"/>
          <w:sz w:val="22"/>
          <w:lang w:val="pt-BR"/>
        </w:rPr>
        <w:t>REFR</w:t>
      </w:r>
      <w:r w:rsidRPr="0013081A">
        <w:rPr>
          <w:rStyle w:val="XMLBlue"/>
          <w:sz w:val="22"/>
          <w:lang w:val="pt-BR"/>
        </w:rPr>
        <w:t>"&gt;</w:t>
      </w:r>
    </w:p>
    <w:p w14:paraId="59EA9BBC" w14:textId="77777777" w:rsidR="0077747B" w:rsidRPr="0013081A" w:rsidRDefault="0077747B">
      <w:pPr>
        <w:ind w:firstLine="720"/>
        <w:rPr>
          <w:rStyle w:val="XMLText"/>
          <w:sz w:val="22"/>
          <w:lang w:val="pt-BR"/>
        </w:rPr>
      </w:pPr>
      <w:r w:rsidRPr="0013081A">
        <w:rPr>
          <w:rStyle w:val="XMLBlue"/>
          <w:sz w:val="22"/>
          <w:lang w:val="pt-BR"/>
        </w:rPr>
        <w:t>&lt;</w:t>
      </w:r>
      <w:r w:rsidRPr="0013081A">
        <w:rPr>
          <w:rStyle w:val="XMLBrown"/>
          <w:sz w:val="22"/>
          <w:lang w:val="pt-BR"/>
        </w:rPr>
        <w:t>externalDocument</w:t>
      </w:r>
      <w:r w:rsidRPr="0013081A">
        <w:rPr>
          <w:rStyle w:val="XMLBlue"/>
          <w:sz w:val="22"/>
          <w:lang w:val="pt-BR"/>
        </w:rPr>
        <w:t>&gt;</w:t>
      </w:r>
    </w:p>
    <w:p w14:paraId="384D8ED4" w14:textId="00F13127" w:rsidR="0077747B" w:rsidRPr="00C777A1" w:rsidRDefault="0077747B" w:rsidP="00A302D4">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1.2.246.537.10.15675350.93.2006.504343</w:t>
      </w:r>
      <w:r w:rsidRPr="00C777A1">
        <w:rPr>
          <w:rStyle w:val="XMLBlue"/>
          <w:sz w:val="22"/>
          <w:lang w:val="pt-BR"/>
        </w:rPr>
        <w:t>"/&gt;</w:t>
      </w:r>
    </w:p>
    <w:p w14:paraId="61E837A9" w14:textId="243D0689" w:rsidR="0077747B" w:rsidRPr="00C777A1" w:rsidRDefault="0077747B" w:rsidP="00742713">
      <w:pPr>
        <w:ind w:left="1701" w:hanging="425"/>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8</w:t>
      </w:r>
      <w:r w:rsidRPr="0DB459FB">
        <w:rPr>
          <w:rStyle w:val="XMLBlue"/>
          <w:sz w:val="22"/>
          <w:szCs w:val="22"/>
          <w:highlight w:val="white"/>
          <w:lang w:val="pt-BR"/>
        </w:rPr>
        <w:t>"</w:t>
      </w:r>
      <w:r w:rsidR="00C6130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DB0353" w:rsidRPr="0DB459FB">
        <w:rPr>
          <w:rStyle w:val="XMLBlack"/>
          <w:sz w:val="22"/>
          <w:szCs w:val="22"/>
          <w:highlight w:val="white"/>
          <w:lang w:val="pt-BR"/>
        </w:rPr>
        <w:t xml:space="preserve">Sähköinen lääkemääräys - </w:t>
      </w:r>
      <w:r w:rsidR="008332F6" w:rsidRPr="0DB459FB">
        <w:rPr>
          <w:rStyle w:val="XMLBlack"/>
          <w:sz w:val="22"/>
          <w:szCs w:val="22"/>
          <w:highlight w:val="white"/>
          <w:lang w:val="pt-BR"/>
        </w:rPr>
        <w:t>Reseptisanoman tyyppi</w:t>
      </w:r>
      <w:r w:rsidRPr="0DB459FB">
        <w:rPr>
          <w:rStyle w:val="XMLBlue"/>
          <w:sz w:val="22"/>
          <w:szCs w:val="22"/>
          <w:highlight w:val="white"/>
          <w:lang w:val="pt-BR"/>
        </w:rPr>
        <w:t>"</w:t>
      </w:r>
      <w:r w:rsidR="00C6130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8332F6" w:rsidRPr="0DB459FB">
        <w:rPr>
          <w:rStyle w:val="XMLBlue"/>
          <w:color w:val="auto"/>
          <w:sz w:val="22"/>
          <w:szCs w:val="22"/>
          <w:highlight w:val="white"/>
          <w:lang w:val="pt-BR"/>
        </w:rPr>
        <w:t>Lääkemääräyksen</w:t>
      </w:r>
      <w:r w:rsidR="008332F6" w:rsidRPr="0DB459FB">
        <w:rPr>
          <w:rStyle w:val="XMLBlue"/>
          <w:sz w:val="22"/>
          <w:szCs w:val="22"/>
          <w:highlight w:val="white"/>
          <w:lang w:val="pt-BR"/>
        </w:rPr>
        <w:t xml:space="preserve"> </w:t>
      </w:r>
      <w:r w:rsidRPr="0DB459FB">
        <w:rPr>
          <w:rStyle w:val="XMLBlack"/>
          <w:sz w:val="22"/>
          <w:szCs w:val="22"/>
          <w:highlight w:val="white"/>
          <w:lang w:val="pt-BR"/>
        </w:rPr>
        <w:t>uusimispyyntö</w:t>
      </w:r>
      <w:r w:rsidRPr="0DB459FB">
        <w:rPr>
          <w:rStyle w:val="XMLBlue"/>
          <w:sz w:val="22"/>
          <w:szCs w:val="22"/>
          <w:highlight w:val="white"/>
          <w:lang w:val="pt-BR"/>
        </w:rPr>
        <w:t>"/&gt;</w:t>
      </w:r>
    </w:p>
    <w:p w14:paraId="3371EA22" w14:textId="5E8742B6" w:rsidR="0077747B" w:rsidRPr="00D23956" w:rsidRDefault="0077747B" w:rsidP="0DB459FB">
      <w:pPr>
        <w:ind w:firstLine="1304"/>
        <w:rPr>
          <w:rStyle w:val="XMLBlack"/>
          <w:sz w:val="22"/>
          <w:szCs w:val="22"/>
        </w:rPr>
      </w:pPr>
      <w:r w:rsidRPr="0DB459FB">
        <w:rPr>
          <w:rStyle w:val="XMLBlue"/>
          <w:sz w:val="22"/>
          <w:szCs w:val="22"/>
        </w:rPr>
        <w:t>&lt;</w:t>
      </w:r>
      <w:r w:rsidRPr="0DB459FB">
        <w:rPr>
          <w:rStyle w:val="XMLBrown"/>
          <w:sz w:val="22"/>
          <w:szCs w:val="22"/>
        </w:rPr>
        <w:t>setId</w:t>
      </w:r>
      <w:r w:rsidRPr="0DB459FB">
        <w:rPr>
          <w:rStyle w:val="XMLText"/>
          <w:sz w:val="22"/>
          <w:szCs w:val="22"/>
        </w:rPr>
        <w:t xml:space="preserve"> </w:t>
      </w:r>
      <w:r w:rsidRPr="0DB459FB">
        <w:rPr>
          <w:rStyle w:val="XMLRed"/>
          <w:sz w:val="22"/>
          <w:szCs w:val="22"/>
        </w:rPr>
        <w:t>root</w:t>
      </w:r>
      <w:r w:rsidRPr="0DB459FB">
        <w:rPr>
          <w:rStyle w:val="XMLBlue"/>
          <w:sz w:val="22"/>
          <w:szCs w:val="22"/>
        </w:rPr>
        <w:t>="</w:t>
      </w:r>
      <w:r w:rsidRPr="0DB459FB">
        <w:rPr>
          <w:rStyle w:val="XMLText"/>
          <w:sz w:val="22"/>
          <w:szCs w:val="22"/>
        </w:rPr>
        <w:t>1.2.246.537.10.15675350.93.2006</w:t>
      </w:r>
      <w:r w:rsidRPr="0DB459FB">
        <w:rPr>
          <w:rStyle w:val="XMLBlue"/>
          <w:sz w:val="22"/>
          <w:szCs w:val="22"/>
        </w:rPr>
        <w:t>.</w:t>
      </w:r>
      <w:r w:rsidRPr="0DB459FB">
        <w:rPr>
          <w:rStyle w:val="XMLText"/>
          <w:sz w:val="22"/>
          <w:szCs w:val="22"/>
        </w:rPr>
        <w:t>504343</w:t>
      </w:r>
      <w:r w:rsidRPr="0DB459FB">
        <w:rPr>
          <w:rStyle w:val="XMLBlue"/>
          <w:sz w:val="22"/>
          <w:szCs w:val="22"/>
        </w:rPr>
        <w:t>"/&gt;</w:t>
      </w:r>
    </w:p>
    <w:p w14:paraId="51F2AB88"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D23956">
        <w:rPr>
          <w:rStyle w:val="XMLBlack"/>
          <w:sz w:val="22"/>
        </w:rPr>
        <w:tab/>
      </w:r>
      <w:r w:rsidRPr="00D23956">
        <w:rPr>
          <w:rStyle w:val="XMLBlack"/>
          <w:sz w:val="22"/>
        </w:rPr>
        <w:tab/>
      </w:r>
      <w:r w:rsidRPr="0DB459FB">
        <w:rPr>
          <w:rStyle w:val="XMLBlue"/>
          <w:sz w:val="22"/>
          <w:szCs w:val="22"/>
          <w:lang w:val="en-GB"/>
        </w:rPr>
        <w:t>&lt;/</w:t>
      </w:r>
      <w:r w:rsidRPr="0DB459FB">
        <w:rPr>
          <w:rStyle w:val="XMLBrown"/>
          <w:sz w:val="22"/>
          <w:szCs w:val="22"/>
          <w:lang w:val="en-GB"/>
        </w:rPr>
        <w:t>externalDocument</w:t>
      </w:r>
      <w:r w:rsidRPr="0DB459FB">
        <w:rPr>
          <w:rStyle w:val="XMLBlue"/>
          <w:sz w:val="22"/>
          <w:szCs w:val="22"/>
          <w:lang w:val="en-GB"/>
        </w:rPr>
        <w:t>&gt;</w:t>
      </w:r>
    </w:p>
    <w:p w14:paraId="2919C8FC" w14:textId="77777777" w:rsidR="007B6EE3" w:rsidRPr="0013081A" w:rsidRDefault="0077747B" w:rsidP="0DB459FB">
      <w:pPr>
        <w:rPr>
          <w:rStyle w:val="XMLBlue"/>
          <w:sz w:val="22"/>
          <w:szCs w:val="22"/>
          <w:lang w:val="en-GB"/>
        </w:rPr>
      </w:pPr>
      <w:r w:rsidRPr="0DB459FB">
        <w:rPr>
          <w:rStyle w:val="XMLBlue"/>
          <w:sz w:val="22"/>
          <w:szCs w:val="22"/>
          <w:lang w:val="en-GB"/>
        </w:rPr>
        <w:t>&lt;/</w:t>
      </w:r>
      <w:r w:rsidRPr="0DB459FB">
        <w:rPr>
          <w:rStyle w:val="XMLBrown"/>
          <w:sz w:val="22"/>
          <w:szCs w:val="22"/>
          <w:lang w:val="en-GB"/>
        </w:rPr>
        <w:t>reference</w:t>
      </w:r>
      <w:r w:rsidRPr="0DB459FB">
        <w:rPr>
          <w:rStyle w:val="XMLBlue"/>
          <w:sz w:val="22"/>
          <w:szCs w:val="22"/>
          <w:lang w:val="en-GB"/>
        </w:rPr>
        <w:t>&gt;</w:t>
      </w:r>
    </w:p>
    <w:p w14:paraId="34FE557F" w14:textId="77777777" w:rsidR="0077747B" w:rsidRPr="007B6EE3" w:rsidRDefault="007B6EE3" w:rsidP="007B6EE3">
      <w:pPr>
        <w:rPr>
          <w:rFonts w:ascii="Arial" w:hAnsi="Arial"/>
          <w:lang w:val="en-GB"/>
        </w:rPr>
      </w:pPr>
      <w:r>
        <w:rPr>
          <w:rStyle w:val="XMLBlue"/>
          <w:lang w:val="en-GB"/>
        </w:rPr>
        <w:br w:type="page"/>
      </w:r>
    </w:p>
    <w:p w14:paraId="5861E464" w14:textId="77777777" w:rsidR="0077747B" w:rsidRDefault="0077747B">
      <w:pPr>
        <w:pStyle w:val="Otsikko2"/>
        <w:rPr>
          <w:lang w:val="en-GB"/>
        </w:rPr>
      </w:pPr>
      <w:bookmarkStart w:id="1684" w:name="_Ref291079407"/>
      <w:bookmarkStart w:id="1685" w:name="_Ref291079411"/>
      <w:bookmarkStart w:id="1686" w:name="_Toc148096538"/>
      <w:r>
        <w:rPr>
          <w:lang w:val="en-GB"/>
        </w:rPr>
        <w:lastRenderedPageBreak/>
        <w:t>Vaikuttavat ainesosat</w:t>
      </w:r>
      <w:bookmarkEnd w:id="1684"/>
      <w:bookmarkEnd w:id="1685"/>
      <w:bookmarkEnd w:id="1686"/>
    </w:p>
    <w:p w14:paraId="6C2A5329" w14:textId="77777777" w:rsidR="0038148B" w:rsidRPr="0038148B" w:rsidRDefault="0038148B" w:rsidP="0038148B">
      <w:pPr>
        <w:rPr>
          <w:lang w:val="en-GB"/>
        </w:rPr>
      </w:pPr>
    </w:p>
    <w:p w14:paraId="3EDABB60" w14:textId="6EA6308E" w:rsidR="00705819" w:rsidRDefault="00705819" w:rsidP="00705819">
      <w:r w:rsidRPr="00705819">
        <w:t>Apteekissa valmistettavissa lääkkeissä on useita ainesosia ja tämä rakenne on tarkoitettu niiden kuvaamiseen.</w:t>
      </w:r>
      <w:r w:rsidR="00F049B1">
        <w:t xml:space="preserve"> </w:t>
      </w:r>
    </w:p>
    <w:p w14:paraId="19C27CF8" w14:textId="77777777" w:rsidR="00705819" w:rsidRPr="00705819" w:rsidRDefault="00705819" w:rsidP="00705819"/>
    <w:p w14:paraId="3F939A63" w14:textId="78A1AB6C" w:rsidR="00705819" w:rsidRPr="00705819" w:rsidRDefault="00D24094" w:rsidP="00705819">
      <w:r>
        <w:t>K</w:t>
      </w:r>
      <w:r w:rsidR="00705819" w:rsidRPr="00705819">
        <w:t>auppanimellä määrätyillä lääkkeillä valmisteen vaikuttavat ai</w:t>
      </w:r>
      <w:r w:rsidR="00B40113">
        <w:t>neet tuodaan</w:t>
      </w:r>
      <w:r>
        <w:t xml:space="preserve"> myös</w:t>
      </w:r>
      <w:r w:rsidR="00B40113">
        <w:t xml:space="preserve"> tässä rakenteessa. </w:t>
      </w:r>
      <w:r w:rsidR="00E4563B">
        <w:t xml:space="preserve">Jos vaikuttavia ainesosia on useita, toistetaan component-osiota. </w:t>
      </w:r>
      <w:r w:rsidR="00B40113">
        <w:t>V</w:t>
      </w:r>
      <w:r w:rsidR="00705819" w:rsidRPr="00705819">
        <w:t>aikuttavan aine</w:t>
      </w:r>
      <w:r w:rsidR="004C18F2">
        <w:t>en</w:t>
      </w:r>
      <w:r w:rsidR="00705819" w:rsidRPr="00705819">
        <w:t xml:space="preserve"> koodaamaton nimi on pakollinen tieto, jos valmisteelta </w:t>
      </w:r>
      <w:r w:rsidR="00116715">
        <w:t xml:space="preserve">löytyy vaikuttava aine/aineita </w:t>
      </w:r>
      <w:r w:rsidR="000D1E19">
        <w:t>Lääketietokannasta</w:t>
      </w:r>
      <w:r w:rsidR="00705819" w:rsidRPr="181A28C5">
        <w:t xml:space="preserve">. </w:t>
      </w:r>
      <w:r w:rsidR="008A1A32">
        <w:t>Kauppanimellä määrätyn lääkke</w:t>
      </w:r>
      <w:r w:rsidR="004C18F2">
        <w:t>e</w:t>
      </w:r>
      <w:r w:rsidR="008A1A32">
        <w:t>n v</w:t>
      </w:r>
      <w:r w:rsidR="0011499F">
        <w:t>aikuttavan aineen</w:t>
      </w:r>
      <w:r w:rsidR="00D43338" w:rsidRPr="181A28C5">
        <w:t>/</w:t>
      </w:r>
      <w:r w:rsidR="008A1A32">
        <w:t>aineiden</w:t>
      </w:r>
      <w:r w:rsidR="0011499F">
        <w:t xml:space="preserve"> ATC-k</w:t>
      </w:r>
      <w:r w:rsidR="008A1A32">
        <w:t>oodeja ei tuoda tässä rakenteessa</w:t>
      </w:r>
      <w:r w:rsidR="009D252C">
        <w:t>, koska lääketietokannassa</w:t>
      </w:r>
      <w:r w:rsidR="009D252C" w:rsidRPr="181A28C5">
        <w:t xml:space="preserve"> </w:t>
      </w:r>
      <w:r w:rsidR="004C18F2">
        <w:t>ei ole ATC-koodeja vaikuttavan aineen tasolla</w:t>
      </w:r>
      <w:r w:rsidR="0011499F" w:rsidRPr="181A28C5">
        <w:t xml:space="preserve">. </w:t>
      </w:r>
      <w:r w:rsidR="00705819" w:rsidRPr="00705819">
        <w:t>Yhdistelmävalmisteilla tuodaan kaikki vaikuttavat aineet</w:t>
      </w:r>
      <w:r w:rsidR="00705819" w:rsidRPr="181A28C5">
        <w:t>.</w:t>
      </w:r>
      <w:r w:rsidR="0011499F" w:rsidRPr="181A28C5">
        <w:t xml:space="preserve"> </w:t>
      </w:r>
      <w:r w:rsidR="0011499F" w:rsidRPr="00705819">
        <w:t>Vaikuttavien aineiden vahvuuksia ei ilmoiteta kauppanimellä määrätyillä lääkkeillä.</w:t>
      </w:r>
    </w:p>
    <w:p w14:paraId="1DF460D9" w14:textId="77777777" w:rsidR="0077747B" w:rsidRPr="00A302D4" w:rsidRDefault="0077747B"/>
    <w:p w14:paraId="4CC84FEA" w14:textId="77777777" w:rsidR="00886F1B" w:rsidRDefault="00886F1B" w:rsidP="00886F1B">
      <w:r>
        <w:t>Apteekissa valmistettavan lääkkeen ainesosat tulee tuoda lääkemääräyssanomaan siinä järjestyksessä, jossa lääkkeen määrääjä on ne syöttänyt käyttöliittymään.</w:t>
      </w:r>
    </w:p>
    <w:p w14:paraId="36CD5FAE" w14:textId="77777777" w:rsidR="00E25903" w:rsidRDefault="00E25903">
      <w:pPr>
        <w:rPr>
          <w:ins w:id="1687" w:author="Timo Kaskinen" w:date="2023-01-19T16:08:00Z"/>
        </w:rPr>
      </w:pPr>
    </w:p>
    <w:p w14:paraId="08B370F9" w14:textId="42311467" w:rsidR="005B06CE" w:rsidRPr="00A302D4" w:rsidRDefault="005B06CE">
      <w:ins w:id="1688" w:author="Timo Kaskinen" w:date="2023-01-19T16:08:00Z">
        <w:del w:id="1689" w:author="Jarkko Närvänen" w:date="2023-03-10T14:11:00Z">
          <w:r w:rsidDel="004F6455">
            <w:delText xml:space="preserve">Termeta tietosisältömäärittelyssä </w:delText>
          </w:r>
        </w:del>
        <w:del w:id="1690" w:author="Jarkko Närvänen" w:date="2023-01-31T09:36:00Z">
          <w:r w:rsidDel="00643606">
            <w:delText>a</w:delText>
          </w:r>
        </w:del>
        <w:del w:id="1691" w:author="Jarkko Närvänen" w:date="2023-03-10T14:11:00Z">
          <w:r w:rsidDel="004F6455">
            <w:delText xml:space="preserve">inesosan tyypille on määritelty oma rakenne, </w:delText>
          </w:r>
          <w:r w:rsidR="000029D2" w:rsidDel="004F6455">
            <w:delText xml:space="preserve">joka </w:delText>
          </w:r>
        </w:del>
      </w:ins>
      <w:ins w:id="1692" w:author="Timo Kaskinen" w:date="2023-01-19T16:09:00Z">
        <w:del w:id="1693" w:author="Jarkko Närvänen" w:date="2023-03-10T14:11:00Z">
          <w:r w:rsidR="000029D2" w:rsidDel="004F6455">
            <w:delText xml:space="preserve">hallitaan </w:delText>
          </w:r>
          <w:r w:rsidR="00803EEC" w:rsidDel="004F6455">
            <w:delText xml:space="preserve">THL – </w:delText>
          </w:r>
          <w:r w:rsidR="00F74639" w:rsidDel="004F6455">
            <w:delText xml:space="preserve">Lääkkeen </w:delText>
          </w:r>
        </w:del>
      </w:ins>
      <w:ins w:id="1694" w:author="Timo Kaskinen" w:date="2023-01-19T16:10:00Z">
        <w:del w:id="1695" w:author="Jarkko Närvänen" w:date="2023-03-10T14:11:00Z">
          <w:r w:rsidR="00F74639" w:rsidDel="004F6455">
            <w:delText>a</w:delText>
          </w:r>
        </w:del>
      </w:ins>
      <w:ins w:id="1696" w:author="Timo Kaskinen" w:date="2023-01-19T16:09:00Z">
        <w:del w:id="1697" w:author="Jarkko Närvänen" w:date="2023-03-10T14:11:00Z">
          <w:r w:rsidR="00803EEC" w:rsidDel="004F6455">
            <w:delText xml:space="preserve">inesosan tyyppi </w:delText>
          </w:r>
        </w:del>
      </w:ins>
      <w:ins w:id="1698" w:author="Timo Kaskinen" w:date="2023-01-19T16:10:00Z">
        <w:del w:id="1699" w:author="Jarkko Närvänen" w:date="2023-03-10T14:11:00Z">
          <w:r w:rsidR="00F74639" w:rsidRPr="181A28C5" w:rsidDel="004F6455">
            <w:delText>-</w:delText>
          </w:r>
        </w:del>
      </w:ins>
      <w:ins w:id="1700" w:author="Timo Kaskinen" w:date="2023-01-19T16:09:00Z">
        <w:del w:id="1701" w:author="Jarkko Närvänen" w:date="2023-03-10T14:11:00Z">
          <w:r w:rsidR="00803EEC" w:rsidDel="004F6455">
            <w:delText>luokituksella.</w:delText>
          </w:r>
        </w:del>
      </w:ins>
      <w:ins w:id="1702" w:author="Timo Kaskinen" w:date="2023-01-19T16:10:00Z">
        <w:del w:id="1703" w:author="Jarkko Närvänen" w:date="2023-03-10T14:11:00Z">
          <w:r w:rsidR="00F74639" w:rsidDel="004F6455">
            <w:delText xml:space="preserve"> Kyseissä koodistossa on vain kaksi arvoa (vaikuttava ainesosa ja apuainesosa)</w:delText>
          </w:r>
        </w:del>
      </w:ins>
      <w:ins w:id="1704" w:author="Timo Kaskinen" w:date="2023-01-19T16:11:00Z">
        <w:del w:id="1705" w:author="Jarkko Närvänen" w:date="2023-03-10T14:11:00Z">
          <w:r w:rsidR="00EC1431" w:rsidDel="004F6455">
            <w:delText>, joiden perusteella ainesosien jako vaikuttavat ainesosat – ja muut ainesosat organizerien välillä toteutetaan</w:delText>
          </w:r>
        </w:del>
      </w:ins>
      <w:ins w:id="1706" w:author="Timo Kaskinen" w:date="2023-01-19T16:12:00Z">
        <w:del w:id="1707" w:author="Jarkko Närvänen" w:date="2023-03-10T14:11:00Z">
          <w:r w:rsidR="00EC1431" w:rsidDel="004F6455">
            <w:delText>. Koska toteutuslogiikka on jo nyky</w:delText>
          </w:r>
          <w:r w:rsidR="0041645C" w:rsidDel="004F6455">
            <w:delText>toteutuksissa mukana, päätettiin</w:delText>
          </w:r>
        </w:del>
      </w:ins>
      <w:ins w:id="1708" w:author="Timo Kaskinen" w:date="2023-01-19T16:13:00Z">
        <w:del w:id="1709" w:author="Jarkko Närvänen" w:date="2023-03-10T14:11:00Z">
          <w:r w:rsidR="007B6F10" w:rsidDel="004F6455">
            <w:delText xml:space="preserve"> taaksepäin- ja eteenpäinyhteensopivuussyistä</w:delText>
          </w:r>
        </w:del>
      </w:ins>
      <w:ins w:id="1710" w:author="Timo Kaskinen" w:date="2023-01-19T16:12:00Z">
        <w:del w:id="1711" w:author="Jarkko Närvänen" w:date="2023-03-10T14:11:00Z">
          <w:r w:rsidR="0041645C" w:rsidDel="004F6455">
            <w:delText xml:space="preserve">, että CDA-rakenteelle ei erikseen tuoda kyseistä luokitustietoa vaan sen voi </w:delText>
          </w:r>
        </w:del>
      </w:ins>
      <w:ins w:id="1712" w:author="Timo Kaskinen" w:date="2023-01-19T16:13:00Z">
        <w:del w:id="1713" w:author="Jarkko Närvänen" w:date="2023-03-10T14:11:00Z">
          <w:r w:rsidR="007B6F10" w:rsidDel="004F6455">
            <w:delText>hyödynnettäessä päätellä siirtomuodon rakenteista yksiselitteisesti.</w:delText>
          </w:r>
        </w:del>
      </w:ins>
    </w:p>
    <w:p w14:paraId="54178BC5" w14:textId="77777777" w:rsidR="00886F1B" w:rsidRPr="00A302D4" w:rsidRDefault="00886F1B"/>
    <w:p w14:paraId="13FBF008" w14:textId="28E5608F" w:rsidR="001E48B9" w:rsidRDefault="0077747B" w:rsidP="00CB2816">
      <w:pPr>
        <w:pStyle w:val="Otsikko3"/>
      </w:pPr>
      <w:bookmarkStart w:id="1714" w:name="_Toc148096539"/>
      <w:r>
        <w:t>Tietojen yhteenveto</w:t>
      </w:r>
      <w:bookmarkEnd w:id="1714"/>
    </w:p>
    <w:p w14:paraId="2C05D1E7" w14:textId="77777777" w:rsidR="001E48B9" w:rsidRDefault="001E48B9" w:rsidP="001E48B9"/>
    <w:p w14:paraId="4135C1FF" w14:textId="77777777" w:rsidR="001E48B9" w:rsidRDefault="001E48B9" w:rsidP="001E48B9">
      <w:r>
        <w:t>Alla olevassa taulukossa olevien sarakkeiden selitykset ovat seuraavat;</w:t>
      </w:r>
    </w:p>
    <w:p w14:paraId="1EDD7B38" w14:textId="77777777" w:rsidR="001E48B9" w:rsidRPr="001E48B9" w:rsidRDefault="00A1535B" w:rsidP="001E48B9">
      <w:pPr>
        <w:pStyle w:val="Luettelokappale"/>
        <w:numPr>
          <w:ilvl w:val="0"/>
          <w:numId w:val="20"/>
        </w:numPr>
      </w:pPr>
      <w:r w:rsidRPr="0DB459FB">
        <w:rPr>
          <w:b/>
          <w:bCs/>
          <w:color w:val="000000"/>
        </w:rPr>
        <w:t>tiedon nimi:</w:t>
      </w:r>
      <w:r w:rsidRPr="001E48B9">
        <w:rPr>
          <w:color w:val="000000"/>
        </w:rPr>
        <w:t xml:space="preserve"> kenttäkoodin arvoa vastaava nimi.</w:t>
      </w:r>
    </w:p>
    <w:p w14:paraId="70DEE2CF" w14:textId="792D7126" w:rsidR="001E48B9" w:rsidRPr="001E48B9" w:rsidRDefault="00A1535B" w:rsidP="001E48B9">
      <w:pPr>
        <w:pStyle w:val="Luettelokappale"/>
        <w:numPr>
          <w:ilvl w:val="0"/>
          <w:numId w:val="20"/>
        </w:numPr>
      </w:pPr>
      <w:r w:rsidRPr="0DB459FB">
        <w:rPr>
          <w:b/>
          <w:bCs/>
          <w:color w:val="000000"/>
        </w:rPr>
        <w:t>koodi:</w:t>
      </w:r>
      <w:r w:rsidRPr="001E48B9">
        <w:rPr>
          <w:color w:val="000000"/>
        </w:rPr>
        <w:t xml:space="preserve"> kenttäkoodin arvo, jolla lääkityksen/reseptin CDA-määrittelyssä tunnistetaan tieto tai tietorakenne. CDA-standardin</w:t>
      </w:r>
      <w:ins w:id="1715" w:author="Pettersson Mirkka" w:date="2023-08-29T14:37:00Z">
        <w:r w:rsidR="00FF7C43">
          <w:rPr>
            <w:color w:val="000000"/>
          </w:rPr>
          <w:t xml:space="preserve"> </w:t>
        </w:r>
      </w:ins>
      <w:r w:rsidRPr="001E48B9">
        <w:rPr>
          <w:color w:val="000000"/>
        </w:rPr>
        <w:t>valmiiksi allokoimille rakenteille ei ole tarve käyttää erillistä kenttäkoodia tiedon tunnisteena.</w:t>
      </w:r>
    </w:p>
    <w:p w14:paraId="4B6AB7BF" w14:textId="2C6D6C4C" w:rsidR="003610A3" w:rsidRPr="006E540E" w:rsidRDefault="003610A3" w:rsidP="003610A3">
      <w:pPr>
        <w:pStyle w:val="Luettelokappale"/>
        <w:numPr>
          <w:ilvl w:val="0"/>
          <w:numId w:val="20"/>
        </w:numPr>
        <w:rPr>
          <w:ins w:id="1716" w:author="Jarkko Närvänen" w:date="2023-03-15T09:25:00Z"/>
          <w:u w:val="single"/>
        </w:rPr>
      </w:pPr>
      <w:ins w:id="1717" w:author="Jarkko Närvänen" w:date="2023-03-15T09:25:00Z">
        <w:r w:rsidRPr="0DB459FB">
          <w:rPr>
            <w:b/>
            <w:bCs/>
          </w:rPr>
          <w:t>Termeta-</w:t>
        </w:r>
      </w:ins>
      <w:ins w:id="1718" w:author="Jarkko Närvänen" w:date="2023-03-24T13:29:00Z">
        <w:r w:rsidR="00CC3ABF" w:rsidRPr="00CC3ABF">
          <w:rPr>
            <w:b/>
            <w:bCs/>
          </w:rPr>
          <w:t xml:space="preserve">asiakirjan </w:t>
        </w:r>
      </w:ins>
      <w:ins w:id="1719" w:author="Jarkko Närvänen" w:date="2023-03-15T09:25:00Z">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ins>
    </w:p>
    <w:p w14:paraId="230EDB97" w14:textId="2F354EF3" w:rsidR="00A1535B" w:rsidRPr="001E48B9" w:rsidRDefault="00A1535B" w:rsidP="181A28C5">
      <w:pPr>
        <w:pStyle w:val="Luettelokappale"/>
        <w:numPr>
          <w:ilvl w:val="0"/>
          <w:numId w:val="20"/>
        </w:numPr>
        <w:rPr>
          <w:del w:id="1720" w:author="Jarkko Närvänen" w:date="2023-03-24T13:26:00Z"/>
        </w:rPr>
      </w:pPr>
      <w:del w:id="1721" w:author="Jarkko Närvänen" w:date="2023-03-24T13:26:00Z">
        <w:r w:rsidRPr="0DB459FB">
          <w:rPr>
            <w:b/>
            <w:bCs/>
            <w:color w:val="000000"/>
          </w:rPr>
          <w:delText>tietosisältömäärittelyn vastaava CodeId</w:delText>
        </w:r>
        <w:r w:rsidRPr="001E48B9">
          <w:rPr>
            <w:color w:val="000000"/>
          </w:rPr>
          <w:delText>: koodistopalvelussa julkaistujen lääkityksen/reseptin tietosisällön vastaavan kentän tunniste. Ensimmäisessä vaiheessa koodistopalvelussa julkaistaan vain lääkemääräyksen/reseptin tietosisältö, muiden sisältöjen (esimerkiksi toimituksen) kenttien osalta ko. sarake on täten tyhjä.</w:delText>
        </w:r>
      </w:del>
    </w:p>
    <w:p w14:paraId="6C0D4DB7" w14:textId="77777777" w:rsidR="0077747B" w:rsidRDefault="0077747B"/>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1548"/>
        <w:gridCol w:w="865"/>
        <w:gridCol w:w="3855"/>
      </w:tblGrid>
      <w:tr w:rsidR="001B1248" w14:paraId="0CD630C2" w14:textId="77777777" w:rsidTr="002F1CC5">
        <w:tc>
          <w:tcPr>
            <w:tcW w:w="1949" w:type="dxa"/>
            <w:shd w:val="clear" w:color="auto" w:fill="CCCCCC"/>
          </w:tcPr>
          <w:p w14:paraId="6FDB9085" w14:textId="0A785A76" w:rsidR="001B1248" w:rsidRDefault="001B1248">
            <w:r w:rsidRPr="00D82EE8">
              <w:rPr>
                <w:color w:val="000000"/>
              </w:rPr>
              <w:t xml:space="preserve">Tiedon nimi ja </w:t>
            </w:r>
            <w:ins w:id="1722" w:author="Jarkko Närvänen" w:date="2023-03-24T13:45:00Z">
              <w:r w:rsidR="00DC4808">
                <w:rPr>
                  <w:color w:val="000000"/>
                </w:rPr>
                <w:t>sulu</w:t>
              </w:r>
            </w:ins>
            <w:ins w:id="1723" w:author="Jarkko Närvänen" w:date="2023-03-24T13:46:00Z">
              <w:r w:rsidR="00DC4808">
                <w:rPr>
                  <w:color w:val="000000"/>
                </w:rPr>
                <w:t>issa kenttä</w:t>
              </w:r>
            </w:ins>
            <w:r w:rsidR="002F1CC5" w:rsidRPr="00D82EE8">
              <w:rPr>
                <w:color w:val="000000"/>
              </w:rPr>
              <w:t>koodi</w:t>
            </w:r>
            <w:r w:rsidRPr="00D82EE8">
              <w:rPr>
                <w:color w:val="000000"/>
              </w:rPr>
              <w:t>, jos tieto tunnistetaan kenttäkoodilla</w:t>
            </w:r>
          </w:p>
        </w:tc>
        <w:tc>
          <w:tcPr>
            <w:tcW w:w="1548" w:type="dxa"/>
            <w:shd w:val="clear" w:color="auto" w:fill="CCCCCC"/>
          </w:tcPr>
          <w:p w14:paraId="60CD516D" w14:textId="67EDE5E7" w:rsidR="001B1248" w:rsidRPr="00572AD1" w:rsidRDefault="001B1248">
            <w:pPr>
              <w:rPr>
                <w:color w:val="000000"/>
              </w:rPr>
            </w:pPr>
            <w:ins w:id="1724" w:author="Timo Kaskinen" w:date="2023-01-09T15:07:00Z">
              <w:r>
                <w:rPr>
                  <w:color w:val="000000"/>
                </w:rPr>
                <w:t>Termeta</w:t>
              </w:r>
            </w:ins>
            <w:ins w:id="1725" w:author="Jarkko Närvänen" w:date="2023-03-24T13:29:00Z">
              <w:r w:rsidR="00C9368A">
                <w:rPr>
                  <w:color w:val="000000"/>
                </w:rPr>
                <w:t>-</w:t>
              </w:r>
              <w:bookmarkStart w:id="1726" w:name="_Hlk130556989"/>
              <w:r w:rsidR="00C9368A">
                <w:rPr>
                  <w:color w:val="000000"/>
                </w:rPr>
                <w:t>asiakirjan</w:t>
              </w:r>
            </w:ins>
            <w:bookmarkEnd w:id="1726"/>
            <w:ins w:id="1727" w:author="Timo Kaskinen" w:date="2023-01-09T15:07:00Z">
              <w:r>
                <w:rPr>
                  <w:color w:val="000000"/>
                </w:rPr>
                <w:t xml:space="preserve"> tieto</w:t>
              </w:r>
            </w:ins>
            <w:ins w:id="1728" w:author="Timo Kaskinen" w:date="2023-02-02T14:31:00Z">
              <w:del w:id="1729" w:author="Jarkko Närvänen" w:date="2023-03-24T13:29:00Z">
                <w:r w:rsidR="00A22AA0">
                  <w:rPr>
                    <w:color w:val="000000"/>
                  </w:rPr>
                  <w:delText>-</w:delText>
                </w:r>
              </w:del>
            </w:ins>
            <w:ins w:id="1730" w:author="Timo Kaskinen" w:date="2023-01-09T15:07:00Z">
              <w:r>
                <w:rPr>
                  <w:color w:val="000000"/>
                </w:rPr>
                <w:t>sisällön vastaavuus</w:t>
              </w:r>
            </w:ins>
          </w:p>
        </w:tc>
        <w:tc>
          <w:tcPr>
            <w:tcW w:w="865" w:type="dxa"/>
            <w:shd w:val="clear" w:color="auto" w:fill="CCCCCC"/>
          </w:tcPr>
          <w:p w14:paraId="1B21F47B" w14:textId="5B6F35BD" w:rsidR="001B1248" w:rsidRDefault="001B1248">
            <w:r>
              <w:t>Pituus</w:t>
            </w:r>
          </w:p>
        </w:tc>
        <w:tc>
          <w:tcPr>
            <w:tcW w:w="3855" w:type="dxa"/>
            <w:shd w:val="clear" w:color="auto" w:fill="CCCCCC"/>
          </w:tcPr>
          <w:p w14:paraId="5ED2A20B" w14:textId="77777777" w:rsidR="001B1248" w:rsidRDefault="001B1248">
            <w:r>
              <w:t>Pakollisuus</w:t>
            </w:r>
          </w:p>
        </w:tc>
      </w:tr>
      <w:tr w:rsidR="001B1248" w:rsidRPr="00A302D4" w14:paraId="1DB3EC06" w14:textId="77777777" w:rsidTr="002F1CC5">
        <w:tc>
          <w:tcPr>
            <w:tcW w:w="1949" w:type="dxa"/>
          </w:tcPr>
          <w:p w14:paraId="4F6667F2" w14:textId="7D6B72D3" w:rsidR="001B1248" w:rsidRPr="00A302D4" w:rsidRDefault="001B1248" w:rsidP="0DB459FB">
            <w:pPr>
              <w:rPr>
                <w:sz w:val="22"/>
                <w:szCs w:val="22"/>
              </w:rPr>
            </w:pPr>
            <w:r w:rsidRPr="0DB459FB">
              <w:rPr>
                <w:sz w:val="22"/>
                <w:szCs w:val="22"/>
              </w:rPr>
              <w:t xml:space="preserve">vaikuttavan ainesosan  vahvuus/määrä </w:t>
            </w:r>
          </w:p>
        </w:tc>
        <w:tc>
          <w:tcPr>
            <w:tcW w:w="1548" w:type="dxa"/>
          </w:tcPr>
          <w:p w14:paraId="7AAE248D" w14:textId="647A95F3" w:rsidR="001B1248" w:rsidRDefault="002F1CC5" w:rsidP="0DB459FB">
            <w:pPr>
              <w:rPr>
                <w:sz w:val="22"/>
                <w:szCs w:val="22"/>
              </w:rPr>
            </w:pPr>
            <w:ins w:id="1731" w:author="Jarkko Närvänen" w:date="2023-01-31T09:44:00Z">
              <w:r w:rsidRPr="0DB459FB">
                <w:rPr>
                  <w:sz w:val="22"/>
                  <w:szCs w:val="22"/>
                </w:rPr>
                <w:t>16</w:t>
              </w:r>
            </w:ins>
            <w:ins w:id="1732" w:author="Jarkko Närvänen" w:date="2023-03-20T13:02:00Z">
              <w:r>
                <w:rPr>
                  <w:sz w:val="22"/>
                  <w:szCs w:val="22"/>
                </w:rPr>
                <w:t xml:space="preserve"> </w:t>
              </w:r>
              <w:r w:rsidRPr="00CF101B">
                <w:rPr>
                  <w:sz w:val="22"/>
                  <w:szCs w:val="22"/>
                </w:rPr>
                <w:t>Ainesosan vahvuus/määrä ja yksikkö</w:t>
              </w:r>
            </w:ins>
          </w:p>
        </w:tc>
        <w:tc>
          <w:tcPr>
            <w:tcW w:w="865" w:type="dxa"/>
          </w:tcPr>
          <w:p w14:paraId="36317B35" w14:textId="3CCF7FFA" w:rsidR="001B1248" w:rsidRPr="00A302D4" w:rsidRDefault="001B1248" w:rsidP="0DB459FB">
            <w:pPr>
              <w:rPr>
                <w:sz w:val="22"/>
                <w:szCs w:val="22"/>
              </w:rPr>
            </w:pPr>
            <w:r w:rsidRPr="0DB459FB">
              <w:rPr>
                <w:sz w:val="22"/>
                <w:szCs w:val="22"/>
              </w:rPr>
              <w:t>(max 80 mkiä)</w:t>
            </w:r>
          </w:p>
        </w:tc>
        <w:tc>
          <w:tcPr>
            <w:tcW w:w="3855" w:type="dxa"/>
          </w:tcPr>
          <w:p w14:paraId="3CEEA204" w14:textId="1B8A2722"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ins w:id="1733" w:author="Jarkko Närvänen" w:date="2023-03-20T13:07:00Z">
              <w:r w:rsidR="002F1CC5">
                <w:rPr>
                  <w:sz w:val="22"/>
                  <w:szCs w:val="22"/>
                </w:rPr>
                <w:t xml:space="preserve">vaikuttavan </w:t>
              </w:r>
            </w:ins>
            <w:r w:rsidR="002F1CC5" w:rsidRPr="0DB459FB" w:rsidDel="00C0536F">
              <w:rPr>
                <w:sz w:val="22"/>
                <w:szCs w:val="22"/>
              </w:rPr>
              <w:t>a</w:t>
            </w:r>
            <w:r w:rsidR="002F1CC5" w:rsidRPr="0DB459FB">
              <w:rPr>
                <w:sz w:val="22"/>
                <w:szCs w:val="22"/>
              </w:rPr>
              <w:t>ine</w:t>
            </w:r>
            <w:ins w:id="1734" w:author="Jarkko Närvänen" w:date="2023-03-20T13:07:00Z">
              <w:r w:rsidR="002F1CC5">
                <w:rPr>
                  <w:sz w:val="22"/>
                  <w:szCs w:val="22"/>
                </w:rPr>
                <w:t>en</w:t>
              </w:r>
            </w:ins>
            <w:del w:id="1735" w:author="Jarkko Närvänen" w:date="2023-03-20T13:07:00Z">
              <w:r w:rsidR="002F1CC5" w:rsidRPr="0DB459FB" w:rsidDel="00A150F2">
                <w:rPr>
                  <w:sz w:val="22"/>
                  <w:szCs w:val="22"/>
                </w:rPr>
                <w:delText>sosan</w:delText>
              </w:r>
            </w:del>
            <w:ins w:id="1736" w:author="Jarkko Närvänen" w:date="2023-03-20T13:07:00Z">
              <w:r w:rsidR="002F1CC5">
                <w:rPr>
                  <w:sz w:val="22"/>
                  <w:szCs w:val="22"/>
                </w:rPr>
                <w:t xml:space="preserve"> vahvuus/</w:t>
              </w:r>
            </w:ins>
            <w:del w:id="1737" w:author="Jarkko Närvänen" w:date="2023-03-20T13:07:00Z">
              <w:r w:rsidRPr="0DB459FB">
                <w:rPr>
                  <w:sz w:val="22"/>
                  <w:szCs w:val="22"/>
                </w:rPr>
                <w:delText xml:space="preserve"> </w:delText>
              </w:r>
            </w:del>
            <w:r w:rsidRPr="0DB459FB">
              <w:rPr>
                <w:sz w:val="22"/>
                <w:szCs w:val="22"/>
              </w:rPr>
              <w:t xml:space="preserve">määrä </w:t>
            </w:r>
            <w:r w:rsidR="002F1CC5" w:rsidRPr="0DB459FB">
              <w:rPr>
                <w:sz w:val="22"/>
                <w:szCs w:val="22"/>
              </w:rPr>
              <w:t>teksti</w:t>
            </w:r>
            <w:ins w:id="1738" w:author="Jarkko Närvänen" w:date="2023-03-20T13:08:00Z">
              <w:r w:rsidR="002F1CC5">
                <w:rPr>
                  <w:sz w:val="22"/>
                  <w:szCs w:val="22"/>
                </w:rPr>
                <w:t>muotoisena</w:t>
              </w:r>
            </w:ins>
            <w:del w:id="1739" w:author="Jarkko Närvänen" w:date="2023-03-20T13:08:00Z">
              <w:r w:rsidR="002F1CC5" w:rsidRPr="0DB459FB" w:rsidDel="00A150F2">
                <w:rPr>
                  <w:sz w:val="22"/>
                  <w:szCs w:val="22"/>
                </w:rPr>
                <w:delText>nä</w:delText>
              </w:r>
            </w:del>
            <w:r w:rsidRPr="0DB459FB">
              <w:rPr>
                <w:sz w:val="22"/>
                <w:szCs w:val="22"/>
              </w:rPr>
              <w:t xml:space="preserve"> on tyhjä</w:t>
            </w:r>
          </w:p>
        </w:tc>
      </w:tr>
      <w:tr w:rsidR="001B1248" w:rsidRPr="00A302D4" w14:paraId="343B45D3" w14:textId="77777777" w:rsidTr="002F1CC5">
        <w:tc>
          <w:tcPr>
            <w:tcW w:w="1949" w:type="dxa"/>
          </w:tcPr>
          <w:p w14:paraId="53AAD668" w14:textId="1E20FA65" w:rsidR="001B1248" w:rsidRPr="00A302D4" w:rsidRDefault="001B1248" w:rsidP="0DB459FB">
            <w:pPr>
              <w:rPr>
                <w:sz w:val="22"/>
                <w:szCs w:val="22"/>
              </w:rPr>
            </w:pPr>
            <w:r w:rsidRPr="0DB459FB">
              <w:rPr>
                <w:sz w:val="22"/>
                <w:szCs w:val="22"/>
              </w:rPr>
              <w:t xml:space="preserve">vaikuttavan ainesosan vahvuuden/määrän yksikkö </w:t>
            </w:r>
          </w:p>
        </w:tc>
        <w:tc>
          <w:tcPr>
            <w:tcW w:w="1548" w:type="dxa"/>
          </w:tcPr>
          <w:p w14:paraId="25CC2656" w14:textId="1CA88ADD" w:rsidR="001B1248" w:rsidRDefault="002F1CC5" w:rsidP="0DB459FB">
            <w:pPr>
              <w:rPr>
                <w:sz w:val="22"/>
                <w:szCs w:val="22"/>
              </w:rPr>
            </w:pPr>
            <w:ins w:id="1740" w:author="Jarkko Närvänen" w:date="2023-01-31T09:44:00Z">
              <w:r w:rsidRPr="0DB459FB">
                <w:rPr>
                  <w:sz w:val="22"/>
                  <w:szCs w:val="22"/>
                </w:rPr>
                <w:t>16</w:t>
              </w:r>
            </w:ins>
            <w:ins w:id="1741" w:author="Jarkko Närvänen" w:date="2023-03-20T13:02:00Z">
              <w:r>
                <w:rPr>
                  <w:sz w:val="22"/>
                  <w:szCs w:val="22"/>
                </w:rPr>
                <w:t xml:space="preserve"> </w:t>
              </w:r>
              <w:r w:rsidRPr="00260ED0">
                <w:rPr>
                  <w:sz w:val="22"/>
                  <w:szCs w:val="22"/>
                </w:rPr>
                <w:t>Ainesosan vahvuus/määrä ja yksikkö</w:t>
              </w:r>
            </w:ins>
          </w:p>
        </w:tc>
        <w:tc>
          <w:tcPr>
            <w:tcW w:w="865" w:type="dxa"/>
          </w:tcPr>
          <w:p w14:paraId="32E203F1" w14:textId="2F1997B5" w:rsidR="001B1248" w:rsidRPr="00A302D4" w:rsidRDefault="001B1248" w:rsidP="0DB459FB">
            <w:pPr>
              <w:rPr>
                <w:sz w:val="22"/>
                <w:szCs w:val="22"/>
              </w:rPr>
            </w:pPr>
            <w:r w:rsidRPr="0DB459FB">
              <w:rPr>
                <w:sz w:val="22"/>
                <w:szCs w:val="22"/>
              </w:rPr>
              <w:t>(max 80 mkiä)</w:t>
            </w:r>
          </w:p>
        </w:tc>
        <w:tc>
          <w:tcPr>
            <w:tcW w:w="3855" w:type="dxa"/>
          </w:tcPr>
          <w:p w14:paraId="3B664B47" w14:textId="3E9505FD"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ins w:id="1742" w:author="Jarkko Närvänen" w:date="2023-03-20T13:08:00Z">
              <w:r w:rsidR="002F1CC5">
                <w:rPr>
                  <w:sz w:val="22"/>
                  <w:szCs w:val="22"/>
                </w:rPr>
                <w:t xml:space="preserve">vaikuttavan </w:t>
              </w:r>
            </w:ins>
            <w:r w:rsidR="002F1CC5" w:rsidRPr="0DB459FB" w:rsidDel="00C0536F">
              <w:rPr>
                <w:sz w:val="22"/>
                <w:szCs w:val="22"/>
              </w:rPr>
              <w:t>a</w:t>
            </w:r>
            <w:r w:rsidR="002F1CC5" w:rsidRPr="0DB459FB">
              <w:rPr>
                <w:sz w:val="22"/>
                <w:szCs w:val="22"/>
              </w:rPr>
              <w:t>ine</w:t>
            </w:r>
            <w:ins w:id="1743" w:author="Jarkko Närvänen" w:date="2023-03-20T13:08:00Z">
              <w:r w:rsidR="002F1CC5">
                <w:rPr>
                  <w:sz w:val="22"/>
                  <w:szCs w:val="22"/>
                </w:rPr>
                <w:t>en</w:t>
              </w:r>
            </w:ins>
            <w:del w:id="1744" w:author="Jarkko Närvänen" w:date="2023-03-20T13:08:00Z">
              <w:r w:rsidR="002F1CC5" w:rsidRPr="0DB459FB" w:rsidDel="00A70728">
                <w:rPr>
                  <w:sz w:val="22"/>
                  <w:szCs w:val="22"/>
                </w:rPr>
                <w:delText>sosan</w:delText>
              </w:r>
            </w:del>
            <w:r w:rsidR="002F1CC5" w:rsidRPr="0DB459FB">
              <w:rPr>
                <w:sz w:val="22"/>
                <w:szCs w:val="22"/>
              </w:rPr>
              <w:t xml:space="preserve"> </w:t>
            </w:r>
            <w:ins w:id="1745" w:author="Jarkko Närvänen" w:date="2023-03-20T13:08:00Z">
              <w:r w:rsidR="002F1CC5">
                <w:rPr>
                  <w:sz w:val="22"/>
                  <w:szCs w:val="22"/>
                </w:rPr>
                <w:t>vahvuus/</w:t>
              </w:r>
            </w:ins>
            <w:r w:rsidRPr="0DB459FB">
              <w:rPr>
                <w:sz w:val="22"/>
                <w:szCs w:val="22"/>
              </w:rPr>
              <w:t xml:space="preserve">määrä </w:t>
            </w:r>
            <w:r w:rsidR="002F1CC5" w:rsidRPr="0DB459FB">
              <w:rPr>
                <w:sz w:val="22"/>
                <w:szCs w:val="22"/>
              </w:rPr>
              <w:t>teksti</w:t>
            </w:r>
            <w:ins w:id="1746" w:author="Jarkko Närvänen" w:date="2023-03-20T13:08:00Z">
              <w:r w:rsidR="002F1CC5">
                <w:rPr>
                  <w:sz w:val="22"/>
                  <w:szCs w:val="22"/>
                </w:rPr>
                <w:t>muotoisena</w:t>
              </w:r>
            </w:ins>
            <w:del w:id="1747" w:author="Jarkko Närvänen" w:date="2023-03-20T13:08:00Z">
              <w:r w:rsidR="002F1CC5" w:rsidRPr="0DB459FB" w:rsidDel="00A70728">
                <w:rPr>
                  <w:sz w:val="22"/>
                  <w:szCs w:val="22"/>
                </w:rPr>
                <w:delText>nä</w:delText>
              </w:r>
            </w:del>
            <w:r w:rsidRPr="0DB459FB">
              <w:rPr>
                <w:sz w:val="22"/>
                <w:szCs w:val="22"/>
              </w:rPr>
              <w:t xml:space="preserve"> on tyhjä</w:t>
            </w:r>
          </w:p>
        </w:tc>
      </w:tr>
      <w:tr w:rsidR="001B1248" w:rsidRPr="00A302D4" w14:paraId="449AD255" w14:textId="77777777" w:rsidTr="002F1CC5">
        <w:tc>
          <w:tcPr>
            <w:tcW w:w="1949" w:type="dxa"/>
          </w:tcPr>
          <w:p w14:paraId="37C1E94E" w14:textId="77777777" w:rsidR="001B1248" w:rsidRPr="00A302D4" w:rsidRDefault="001B1248" w:rsidP="0DB459FB">
            <w:pPr>
              <w:rPr>
                <w:sz w:val="22"/>
                <w:szCs w:val="22"/>
              </w:rPr>
            </w:pPr>
            <w:r w:rsidRPr="0DB459FB">
              <w:rPr>
                <w:sz w:val="22"/>
                <w:szCs w:val="22"/>
              </w:rPr>
              <w:t>vaikuttavan aineen vahvuus/määrä tekstimuotoisena</w:t>
            </w:r>
          </w:p>
        </w:tc>
        <w:tc>
          <w:tcPr>
            <w:tcW w:w="1548" w:type="dxa"/>
          </w:tcPr>
          <w:p w14:paraId="25576D93" w14:textId="45A53981" w:rsidR="001B1248" w:rsidRDefault="002F1CC5" w:rsidP="0DB459FB">
            <w:pPr>
              <w:rPr>
                <w:sz w:val="22"/>
                <w:szCs w:val="22"/>
              </w:rPr>
            </w:pPr>
            <w:ins w:id="1748" w:author="Jarkko Närvänen" w:date="2023-01-31T09:45:00Z">
              <w:r w:rsidRPr="0DB459FB">
                <w:rPr>
                  <w:sz w:val="22"/>
                  <w:szCs w:val="22"/>
                </w:rPr>
                <w:t>17</w:t>
              </w:r>
            </w:ins>
            <w:ins w:id="1749" w:author="Jarkko Närvänen" w:date="2023-03-20T13:02:00Z">
              <w:r>
                <w:t xml:space="preserve"> </w:t>
              </w:r>
              <w:r w:rsidRPr="00260ED0">
                <w:rPr>
                  <w:sz w:val="22"/>
                  <w:szCs w:val="22"/>
                </w:rPr>
                <w:t>Ainesosan määrä tekstinä</w:t>
              </w:r>
            </w:ins>
          </w:p>
        </w:tc>
        <w:tc>
          <w:tcPr>
            <w:tcW w:w="865" w:type="dxa"/>
          </w:tcPr>
          <w:p w14:paraId="5A00ADBD" w14:textId="73D288B9" w:rsidR="001B1248" w:rsidRPr="00A302D4" w:rsidRDefault="001B1248" w:rsidP="0DB459FB">
            <w:pPr>
              <w:rPr>
                <w:sz w:val="22"/>
                <w:szCs w:val="22"/>
              </w:rPr>
            </w:pPr>
            <w:r w:rsidRPr="0DB459FB">
              <w:rPr>
                <w:sz w:val="22"/>
                <w:szCs w:val="22"/>
              </w:rPr>
              <w:t>(max 80 mkiä)</w:t>
            </w:r>
          </w:p>
        </w:tc>
        <w:tc>
          <w:tcPr>
            <w:tcW w:w="3855" w:type="dxa"/>
          </w:tcPr>
          <w:p w14:paraId="21FEC0D7" w14:textId="14F44D81" w:rsidR="001B1248" w:rsidRPr="00A302D4" w:rsidRDefault="001B1248" w:rsidP="0DB459FB">
            <w:pPr>
              <w:rPr>
                <w:sz w:val="22"/>
                <w:szCs w:val="22"/>
              </w:rPr>
            </w:pPr>
            <w:r w:rsidRPr="0DB459FB">
              <w:rPr>
                <w:sz w:val="22"/>
                <w:szCs w:val="22"/>
              </w:rPr>
              <w:t xml:space="preserve">EP, pakollinen jos </w:t>
            </w:r>
            <w:r w:rsidRPr="0DB459FB" w:rsidDel="00CD496B">
              <w:rPr>
                <w:sz w:val="22"/>
                <w:szCs w:val="22"/>
              </w:rPr>
              <w:t>v</w:t>
            </w:r>
            <w:r w:rsidRPr="0DB459FB">
              <w:rPr>
                <w:sz w:val="22"/>
                <w:szCs w:val="22"/>
              </w:rPr>
              <w:t xml:space="preserve">almisteen laji = 7 ja </w:t>
            </w:r>
            <w:ins w:id="1750" w:author="Jarkko Närvänen" w:date="2023-03-20T13:09:00Z">
              <w:r w:rsidR="002F1CC5">
                <w:rPr>
                  <w:sz w:val="22"/>
                  <w:szCs w:val="22"/>
                </w:rPr>
                <w:t xml:space="preserve">vaikuttavan </w:t>
              </w:r>
            </w:ins>
            <w:del w:id="1751" w:author="Jarkko Närvänen" w:date="2023-03-20T13:09:00Z">
              <w:r w:rsidR="002F1CC5" w:rsidRPr="0DB459FB" w:rsidDel="00514937">
                <w:rPr>
                  <w:sz w:val="22"/>
                  <w:szCs w:val="22"/>
                </w:rPr>
                <w:delText>A</w:delText>
              </w:r>
            </w:del>
            <w:ins w:id="1752" w:author="Jarkko Närvänen" w:date="2023-03-20T13:09:00Z">
              <w:r w:rsidR="002F1CC5">
                <w:rPr>
                  <w:sz w:val="22"/>
                  <w:szCs w:val="22"/>
                </w:rPr>
                <w:t>a</w:t>
              </w:r>
            </w:ins>
            <w:r w:rsidR="002F1CC5" w:rsidRPr="0DB459FB">
              <w:rPr>
                <w:sz w:val="22"/>
                <w:szCs w:val="22"/>
              </w:rPr>
              <w:t>inesosan</w:t>
            </w:r>
            <w:r w:rsidRPr="0DB459FB">
              <w:rPr>
                <w:sz w:val="22"/>
                <w:szCs w:val="22"/>
              </w:rPr>
              <w:t xml:space="preserve"> vahvuus/määrä ja yksikkö = tyhjä</w:t>
            </w:r>
          </w:p>
        </w:tc>
      </w:tr>
      <w:tr w:rsidR="001B1248" w:rsidRPr="00A302D4" w14:paraId="219600DB" w14:textId="77777777" w:rsidTr="002F1CC5">
        <w:tc>
          <w:tcPr>
            <w:tcW w:w="1949" w:type="dxa"/>
          </w:tcPr>
          <w:p w14:paraId="0D743853" w14:textId="7232C456" w:rsidR="001B1248" w:rsidRPr="00A302D4" w:rsidRDefault="001B1248" w:rsidP="0DB459FB">
            <w:pPr>
              <w:rPr>
                <w:sz w:val="22"/>
                <w:szCs w:val="22"/>
              </w:rPr>
            </w:pPr>
            <w:r w:rsidRPr="0DB459FB">
              <w:rPr>
                <w:sz w:val="22"/>
                <w:szCs w:val="22"/>
              </w:rPr>
              <w:t xml:space="preserve">vaikuttavan ainesosan ATC-koodi </w:t>
            </w:r>
          </w:p>
        </w:tc>
        <w:tc>
          <w:tcPr>
            <w:tcW w:w="1548" w:type="dxa"/>
          </w:tcPr>
          <w:p w14:paraId="0A0E7C85" w14:textId="32B0AB5A" w:rsidR="001B1248" w:rsidRDefault="002F1CC5" w:rsidP="0DB459FB">
            <w:pPr>
              <w:rPr>
                <w:sz w:val="22"/>
                <w:szCs w:val="22"/>
              </w:rPr>
            </w:pPr>
            <w:ins w:id="1753" w:author="Jarkko Närvänen" w:date="2023-01-31T09:46:00Z">
              <w:r w:rsidRPr="0DB459FB">
                <w:rPr>
                  <w:sz w:val="22"/>
                  <w:szCs w:val="22"/>
                </w:rPr>
                <w:t>14</w:t>
              </w:r>
            </w:ins>
            <w:ins w:id="1754" w:author="Jarkko Närvänen" w:date="2023-03-20T13:02:00Z">
              <w:r>
                <w:rPr>
                  <w:sz w:val="22"/>
                  <w:szCs w:val="22"/>
                </w:rPr>
                <w:t xml:space="preserve"> </w:t>
              </w:r>
              <w:r w:rsidRPr="00260ED0">
                <w:rPr>
                  <w:sz w:val="22"/>
                  <w:szCs w:val="22"/>
                </w:rPr>
                <w:t>Ainesosan koodi, koodin mukainen nimi ja koodisto</w:t>
              </w:r>
            </w:ins>
          </w:p>
        </w:tc>
        <w:tc>
          <w:tcPr>
            <w:tcW w:w="865" w:type="dxa"/>
          </w:tcPr>
          <w:p w14:paraId="3CCF7318" w14:textId="72C45496" w:rsidR="001B1248" w:rsidRPr="00A302D4" w:rsidRDefault="001B1248" w:rsidP="0DB459FB">
            <w:pPr>
              <w:rPr>
                <w:sz w:val="22"/>
                <w:szCs w:val="22"/>
              </w:rPr>
            </w:pPr>
            <w:r w:rsidRPr="0DB459FB">
              <w:rPr>
                <w:sz w:val="22"/>
                <w:szCs w:val="22"/>
              </w:rPr>
              <w:t>(max 9 mkiä)</w:t>
            </w:r>
          </w:p>
        </w:tc>
        <w:tc>
          <w:tcPr>
            <w:tcW w:w="3855" w:type="dxa"/>
          </w:tcPr>
          <w:p w14:paraId="37D9932C" w14:textId="4501C8B3" w:rsidR="001B1248" w:rsidRPr="00A302D4" w:rsidRDefault="001B1248" w:rsidP="0DB459FB">
            <w:pPr>
              <w:rPr>
                <w:sz w:val="22"/>
                <w:szCs w:val="22"/>
              </w:rPr>
            </w:pPr>
            <w:r w:rsidRPr="0DB459FB">
              <w:rPr>
                <w:sz w:val="22"/>
                <w:szCs w:val="22"/>
              </w:rPr>
              <w:t xml:space="preserve">EP, pakollinen jos </w:t>
            </w:r>
            <w:del w:id="1755" w:author="Jarkko Närvänen" w:date="2023-02-01T11:40:00Z">
              <w:r>
                <w:rPr>
                  <w:sz w:val="22"/>
                </w:rPr>
                <w:delText>valmisteen laji=7 ja</w:delText>
              </w:r>
            </w:del>
            <w:r w:rsidRPr="0DB459FB">
              <w:rPr>
                <w:sz w:val="22"/>
                <w:szCs w:val="22"/>
              </w:rPr>
              <w:t xml:space="preserve"> vaikuttavan ainesosan nimi tekstimuotoisena = tyhjä</w:t>
            </w:r>
          </w:p>
        </w:tc>
      </w:tr>
      <w:tr w:rsidR="001B1248" w:rsidRPr="00A302D4" w14:paraId="76851BEE" w14:textId="77777777" w:rsidTr="002F1CC5">
        <w:tc>
          <w:tcPr>
            <w:tcW w:w="1949" w:type="dxa"/>
          </w:tcPr>
          <w:p w14:paraId="6C1E0279" w14:textId="20A31AAB" w:rsidR="001B1248" w:rsidRPr="00A302D4" w:rsidRDefault="001B1248" w:rsidP="0DB459FB">
            <w:pPr>
              <w:rPr>
                <w:sz w:val="22"/>
                <w:szCs w:val="22"/>
              </w:rPr>
            </w:pPr>
            <w:r w:rsidRPr="0DB459FB">
              <w:rPr>
                <w:sz w:val="22"/>
                <w:szCs w:val="22"/>
              </w:rPr>
              <w:t>vaikuttavan ainesosan ATC-</w:t>
            </w:r>
            <w:r w:rsidRPr="0DB459FB">
              <w:rPr>
                <w:sz w:val="22"/>
                <w:szCs w:val="22"/>
              </w:rPr>
              <w:lastRenderedPageBreak/>
              <w:t xml:space="preserve">koodin mukainen nimi </w:t>
            </w:r>
          </w:p>
        </w:tc>
        <w:tc>
          <w:tcPr>
            <w:tcW w:w="1548" w:type="dxa"/>
          </w:tcPr>
          <w:p w14:paraId="4D83F144" w14:textId="366FA0EA" w:rsidR="001B1248" w:rsidRDefault="002F1CC5" w:rsidP="0DB459FB">
            <w:pPr>
              <w:rPr>
                <w:sz w:val="22"/>
                <w:szCs w:val="22"/>
              </w:rPr>
            </w:pPr>
            <w:ins w:id="1756" w:author="Jarkko Närvänen" w:date="2023-01-31T09:54:00Z">
              <w:r w:rsidRPr="0DB459FB">
                <w:rPr>
                  <w:sz w:val="22"/>
                  <w:szCs w:val="22"/>
                </w:rPr>
                <w:lastRenderedPageBreak/>
                <w:t>14</w:t>
              </w:r>
            </w:ins>
            <w:ins w:id="1757" w:author="Jarkko Närvänen" w:date="2023-03-20T13:02:00Z">
              <w:r>
                <w:rPr>
                  <w:sz w:val="22"/>
                  <w:szCs w:val="22"/>
                </w:rPr>
                <w:t xml:space="preserve"> </w:t>
              </w:r>
              <w:r w:rsidRPr="00260ED0">
                <w:rPr>
                  <w:sz w:val="22"/>
                  <w:szCs w:val="22"/>
                </w:rPr>
                <w:t xml:space="preserve">Ainesosan koodi, koodin </w:t>
              </w:r>
              <w:r w:rsidRPr="00260ED0">
                <w:rPr>
                  <w:sz w:val="22"/>
                  <w:szCs w:val="22"/>
                </w:rPr>
                <w:lastRenderedPageBreak/>
                <w:t>mukainen nimi ja koodisto</w:t>
              </w:r>
            </w:ins>
          </w:p>
        </w:tc>
        <w:tc>
          <w:tcPr>
            <w:tcW w:w="865" w:type="dxa"/>
          </w:tcPr>
          <w:p w14:paraId="685337AE" w14:textId="30E54FB0" w:rsidR="001B1248" w:rsidRPr="00A302D4" w:rsidRDefault="001B1248" w:rsidP="0DB459FB">
            <w:pPr>
              <w:rPr>
                <w:sz w:val="22"/>
                <w:szCs w:val="22"/>
              </w:rPr>
            </w:pPr>
            <w:r w:rsidRPr="0DB459FB">
              <w:rPr>
                <w:sz w:val="22"/>
                <w:szCs w:val="22"/>
              </w:rPr>
              <w:lastRenderedPageBreak/>
              <w:t>(max 200 mkiä)</w:t>
            </w:r>
          </w:p>
        </w:tc>
        <w:tc>
          <w:tcPr>
            <w:tcW w:w="3855" w:type="dxa"/>
          </w:tcPr>
          <w:p w14:paraId="7972D373" w14:textId="366400AC" w:rsidR="001B1248" w:rsidRPr="00A302D4" w:rsidRDefault="001B1248" w:rsidP="0DB459FB">
            <w:pPr>
              <w:rPr>
                <w:sz w:val="22"/>
                <w:szCs w:val="22"/>
              </w:rPr>
            </w:pPr>
            <w:r w:rsidRPr="0DB459FB">
              <w:rPr>
                <w:sz w:val="22"/>
                <w:szCs w:val="22"/>
              </w:rPr>
              <w:t xml:space="preserve">EP, pakollinen jos </w:t>
            </w:r>
            <w:del w:id="1758" w:author="Jarkko Närvänen" w:date="2023-02-01T11:40:00Z">
              <w:r>
                <w:rPr>
                  <w:sz w:val="22"/>
                </w:rPr>
                <w:delText>valmisteen laji=7 ja</w:delText>
              </w:r>
            </w:del>
            <w:r w:rsidRPr="0DB459FB">
              <w:rPr>
                <w:sz w:val="22"/>
                <w:szCs w:val="22"/>
              </w:rPr>
              <w:t xml:space="preserve"> vaikuttavan ainesosan nimi tekstimuotoisena = tyhjä</w:t>
            </w:r>
          </w:p>
        </w:tc>
      </w:tr>
      <w:tr w:rsidR="001B1248" w:rsidRPr="00A302D4" w14:paraId="755B376E" w14:textId="77777777" w:rsidTr="002F1CC5">
        <w:tc>
          <w:tcPr>
            <w:tcW w:w="1949" w:type="dxa"/>
          </w:tcPr>
          <w:p w14:paraId="0FAD9848" w14:textId="1C18A86D" w:rsidR="001B1248" w:rsidRPr="00A302D4" w:rsidRDefault="001B1248" w:rsidP="0DB459FB">
            <w:pPr>
              <w:rPr>
                <w:sz w:val="22"/>
                <w:szCs w:val="22"/>
              </w:rPr>
            </w:pPr>
            <w:r w:rsidRPr="0DB459FB">
              <w:rPr>
                <w:sz w:val="22"/>
                <w:szCs w:val="22"/>
              </w:rPr>
              <w:t xml:space="preserve">vaikuttavan ainesosan nimi tekstimuotoisena </w:t>
            </w:r>
          </w:p>
        </w:tc>
        <w:tc>
          <w:tcPr>
            <w:tcW w:w="1548" w:type="dxa"/>
          </w:tcPr>
          <w:p w14:paraId="2792C2E7" w14:textId="67AB83D9" w:rsidR="001B1248" w:rsidRDefault="002F1CC5" w:rsidP="0DB459FB">
            <w:pPr>
              <w:rPr>
                <w:sz w:val="22"/>
                <w:szCs w:val="22"/>
              </w:rPr>
            </w:pPr>
            <w:ins w:id="1759" w:author="Jarkko Närvänen" w:date="2023-01-31T09:56:00Z">
              <w:r w:rsidRPr="0DB459FB">
                <w:rPr>
                  <w:sz w:val="22"/>
                  <w:szCs w:val="22"/>
                </w:rPr>
                <w:t>15</w:t>
              </w:r>
            </w:ins>
            <w:ins w:id="1760" w:author="Jarkko Närvänen" w:date="2023-03-20T13:04:00Z">
              <w:r>
                <w:rPr>
                  <w:sz w:val="22"/>
                  <w:szCs w:val="22"/>
                </w:rPr>
                <w:t xml:space="preserve"> </w:t>
              </w:r>
              <w:r w:rsidRPr="00F90CEF">
                <w:rPr>
                  <w:sz w:val="22"/>
                  <w:szCs w:val="22"/>
                </w:rPr>
                <w:t>Ainesosan nimi, vahvuus ja lääkemuoto tekstinä</w:t>
              </w:r>
            </w:ins>
          </w:p>
        </w:tc>
        <w:tc>
          <w:tcPr>
            <w:tcW w:w="865" w:type="dxa"/>
          </w:tcPr>
          <w:p w14:paraId="25B0FB60" w14:textId="0CBCD448" w:rsidR="001B1248" w:rsidRPr="00A302D4" w:rsidRDefault="001B1248" w:rsidP="0DB459FB">
            <w:pPr>
              <w:rPr>
                <w:sz w:val="22"/>
                <w:szCs w:val="22"/>
              </w:rPr>
            </w:pPr>
            <w:r w:rsidRPr="0DB459FB">
              <w:rPr>
                <w:sz w:val="22"/>
                <w:szCs w:val="22"/>
              </w:rPr>
              <w:t>(max 200 mkiä)</w:t>
            </w:r>
          </w:p>
        </w:tc>
        <w:tc>
          <w:tcPr>
            <w:tcW w:w="3855" w:type="dxa"/>
          </w:tcPr>
          <w:p w14:paraId="3AC3CBF2" w14:textId="5443943B" w:rsidR="00D60678" w:rsidRDefault="00D60678" w:rsidP="5E70C548">
            <w:pPr>
              <w:rPr>
                <w:sz w:val="22"/>
                <w:szCs w:val="22"/>
              </w:rPr>
            </w:pPr>
            <w:r w:rsidRPr="46683F6C">
              <w:rPr>
                <w:sz w:val="22"/>
                <w:szCs w:val="22"/>
              </w:rPr>
              <w:t xml:space="preserve">EP, pakollinen, </w:t>
            </w:r>
            <w:ins w:id="1761" w:author="Pettersson Mirkka" w:date="2023-10-06T11:55:00Z">
              <w:r w:rsidRPr="5E70C548">
                <w:rPr>
                  <w:sz w:val="22"/>
                  <w:szCs w:val="22"/>
                </w:rPr>
                <w:t xml:space="preserve">kun vaikuttavan ainesosan ATC-koodi </w:t>
              </w:r>
              <w:r>
                <w:rPr>
                  <w:sz w:val="22"/>
                  <w:szCs w:val="22"/>
                </w:rPr>
                <w:t xml:space="preserve">ja ATC-koodin </w:t>
              </w:r>
            </w:ins>
            <w:del w:id="1762" w:author="Pettersson Mirkka" w:date="2023-10-06T11:55:00Z">
              <w:r w:rsidRPr="46683F6C" w:rsidDel="00D60678">
                <w:rPr>
                  <w:sz w:val="22"/>
                  <w:szCs w:val="22"/>
                </w:rPr>
                <w:delText xml:space="preserve">kun Ainesosan koodi, koodin </w:delText>
              </w:r>
            </w:del>
            <w:r w:rsidRPr="46683F6C">
              <w:rPr>
                <w:sz w:val="22"/>
                <w:szCs w:val="22"/>
              </w:rPr>
              <w:t xml:space="preserve">mukainen nimi </w:t>
            </w:r>
            <w:del w:id="1763" w:author="Pettersson Mirkka" w:date="2023-10-06T11:56:00Z">
              <w:r w:rsidRPr="46683F6C" w:rsidDel="00D60678">
                <w:rPr>
                  <w:sz w:val="22"/>
                  <w:szCs w:val="22"/>
                </w:rPr>
                <w:delText xml:space="preserve">ja koodisto </w:delText>
              </w:r>
            </w:del>
            <w:r w:rsidRPr="46683F6C">
              <w:rPr>
                <w:sz w:val="22"/>
                <w:szCs w:val="22"/>
              </w:rPr>
              <w:t xml:space="preserve">= </w:t>
            </w:r>
            <w:ins w:id="1764" w:author="Pettersson Mirkka" w:date="2023-10-06T11:56:00Z">
              <w:r>
                <w:rPr>
                  <w:sz w:val="22"/>
                  <w:szCs w:val="22"/>
                </w:rPr>
                <w:t xml:space="preserve">= </w:t>
              </w:r>
            </w:ins>
            <w:r w:rsidRPr="46683F6C">
              <w:rPr>
                <w:sz w:val="22"/>
                <w:szCs w:val="22"/>
              </w:rPr>
              <w:t xml:space="preserve">tyhjä </w:t>
            </w:r>
            <w:del w:id="1765" w:author="Pettersson Mirkka" w:date="2023-10-06T11:56:00Z">
              <w:r w:rsidRPr="46683F6C" w:rsidDel="00D60678">
                <w:rPr>
                  <w:sz w:val="22"/>
                  <w:szCs w:val="22"/>
                </w:rPr>
                <w:delText xml:space="preserve">tai </w:delText>
              </w:r>
            </w:del>
            <w:ins w:id="1766" w:author="Pettersson Mirkka" w:date="2023-10-06T11:56:00Z">
              <w:r>
                <w:rPr>
                  <w:sz w:val="22"/>
                  <w:szCs w:val="22"/>
                </w:rPr>
                <w:t>sekä silloin</w:t>
              </w:r>
              <w:r w:rsidRPr="46683F6C">
                <w:rPr>
                  <w:sz w:val="22"/>
                  <w:szCs w:val="22"/>
                </w:rPr>
                <w:t xml:space="preserve"> </w:t>
              </w:r>
            </w:ins>
            <w:r w:rsidRPr="46683F6C">
              <w:rPr>
                <w:sz w:val="22"/>
                <w:szCs w:val="22"/>
              </w:rPr>
              <w:t>kun tieto löytyy Lääketietokannasta ja Valmisteen laji ei ole 9</w:t>
            </w:r>
          </w:p>
          <w:p w14:paraId="6A9858EA" w14:textId="77777777" w:rsidR="00D60678" w:rsidRDefault="00D60678" w:rsidP="5E70C548">
            <w:pPr>
              <w:rPr>
                <w:sz w:val="22"/>
                <w:szCs w:val="22"/>
              </w:rPr>
            </w:pPr>
          </w:p>
          <w:p w14:paraId="5E29254E" w14:textId="02BC9308" w:rsidR="001B1248" w:rsidRPr="00A302D4" w:rsidRDefault="00DD69F0" w:rsidP="5E70C548">
            <w:pPr>
              <w:rPr>
                <w:sz w:val="22"/>
                <w:szCs w:val="22"/>
              </w:rPr>
            </w:pPr>
            <w:r w:rsidRPr="5E70C548">
              <w:rPr>
                <w:sz w:val="22"/>
                <w:szCs w:val="22"/>
              </w:rPr>
              <w:t>EP, pakollinen</w:t>
            </w:r>
            <w:r w:rsidR="001B1248" w:rsidRPr="5E70C548">
              <w:rPr>
                <w:sz w:val="22"/>
                <w:szCs w:val="22"/>
              </w:rPr>
              <w:t xml:space="preserve">, </w:t>
            </w:r>
            <w:r w:rsidR="00B13642" w:rsidRPr="5E70C548">
              <w:rPr>
                <w:sz w:val="22"/>
                <w:szCs w:val="22"/>
              </w:rPr>
              <w:t xml:space="preserve">kun vaikuttavan ainesosan ATC-koodi </w:t>
            </w:r>
            <w:r w:rsidR="002F1CC5">
              <w:rPr>
                <w:sz w:val="22"/>
                <w:szCs w:val="22"/>
              </w:rPr>
              <w:t xml:space="preserve">ja ATC-koodin mukainen nimi </w:t>
            </w:r>
            <w:r w:rsidR="00B13642" w:rsidRPr="5E70C548">
              <w:rPr>
                <w:sz w:val="22"/>
                <w:szCs w:val="22"/>
              </w:rPr>
              <w:t>= tyhjä</w:t>
            </w:r>
            <w:r w:rsidRPr="5E70C548">
              <w:rPr>
                <w:sz w:val="22"/>
                <w:szCs w:val="22"/>
              </w:rPr>
              <w:t xml:space="preserve"> </w:t>
            </w:r>
            <w:r w:rsidR="00B13642" w:rsidRPr="5E70C548">
              <w:rPr>
                <w:sz w:val="22"/>
                <w:szCs w:val="22"/>
              </w:rPr>
              <w:t>sekä silloin</w:t>
            </w:r>
            <w:r w:rsidRPr="5E70C548">
              <w:rPr>
                <w:sz w:val="22"/>
                <w:szCs w:val="22"/>
              </w:rPr>
              <w:t xml:space="preserve"> kun tieto löytyy Lääketietokannasta ja </w:t>
            </w:r>
            <w:r w:rsidR="00973509" w:rsidRPr="5E70C548">
              <w:rPr>
                <w:sz w:val="22"/>
                <w:szCs w:val="22"/>
              </w:rPr>
              <w:t>valmisteen laji</w:t>
            </w:r>
            <w:r w:rsidRPr="5E70C548">
              <w:rPr>
                <w:sz w:val="22"/>
                <w:szCs w:val="22"/>
              </w:rPr>
              <w:t xml:space="preserve"> ei ole </w:t>
            </w:r>
            <w:r w:rsidR="00973509" w:rsidRPr="5E70C548">
              <w:rPr>
                <w:sz w:val="22"/>
                <w:szCs w:val="22"/>
              </w:rPr>
              <w:t>9</w:t>
            </w:r>
            <w:r w:rsidR="003058F0" w:rsidRPr="5E70C548">
              <w:rPr>
                <w:sz w:val="22"/>
                <w:szCs w:val="22"/>
              </w:rPr>
              <w:t>.</w:t>
            </w:r>
          </w:p>
        </w:tc>
      </w:tr>
    </w:tbl>
    <w:p w14:paraId="0541FC7D" w14:textId="6858D3E8" w:rsidR="0077747B" w:rsidRDefault="0077747B"/>
    <w:p w14:paraId="0DD0ABE4" w14:textId="0849DB4A" w:rsidR="0077747B" w:rsidDel="009C2953" w:rsidRDefault="0077747B">
      <w:pPr>
        <w:rPr>
          <w:del w:id="1767" w:author="Timo Kaskinen" w:date="2023-04-16T19:28:00Z"/>
        </w:rPr>
      </w:pPr>
    </w:p>
    <w:p w14:paraId="7588884A" w14:textId="79962DA3" w:rsidR="009B53DC" w:rsidRDefault="009B53DC" w:rsidP="009B53DC">
      <w:del w:id="1768" w:author="Timo Kaskinen" w:date="2023-04-16T19:28:00Z">
        <w:r w:rsidDel="009C2953">
          <w:delText xml:space="preserve">Versiossa 4.00 edellä kuvatut pakollisuusehtojen sanalliset tarkennukset eivät aiheuta muutoksia olemassa oleviin toteutuksiin. </w:delText>
        </w:r>
      </w:del>
      <w:r>
        <w:t>Kuvauksia on pakollisuusehtojen osalta tarkennettu ja yhtenäistetty tietosisältömäärittelyn kanssa.</w:t>
      </w:r>
    </w:p>
    <w:p w14:paraId="6BF93A32" w14:textId="77777777" w:rsidR="00AD1B9B" w:rsidRDefault="00AD1B9B"/>
    <w:p w14:paraId="0A6642E5" w14:textId="2DDC0003" w:rsidR="0077747B" w:rsidRDefault="0077747B">
      <w:r>
        <w:t>Tiedot esitetään &lt;entry&gt;&lt;organizer&gt;-rakenteella, jossa organizerin koodi on 4 (lääkityslistan kenttäkoodi).</w:t>
      </w:r>
      <w:r w:rsidR="001736D4">
        <w:t xml:space="preserve"> Vaikuttavien aineiden toistuma toteutetaan </w:t>
      </w:r>
      <w:r w:rsidR="002E7BEA">
        <w:t>toistamalla component-rakennetta organizerin alla tarvittava määrä.</w:t>
      </w:r>
    </w:p>
    <w:p w14:paraId="7CAF753D" w14:textId="77777777" w:rsidR="00A02B63" w:rsidRDefault="00A02B63"/>
    <w:p w14:paraId="7461E4D1" w14:textId="44CE8615" w:rsidR="0077747B" w:rsidRPr="00EE6BB0" w:rsidRDefault="00A02B63">
      <w:pPr>
        <w:rPr>
          <w:lang w:val="en-GB"/>
        </w:rPr>
      </w:pPr>
      <w:r w:rsidRPr="00EE6BB0">
        <w:rPr>
          <w:lang w:val="en-GB"/>
        </w:rPr>
        <w:t>Esim</w:t>
      </w:r>
      <w:r w:rsidR="00ED1B41">
        <w:rPr>
          <w:lang w:val="en-GB"/>
        </w:rPr>
        <w:t>erkki</w:t>
      </w:r>
      <w:r w:rsidRPr="00EE6BB0">
        <w:rPr>
          <w:lang w:val="en-GB"/>
        </w:rPr>
        <w:t>:</w:t>
      </w:r>
    </w:p>
    <w:p w14:paraId="1C43983A" w14:textId="67791C8E"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F6B8879" w14:textId="2A46808B"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Red"/>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Lääkkeen vaikuttava aine</w:t>
      </w:r>
      <w:r w:rsidR="0077747B" w:rsidRPr="0DB459FB">
        <w:rPr>
          <w:rStyle w:val="XMLBlue"/>
          <w:sz w:val="22"/>
          <w:szCs w:val="22"/>
          <w:highlight w:val="white"/>
        </w:rPr>
        <w:t>"/&gt;</w:t>
      </w:r>
    </w:p>
    <w:p w14:paraId="2DD671C6" w14:textId="398CB284"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E50CEF">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50D99B4" w14:textId="77777777" w:rsidR="000670B5" w:rsidRDefault="000670B5"/>
    <w:p w14:paraId="10B0488C" w14:textId="77777777" w:rsidR="004F345A" w:rsidRPr="0077747B" w:rsidRDefault="004F345A"/>
    <w:p w14:paraId="3991536F" w14:textId="77777777" w:rsidR="0077747B" w:rsidRDefault="004B2E92" w:rsidP="00CB2816">
      <w:pPr>
        <w:pStyle w:val="Otsikko3"/>
      </w:pPr>
      <w:bookmarkStart w:id="1769" w:name="_Toc148096540"/>
      <w:r>
        <w:t>Määrä (v</w:t>
      </w:r>
      <w:r w:rsidR="0077747B">
        <w:t>ahvuus</w:t>
      </w:r>
      <w:r>
        <w:t>)</w:t>
      </w:r>
      <w:r w:rsidR="0077747B">
        <w:t>, nimi ja ATC-koodi</w:t>
      </w:r>
      <w:bookmarkEnd w:id="1769"/>
    </w:p>
    <w:p w14:paraId="5E96DCF1" w14:textId="77777777" w:rsidR="0077747B" w:rsidRDefault="0077747B"/>
    <w:p w14:paraId="0BF8B76F"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5E5C31B0" w14:textId="77777777" w:rsidR="00F9462F" w:rsidRDefault="00F9462F"/>
    <w:p w14:paraId="7AF8C80D" w14:textId="77777777" w:rsidR="0077747B" w:rsidRDefault="0077747B">
      <w:r>
        <w:t xml:space="preserve">Tässä luokassa ilmoitetaan </w:t>
      </w:r>
      <w:r>
        <w:rPr>
          <w:b/>
          <w:bCs/>
        </w:rPr>
        <w:t>ainesosan vahvuus</w:t>
      </w:r>
      <w:r w:rsidR="006F0215">
        <w:rPr>
          <w:b/>
          <w:bCs/>
        </w:rPr>
        <w:t xml:space="preserve"> (määrä)</w:t>
      </w:r>
      <w:r>
        <w:t xml:space="preserve"> elementillä doseQuantity. Varsinainen vahvuus</w:t>
      </w:r>
      <w:r w:rsidR="006F0215">
        <w:t xml:space="preserve"> (määrä)</w:t>
      </w:r>
      <w:r>
        <w:t xml:space="preserve"> ilmoitetaan center-elementin attribuutilla value ja yksikkö elementillä unit. Vahvuus</w:t>
      </w:r>
      <w:r w:rsidR="006F0215">
        <w:t xml:space="preserve"> (määrä)</w:t>
      </w:r>
      <w:r>
        <w:t xml:space="preserve"> on enintään 80 numeroa ja yksikkö enintään 80 merkkiä.</w:t>
      </w:r>
    </w:p>
    <w:p w14:paraId="6632778A" w14:textId="77777777" w:rsidR="00F74CAC" w:rsidRDefault="00F74CAC"/>
    <w:p w14:paraId="72C7A22C" w14:textId="77777777" w:rsidR="00F74CAC" w:rsidRPr="008977C4" w:rsidRDefault="00F74CAC" w:rsidP="00F74CAC">
      <w:r w:rsidRPr="008977C4">
        <w:t>Vahvuuden</w:t>
      </w:r>
      <w:r w:rsidR="006F0215">
        <w:t xml:space="preserve"> (määrän)</w:t>
      </w:r>
      <w:r w:rsidRPr="008977C4">
        <w:t xml:space="preserve"> ilmoittamiseen </w:t>
      </w:r>
      <w:r>
        <w:t>voidaan</w:t>
      </w:r>
      <w:r w:rsidR="00F012B7">
        <w:t xml:space="preserve"> vaihtoehtoisesti</w:t>
      </w:r>
      <w:r>
        <w:t xml:space="preserve"> myös </w:t>
      </w:r>
      <w:r w:rsidRPr="008977C4">
        <w:t>käyttää rakennetta &lt;translation&gt;&lt;orig</w:t>
      </w:r>
      <w:r w:rsidR="000E46C0">
        <w:t>inalText&gt; (pituus max 80 mkiä). Yksittäisen ainesosan vahvuuden (määrän) ilmoittamiseen pitää valita jompikumpi ilmoitustapa, sekä center että originalText elementeissä ei voida tuoda tietoa saman ainesosan osalta.</w:t>
      </w:r>
      <w:r w:rsidRPr="181A28C5">
        <w:t xml:space="preserve"> </w:t>
      </w:r>
    </w:p>
    <w:p w14:paraId="14CE9ED7" w14:textId="77777777" w:rsidR="00F74CAC" w:rsidRDefault="00F74CAC"/>
    <w:p w14:paraId="32818AEA" w14:textId="77777777" w:rsidR="0077747B" w:rsidRPr="00EE6BB0" w:rsidRDefault="0077747B" w:rsidP="0004356B">
      <w:pPr>
        <w:keepNext/>
        <w:rPr>
          <w:lang w:val="en-GB"/>
        </w:rPr>
      </w:pPr>
      <w:r w:rsidRPr="00EE6BB0">
        <w:rPr>
          <w:lang w:val="en-GB"/>
        </w:rPr>
        <w:t xml:space="preserve">Esim.: </w:t>
      </w:r>
    </w:p>
    <w:p w14:paraId="0C25FEA8"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352146EF"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GB"/>
        </w:rPr>
        <w:tab/>
      </w:r>
      <w:r w:rsidRPr="0013081A">
        <w:rPr>
          <w:rStyle w:val="XMLBlack"/>
          <w:sz w:val="22"/>
          <w:highlight w:val="white"/>
          <w:lang w:val="en-GB"/>
        </w:rPr>
        <w:tab/>
      </w: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center</w:t>
      </w:r>
      <w:r w:rsidRPr="0DB459FB">
        <w:rPr>
          <w:rStyle w:val="XMLRed"/>
          <w:sz w:val="22"/>
          <w:szCs w:val="22"/>
          <w:highlight w:val="white"/>
          <w:lang w:val="en-GB"/>
        </w:rPr>
        <w:t xml:space="preserve"> value</w:t>
      </w:r>
      <w:r w:rsidRPr="0DB459FB">
        <w:rPr>
          <w:rStyle w:val="XMLBlue"/>
          <w:sz w:val="22"/>
          <w:szCs w:val="22"/>
          <w:highlight w:val="white"/>
          <w:lang w:val="en-GB"/>
        </w:rPr>
        <w:t>="</w:t>
      </w:r>
      <w:r w:rsidRPr="0DB459FB">
        <w:rPr>
          <w:rStyle w:val="XMLBlack"/>
          <w:sz w:val="22"/>
          <w:szCs w:val="22"/>
          <w:highlight w:val="white"/>
          <w:lang w:val="en-GB"/>
        </w:rPr>
        <w:t>600</w:t>
      </w:r>
      <w:r w:rsidRPr="0DB459FB">
        <w:rPr>
          <w:rStyle w:val="XMLBlue"/>
          <w:sz w:val="22"/>
          <w:szCs w:val="22"/>
          <w:highlight w:val="white"/>
          <w:lang w:val="en-GB"/>
        </w:rPr>
        <w:t>"</w:t>
      </w:r>
      <w:r w:rsidRPr="0DB459FB">
        <w:rPr>
          <w:rStyle w:val="XMLRed"/>
          <w:sz w:val="22"/>
          <w:szCs w:val="22"/>
          <w:highlight w:val="white"/>
          <w:lang w:val="en-GB"/>
        </w:rPr>
        <w:t xml:space="preserve"> unit</w:t>
      </w:r>
      <w:r w:rsidRPr="0DB459FB">
        <w:rPr>
          <w:rStyle w:val="XMLBlue"/>
          <w:sz w:val="22"/>
          <w:szCs w:val="22"/>
          <w:highlight w:val="white"/>
          <w:lang w:val="en-GB"/>
        </w:rPr>
        <w:t>="</w:t>
      </w:r>
      <w:r w:rsidRPr="0DB459FB">
        <w:rPr>
          <w:rStyle w:val="XMLBlack"/>
          <w:sz w:val="22"/>
          <w:szCs w:val="22"/>
          <w:highlight w:val="white"/>
          <w:lang w:val="en-GB"/>
        </w:rPr>
        <w:t>mg</w:t>
      </w:r>
      <w:r w:rsidRPr="0DB459FB">
        <w:rPr>
          <w:rStyle w:val="XMLBlue"/>
          <w:sz w:val="22"/>
          <w:szCs w:val="22"/>
          <w:highlight w:val="white"/>
          <w:lang w:val="en-GB"/>
        </w:rPr>
        <w:t>"/&gt;</w:t>
      </w:r>
    </w:p>
    <w:p w14:paraId="07367224"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758831C8" w14:textId="77777777" w:rsidR="0077747B" w:rsidRPr="002C60BB" w:rsidRDefault="0077747B" w:rsidP="00A302D4">
      <w:pPr>
        <w:rPr>
          <w:lang w:val="en-US"/>
        </w:rPr>
      </w:pPr>
    </w:p>
    <w:p w14:paraId="20B82E48" w14:textId="77777777" w:rsidR="000E46C0" w:rsidRPr="000E46C0" w:rsidRDefault="000E46C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b/>
          <w:bCs/>
          <w:color w:val="auto"/>
          <w:highlight w:val="white"/>
          <w:lang w:val="en-GB"/>
        </w:rPr>
      </w:pPr>
      <w:r w:rsidRPr="0DB459FB">
        <w:rPr>
          <w:rStyle w:val="XMLBlue"/>
          <w:b/>
          <w:bCs/>
          <w:color w:val="auto"/>
          <w:highlight w:val="white"/>
          <w:lang w:val="en-GB"/>
        </w:rPr>
        <w:t>TAI</w:t>
      </w:r>
    </w:p>
    <w:p w14:paraId="078858D7" w14:textId="77777777" w:rsidR="00F74CAC" w:rsidRPr="0077747B" w:rsidRDefault="00895D81" w:rsidP="00F74CAC">
      <w:pPr>
        <w:rPr>
          <w:lang w:val="pt-BR"/>
        </w:rPr>
      </w:pPr>
      <w:r>
        <w:rPr>
          <w:lang w:val="pt-BR"/>
        </w:rPr>
        <w:lastRenderedPageBreak/>
        <w:t>Esim:</w:t>
      </w:r>
    </w:p>
    <w:p w14:paraId="21AF2107"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003132F8" w:rsidRPr="0DB459FB">
        <w:rPr>
          <w:rStyle w:val="XMLDarkRed"/>
          <w:sz w:val="22"/>
          <w:szCs w:val="22"/>
          <w:highlight w:val="white"/>
          <w:lang w:val="en-GB"/>
        </w:rPr>
        <w:t xml:space="preserve"> </w:t>
      </w:r>
      <w:r w:rsidR="003132F8" w:rsidRPr="0DB459FB">
        <w:rPr>
          <w:rStyle w:val="XMLDarkRed"/>
          <w:color w:val="FF0000"/>
          <w:sz w:val="22"/>
          <w:szCs w:val="22"/>
          <w:highlight w:val="white"/>
          <w:lang w:val="en-GB"/>
        </w:rPr>
        <w:t>nullFlavor</w:t>
      </w:r>
      <w:r w:rsidR="003132F8" w:rsidRPr="0DB459FB">
        <w:rPr>
          <w:rStyle w:val="XMLBlue"/>
          <w:sz w:val="22"/>
          <w:szCs w:val="22"/>
          <w:highlight w:val="white"/>
          <w:lang w:val="en-GB"/>
        </w:rPr>
        <w:t>=”</w:t>
      </w:r>
      <w:r w:rsidR="003132F8" w:rsidRPr="0DB459FB">
        <w:rPr>
          <w:rStyle w:val="XMLDarkRed"/>
          <w:color w:val="auto"/>
          <w:sz w:val="22"/>
          <w:szCs w:val="22"/>
          <w:highlight w:val="white"/>
          <w:lang w:val="en-GB"/>
        </w:rPr>
        <w:t>OTH</w:t>
      </w:r>
      <w:r w:rsidR="003132F8" w:rsidRPr="0DB459FB">
        <w:rPr>
          <w:rStyle w:val="XMLBlue"/>
          <w:sz w:val="22"/>
          <w:szCs w:val="22"/>
          <w:highlight w:val="white"/>
          <w:lang w:val="en-GB"/>
        </w:rPr>
        <w:t>”</w:t>
      </w:r>
      <w:r w:rsidRPr="0DB459FB">
        <w:rPr>
          <w:rStyle w:val="XMLBlue"/>
          <w:sz w:val="22"/>
          <w:szCs w:val="22"/>
          <w:highlight w:val="white"/>
          <w:lang w:val="en-GB"/>
        </w:rPr>
        <w:t>&gt;</w:t>
      </w:r>
    </w:p>
    <w:p w14:paraId="69776A9C"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0E0653BE"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003132F8" w:rsidRPr="0DB459FB">
        <w:rPr>
          <w:rStyle w:val="XMLBlue"/>
          <w:color w:val="auto"/>
          <w:sz w:val="22"/>
          <w:szCs w:val="22"/>
          <w:highlight w:val="white"/>
          <w:lang w:val="en-GB"/>
        </w:rPr>
        <w:t>q.s</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29B56C92" w14:textId="77777777" w:rsidR="00F74CAC" w:rsidRPr="00B84C93"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nl-NL"/>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B84C93">
        <w:rPr>
          <w:rStyle w:val="XMLBlue"/>
          <w:sz w:val="22"/>
          <w:szCs w:val="22"/>
          <w:highlight w:val="white"/>
          <w:lang w:val="nl-NL"/>
        </w:rPr>
        <w:t>&lt;/</w:t>
      </w:r>
      <w:r w:rsidRPr="00B84C93">
        <w:rPr>
          <w:rStyle w:val="XMLBrown"/>
          <w:sz w:val="22"/>
          <w:szCs w:val="22"/>
          <w:highlight w:val="white"/>
          <w:lang w:val="nl-NL"/>
        </w:rPr>
        <w:t>translation</w:t>
      </w:r>
      <w:r w:rsidRPr="00B84C93">
        <w:rPr>
          <w:rStyle w:val="XMLBlue"/>
          <w:sz w:val="22"/>
          <w:szCs w:val="22"/>
          <w:highlight w:val="white"/>
          <w:lang w:val="nl-NL"/>
        </w:rPr>
        <w:t>&gt;</w:t>
      </w:r>
    </w:p>
    <w:p w14:paraId="580855E6"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37ACA587" w14:textId="77777777" w:rsidR="00F74CAC" w:rsidRPr="00A302D4" w:rsidRDefault="00F74CAC" w:rsidP="00A302D4"/>
    <w:p w14:paraId="266A99EF" w14:textId="77777777" w:rsidR="00570381" w:rsidRDefault="00570381" w:rsidP="0057038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ainesosan tiedot ilmoitetaan rakenteisesti tässä osiossa, tulee ainesosan tiedoissa ilmoittaa: </w:t>
      </w:r>
    </w:p>
    <w:p w14:paraId="49449383" w14:textId="77777777" w:rsid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ainesosan ATC-koodi ja ATC-koodin mukainen nimi (vapaaehtoinen) TAI / JA</w:t>
      </w:r>
    </w:p>
    <w:p w14:paraId="36328EB3" w14:textId="77777777" w:rsidR="00570381" w:rsidRP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color w:val="auto"/>
        </w:rPr>
      </w:pPr>
      <w:r>
        <w:t>ainesosan nimi vapaana tekstinä</w:t>
      </w:r>
    </w:p>
    <w:p w14:paraId="47046675" w14:textId="77777777" w:rsidR="00570381" w:rsidRPr="00A302D4" w:rsidRDefault="00570381" w:rsidP="00A302D4"/>
    <w:p w14:paraId="5EB57484" w14:textId="6FE1860A" w:rsidR="00FF7103" w:rsidRPr="00A302D4" w:rsidRDefault="00FF7103" w:rsidP="00A302D4">
      <w:r>
        <w:t>A</w:t>
      </w:r>
      <w:r w:rsidR="00870400">
        <w:t>inesosan ATC-koodi</w:t>
      </w:r>
      <w:r>
        <w:t xml:space="preserve"> ja ATC-koodin mukainen nim</w:t>
      </w:r>
      <w:r w:rsidR="00DE6DC9">
        <w:t>i eivät ole pakollisia tietoja. Niiden lisäksi</w:t>
      </w:r>
      <w:r>
        <w:t xml:space="preserve"> koodaamattomassa nimessä ilmoitetaan usein vapaana tekstinä vaikuttavan aineen suolamuoto (esim</w:t>
      </w:r>
      <w:r w:rsidR="0004005E">
        <w:t>.</w:t>
      </w:r>
      <w:r>
        <w:t xml:space="preserve"> 2) tai tehdasvalmiste, josta apteekissa valmistettava lääke sekoitetaan (esim</w:t>
      </w:r>
      <w:r w:rsidR="0004005E">
        <w:t>.</w:t>
      </w:r>
      <w:r>
        <w:t xml:space="preserve"> 3).</w:t>
      </w:r>
      <w:r w:rsidR="00E011D9">
        <w:t xml:space="preserve"> </w:t>
      </w:r>
    </w:p>
    <w:p w14:paraId="1B7E5114" w14:textId="77777777" w:rsidR="00A74D5C" w:rsidRPr="00A302D4" w:rsidRDefault="00A74D5C" w:rsidP="00A302D4"/>
    <w:p w14:paraId="14DDE8C4" w14:textId="32C66604" w:rsidR="00F31390" w:rsidRDefault="0077747B">
      <w:pPr>
        <w:pStyle w:val="Leipteksti"/>
      </w:pPr>
      <w:r w:rsidRPr="00FF7103">
        <w:rPr>
          <w:b/>
          <w:bCs/>
          <w:highlight w:val="white"/>
        </w:rPr>
        <w:t>Ainesosan ATC-koodi</w:t>
      </w:r>
      <w:r w:rsidRPr="00FF7103">
        <w:rPr>
          <w:highlight w:val="white"/>
        </w:rPr>
        <w:t xml:space="preserve"> ilmoitetaan entityn manufacturedLabeledDrug elem</w:t>
      </w:r>
      <w:r w:rsidR="006B1579" w:rsidRPr="00FF7103">
        <w:rPr>
          <w:highlight w:val="white"/>
        </w:rPr>
        <w:t>entissä code.</w:t>
      </w:r>
      <w:r w:rsidRPr="00FF7103">
        <w:rPr>
          <w:highlight w:val="white"/>
        </w:rPr>
        <w:t xml:space="preserve"> </w:t>
      </w:r>
      <w:r w:rsidRPr="009332F5">
        <w:rPr>
          <w:highlight w:val="white"/>
        </w:rPr>
        <w:t xml:space="preserve">Varsinainen ATC-koodi on attribuutissa code ja ainesosan </w:t>
      </w:r>
      <w:r w:rsidRPr="009332F5">
        <w:rPr>
          <w:b/>
          <w:bCs/>
          <w:highlight w:val="white"/>
        </w:rPr>
        <w:t>ATC-koodin mukainen nimi</w:t>
      </w:r>
      <w:r w:rsidRPr="009332F5">
        <w:rPr>
          <w:highlight w:val="white"/>
        </w:rPr>
        <w:t xml:space="preserve"> attribuutissa displayName (max 200 mkiä).</w:t>
      </w:r>
      <w:r w:rsidR="006F74AC" w:rsidRPr="7F8CFD1C">
        <w:t xml:space="preserve"> </w:t>
      </w:r>
      <w:r w:rsidR="006F74AC" w:rsidRPr="003F5484">
        <w:t xml:space="preserve">ATC-koodin codeSystem esitetään sanomissa niin, että codeSystemiin tulee luokituksen tunniste ilman versiota. Perusjärjestelmät poimivat ATC-koodin ja ATC-koodin mukaisen nimen </w:t>
      </w:r>
      <w:r w:rsidR="00B15F95">
        <w:t xml:space="preserve">joko </w:t>
      </w:r>
      <w:r w:rsidR="000D1E19">
        <w:t>Lääketietokannasta</w:t>
      </w:r>
      <w:r w:rsidR="006F74AC" w:rsidRPr="003F5484">
        <w:t>, jo</w:t>
      </w:r>
      <w:r w:rsidR="00B15F95">
        <w:t>lloin</w:t>
      </w:r>
      <w:r w:rsidR="006F74AC" w:rsidRPr="7F8CFD1C">
        <w:t xml:space="preserve"> </w:t>
      </w:r>
      <w:r w:rsidR="006F74AC" w:rsidRPr="003F5484">
        <w:t>codeSystemVersion on sanomassa lääketietokannan versionumero</w:t>
      </w:r>
      <w:r w:rsidR="00B15F95">
        <w:t xml:space="preserve"> tai Fimean ATC-koodistosta, jolloin </w:t>
      </w:r>
      <w:r w:rsidR="00B15F95" w:rsidRPr="003F5484">
        <w:t xml:space="preserve">codeSystemVersion on sanomassa </w:t>
      </w:r>
      <w:r w:rsidR="00B15F95">
        <w:t>Fimean ATC-koodiston</w:t>
      </w:r>
      <w:r w:rsidR="00B15F95" w:rsidRPr="003F5484">
        <w:t xml:space="preserve"> versionumero</w:t>
      </w:r>
      <w:r w:rsidR="00B15F95" w:rsidRPr="7F8CFD1C">
        <w:t>.</w:t>
      </w:r>
    </w:p>
    <w:p w14:paraId="64BED0ED" w14:textId="77777777" w:rsidR="00F31390" w:rsidRDefault="00F31390">
      <w:pPr>
        <w:pStyle w:val="Leipteksti"/>
      </w:pPr>
    </w:p>
    <w:p w14:paraId="143E4FBD" w14:textId="00446F2A" w:rsidR="0077747B" w:rsidRDefault="0077747B">
      <w:pPr>
        <w:pStyle w:val="Leipteksti"/>
      </w:pPr>
      <w:r>
        <w:rPr>
          <w:b/>
          <w:bCs/>
        </w:rPr>
        <w:t>Ainesosan nimi</w:t>
      </w:r>
      <w:r w:rsidR="002350B8">
        <w:rPr>
          <w:b/>
          <w:bCs/>
        </w:rPr>
        <w:t xml:space="preserve"> tekstimuotoisena</w:t>
      </w:r>
      <w:r>
        <w:t xml:space="preserve"> ilmoitetaan name elementissä, joka on tietotyyppiä EN, esim. &lt;name&gt;vaikuttava ainesosa x&lt;/name&gt;. Koodaamaton nimi on enintään 200 merkkiä. Lääketietokannan versio ilmoitetaan muodossa vuosiluku.versio</w:t>
      </w:r>
      <w:r w:rsidRPr="181A28C5">
        <w:t>.</w:t>
      </w:r>
      <w:r w:rsidR="000670B5">
        <w:t xml:space="preserve"> Kauppanimellä määrätyillä lääkkeillä valmisteen vaikuttava aine/aineet tuodaan ainesosan koodaamattomassa nimessä.</w:t>
      </w:r>
    </w:p>
    <w:p w14:paraId="7E08AFD9" w14:textId="77777777" w:rsidR="00AF68A2" w:rsidRDefault="00AF68A2">
      <w:pPr>
        <w:pStyle w:val="Leipteksti"/>
      </w:pPr>
    </w:p>
    <w:p w14:paraId="0EF90152" w14:textId="13A501A7" w:rsidR="00A2293E" w:rsidRDefault="00F6747B">
      <w:pPr>
        <w:pStyle w:val="Leipteksti"/>
      </w:pPr>
      <w:r>
        <w:t>Esim</w:t>
      </w:r>
      <w:r w:rsidR="00BD2B92">
        <w:t>erkki</w:t>
      </w:r>
      <w:r w:rsidR="00667B5A">
        <w:t xml:space="preserve"> 1</w:t>
      </w:r>
      <w:r w:rsidR="001A4202">
        <w:t xml:space="preserve"> </w:t>
      </w:r>
      <w:r w:rsidR="00A2293E">
        <w:t>A</w:t>
      </w:r>
      <w:r w:rsidR="00DE380D">
        <w:t xml:space="preserve">pteekissa valmistettava lääke: </w:t>
      </w:r>
    </w:p>
    <w:p w14:paraId="52CBF977" w14:textId="77777777" w:rsidR="00A2293E" w:rsidRDefault="00570381">
      <w:pPr>
        <w:pStyle w:val="Leipteksti"/>
      </w:pPr>
      <w:r>
        <w:t>ATC-koodi, ATC-koodin mukainen nimi</w:t>
      </w:r>
      <w:r w:rsidR="006328E8">
        <w:t xml:space="preserve">. </w:t>
      </w:r>
    </w:p>
    <w:p w14:paraId="65D4D362" w14:textId="77777777" w:rsidR="0077747B" w:rsidRDefault="006328E8">
      <w:pPr>
        <w:pStyle w:val="Leipteksti"/>
      </w:pPr>
      <w:r>
        <w:t>Tässä esimerkissä apteekissa valmistettava lääke sekoitetaan vaikuttavasta aineesta</w:t>
      </w:r>
      <w:r w:rsidR="00F6747B">
        <w:t>:</w:t>
      </w:r>
    </w:p>
    <w:p w14:paraId="328CAF0A" w14:textId="77777777" w:rsidR="00A2293E" w:rsidRDefault="00A2293E">
      <w:pPr>
        <w:pStyle w:val="Leipteksti"/>
      </w:pPr>
    </w:p>
    <w:p w14:paraId="09BC5ABD" w14:textId="77777777" w:rsidR="00F6747B" w:rsidRPr="00D32773" w:rsidRDefault="00F6747B"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4B4D03A" w14:textId="3D90C8CF" w:rsidR="00F6747B" w:rsidRPr="00D32773" w:rsidRDefault="00F6747B"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7878F5" w:rsidRPr="0DB459FB">
        <w:rPr>
          <w:sz w:val="22"/>
          <w:szCs w:val="22"/>
        </w:rPr>
        <w:t xml:space="preserve"> </w:t>
      </w:r>
      <w:r w:rsidR="007878F5" w:rsidRPr="0DB459FB">
        <w:rPr>
          <w:rFonts w:ascii="Arial" w:hAnsi="Arial" w:cs="Arial"/>
          <w:color w:val="000000"/>
          <w:sz w:val="22"/>
          <w:szCs w:val="22"/>
        </w:rPr>
        <w:t>D07AA02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ins w:id="1770" w:author="Timo Kaskinen" w:date="2023-02-02T22:24:00Z">
        <w:r w:rsidR="00F734B6" w:rsidRPr="0DB459FB">
          <w:rPr>
            <w:rFonts w:ascii="Arial" w:hAnsi="Arial" w:cs="Arial"/>
            <w:color w:val="000000"/>
            <w:sz w:val="22"/>
            <w:szCs w:val="22"/>
            <w:highlight w:val="white"/>
          </w:rPr>
          <w:t>Fimea - ATC Luokitus</w:t>
        </w:r>
      </w:ins>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ins w:id="1771" w:author="Timo Kaskinen" w:date="2023-02-02T22:22:00Z">
        <w:r w:rsidR="00AA21A6" w:rsidRPr="0DB459FB">
          <w:rPr>
            <w:rFonts w:ascii="Arial" w:hAnsi="Arial" w:cs="Arial"/>
            <w:color w:val="000000"/>
            <w:sz w:val="22"/>
            <w:szCs w:val="22"/>
            <w:highlight w:val="white"/>
          </w:rPr>
          <w:t>2023.001</w:t>
        </w:r>
      </w:ins>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570381" w:rsidRPr="0DB459FB">
        <w:rPr>
          <w:rFonts w:ascii="Arial" w:hAnsi="Arial" w:cs="Arial"/>
          <w:color w:val="000000"/>
          <w:sz w:val="22"/>
          <w:szCs w:val="22"/>
          <w:highlight w:val="white"/>
        </w:rPr>
        <w:t>Hydrokortisoni</w:t>
      </w:r>
      <w:r w:rsidRPr="0DB459FB">
        <w:rPr>
          <w:rFonts w:ascii="Arial" w:hAnsi="Arial" w:cs="Arial"/>
          <w:color w:val="0000FF"/>
          <w:sz w:val="22"/>
          <w:szCs w:val="22"/>
          <w:highlight w:val="white"/>
        </w:rPr>
        <w:t>"/&gt;</w:t>
      </w:r>
    </w:p>
    <w:p w14:paraId="3F7E83D5" w14:textId="77777777" w:rsidR="00F6747B" w:rsidRPr="00D32773" w:rsidRDefault="00F6747B"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6B618321" w14:textId="77777777" w:rsidR="00570381" w:rsidRPr="00D32773" w:rsidRDefault="00570381" w:rsidP="00A302D4"/>
    <w:p w14:paraId="70735DA5" w14:textId="3598FB89" w:rsidR="00A2293E" w:rsidRDefault="00570381" w:rsidP="00570381">
      <w:pPr>
        <w:pStyle w:val="Leipteksti"/>
      </w:pPr>
      <w:r>
        <w:t>Esim</w:t>
      </w:r>
      <w:r w:rsidR="00BD2B92">
        <w:t>erkki</w:t>
      </w:r>
      <w:r>
        <w:t xml:space="preserve"> </w:t>
      </w:r>
      <w:r w:rsidR="00667B5A">
        <w:t xml:space="preserve">2 </w:t>
      </w:r>
      <w:r w:rsidR="00A2293E">
        <w:t>A</w:t>
      </w:r>
      <w:r>
        <w:t>pteekissa valmistettava lääke</w:t>
      </w:r>
      <w:r w:rsidR="00DE380D">
        <w:t>:</w:t>
      </w:r>
      <w:r>
        <w:t xml:space="preserve"> </w:t>
      </w:r>
    </w:p>
    <w:p w14:paraId="5B4F20F9" w14:textId="77777777" w:rsidR="00A2293E" w:rsidRDefault="00570381" w:rsidP="00570381">
      <w:pPr>
        <w:pStyle w:val="Leipteksti"/>
      </w:pPr>
      <w:r>
        <w:t>ATC-koodi, ATC-koodin mukainen nimi ja ainesosan nimi vapaana tekstinä</w:t>
      </w:r>
      <w:r w:rsidR="00FC66E7">
        <w:t xml:space="preserve">. </w:t>
      </w:r>
    </w:p>
    <w:p w14:paraId="7E40443C" w14:textId="77777777" w:rsidR="00570381" w:rsidRDefault="00FC66E7" w:rsidP="00570381">
      <w:pPr>
        <w:pStyle w:val="Leipteksti"/>
      </w:pPr>
      <w:r>
        <w:t>Tässä esimerkissä apteekissa valmistettava lääke sekoitetaan vaikuttavan aineen suolamuodosta</w:t>
      </w:r>
      <w:r w:rsidR="00570381">
        <w:t>:</w:t>
      </w:r>
    </w:p>
    <w:p w14:paraId="478E2E4E" w14:textId="77777777" w:rsidR="00A2293E" w:rsidRDefault="00A2293E" w:rsidP="00570381">
      <w:pPr>
        <w:pStyle w:val="Leipteksti"/>
      </w:pPr>
    </w:p>
    <w:p w14:paraId="6D2B72AD" w14:textId="77777777" w:rsidR="00570381" w:rsidRPr="00D32773" w:rsidRDefault="0057038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3D9A6C22" w14:textId="6D3754D8" w:rsidR="00570381" w:rsidRPr="00D32773"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172B8A" w:rsidRPr="0DB459FB">
        <w:rPr>
          <w:sz w:val="22"/>
          <w:szCs w:val="22"/>
        </w:rPr>
        <w:t xml:space="preserve"> </w:t>
      </w:r>
      <w:r w:rsidR="00172B8A" w:rsidRPr="0DB459FB">
        <w:rPr>
          <w:rFonts w:ascii="Arial" w:hAnsi="Arial" w:cs="Arial"/>
          <w:color w:val="000000"/>
          <w:sz w:val="22"/>
          <w:szCs w:val="22"/>
        </w:rPr>
        <w:t>N02AA05</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ins w:id="1772" w:author="Timo Kaskinen" w:date="2023-02-02T22:24:00Z">
        <w:r w:rsidR="00F734B6" w:rsidRPr="0DB459FB">
          <w:rPr>
            <w:rFonts w:ascii="Arial" w:hAnsi="Arial" w:cs="Arial"/>
            <w:color w:val="000000"/>
            <w:sz w:val="22"/>
            <w:szCs w:val="22"/>
            <w:highlight w:val="white"/>
          </w:rPr>
          <w:t>Fimea - ATC Luokitus</w:t>
        </w:r>
      </w:ins>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ins w:id="1773" w:author="Timo Kaskinen" w:date="2023-02-02T22:22:00Z">
        <w:r w:rsidR="00AA21A6" w:rsidRPr="0DB459FB">
          <w:rPr>
            <w:rFonts w:ascii="Arial" w:hAnsi="Arial" w:cs="Arial"/>
            <w:color w:val="000000"/>
            <w:sz w:val="22"/>
            <w:szCs w:val="22"/>
            <w:highlight w:val="white"/>
          </w:rPr>
          <w:t>2023.001</w:t>
        </w:r>
      </w:ins>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172B8A" w:rsidRPr="0DB459FB">
        <w:rPr>
          <w:rFonts w:ascii="Arial" w:hAnsi="Arial" w:cs="Arial"/>
          <w:color w:val="000000"/>
          <w:sz w:val="22"/>
          <w:szCs w:val="22"/>
          <w:highlight w:val="white"/>
        </w:rPr>
        <w:t>Oksikodoni</w:t>
      </w:r>
      <w:r w:rsidRPr="0DB459FB">
        <w:rPr>
          <w:rFonts w:ascii="Arial" w:hAnsi="Arial" w:cs="Arial"/>
          <w:color w:val="0000FF"/>
          <w:sz w:val="22"/>
          <w:szCs w:val="22"/>
          <w:highlight w:val="white"/>
        </w:rPr>
        <w:t>"/&gt;</w:t>
      </w:r>
    </w:p>
    <w:p w14:paraId="1B90CEE2" w14:textId="53339762"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lastRenderedPageBreak/>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w:t>
      </w:r>
      <w:r w:rsidR="00DE380D" w:rsidRPr="0DB459FB">
        <w:rPr>
          <w:rFonts w:ascii="Arial" w:hAnsi="Arial" w:cs="Arial"/>
          <w:color w:val="808080"/>
          <w:sz w:val="22"/>
          <w:szCs w:val="22"/>
          <w:highlight w:val="white"/>
        </w:rPr>
        <w:t>atun nimen lisäksi name element</w:t>
      </w:r>
      <w:r w:rsidRPr="0DB459FB">
        <w:rPr>
          <w:rFonts w:ascii="Arial" w:hAnsi="Arial" w:cs="Arial"/>
          <w:color w:val="808080"/>
          <w:sz w:val="22"/>
          <w:szCs w:val="22"/>
          <w:highlight w:val="white"/>
        </w:rPr>
        <w:t>i</w:t>
      </w:r>
      <w:r w:rsidR="00DE380D" w:rsidRPr="0DB459FB">
        <w:rPr>
          <w:rFonts w:ascii="Arial" w:hAnsi="Arial" w:cs="Arial"/>
          <w:color w:val="808080"/>
          <w:sz w:val="22"/>
          <w:szCs w:val="22"/>
          <w:highlight w:val="white"/>
        </w:rPr>
        <w:t>ssä</w:t>
      </w:r>
      <w:r w:rsidRPr="0DB459FB">
        <w:rPr>
          <w:rFonts w:ascii="Arial" w:hAnsi="Arial" w:cs="Arial"/>
          <w:color w:val="808080"/>
          <w:sz w:val="22"/>
          <w:szCs w:val="22"/>
          <w:highlight w:val="white"/>
        </w:rPr>
        <w:t xml:space="preserve"> </w:t>
      </w:r>
      <w:r w:rsidR="00E62467" w:rsidRPr="0DB459FB">
        <w:rPr>
          <w:rFonts w:ascii="Arial" w:hAnsi="Arial" w:cs="Arial"/>
          <w:color w:val="808080"/>
          <w:sz w:val="22"/>
          <w:szCs w:val="22"/>
          <w:highlight w:val="white"/>
        </w:rPr>
        <w:t xml:space="preserve">voidaan antaa </w:t>
      </w:r>
      <w:r w:rsidRPr="0DB459FB">
        <w:rPr>
          <w:rFonts w:ascii="Arial" w:hAnsi="Arial" w:cs="Arial"/>
          <w:color w:val="808080"/>
          <w:sz w:val="22"/>
          <w:szCs w:val="22"/>
          <w:highlight w:val="white"/>
        </w:rPr>
        <w:t>lää</w:t>
      </w:r>
      <w:r w:rsidR="00382A1E" w:rsidRPr="0DB459FB">
        <w:rPr>
          <w:rFonts w:ascii="Arial" w:hAnsi="Arial" w:cs="Arial"/>
          <w:color w:val="808080"/>
          <w:sz w:val="22"/>
          <w:szCs w:val="22"/>
          <w:highlight w:val="white"/>
        </w:rPr>
        <w:t>keaineen</w:t>
      </w:r>
      <w:r w:rsidR="00DE380D" w:rsidRPr="0DB459FB">
        <w:rPr>
          <w:rFonts w:ascii="Arial" w:hAnsi="Arial" w:cs="Arial"/>
          <w:color w:val="808080"/>
          <w:sz w:val="22"/>
          <w:szCs w:val="22"/>
          <w:highlight w:val="white"/>
        </w:rPr>
        <w:t xml:space="preserve"> suolamuoto</w:t>
      </w:r>
      <w:r w:rsidR="005C017B" w:rsidRPr="0DB459FB">
        <w:rPr>
          <w:rFonts w:ascii="Arial" w:hAnsi="Arial" w:cs="Arial"/>
          <w:color w:val="808080"/>
          <w:sz w:val="22"/>
          <w:szCs w:val="22"/>
          <w:highlight w:val="white"/>
        </w:rPr>
        <w:t>, josta seos valmistetaan</w:t>
      </w:r>
      <w:r w:rsidRPr="0DB459FB">
        <w:rPr>
          <w:rFonts w:ascii="Arial" w:hAnsi="Arial" w:cs="Arial"/>
          <w:color w:val="808080"/>
          <w:sz w:val="22"/>
          <w:szCs w:val="22"/>
          <w:highlight w:val="white"/>
        </w:rPr>
        <w:t xml:space="preserve"> </w:t>
      </w:r>
      <w:r w:rsidRPr="0DB459FB">
        <w:rPr>
          <w:rFonts w:ascii="Arial" w:hAnsi="Arial" w:cs="Arial"/>
          <w:color w:val="0000FF"/>
          <w:sz w:val="22"/>
          <w:szCs w:val="22"/>
          <w:highlight w:val="white"/>
        </w:rPr>
        <w:t>--&gt;</w:t>
      </w:r>
    </w:p>
    <w:p w14:paraId="23E04681" w14:textId="77777777"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008252BA" w:rsidRPr="0DB459FB">
        <w:rPr>
          <w:sz w:val="22"/>
          <w:szCs w:val="22"/>
        </w:rPr>
        <w:t xml:space="preserve"> </w:t>
      </w:r>
      <w:r w:rsidR="008252BA" w:rsidRPr="0DB459FB">
        <w:rPr>
          <w:rFonts w:ascii="Arial" w:hAnsi="Arial" w:cs="Arial"/>
          <w:sz w:val="22"/>
          <w:szCs w:val="22"/>
        </w:rPr>
        <w:t>Oksikodonihydrokloridi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016534BB" w14:textId="77777777" w:rsidR="00570381" w:rsidRPr="0013081A" w:rsidRDefault="00570381"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04210534" w14:textId="77777777" w:rsidR="005D5C0F" w:rsidRPr="00A302D4" w:rsidRDefault="005D5C0F" w:rsidP="00A302D4">
      <w:pPr>
        <w:pStyle w:val="Leipteksti"/>
      </w:pPr>
    </w:p>
    <w:p w14:paraId="0D0543CE" w14:textId="0778EEE9" w:rsidR="00A2293E" w:rsidRDefault="005D5C0F" w:rsidP="005D5C0F">
      <w:pPr>
        <w:pStyle w:val="Leipteksti"/>
      </w:pPr>
      <w:r>
        <w:t>Esim</w:t>
      </w:r>
      <w:r w:rsidR="004650C7">
        <w:t>erkki</w:t>
      </w:r>
      <w:r>
        <w:t xml:space="preserve"> </w:t>
      </w:r>
      <w:r w:rsidR="00667B5A">
        <w:t xml:space="preserve">3 </w:t>
      </w:r>
      <w:r w:rsidR="00A2293E">
        <w:t>A</w:t>
      </w:r>
      <w:r>
        <w:t xml:space="preserve">pteekissa valmistettava lääke: </w:t>
      </w:r>
    </w:p>
    <w:p w14:paraId="5903A304" w14:textId="77777777" w:rsidR="00A2293E" w:rsidRDefault="005D5C0F" w:rsidP="005D5C0F">
      <w:pPr>
        <w:pStyle w:val="Leipteksti"/>
      </w:pPr>
      <w:r>
        <w:t xml:space="preserve">ATC-koodi, ATC-koodin mukainen nimi ja ainesosan nimi vapaana tekstinä. </w:t>
      </w:r>
    </w:p>
    <w:p w14:paraId="1326B980" w14:textId="77777777" w:rsidR="005D5C0F" w:rsidRDefault="005D5C0F" w:rsidP="005D5C0F">
      <w:pPr>
        <w:pStyle w:val="Leipteksti"/>
      </w:pPr>
      <w:r>
        <w:t>Tässä esimerkissä apteekissa valmistettava lääke sekoitetaan tehdasvalmisteesta:</w:t>
      </w:r>
    </w:p>
    <w:p w14:paraId="1552496E" w14:textId="77777777" w:rsidR="00A2293E" w:rsidRDefault="00A2293E" w:rsidP="005D5C0F">
      <w:pPr>
        <w:pStyle w:val="Leipteksti"/>
      </w:pPr>
    </w:p>
    <w:p w14:paraId="55C628BB" w14:textId="77777777" w:rsidR="005D5C0F" w:rsidRPr="00042B80" w:rsidRDefault="005D5C0F"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4AB42676" w14:textId="5E71986D" w:rsidR="005D5C0F" w:rsidRPr="00042B80" w:rsidRDefault="005D5C0F"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code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D07AC03</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ins w:id="1774" w:author="Timo Kaskinen" w:date="2023-02-02T22:24:00Z">
        <w:r w:rsidR="00F734B6" w:rsidRPr="420635B0">
          <w:rPr>
            <w:rFonts w:ascii="Arial" w:hAnsi="Arial"/>
            <w:color w:val="000000"/>
            <w:sz w:val="22"/>
            <w:szCs w:val="22"/>
            <w:highlight w:val="white"/>
            <w:lang w:val="en-US"/>
          </w:rPr>
          <w:t>Fimea - ATC Luokitus</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ins w:id="1775" w:author="Timo Kaskinen" w:date="2023-02-02T22:22:00Z">
        <w:r w:rsidR="00AA21A6" w:rsidRPr="420635B0">
          <w:rPr>
            <w:rFonts w:ascii="Arial" w:hAnsi="Arial"/>
            <w:color w:val="000000"/>
            <w:sz w:val="22"/>
            <w:szCs w:val="22"/>
            <w:highlight w:val="white"/>
            <w:lang w:val="en-US"/>
          </w:rPr>
          <w:t>2023.001</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displayName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Desoksimetasoni</w:t>
      </w:r>
      <w:r w:rsidRPr="420635B0">
        <w:rPr>
          <w:rFonts w:ascii="Arial" w:hAnsi="Arial"/>
          <w:color w:val="0000FF"/>
          <w:sz w:val="22"/>
          <w:szCs w:val="22"/>
          <w:highlight w:val="white"/>
          <w:lang w:val="en-US"/>
        </w:rPr>
        <w:t>"/&gt;</w:t>
      </w:r>
    </w:p>
    <w:p w14:paraId="5DE9B968" w14:textId="7D4359CC" w:rsidR="005D5C0F" w:rsidRPr="0013081A" w:rsidRDefault="005D5C0F"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Koodatun nimen lisäksi name elementissä </w:t>
      </w:r>
      <w:r w:rsidR="0090125B" w:rsidRPr="0DB459FB">
        <w:rPr>
          <w:rFonts w:ascii="Arial" w:hAnsi="Arial" w:cs="Arial"/>
          <w:color w:val="808080"/>
          <w:sz w:val="22"/>
          <w:szCs w:val="22"/>
          <w:highlight w:val="white"/>
        </w:rPr>
        <w:t xml:space="preserve">voidaan antaa </w:t>
      </w:r>
      <w:r w:rsidR="00F224FA" w:rsidRPr="0DB459FB">
        <w:rPr>
          <w:rFonts w:ascii="Arial" w:hAnsi="Arial" w:cs="Arial"/>
          <w:color w:val="808080"/>
          <w:sz w:val="22"/>
          <w:szCs w:val="22"/>
        </w:rPr>
        <w:t>tehdasvalmisteen kauppanimi, vahvuus ja lääkemuoto</w:t>
      </w:r>
      <w:r w:rsidRPr="0DB459FB">
        <w:rPr>
          <w:rFonts w:ascii="Arial" w:hAnsi="Arial" w:cs="Arial"/>
          <w:color w:val="0000FF"/>
          <w:sz w:val="22"/>
          <w:szCs w:val="22"/>
          <w:highlight w:val="white"/>
        </w:rPr>
        <w:t>--&gt;</w:t>
      </w:r>
    </w:p>
    <w:p w14:paraId="300FCDE9" w14:textId="77777777" w:rsidR="005D5C0F" w:rsidRPr="0013081A" w:rsidRDefault="005D5C0F"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F224FA" w:rsidRPr="0013081A">
        <w:rPr>
          <w:rFonts w:ascii="Arial" w:hAnsi="Arial" w:cs="Arial"/>
          <w:color w:val="000000"/>
          <w:sz w:val="18"/>
          <w:szCs w:val="18"/>
          <w:highlight w:val="white"/>
          <w:lang w:val="en-US"/>
        </w:rPr>
        <w:t xml:space="preserve"> </w:t>
      </w:r>
      <w:r w:rsidR="00F224FA" w:rsidRPr="0DB459FB">
        <w:rPr>
          <w:rFonts w:ascii="Arial" w:hAnsi="Arial" w:cs="Arial"/>
          <w:sz w:val="22"/>
          <w:szCs w:val="22"/>
          <w:highlight w:val="white"/>
          <w:lang w:val="en-US"/>
        </w:rPr>
        <w:t>Ibaril 0,25 % emulsiovoide</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1E433B2D" w14:textId="77777777" w:rsidR="005D5C0F" w:rsidRPr="0013081A" w:rsidRDefault="005D5C0F"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E1D4ECE" w14:textId="77777777" w:rsidR="001A4202" w:rsidRPr="002C60BB" w:rsidRDefault="001A4202" w:rsidP="00A302D4">
      <w:pPr>
        <w:pStyle w:val="Leipteksti"/>
        <w:rPr>
          <w:lang w:val="en-US"/>
        </w:rPr>
      </w:pPr>
    </w:p>
    <w:p w14:paraId="2628459D" w14:textId="248FDF9E" w:rsidR="00A2293E" w:rsidRDefault="001A4202" w:rsidP="001A4202">
      <w:pPr>
        <w:pStyle w:val="Leipteksti"/>
      </w:pPr>
      <w:r>
        <w:t>Esim</w:t>
      </w:r>
      <w:r w:rsidR="004650C7">
        <w:t>erkki</w:t>
      </w:r>
      <w:r w:rsidR="00667B5A">
        <w:t xml:space="preserve"> 4</w:t>
      </w:r>
      <w:r w:rsidR="00A2293E">
        <w:t xml:space="preserve"> K</w:t>
      </w:r>
      <w:r>
        <w:t>auppanimellä määrätty lääke</w:t>
      </w:r>
      <w:r w:rsidR="00A2293E">
        <w:t>:</w:t>
      </w:r>
      <w:r w:rsidR="00BA37FB">
        <w:t xml:space="preserve"> </w:t>
      </w:r>
    </w:p>
    <w:p w14:paraId="346A78AC" w14:textId="77777777" w:rsidR="001A4202" w:rsidRDefault="00BA37FB" w:rsidP="001A4202">
      <w:pPr>
        <w:pStyle w:val="Leipteksti"/>
      </w:pPr>
      <w:r>
        <w:t>Lääketietokannan mukainen vaikuttava aine tuodaan koodaamattomassa nimessä</w:t>
      </w:r>
      <w:r w:rsidR="001A4202" w:rsidRPr="181A28C5">
        <w:t>:</w:t>
      </w:r>
    </w:p>
    <w:p w14:paraId="0FB35E66" w14:textId="77777777" w:rsidR="00A2293E" w:rsidRDefault="00A2293E" w:rsidP="001A4202">
      <w:pPr>
        <w:pStyle w:val="Leipteksti"/>
      </w:pPr>
    </w:p>
    <w:p w14:paraId="6E2B7F3D" w14:textId="77777777" w:rsidR="001A4202" w:rsidRPr="00042B80" w:rsidRDefault="001A4202"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27864DE" w14:textId="5268B967" w:rsidR="001A4202" w:rsidRPr="00042B80" w:rsidRDefault="001A4202"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ins w:id="1776" w:author="Timo Kaskinen" w:date="2023-02-02T22:24:00Z">
        <w:r w:rsidR="00F734B6" w:rsidRPr="420635B0">
          <w:rPr>
            <w:rFonts w:ascii="Arial" w:hAnsi="Arial"/>
            <w:color w:val="000000"/>
            <w:sz w:val="22"/>
            <w:szCs w:val="22"/>
            <w:highlight w:val="white"/>
            <w:lang w:val="en-US"/>
          </w:rPr>
          <w:t>Fimea - ATC Luokitus</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ins w:id="1777" w:author="Timo Kaskinen" w:date="2023-02-02T22:22:00Z">
        <w:r w:rsidR="00AA21A6" w:rsidRPr="420635B0">
          <w:rPr>
            <w:rFonts w:ascii="Arial" w:hAnsi="Arial"/>
            <w:color w:val="000000"/>
            <w:sz w:val="22"/>
            <w:szCs w:val="22"/>
            <w:highlight w:val="white"/>
            <w:lang w:val="en-US"/>
          </w:rPr>
          <w:t>2023.001</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79518383"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Kauppanimellä määrätyn lääkkeen vaikuttava aine tuodaan koodaamattomassa nimessä. </w:t>
      </w:r>
      <w:r w:rsidRPr="0DB459FB">
        <w:rPr>
          <w:rFonts w:ascii="Arial" w:hAnsi="Arial" w:cs="Arial"/>
          <w:color w:val="0000FF"/>
          <w:sz w:val="22"/>
          <w:szCs w:val="22"/>
          <w:highlight w:val="white"/>
        </w:rPr>
        <w:t>--&gt;</w:t>
      </w:r>
    </w:p>
    <w:p w14:paraId="6A36E8BC"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sz w:val="22"/>
          <w:szCs w:val="22"/>
          <w:highlight w:val="white"/>
        </w:rPr>
        <w:t>ibuprofeeni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6CA6D2C4" w14:textId="77777777" w:rsidR="001A4202" w:rsidRPr="0013081A" w:rsidRDefault="001A4202"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473947E1" w14:textId="77777777" w:rsidR="001A4202" w:rsidRPr="00A302D4" w:rsidRDefault="001A4202" w:rsidP="00A302D4">
      <w:pPr>
        <w:pStyle w:val="Leipteksti"/>
      </w:pPr>
    </w:p>
    <w:p w14:paraId="4B1B78F5" w14:textId="4F334515" w:rsidR="0004099E" w:rsidRDefault="0004099E" w:rsidP="0004099E">
      <w:pPr>
        <w:pStyle w:val="Leipteksti"/>
      </w:pPr>
      <w:r>
        <w:t>Esim</w:t>
      </w:r>
      <w:r w:rsidR="004650C7">
        <w:t>erkki</w:t>
      </w:r>
      <w:r>
        <w:t xml:space="preserve"> 5 Apteekissa valmistettava lääke: </w:t>
      </w:r>
    </w:p>
    <w:p w14:paraId="4B044F46" w14:textId="77777777" w:rsidR="0004099E" w:rsidRDefault="0004099E" w:rsidP="0004099E">
      <w:pPr>
        <w:pStyle w:val="Leipteksti"/>
      </w:pPr>
      <w:r>
        <w:t>ATC-koodi ja ATC-koodin mukainen nimi eivät ole pakollisia tietoja, ainesosa voidaan ilmoittaa myös koodaamattomassa nimessä:</w:t>
      </w:r>
    </w:p>
    <w:p w14:paraId="6EA46064" w14:textId="77777777" w:rsidR="0004099E" w:rsidRDefault="0004099E" w:rsidP="0004099E">
      <w:pPr>
        <w:pStyle w:val="Leipteksti"/>
      </w:pPr>
    </w:p>
    <w:p w14:paraId="59D8F3C7" w14:textId="77777777" w:rsidR="0004099E" w:rsidRPr="00042B80" w:rsidRDefault="0004099E"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7437CA1" w14:textId="71CDE995" w:rsidR="0004099E" w:rsidRPr="00042B80" w:rsidRDefault="0004099E"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ins w:id="1778" w:author="Timo Kaskinen" w:date="2023-02-02T22:24:00Z">
        <w:r w:rsidR="00F734B6" w:rsidRPr="420635B0">
          <w:rPr>
            <w:rFonts w:ascii="Arial" w:hAnsi="Arial"/>
            <w:color w:val="000000"/>
            <w:sz w:val="22"/>
            <w:szCs w:val="22"/>
            <w:highlight w:val="white"/>
            <w:lang w:val="en-US"/>
          </w:rPr>
          <w:t>Fimea - ATC Luokitus</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ins w:id="1779" w:author="Timo Kaskinen" w:date="2023-02-02T22:22:00Z">
        <w:r w:rsidR="00AA21A6" w:rsidRPr="420635B0">
          <w:rPr>
            <w:rFonts w:ascii="Arial" w:hAnsi="Arial"/>
            <w:color w:val="000000"/>
            <w:sz w:val="22"/>
            <w:szCs w:val="22"/>
            <w:highlight w:val="white"/>
            <w:lang w:val="en-US"/>
          </w:rPr>
          <w:t>2023.001</w:t>
        </w:r>
      </w:ins>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492E020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Ainesosan vaikuttava aine tuodaan koodaamattomassa nimessä. </w:t>
      </w:r>
      <w:r w:rsidRPr="0DB459FB">
        <w:rPr>
          <w:rFonts w:ascii="Arial" w:hAnsi="Arial" w:cs="Arial"/>
          <w:color w:val="0000FF"/>
          <w:sz w:val="22"/>
          <w:szCs w:val="22"/>
          <w:highlight w:val="white"/>
        </w:rPr>
        <w:t>--&gt;</w:t>
      </w:r>
    </w:p>
    <w:p w14:paraId="705E093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3747D9" w:rsidRPr="0DB459FB">
        <w:rPr>
          <w:rFonts w:ascii="Arial" w:hAnsi="Arial" w:cs="Arial"/>
          <w:sz w:val="22"/>
          <w:szCs w:val="22"/>
          <w:highlight w:val="white"/>
          <w:lang w:val="en-US"/>
        </w:rPr>
        <w:t>Acid.</w:t>
      </w:r>
      <w:r w:rsidR="00B50086" w:rsidRPr="0DB459FB">
        <w:rPr>
          <w:rFonts w:ascii="Arial" w:hAnsi="Arial" w:cs="Arial"/>
          <w:sz w:val="22"/>
          <w:szCs w:val="22"/>
          <w:highlight w:val="white"/>
          <w:lang w:val="en-US"/>
        </w:rPr>
        <w:t>salic.</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7CA37B1E" w14:textId="77777777" w:rsidR="0004099E" w:rsidRPr="0013081A" w:rsidRDefault="0004099E"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AD7FC1E" w14:textId="77777777" w:rsidR="0077747B" w:rsidRPr="009332F5" w:rsidRDefault="0077747B">
      <w:pPr>
        <w:rPr>
          <w:lang w:val="en-US"/>
        </w:rPr>
      </w:pPr>
    </w:p>
    <w:p w14:paraId="45C6B5A9" w14:textId="77777777" w:rsidR="0077747B" w:rsidRPr="00EE6BB0" w:rsidRDefault="0077747B">
      <w:r w:rsidRPr="00EE6BB0">
        <w:t>Jos ATC-koodi ei ole tiedossa, käytetään attribuuttia nullFlavor</w:t>
      </w:r>
    </w:p>
    <w:p w14:paraId="0CD1305E" w14:textId="77777777" w:rsidR="0077747B" w:rsidRDefault="0077747B">
      <w:r>
        <w:t>muodossa nullFlavor=”UNK”.</w:t>
      </w:r>
    </w:p>
    <w:p w14:paraId="1F65F58A" w14:textId="77777777" w:rsidR="0077747B" w:rsidRDefault="0077747B"/>
    <w:p w14:paraId="746A114E" w14:textId="2FC4FD04"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ainesosille  ei ole koodia joten </w:t>
      </w:r>
      <w:r w:rsidR="00A300C9">
        <w:t>näissä</w:t>
      </w:r>
      <w:r>
        <w:t xml:space="preserve"> tapauksissa pitää käyttää puuttuvan tiedon koodia: nullFlavor=”NI”</w:t>
      </w:r>
    </w:p>
    <w:p w14:paraId="17B3F3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FA73A8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Edellä mainituissa tapauksissa käytetään name-elementtiä ainesosan nimen ilmoittamiseen.</w:t>
      </w:r>
    </w:p>
    <w:p w14:paraId="78717CB0" w14:textId="77777777" w:rsidR="00880C50" w:rsidRDefault="00880C50"/>
    <w:p w14:paraId="74CA5D5E" w14:textId="1F9D90A6" w:rsidR="00FF3396" w:rsidRDefault="00880C50">
      <w:r>
        <w:t>Jos ainesosan nimi on</w:t>
      </w:r>
      <w:r w:rsidR="002E4A41">
        <w:t xml:space="preserve"> ilmoitettu sekä koodattuna ett</w:t>
      </w:r>
      <w:r>
        <w:t xml:space="preserve">ä </w:t>
      </w:r>
      <w:r w:rsidR="003D566D">
        <w:t>tekstimuotoisena</w:t>
      </w:r>
      <w:r>
        <w:t>, tul</w:t>
      </w:r>
      <w:r w:rsidR="00C65B87">
        <w:t>osteiden muodostamisessa käytetään</w:t>
      </w:r>
      <w:r>
        <w:t xml:space="preserve"> ensisijaisesti </w:t>
      </w:r>
      <w:r w:rsidR="003D566D">
        <w:t xml:space="preserve">tekstimuotoista </w:t>
      </w:r>
      <w:r>
        <w:t xml:space="preserve">tietoa. </w:t>
      </w:r>
    </w:p>
    <w:p w14:paraId="0D77C9B9" w14:textId="77777777" w:rsidR="00436EF5" w:rsidRDefault="00436EF5"/>
    <w:p w14:paraId="40638FBC" w14:textId="54D85E34" w:rsidR="007850E9" w:rsidRDefault="007850E9">
      <w:r>
        <w:lastRenderedPageBreak/>
        <w:br w:type="page"/>
      </w:r>
    </w:p>
    <w:p w14:paraId="0BA2E376" w14:textId="77777777" w:rsidR="00A302D4" w:rsidRDefault="00A302D4"/>
    <w:p w14:paraId="3D0BE5CC" w14:textId="77777777" w:rsidR="0077747B" w:rsidRDefault="0077747B" w:rsidP="009E116B">
      <w:pPr>
        <w:pStyle w:val="Otsikko2"/>
      </w:pPr>
      <w:bookmarkStart w:id="1780" w:name="_Ref291079423"/>
      <w:bookmarkStart w:id="1781" w:name="_Ref291079427"/>
      <w:bookmarkStart w:id="1782" w:name="_Toc148096541"/>
      <w:r>
        <w:t>Muut  ainesosat</w:t>
      </w:r>
      <w:bookmarkEnd w:id="1780"/>
      <w:bookmarkEnd w:id="1781"/>
      <w:bookmarkEnd w:id="1782"/>
    </w:p>
    <w:p w14:paraId="7022F56E" w14:textId="77777777" w:rsidR="0077747B" w:rsidRDefault="0077747B" w:rsidP="009E116B">
      <w:pPr>
        <w:keepNext/>
      </w:pPr>
    </w:p>
    <w:p w14:paraId="2165E8B1" w14:textId="77777777" w:rsidR="0077747B" w:rsidRDefault="0077747B" w:rsidP="00CB2816">
      <w:pPr>
        <w:pStyle w:val="Otsikko3"/>
      </w:pPr>
      <w:bookmarkStart w:id="1783" w:name="_Toc148096542"/>
      <w:r>
        <w:t>Tietojen yhteenveto</w:t>
      </w:r>
      <w:bookmarkEnd w:id="1783"/>
    </w:p>
    <w:p w14:paraId="38C0FA01" w14:textId="77777777" w:rsidR="0077747B" w:rsidRDefault="0077747B">
      <w:pPr>
        <w:rPr>
          <w:ins w:id="1784" w:author="Jarkko Närvänen" w:date="2023-03-15T09:16:00Z"/>
        </w:rPr>
      </w:pPr>
    </w:p>
    <w:p w14:paraId="75C91BD7" w14:textId="77777777" w:rsidR="00285566" w:rsidRPr="007D6E62" w:rsidRDefault="00285566" w:rsidP="00285566">
      <w:pPr>
        <w:pStyle w:val="Luettelokappale"/>
        <w:numPr>
          <w:ilvl w:val="0"/>
          <w:numId w:val="21"/>
        </w:numPr>
        <w:rPr>
          <w:ins w:id="1785" w:author="Jarkko Närvänen" w:date="2023-03-15T09:16:00Z"/>
          <w:u w:val="single"/>
        </w:rPr>
      </w:pPr>
      <w:ins w:id="1786" w:author="Jarkko Närvänen" w:date="2023-03-15T09:16:00Z">
        <w:r w:rsidRPr="0DB459FB">
          <w:rPr>
            <w:b/>
            <w:bCs/>
          </w:rPr>
          <w:t xml:space="preserve">tiedon nimi: </w:t>
        </w:r>
        <w:r>
          <w:t>kenttäkoodin arvoa vastaava nimi.</w:t>
        </w:r>
      </w:ins>
    </w:p>
    <w:p w14:paraId="3F3E056F" w14:textId="77777777" w:rsidR="00285566" w:rsidRPr="00AF6059" w:rsidRDefault="00285566" w:rsidP="00285566">
      <w:pPr>
        <w:pStyle w:val="Luettelokappale"/>
        <w:numPr>
          <w:ilvl w:val="0"/>
          <w:numId w:val="16"/>
        </w:numPr>
        <w:rPr>
          <w:ins w:id="1787" w:author="Jarkko Närvänen" w:date="2023-03-15T09:16:00Z"/>
          <w:u w:val="single"/>
        </w:rPr>
      </w:pPr>
      <w:ins w:id="1788" w:author="Jarkko Närvänen" w:date="2023-03-15T09:16:00Z">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ins>
    </w:p>
    <w:p w14:paraId="496356C1" w14:textId="7AE03761" w:rsidR="00285566" w:rsidRPr="006E540E" w:rsidRDefault="00285566" w:rsidP="00285566">
      <w:pPr>
        <w:pStyle w:val="Luettelokappale"/>
        <w:numPr>
          <w:ilvl w:val="0"/>
          <w:numId w:val="16"/>
        </w:numPr>
        <w:rPr>
          <w:ins w:id="1789" w:author="Jarkko Närvänen" w:date="2023-03-15T09:16:00Z"/>
          <w:u w:val="single"/>
        </w:rPr>
      </w:pPr>
      <w:ins w:id="1790" w:author="Jarkko Närvänen" w:date="2023-03-15T09:16:00Z">
        <w:r w:rsidRPr="0DB459FB">
          <w:rPr>
            <w:b/>
            <w:bCs/>
          </w:rPr>
          <w:t>Termeta-</w:t>
        </w:r>
      </w:ins>
      <w:ins w:id="1791" w:author="Jarkko Närvänen" w:date="2023-03-24T13:29:00Z">
        <w:r w:rsidR="00CC3ABF" w:rsidRPr="00CC3ABF">
          <w:rPr>
            <w:b/>
            <w:bCs/>
          </w:rPr>
          <w:t xml:space="preserve">asiakirjan </w:t>
        </w:r>
      </w:ins>
      <w:ins w:id="1792" w:author="Jarkko Närvänen" w:date="2023-03-15T09:16:00Z">
        <w:r w:rsidRPr="0DB459FB">
          <w:rPr>
            <w:b/>
            <w:bCs/>
          </w:rPr>
          <w:t>tietosisällön vastaavuus</w:t>
        </w:r>
        <w:r w:rsidRPr="181A28C5">
          <w:t xml:space="preserve">: </w:t>
        </w:r>
        <w:r w:rsidRPr="0DB459FB">
          <w:t>Termeta-palvelusta löytyvän asiakirjamäärittelyn vastaav</w:t>
        </w:r>
      </w:ins>
      <w:ins w:id="1793" w:author="Jarkko Närvänen" w:date="2023-03-15T09:25:00Z">
        <w:r w:rsidR="007C702B">
          <w:t xml:space="preserve">an </w:t>
        </w:r>
      </w:ins>
      <w:ins w:id="1794" w:author="Jarkko Närvänen" w:date="2023-03-15T09:16:00Z">
        <w:r w:rsidRPr="0DB459FB">
          <w:t>kent</w:t>
        </w:r>
      </w:ins>
      <w:ins w:id="1795" w:author="Jarkko Närvänen" w:date="2023-03-15T09:25:00Z">
        <w:r w:rsidR="007C702B">
          <w:t xml:space="preserve">än </w:t>
        </w:r>
      </w:ins>
      <w:ins w:id="1796" w:author="Jarkko Närvänen" w:date="2023-03-15T09:16:00Z">
        <w:r w:rsidRPr="0DB459FB">
          <w:t>id- ja nimitie</w:t>
        </w:r>
      </w:ins>
      <w:ins w:id="1797" w:author="Jarkko Närvänen" w:date="2023-03-15T09:25:00Z">
        <w:r w:rsidR="007C702B">
          <w:t>to</w:t>
        </w:r>
        <w:r w:rsidR="003610A3">
          <w:t>.</w:t>
        </w:r>
      </w:ins>
    </w:p>
    <w:p w14:paraId="6A4DDF7A" w14:textId="77777777" w:rsidR="00285566" w:rsidRDefault="00285566"/>
    <w:p w14:paraId="0D5FEAB4" w14:textId="77777777" w:rsidR="0077747B" w:rsidRDefault="0077747B"/>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548"/>
        <w:gridCol w:w="1326"/>
        <w:gridCol w:w="3436"/>
      </w:tblGrid>
      <w:tr w:rsidR="00FB293B" w14:paraId="3FCE6E08" w14:textId="77777777" w:rsidTr="00EC1491">
        <w:tc>
          <w:tcPr>
            <w:tcW w:w="2049" w:type="dxa"/>
            <w:shd w:val="clear" w:color="auto" w:fill="CCCCCC"/>
          </w:tcPr>
          <w:p w14:paraId="675BC9DF" w14:textId="5C807E73" w:rsidR="00FB293B" w:rsidRDefault="00EC1491">
            <w:r>
              <w:t>Tiedo</w:t>
            </w:r>
            <w:ins w:id="1798" w:author="Jarkko Närvänen" w:date="2023-03-24T13:45:00Z">
              <w:r w:rsidR="006F4AC8">
                <w:t>n</w:t>
              </w:r>
            </w:ins>
            <w:del w:id="1799" w:author="Jarkko Närvänen" w:date="2023-03-24T13:45:00Z">
              <w:r w:rsidDel="006F4AC8">
                <w:delText>t</w:delText>
              </w:r>
            </w:del>
            <w:r>
              <w:t xml:space="preserve"> </w:t>
            </w:r>
            <w:ins w:id="1800" w:author="Jarkko Närvänen" w:date="2023-03-24T13:45:00Z">
              <w:r w:rsidR="006F4AC8">
                <w:t>nimi ja</w:t>
              </w:r>
              <w:r w:rsidR="00FB293B">
                <w:t xml:space="preserve"> </w:t>
              </w:r>
            </w:ins>
            <w:del w:id="1801" w:author="Jarkko Närvänen" w:date="2023-03-24T13:45:00Z">
              <w:r w:rsidR="00FB293B">
                <w:delText>(</w:delText>
              </w:r>
            </w:del>
            <w:r w:rsidR="00FB293B">
              <w:t xml:space="preserve">suluissa </w:t>
            </w:r>
            <w:del w:id="1802" w:author="Jarkko Närvänen" w:date="2023-03-24T13:45:00Z">
              <w:r w:rsidR="00FB293B">
                <w:delText xml:space="preserve">vastaava lääkityslistan </w:delText>
              </w:r>
            </w:del>
            <w:r w:rsidR="00FB293B">
              <w:t>kenttäkoodi</w:t>
            </w:r>
            <w:ins w:id="1803" w:author="Jarkko Närvänen" w:date="2023-03-24T13:45:00Z">
              <w:r w:rsidR="00DC4808">
                <w:t>,</w:t>
              </w:r>
            </w:ins>
            <w:del w:id="1804" w:author="Jarkko Närvänen" w:date="2023-03-24T13:45:00Z">
              <w:r w:rsidDel="00DC4808">
                <w:delText>)</w:delText>
              </w:r>
            </w:del>
            <w:ins w:id="1805" w:author="Jarkko Närvänen" w:date="2023-03-24T13:45:00Z">
              <w:r w:rsidR="00DC4808">
                <w:t xml:space="preserve"> jos tieto tunnistetaan kenttäkoodilla</w:t>
              </w:r>
            </w:ins>
          </w:p>
        </w:tc>
        <w:tc>
          <w:tcPr>
            <w:tcW w:w="1548" w:type="dxa"/>
            <w:shd w:val="clear" w:color="auto" w:fill="CCCCCC"/>
          </w:tcPr>
          <w:p w14:paraId="4923AAF7" w14:textId="36D48A9D" w:rsidR="00FB293B" w:rsidRDefault="00FB293B">
            <w:ins w:id="1806" w:author="Timo Kaskinen" w:date="2023-01-09T15:09:00Z">
              <w:r>
                <w:t>Term</w:t>
              </w:r>
            </w:ins>
            <w:ins w:id="1807" w:author="Timo Kaskinen" w:date="2023-01-09T15:10:00Z">
              <w:r>
                <w:t>eta</w:t>
              </w:r>
            </w:ins>
            <w:ins w:id="1808" w:author="Jarkko Närvänen" w:date="2023-03-24T13:29:00Z">
              <w:r w:rsidR="00C9368A">
                <w:t>-asiakirjan</w:t>
              </w:r>
            </w:ins>
            <w:ins w:id="1809" w:author="Timo Kaskinen" w:date="2023-01-09T15:10:00Z">
              <w:r>
                <w:t xml:space="preserve"> tieto</w:t>
              </w:r>
            </w:ins>
            <w:ins w:id="1810" w:author="Timo Kaskinen" w:date="2023-02-02T14:32:00Z">
              <w:del w:id="1811" w:author="Jarkko Närvänen" w:date="2023-03-24T13:29:00Z">
                <w:r w:rsidR="0002305B" w:rsidRPr="181A28C5">
                  <w:delText>-</w:delText>
                </w:r>
              </w:del>
            </w:ins>
            <w:ins w:id="1812" w:author="Timo Kaskinen" w:date="2023-01-09T15:10:00Z">
              <w:r>
                <w:t>sisällön vastaavuus</w:t>
              </w:r>
            </w:ins>
          </w:p>
        </w:tc>
        <w:tc>
          <w:tcPr>
            <w:tcW w:w="1326" w:type="dxa"/>
            <w:shd w:val="clear" w:color="auto" w:fill="CCCCCC"/>
          </w:tcPr>
          <w:p w14:paraId="5167E1A2" w14:textId="1D3DC2E7" w:rsidR="00FB293B" w:rsidRDefault="00FB293B">
            <w:r>
              <w:t>Pituus</w:t>
            </w:r>
          </w:p>
        </w:tc>
        <w:tc>
          <w:tcPr>
            <w:tcW w:w="3436" w:type="dxa"/>
            <w:shd w:val="clear" w:color="auto" w:fill="CCCCCC"/>
          </w:tcPr>
          <w:p w14:paraId="0813B137" w14:textId="77777777" w:rsidR="00FB293B" w:rsidRDefault="00FB293B">
            <w:r>
              <w:t>Pakollisuus</w:t>
            </w:r>
          </w:p>
        </w:tc>
      </w:tr>
      <w:tr w:rsidR="00FB293B" w:rsidRPr="00A302D4" w14:paraId="19EA1C77" w14:textId="77777777" w:rsidTr="00EC1491">
        <w:tc>
          <w:tcPr>
            <w:tcW w:w="2049" w:type="dxa"/>
          </w:tcPr>
          <w:p w14:paraId="205E7109" w14:textId="5764E19F" w:rsidR="00FB293B" w:rsidRPr="00A302D4" w:rsidRDefault="00FB293B" w:rsidP="0DB459FB">
            <w:pPr>
              <w:rPr>
                <w:sz w:val="22"/>
                <w:szCs w:val="22"/>
              </w:rPr>
            </w:pPr>
            <w:r w:rsidRPr="0DB459FB">
              <w:rPr>
                <w:sz w:val="22"/>
                <w:szCs w:val="22"/>
              </w:rPr>
              <w:t xml:space="preserve">muun ainesosan  vahvuus/määrä </w:t>
            </w:r>
          </w:p>
        </w:tc>
        <w:tc>
          <w:tcPr>
            <w:tcW w:w="1548" w:type="dxa"/>
          </w:tcPr>
          <w:p w14:paraId="0A179781" w14:textId="18E3B901" w:rsidR="00FB293B" w:rsidRDefault="00EC1491" w:rsidP="0DB459FB">
            <w:pPr>
              <w:rPr>
                <w:sz w:val="22"/>
                <w:szCs w:val="22"/>
              </w:rPr>
            </w:pPr>
            <w:ins w:id="1813" w:author="Jarkko Närvänen" w:date="2023-02-01T11:17:00Z">
              <w:r w:rsidRPr="0DB459FB">
                <w:rPr>
                  <w:sz w:val="22"/>
                  <w:szCs w:val="22"/>
                </w:rPr>
                <w:t>1</w:t>
              </w:r>
            </w:ins>
            <w:ins w:id="1814" w:author="Jarkko Närvänen" w:date="2023-03-20T13:28:00Z">
              <w:r>
                <w:rPr>
                  <w:sz w:val="22"/>
                  <w:szCs w:val="22"/>
                </w:rPr>
                <w:t>97</w:t>
              </w:r>
            </w:ins>
            <w:ins w:id="1815" w:author="Jarkko Närvänen" w:date="2023-03-20T13:29:00Z">
              <w:r>
                <w:rPr>
                  <w:sz w:val="22"/>
                  <w:szCs w:val="22"/>
                </w:rPr>
                <w:t xml:space="preserve"> </w:t>
              </w:r>
              <w:r w:rsidRPr="002855CB">
                <w:rPr>
                  <w:sz w:val="22"/>
                  <w:szCs w:val="22"/>
                </w:rPr>
                <w:t>Ainesosan vahvuus/määrä ja yksikkö</w:t>
              </w:r>
            </w:ins>
          </w:p>
        </w:tc>
        <w:tc>
          <w:tcPr>
            <w:tcW w:w="1326" w:type="dxa"/>
          </w:tcPr>
          <w:p w14:paraId="11CA5B23" w14:textId="75D2D084" w:rsidR="00FB293B" w:rsidRPr="00A302D4" w:rsidRDefault="00FB293B" w:rsidP="0DB459FB">
            <w:pPr>
              <w:rPr>
                <w:sz w:val="22"/>
                <w:szCs w:val="22"/>
              </w:rPr>
            </w:pPr>
            <w:r w:rsidRPr="0DB459FB">
              <w:rPr>
                <w:sz w:val="22"/>
                <w:szCs w:val="22"/>
              </w:rPr>
              <w:t>(max 80 mkiä)</w:t>
            </w:r>
          </w:p>
        </w:tc>
        <w:tc>
          <w:tcPr>
            <w:tcW w:w="3436" w:type="dxa"/>
          </w:tcPr>
          <w:p w14:paraId="480B408A" w14:textId="7B76402D" w:rsidR="00FB293B" w:rsidRPr="00A302D4" w:rsidRDefault="00FB293B" w:rsidP="0DB459FB">
            <w:pPr>
              <w:rPr>
                <w:sz w:val="22"/>
                <w:szCs w:val="22"/>
              </w:rPr>
            </w:pPr>
            <w:r w:rsidRPr="0DB459FB">
              <w:rPr>
                <w:sz w:val="22"/>
                <w:szCs w:val="22"/>
              </w:rPr>
              <w:t xml:space="preserve">EP, pakollinen jos valmisteen laji = 7 ja muun ainesosan </w:t>
            </w:r>
            <w:ins w:id="1816" w:author="Jarkko Närvänen" w:date="2023-03-20T13:33:00Z">
              <w:r w:rsidR="00EC1491">
                <w:rPr>
                  <w:sz w:val="22"/>
                  <w:szCs w:val="22"/>
                </w:rPr>
                <w:t>vahvuus/</w:t>
              </w:r>
            </w:ins>
            <w:r w:rsidRPr="0DB459FB">
              <w:rPr>
                <w:sz w:val="22"/>
                <w:szCs w:val="22"/>
              </w:rPr>
              <w:t xml:space="preserve">määrä </w:t>
            </w:r>
            <w:r w:rsidR="00EC1491" w:rsidRPr="0DB459FB">
              <w:rPr>
                <w:sz w:val="22"/>
                <w:szCs w:val="22"/>
              </w:rPr>
              <w:t>teksti</w:t>
            </w:r>
            <w:ins w:id="1817" w:author="Jarkko Närvänen" w:date="2023-03-20T13:33:00Z">
              <w:r w:rsidR="00EC1491">
                <w:rPr>
                  <w:sz w:val="22"/>
                  <w:szCs w:val="22"/>
                </w:rPr>
                <w:t>muotoisena</w:t>
              </w:r>
            </w:ins>
            <w:del w:id="1818" w:author="Jarkko Närvänen" w:date="2023-03-20T13:33:00Z">
              <w:r w:rsidR="00EC1491" w:rsidRPr="0DB459FB" w:rsidDel="00DD7FD1">
                <w:rPr>
                  <w:sz w:val="22"/>
                  <w:szCs w:val="22"/>
                </w:rPr>
                <w:delText>nä</w:delText>
              </w:r>
            </w:del>
            <w:r w:rsidRPr="0DB459FB">
              <w:rPr>
                <w:sz w:val="22"/>
                <w:szCs w:val="22"/>
              </w:rPr>
              <w:t xml:space="preserve"> on tyhjä</w:t>
            </w:r>
          </w:p>
        </w:tc>
      </w:tr>
      <w:tr w:rsidR="00FB293B" w:rsidRPr="00A302D4" w14:paraId="4A4DFA27" w14:textId="77777777" w:rsidTr="00EC1491">
        <w:tc>
          <w:tcPr>
            <w:tcW w:w="2049" w:type="dxa"/>
          </w:tcPr>
          <w:p w14:paraId="6721C856" w14:textId="5430697A" w:rsidR="00FB293B" w:rsidRPr="00A302D4" w:rsidRDefault="00FB293B" w:rsidP="0DB459FB">
            <w:pPr>
              <w:rPr>
                <w:sz w:val="22"/>
                <w:szCs w:val="22"/>
              </w:rPr>
            </w:pPr>
            <w:r w:rsidRPr="0DB459FB">
              <w:rPr>
                <w:sz w:val="22"/>
                <w:szCs w:val="22"/>
              </w:rPr>
              <w:t xml:space="preserve">muun ainesosan vahvuuden/määrän yksikkö </w:t>
            </w:r>
          </w:p>
        </w:tc>
        <w:tc>
          <w:tcPr>
            <w:tcW w:w="1548" w:type="dxa"/>
          </w:tcPr>
          <w:p w14:paraId="45A8B208" w14:textId="0B6BF082" w:rsidR="00FB293B" w:rsidRDefault="00EC1491" w:rsidP="0DB459FB">
            <w:pPr>
              <w:rPr>
                <w:sz w:val="22"/>
                <w:szCs w:val="22"/>
              </w:rPr>
            </w:pPr>
            <w:ins w:id="1819" w:author="Jarkko Närvänen" w:date="2023-02-01T11:17:00Z">
              <w:r w:rsidRPr="0DB459FB">
                <w:rPr>
                  <w:sz w:val="22"/>
                  <w:szCs w:val="22"/>
                </w:rPr>
                <w:t>1</w:t>
              </w:r>
            </w:ins>
            <w:ins w:id="1820" w:author="Jarkko Närvänen" w:date="2023-03-20T13:28:00Z">
              <w:r>
                <w:rPr>
                  <w:sz w:val="22"/>
                  <w:szCs w:val="22"/>
                </w:rPr>
                <w:t>97</w:t>
              </w:r>
            </w:ins>
            <w:ins w:id="1821" w:author="Jarkko Närvänen" w:date="2023-03-20T13:29:00Z">
              <w:r>
                <w:rPr>
                  <w:sz w:val="22"/>
                  <w:szCs w:val="22"/>
                </w:rPr>
                <w:t xml:space="preserve"> </w:t>
              </w:r>
              <w:r w:rsidRPr="002855CB">
                <w:rPr>
                  <w:sz w:val="22"/>
                  <w:szCs w:val="22"/>
                </w:rPr>
                <w:t>Ainesosan vahvuus/määrä ja yksikkö</w:t>
              </w:r>
            </w:ins>
          </w:p>
        </w:tc>
        <w:tc>
          <w:tcPr>
            <w:tcW w:w="1326" w:type="dxa"/>
          </w:tcPr>
          <w:p w14:paraId="3D7ED773" w14:textId="519717BF" w:rsidR="00FB293B" w:rsidRPr="00A302D4" w:rsidRDefault="00FB293B" w:rsidP="0DB459FB">
            <w:pPr>
              <w:rPr>
                <w:sz w:val="22"/>
                <w:szCs w:val="22"/>
              </w:rPr>
            </w:pPr>
            <w:r w:rsidRPr="0DB459FB">
              <w:rPr>
                <w:sz w:val="22"/>
                <w:szCs w:val="22"/>
              </w:rPr>
              <w:t>(max 80 mkiä)</w:t>
            </w:r>
          </w:p>
        </w:tc>
        <w:tc>
          <w:tcPr>
            <w:tcW w:w="3436" w:type="dxa"/>
          </w:tcPr>
          <w:p w14:paraId="2DEB0B0C" w14:textId="55C8BE09" w:rsidR="00FB293B" w:rsidRPr="00A302D4" w:rsidRDefault="00FB293B" w:rsidP="0DB459FB">
            <w:pPr>
              <w:rPr>
                <w:sz w:val="22"/>
                <w:szCs w:val="22"/>
              </w:rPr>
            </w:pPr>
            <w:r w:rsidRPr="0DB459FB">
              <w:rPr>
                <w:sz w:val="22"/>
                <w:szCs w:val="22"/>
              </w:rPr>
              <w:t xml:space="preserve">EP, pakollinen jos valmisteen laji = 7 ja muun ainesosan </w:t>
            </w:r>
            <w:ins w:id="1822" w:author="Jarkko Närvänen" w:date="2023-03-20T13:33:00Z">
              <w:r w:rsidR="00EC1491">
                <w:rPr>
                  <w:sz w:val="22"/>
                  <w:szCs w:val="22"/>
                </w:rPr>
                <w:t>vahvuus/</w:t>
              </w:r>
            </w:ins>
            <w:r w:rsidRPr="0DB459FB">
              <w:rPr>
                <w:sz w:val="22"/>
                <w:szCs w:val="22"/>
              </w:rPr>
              <w:t xml:space="preserve">määrä </w:t>
            </w:r>
            <w:r w:rsidR="00EC1491" w:rsidRPr="0DB459FB">
              <w:rPr>
                <w:sz w:val="22"/>
                <w:szCs w:val="22"/>
              </w:rPr>
              <w:t>teksti</w:t>
            </w:r>
            <w:ins w:id="1823" w:author="Jarkko Närvänen" w:date="2023-03-20T13:34:00Z">
              <w:r w:rsidR="00EC1491">
                <w:rPr>
                  <w:sz w:val="22"/>
                  <w:szCs w:val="22"/>
                </w:rPr>
                <w:t>muotoisena</w:t>
              </w:r>
            </w:ins>
            <w:del w:id="1824" w:author="Jarkko Närvänen" w:date="2023-03-20T13:34:00Z">
              <w:r w:rsidR="00EC1491" w:rsidRPr="0DB459FB" w:rsidDel="00405317">
                <w:rPr>
                  <w:sz w:val="22"/>
                  <w:szCs w:val="22"/>
                </w:rPr>
                <w:delText>nä</w:delText>
              </w:r>
            </w:del>
            <w:r w:rsidRPr="0DB459FB">
              <w:rPr>
                <w:sz w:val="22"/>
                <w:szCs w:val="22"/>
              </w:rPr>
              <w:t xml:space="preserve"> on tyhjä</w:t>
            </w:r>
          </w:p>
        </w:tc>
      </w:tr>
      <w:tr w:rsidR="00FB293B" w:rsidRPr="00A302D4" w14:paraId="2AC13F54" w14:textId="77777777" w:rsidTr="00EC1491">
        <w:tc>
          <w:tcPr>
            <w:tcW w:w="2049" w:type="dxa"/>
          </w:tcPr>
          <w:p w14:paraId="06A63CC7" w14:textId="77777777" w:rsidR="00FB293B" w:rsidRPr="00A302D4" w:rsidRDefault="00FB293B" w:rsidP="0DB459FB">
            <w:pPr>
              <w:rPr>
                <w:sz w:val="22"/>
                <w:szCs w:val="22"/>
              </w:rPr>
            </w:pPr>
            <w:r w:rsidRPr="0DB459FB">
              <w:rPr>
                <w:sz w:val="22"/>
                <w:szCs w:val="22"/>
              </w:rPr>
              <w:t>muun ainesosan vahvuus/määrä tekstimuotoisena</w:t>
            </w:r>
          </w:p>
        </w:tc>
        <w:tc>
          <w:tcPr>
            <w:tcW w:w="1548" w:type="dxa"/>
          </w:tcPr>
          <w:p w14:paraId="45DA947B" w14:textId="43276B4B" w:rsidR="00FB293B" w:rsidRDefault="00EC1491" w:rsidP="0DB459FB">
            <w:pPr>
              <w:rPr>
                <w:sz w:val="22"/>
                <w:szCs w:val="22"/>
              </w:rPr>
            </w:pPr>
            <w:ins w:id="1825" w:author="Jarkko Närvänen" w:date="2023-02-01T11:18:00Z">
              <w:r w:rsidRPr="0DB459FB">
                <w:rPr>
                  <w:sz w:val="22"/>
                  <w:szCs w:val="22"/>
                </w:rPr>
                <w:t>1</w:t>
              </w:r>
            </w:ins>
            <w:ins w:id="1826" w:author="Jarkko Närvänen" w:date="2023-03-20T13:30:00Z">
              <w:r>
                <w:rPr>
                  <w:sz w:val="22"/>
                  <w:szCs w:val="22"/>
                </w:rPr>
                <w:t xml:space="preserve">99 </w:t>
              </w:r>
              <w:r w:rsidRPr="00632A5E">
                <w:rPr>
                  <w:sz w:val="22"/>
                  <w:szCs w:val="22"/>
                </w:rPr>
                <w:t>Ainesosan määrä tekstinä</w:t>
              </w:r>
            </w:ins>
          </w:p>
        </w:tc>
        <w:tc>
          <w:tcPr>
            <w:tcW w:w="1326" w:type="dxa"/>
          </w:tcPr>
          <w:p w14:paraId="66E1CBDD" w14:textId="3BEC2974" w:rsidR="00FB293B" w:rsidRPr="00A302D4" w:rsidRDefault="00FB293B" w:rsidP="0DB459FB">
            <w:pPr>
              <w:rPr>
                <w:sz w:val="22"/>
                <w:szCs w:val="22"/>
              </w:rPr>
            </w:pPr>
            <w:r w:rsidRPr="0DB459FB">
              <w:rPr>
                <w:sz w:val="22"/>
                <w:szCs w:val="22"/>
              </w:rPr>
              <w:t>(max 80 mkiä)</w:t>
            </w:r>
          </w:p>
        </w:tc>
        <w:tc>
          <w:tcPr>
            <w:tcW w:w="3436" w:type="dxa"/>
          </w:tcPr>
          <w:p w14:paraId="2DE531F1" w14:textId="0421AA03" w:rsidR="00FB293B" w:rsidRPr="00A302D4" w:rsidRDefault="00FB293B" w:rsidP="0DB459FB">
            <w:pPr>
              <w:rPr>
                <w:sz w:val="22"/>
                <w:szCs w:val="22"/>
              </w:rPr>
            </w:pPr>
            <w:r w:rsidRPr="0DB459FB">
              <w:rPr>
                <w:sz w:val="22"/>
                <w:szCs w:val="22"/>
              </w:rPr>
              <w:t>EP, pakollinen jos valmisteen laji = 7 ja muun aine</w:t>
            </w:r>
            <w:del w:id="1827" w:author="Jarkko Närvänen" w:date="2023-03-20T13:35:00Z">
              <w:r w:rsidRPr="0DB459FB">
                <w:rPr>
                  <w:sz w:val="22"/>
                  <w:szCs w:val="22"/>
                </w:rPr>
                <w:delText>i</w:delText>
              </w:r>
            </w:del>
            <w:r w:rsidRPr="0DB459FB">
              <w:rPr>
                <w:sz w:val="22"/>
                <w:szCs w:val="22"/>
              </w:rPr>
              <w:t xml:space="preserve">sosan vahvuus/määrä </w:t>
            </w:r>
            <w:ins w:id="1828" w:author="Jarkko Närvänen" w:date="2023-03-20T13:38:00Z">
              <w:r w:rsidR="00EC1491">
                <w:rPr>
                  <w:sz w:val="22"/>
                  <w:szCs w:val="22"/>
                </w:rPr>
                <w:t xml:space="preserve">ja yksikkö </w:t>
              </w:r>
            </w:ins>
            <w:r w:rsidRPr="0DB459FB">
              <w:rPr>
                <w:sz w:val="22"/>
                <w:szCs w:val="22"/>
              </w:rPr>
              <w:t>on tyhjä</w:t>
            </w:r>
          </w:p>
        </w:tc>
      </w:tr>
      <w:tr w:rsidR="00FB293B" w:rsidRPr="00A302D4" w14:paraId="1179D3AF" w14:textId="77777777" w:rsidTr="00EC1491">
        <w:tc>
          <w:tcPr>
            <w:tcW w:w="2049" w:type="dxa"/>
          </w:tcPr>
          <w:p w14:paraId="1B50497F" w14:textId="604B498E" w:rsidR="00FB293B" w:rsidRPr="00A302D4" w:rsidRDefault="00FB293B" w:rsidP="0DB459FB">
            <w:pPr>
              <w:rPr>
                <w:sz w:val="22"/>
                <w:szCs w:val="22"/>
              </w:rPr>
            </w:pPr>
            <w:r w:rsidRPr="0DB459FB">
              <w:rPr>
                <w:sz w:val="22"/>
                <w:szCs w:val="22"/>
              </w:rPr>
              <w:t xml:space="preserve">muun  ainesosan ATC-koodi </w:t>
            </w:r>
          </w:p>
        </w:tc>
        <w:tc>
          <w:tcPr>
            <w:tcW w:w="1548" w:type="dxa"/>
          </w:tcPr>
          <w:p w14:paraId="3F41F80B" w14:textId="304A6700" w:rsidR="00FB293B" w:rsidRDefault="00EC1491" w:rsidP="0DB459FB">
            <w:pPr>
              <w:rPr>
                <w:sz w:val="22"/>
                <w:szCs w:val="22"/>
              </w:rPr>
            </w:pPr>
            <w:ins w:id="1829" w:author="Jarkko Närvänen" w:date="2023-02-01T11:24:00Z">
              <w:r w:rsidRPr="0DB459FB">
                <w:rPr>
                  <w:sz w:val="22"/>
                  <w:szCs w:val="22"/>
                </w:rPr>
                <w:t>1</w:t>
              </w:r>
            </w:ins>
            <w:ins w:id="1830" w:author="Jarkko Närvänen" w:date="2023-03-20T13:26:00Z">
              <w:r>
                <w:rPr>
                  <w:sz w:val="22"/>
                  <w:szCs w:val="22"/>
                </w:rPr>
                <w:t>96</w:t>
              </w:r>
            </w:ins>
            <w:ins w:id="1831" w:author="Jarkko Närvänen" w:date="2023-03-20T13:27:00Z">
              <w:r>
                <w:rPr>
                  <w:sz w:val="22"/>
                  <w:szCs w:val="22"/>
                </w:rPr>
                <w:t xml:space="preserve"> </w:t>
              </w:r>
              <w:r w:rsidRPr="003F356F">
                <w:rPr>
                  <w:sz w:val="22"/>
                  <w:szCs w:val="22"/>
                </w:rPr>
                <w:t>Ainesosan koodi, koodin mukainen nimi ja koodisto</w:t>
              </w:r>
            </w:ins>
          </w:p>
        </w:tc>
        <w:tc>
          <w:tcPr>
            <w:tcW w:w="1326" w:type="dxa"/>
          </w:tcPr>
          <w:p w14:paraId="6EA3C302" w14:textId="312197E1" w:rsidR="00FB293B" w:rsidRPr="00A302D4" w:rsidRDefault="00FB293B" w:rsidP="0DB459FB">
            <w:pPr>
              <w:rPr>
                <w:sz w:val="22"/>
                <w:szCs w:val="22"/>
              </w:rPr>
            </w:pPr>
            <w:r w:rsidRPr="0DB459FB">
              <w:rPr>
                <w:sz w:val="22"/>
                <w:szCs w:val="22"/>
              </w:rPr>
              <w:t>(max 9 mkiä)</w:t>
            </w:r>
          </w:p>
        </w:tc>
        <w:tc>
          <w:tcPr>
            <w:tcW w:w="3436" w:type="dxa"/>
          </w:tcPr>
          <w:p w14:paraId="02E22E08" w14:textId="6EB45F89" w:rsidR="00FB293B" w:rsidRPr="00A302D4" w:rsidRDefault="00FB293B" w:rsidP="5E70C548">
            <w:pPr>
              <w:rPr>
                <w:sz w:val="22"/>
                <w:szCs w:val="22"/>
              </w:rPr>
            </w:pPr>
            <w:r w:rsidRPr="5E70C548">
              <w:rPr>
                <w:sz w:val="22"/>
                <w:szCs w:val="22"/>
              </w:rPr>
              <w:t xml:space="preserve">EP, pakollinen jos </w:t>
            </w:r>
            <w:del w:id="1832" w:author="Jarkko Närvänen" w:date="2023-03-20T13:39:00Z">
              <w:r w:rsidRPr="5E70C548">
                <w:rPr>
                  <w:sz w:val="22"/>
                  <w:szCs w:val="22"/>
                </w:rPr>
                <w:delText xml:space="preserve">valmisteen laji=7 ja </w:delText>
              </w:r>
            </w:del>
            <w:r w:rsidRPr="5E70C548">
              <w:rPr>
                <w:sz w:val="22"/>
                <w:szCs w:val="22"/>
              </w:rPr>
              <w:t>muun aine</w:t>
            </w:r>
            <w:del w:id="1833" w:author="Jarkko Närvänen" w:date="2023-02-01T11:25:00Z">
              <w:r>
                <w:rPr>
                  <w:sz w:val="22"/>
                </w:rPr>
                <w:delText>i</w:delText>
              </w:r>
            </w:del>
            <w:r w:rsidRPr="5E70C548">
              <w:rPr>
                <w:sz w:val="22"/>
                <w:szCs w:val="22"/>
              </w:rPr>
              <w:t>sosan nimi teksti</w:t>
            </w:r>
            <w:ins w:id="1834" w:author="Jarkko Närvänen" w:date="2023-02-02T10:38:00Z">
              <w:r w:rsidR="00C577D0" w:rsidRPr="5E70C548">
                <w:rPr>
                  <w:sz w:val="22"/>
                  <w:szCs w:val="22"/>
                </w:rPr>
                <w:t>muotoisena</w:t>
              </w:r>
            </w:ins>
            <w:del w:id="1835" w:author="Jarkko Närvänen" w:date="2023-02-02T10:38:00Z">
              <w:r w:rsidRPr="00982A25" w:rsidDel="00C577D0">
                <w:rPr>
                  <w:sz w:val="22"/>
                </w:rPr>
                <w:delText>nä</w:delText>
              </w:r>
            </w:del>
            <w:r w:rsidR="00951C2C" w:rsidRPr="5E70C548">
              <w:rPr>
                <w:sz w:val="22"/>
                <w:szCs w:val="22"/>
              </w:rPr>
              <w:t xml:space="preserve"> </w:t>
            </w:r>
            <w:r w:rsidRPr="5E70C548">
              <w:rPr>
                <w:sz w:val="22"/>
                <w:szCs w:val="22"/>
              </w:rPr>
              <w:t>on tyhjä</w:t>
            </w:r>
          </w:p>
        </w:tc>
      </w:tr>
      <w:tr w:rsidR="00FB293B" w:rsidRPr="00A302D4" w14:paraId="4EC589B3" w14:textId="77777777" w:rsidTr="00EC1491">
        <w:tc>
          <w:tcPr>
            <w:tcW w:w="2049" w:type="dxa"/>
          </w:tcPr>
          <w:p w14:paraId="0961ECCB" w14:textId="4351BD6E" w:rsidR="00FB293B" w:rsidRPr="00A302D4" w:rsidRDefault="00FB293B" w:rsidP="0DB459FB">
            <w:pPr>
              <w:rPr>
                <w:sz w:val="22"/>
                <w:szCs w:val="22"/>
              </w:rPr>
            </w:pPr>
            <w:r w:rsidRPr="0DB459FB">
              <w:rPr>
                <w:sz w:val="22"/>
                <w:szCs w:val="22"/>
              </w:rPr>
              <w:t xml:space="preserve">muun ainesosan ATC-koodin mukainen nimi </w:t>
            </w:r>
          </w:p>
        </w:tc>
        <w:tc>
          <w:tcPr>
            <w:tcW w:w="1548" w:type="dxa"/>
          </w:tcPr>
          <w:p w14:paraId="0DA8D781" w14:textId="073C4DC2" w:rsidR="00FB293B" w:rsidRDefault="00EC1491" w:rsidP="0DB459FB">
            <w:pPr>
              <w:rPr>
                <w:sz w:val="22"/>
                <w:szCs w:val="22"/>
              </w:rPr>
            </w:pPr>
            <w:ins w:id="1836" w:author="Jarkko Närvänen" w:date="2023-02-01T11:24:00Z">
              <w:r w:rsidRPr="0DB459FB">
                <w:rPr>
                  <w:sz w:val="22"/>
                  <w:szCs w:val="22"/>
                </w:rPr>
                <w:t>1</w:t>
              </w:r>
            </w:ins>
            <w:ins w:id="1837" w:author="Jarkko Närvänen" w:date="2023-03-20T13:27:00Z">
              <w:r>
                <w:rPr>
                  <w:sz w:val="22"/>
                  <w:szCs w:val="22"/>
                </w:rPr>
                <w:t xml:space="preserve">96 </w:t>
              </w:r>
              <w:r w:rsidRPr="008400A4">
                <w:rPr>
                  <w:sz w:val="22"/>
                  <w:szCs w:val="22"/>
                </w:rPr>
                <w:t>Ainesosan koodi, koodin mukainen nimi ja koodisto</w:t>
              </w:r>
            </w:ins>
          </w:p>
        </w:tc>
        <w:tc>
          <w:tcPr>
            <w:tcW w:w="1326" w:type="dxa"/>
          </w:tcPr>
          <w:p w14:paraId="1C8111B9" w14:textId="416957DE" w:rsidR="00FB293B" w:rsidRPr="00A302D4" w:rsidRDefault="00FB293B" w:rsidP="0DB459FB">
            <w:pPr>
              <w:rPr>
                <w:sz w:val="22"/>
                <w:szCs w:val="22"/>
              </w:rPr>
            </w:pPr>
            <w:r w:rsidRPr="0DB459FB">
              <w:rPr>
                <w:sz w:val="22"/>
                <w:szCs w:val="22"/>
              </w:rPr>
              <w:t xml:space="preserve">(max 200 mkiä) </w:t>
            </w:r>
          </w:p>
        </w:tc>
        <w:tc>
          <w:tcPr>
            <w:tcW w:w="3436" w:type="dxa"/>
          </w:tcPr>
          <w:p w14:paraId="52D12A5B" w14:textId="16F1C603" w:rsidR="00FB293B" w:rsidRPr="00A302D4" w:rsidRDefault="00FB293B" w:rsidP="0DB459FB">
            <w:pPr>
              <w:rPr>
                <w:sz w:val="22"/>
                <w:szCs w:val="22"/>
              </w:rPr>
            </w:pPr>
            <w:r w:rsidRPr="0DB459FB">
              <w:rPr>
                <w:sz w:val="22"/>
                <w:szCs w:val="22"/>
              </w:rPr>
              <w:t xml:space="preserve">EP, pakollinen jos </w:t>
            </w:r>
            <w:del w:id="1838" w:author="Jarkko Närvänen" w:date="2023-03-20T13:40:00Z">
              <w:r w:rsidRPr="0DB459FB">
                <w:rPr>
                  <w:sz w:val="22"/>
                  <w:szCs w:val="22"/>
                </w:rPr>
                <w:delText xml:space="preserve">valmisteen laji=7 ja </w:delText>
              </w:r>
            </w:del>
            <w:r w:rsidRPr="0DB459FB">
              <w:rPr>
                <w:sz w:val="22"/>
                <w:szCs w:val="22"/>
              </w:rPr>
              <w:t>muun ainesosan nimi tekstimuotoisena = tyhjä</w:t>
            </w:r>
          </w:p>
        </w:tc>
      </w:tr>
      <w:tr w:rsidR="00FB293B" w:rsidRPr="00A302D4" w14:paraId="00E006D3" w14:textId="77777777" w:rsidTr="00EC1491">
        <w:tc>
          <w:tcPr>
            <w:tcW w:w="2049" w:type="dxa"/>
          </w:tcPr>
          <w:p w14:paraId="756C8B5D" w14:textId="3052B4E6" w:rsidR="00FB293B" w:rsidRPr="00A302D4" w:rsidRDefault="00FB293B" w:rsidP="5E70C548">
            <w:pPr>
              <w:rPr>
                <w:sz w:val="22"/>
                <w:szCs w:val="22"/>
              </w:rPr>
            </w:pPr>
            <w:r w:rsidRPr="5E70C548">
              <w:rPr>
                <w:sz w:val="22"/>
                <w:szCs w:val="22"/>
              </w:rPr>
              <w:t>muun ainesosan nimi</w:t>
            </w:r>
            <w:ins w:id="1839" w:author="Jarkko Närvänen" w:date="2023-02-01T11:33:00Z">
              <w:r w:rsidR="00864A89" w:rsidRPr="5E70C548">
                <w:rPr>
                  <w:sz w:val="22"/>
                  <w:szCs w:val="22"/>
                </w:rPr>
                <w:t xml:space="preserve"> </w:t>
              </w:r>
            </w:ins>
            <w:r w:rsidRPr="5E70C548">
              <w:rPr>
                <w:sz w:val="22"/>
                <w:szCs w:val="22"/>
              </w:rPr>
              <w:t xml:space="preserve">tekstimuotoisena </w:t>
            </w:r>
          </w:p>
        </w:tc>
        <w:tc>
          <w:tcPr>
            <w:tcW w:w="1548" w:type="dxa"/>
          </w:tcPr>
          <w:p w14:paraId="0183AFCA" w14:textId="255D718D" w:rsidR="00FB293B" w:rsidRDefault="00EC1491" w:rsidP="0DB459FB">
            <w:pPr>
              <w:rPr>
                <w:sz w:val="22"/>
                <w:szCs w:val="22"/>
              </w:rPr>
            </w:pPr>
            <w:ins w:id="1840" w:author="Jarkko Närvänen" w:date="2023-02-01T11:34:00Z">
              <w:r w:rsidRPr="0DB459FB">
                <w:rPr>
                  <w:sz w:val="22"/>
                  <w:szCs w:val="22"/>
                </w:rPr>
                <w:t>1</w:t>
              </w:r>
            </w:ins>
            <w:ins w:id="1841" w:author="Jarkko Närvänen" w:date="2023-03-20T13:30:00Z">
              <w:r>
                <w:rPr>
                  <w:sz w:val="22"/>
                  <w:szCs w:val="22"/>
                </w:rPr>
                <w:t xml:space="preserve">98 </w:t>
              </w:r>
              <w:r w:rsidRPr="00AB5D6F">
                <w:rPr>
                  <w:sz w:val="22"/>
                  <w:szCs w:val="22"/>
                </w:rPr>
                <w:t>Ainesosan nimi, vahvuus ja lääkemuoto tekstinä</w:t>
              </w:r>
            </w:ins>
          </w:p>
        </w:tc>
        <w:tc>
          <w:tcPr>
            <w:tcW w:w="1326" w:type="dxa"/>
          </w:tcPr>
          <w:p w14:paraId="5F2F090B" w14:textId="5F89E169" w:rsidR="00FB293B" w:rsidRPr="00A302D4" w:rsidRDefault="00FB293B" w:rsidP="0DB459FB">
            <w:pPr>
              <w:rPr>
                <w:sz w:val="22"/>
                <w:szCs w:val="22"/>
              </w:rPr>
            </w:pPr>
            <w:r w:rsidRPr="0DB459FB">
              <w:rPr>
                <w:sz w:val="22"/>
                <w:szCs w:val="22"/>
              </w:rPr>
              <w:t>(max 200 mkiä)</w:t>
            </w:r>
          </w:p>
        </w:tc>
        <w:tc>
          <w:tcPr>
            <w:tcW w:w="3436" w:type="dxa"/>
          </w:tcPr>
          <w:p w14:paraId="06D5B825" w14:textId="505F2FB6" w:rsidR="00FB293B" w:rsidRPr="00A302D4" w:rsidRDefault="00FB293B" w:rsidP="5E70C548">
            <w:pPr>
              <w:rPr>
                <w:sz w:val="22"/>
                <w:szCs w:val="22"/>
              </w:rPr>
            </w:pPr>
            <w:r w:rsidRPr="5E70C548">
              <w:rPr>
                <w:sz w:val="22"/>
                <w:szCs w:val="22"/>
              </w:rPr>
              <w:t xml:space="preserve">EP, pakollinen jos </w:t>
            </w:r>
            <w:del w:id="1842" w:author="Jarkko Närvänen" w:date="2023-02-01T11:35:00Z">
              <w:r w:rsidDel="00280CAC">
                <w:rPr>
                  <w:sz w:val="22"/>
                </w:rPr>
                <w:delText xml:space="preserve">valmisteen laji=7 ja </w:delText>
              </w:r>
            </w:del>
            <w:r w:rsidRPr="5E70C548" w:rsidDel="00280CAC">
              <w:rPr>
                <w:sz w:val="22"/>
                <w:szCs w:val="22"/>
              </w:rPr>
              <w:t xml:space="preserve">muun </w:t>
            </w:r>
            <w:r w:rsidRPr="5E70C548">
              <w:rPr>
                <w:sz w:val="22"/>
                <w:szCs w:val="22"/>
              </w:rPr>
              <w:t xml:space="preserve">ainesosan </w:t>
            </w:r>
            <w:r w:rsidRPr="5E70C548" w:rsidDel="00591F19">
              <w:rPr>
                <w:sz w:val="22"/>
                <w:szCs w:val="22"/>
              </w:rPr>
              <w:t>ATC-</w:t>
            </w:r>
            <w:r w:rsidRPr="5E70C548">
              <w:rPr>
                <w:sz w:val="22"/>
                <w:szCs w:val="22"/>
              </w:rPr>
              <w:t>koodi = tyhjä</w:t>
            </w:r>
            <w:ins w:id="1843" w:author="Jarkko Närvänen" w:date="2023-02-01T11:35:00Z">
              <w:r w:rsidR="00591F19" w:rsidRPr="5E70C548">
                <w:rPr>
                  <w:sz w:val="22"/>
                  <w:szCs w:val="22"/>
                </w:rPr>
                <w:t xml:space="preserve"> </w:t>
              </w:r>
            </w:ins>
            <w:ins w:id="1844" w:author="Jarkko Närvänen" w:date="2023-02-02T10:40:00Z">
              <w:r w:rsidR="00B77EFF" w:rsidRPr="5E70C548">
                <w:rPr>
                  <w:sz w:val="22"/>
                  <w:szCs w:val="22"/>
                </w:rPr>
                <w:t>sekä silloin</w:t>
              </w:r>
            </w:ins>
            <w:ins w:id="1845" w:author="Jarkko Närvänen" w:date="2023-02-01T11:43:00Z">
              <w:r w:rsidR="004D565F" w:rsidRPr="5E70C548">
                <w:rPr>
                  <w:sz w:val="22"/>
                  <w:szCs w:val="22"/>
                </w:rPr>
                <w:t xml:space="preserve"> </w:t>
              </w:r>
            </w:ins>
            <w:ins w:id="1846" w:author="Jarkko Närvänen" w:date="2023-02-01T11:34:00Z">
              <w:r w:rsidR="003814D2" w:rsidRPr="5E70C548">
                <w:rPr>
                  <w:sz w:val="22"/>
                  <w:szCs w:val="22"/>
                </w:rPr>
                <w:t xml:space="preserve">kun tieto löytyy Lääketietokannasta ja </w:t>
              </w:r>
            </w:ins>
            <w:ins w:id="1847" w:author="Jarkko Närvänen" w:date="2023-02-02T10:43:00Z">
              <w:r w:rsidR="00F74894" w:rsidRPr="5E70C548">
                <w:rPr>
                  <w:sz w:val="22"/>
                  <w:szCs w:val="22"/>
                </w:rPr>
                <w:t>v</w:t>
              </w:r>
            </w:ins>
            <w:ins w:id="1848" w:author="Jarkko Närvänen" w:date="2023-02-02T10:40:00Z">
              <w:r w:rsidR="00B77EFF" w:rsidRPr="5E70C548">
                <w:rPr>
                  <w:sz w:val="22"/>
                  <w:szCs w:val="22"/>
                </w:rPr>
                <w:t>almisteen</w:t>
              </w:r>
            </w:ins>
            <w:ins w:id="1849" w:author="Jarkko Närvänen" w:date="2023-02-01T11:34:00Z">
              <w:r w:rsidR="003814D2" w:rsidRPr="5E70C548">
                <w:rPr>
                  <w:sz w:val="22"/>
                  <w:szCs w:val="22"/>
                </w:rPr>
                <w:t xml:space="preserve"> laji ei ole 9</w:t>
              </w:r>
            </w:ins>
            <w:ins w:id="1850" w:author="Jarkko Närvänen" w:date="2023-02-02T10:40:00Z">
              <w:r w:rsidR="00B77EFF" w:rsidRPr="5E70C548">
                <w:rPr>
                  <w:sz w:val="22"/>
                  <w:szCs w:val="22"/>
                </w:rPr>
                <w:t>.</w:t>
              </w:r>
            </w:ins>
          </w:p>
        </w:tc>
      </w:tr>
    </w:tbl>
    <w:p w14:paraId="0E0F9329" w14:textId="77777777" w:rsidR="0077747B" w:rsidRDefault="0077747B"/>
    <w:p w14:paraId="6B39C31A" w14:textId="626D3075" w:rsidR="005A693E" w:rsidRDefault="005A693E" w:rsidP="005A693E">
      <w:del w:id="1851" w:author="Timo Kaskinen" w:date="2023-04-16T19:29:00Z">
        <w:r w:rsidRPr="009C2953" w:rsidDel="009C2953">
          <w:delText xml:space="preserve">Versiossa 4.00 edellä kuvatut pakollisuusehtojen sanalliset tarkennukset eivät aiheuta muutoksia olemassa oleviin toteutuksiin. </w:delText>
        </w:r>
      </w:del>
      <w:r w:rsidRPr="009C2953">
        <w:t>Kuvauksia on pakollisuusehtojen osalta tarkennettu ja yhtenäistetty tietosisältömäärittelyn kanssa.</w:t>
      </w:r>
    </w:p>
    <w:p w14:paraId="0CC7E21A" w14:textId="77777777" w:rsidR="005A693E" w:rsidRDefault="005A693E"/>
    <w:p w14:paraId="5AE159D7" w14:textId="475B74FD" w:rsidR="0077747B" w:rsidRDefault="0077747B">
      <w:r>
        <w:t>Tiedot esitetään &lt;entry&gt;&lt;organizer&gt;-rakenteella, jossa organizerin koodi on 10 (lääkityslistan kenttäkoodi).</w:t>
      </w:r>
      <w:r w:rsidR="00D120BB">
        <w:t xml:space="preserve"> Lääkkeen muiden ainesosien</w:t>
      </w:r>
      <w:r w:rsidR="00D120BB" w:rsidRPr="00D120BB">
        <w:t xml:space="preserve"> toistuma toteutetaan toistamalla component-rakennetta organizerin alla tarvittava määrä.</w:t>
      </w:r>
    </w:p>
    <w:p w14:paraId="4D3E77B3" w14:textId="77777777" w:rsidR="0077747B" w:rsidRDefault="0077747B"/>
    <w:p w14:paraId="0DAE7ADB" w14:textId="2232856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1EF62799" w14:textId="182D32A5" w:rsidR="0077747B" w:rsidRPr="00E50CEF"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Pr>
          <w:rStyle w:val="XMLBlue"/>
          <w:sz w:val="22"/>
          <w:highlight w:val="white"/>
          <w:lang w:val="en-GB"/>
        </w:rPr>
        <w:tab/>
      </w:r>
      <w:r w:rsidR="0077747B" w:rsidRPr="0DB459FB">
        <w:rPr>
          <w:rStyle w:val="XMLBlue"/>
          <w:sz w:val="22"/>
          <w:szCs w:val="22"/>
          <w:highlight w:val="white"/>
          <w:lang w:val="en-GB"/>
        </w:rPr>
        <w:t>&lt;</w:t>
      </w:r>
      <w:r w:rsidR="0077747B" w:rsidRPr="0DB459FB">
        <w:rPr>
          <w:rStyle w:val="XMLDarkRed"/>
          <w:sz w:val="22"/>
          <w:szCs w:val="22"/>
          <w:highlight w:val="white"/>
          <w:lang w:val="en-GB"/>
        </w:rPr>
        <w:t>code</w:t>
      </w:r>
      <w:r w:rsidR="0077747B" w:rsidRPr="0DB459FB">
        <w:rPr>
          <w:rStyle w:val="XMLRed"/>
          <w:sz w:val="22"/>
          <w:szCs w:val="22"/>
          <w:highlight w:val="white"/>
          <w:lang w:val="en-GB"/>
        </w:rPr>
        <w:t xml:space="preserve"> code</w:t>
      </w:r>
      <w:r w:rsidR="0077747B" w:rsidRPr="0DB459FB">
        <w:rPr>
          <w:rStyle w:val="XMLBlue"/>
          <w:sz w:val="22"/>
          <w:szCs w:val="22"/>
          <w:highlight w:val="white"/>
          <w:lang w:val="en-GB"/>
        </w:rPr>
        <w:t>="</w:t>
      </w:r>
      <w:r w:rsidR="0077747B" w:rsidRPr="0DB459FB">
        <w:rPr>
          <w:rStyle w:val="XMLBlack"/>
          <w:sz w:val="22"/>
          <w:szCs w:val="22"/>
          <w:highlight w:val="white"/>
          <w:lang w:val="en-GB"/>
        </w:rPr>
        <w:t>10</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codeSystem</w:t>
      </w:r>
      <w:r w:rsidR="0077747B" w:rsidRPr="0DB459FB">
        <w:rPr>
          <w:rStyle w:val="XMLBlue"/>
          <w:sz w:val="22"/>
          <w:szCs w:val="22"/>
          <w:highlight w:val="white"/>
          <w:lang w:val="en-GB"/>
        </w:rPr>
        <w:t>="</w:t>
      </w:r>
      <w:r w:rsidR="0077747B" w:rsidRPr="0DB459FB">
        <w:rPr>
          <w:rStyle w:val="XMLBlack"/>
          <w:sz w:val="22"/>
          <w:szCs w:val="22"/>
          <w:highlight w:val="white"/>
          <w:lang w:val="en-GB"/>
        </w:rPr>
        <w:t>1.2.246.537.6.12.2002.126</w:t>
      </w:r>
      <w:r w:rsidR="0077747B" w:rsidRPr="0DB459FB">
        <w:rPr>
          <w:rStyle w:val="XMLBlue"/>
          <w:sz w:val="22"/>
          <w:szCs w:val="22"/>
          <w:highlight w:val="white"/>
          <w:lang w:val="en-GB"/>
        </w:rPr>
        <w:t>"</w:t>
      </w:r>
      <w:r w:rsidRPr="0DB459FB">
        <w:rPr>
          <w:rStyle w:val="XMLRed"/>
          <w:sz w:val="22"/>
          <w:szCs w:val="22"/>
          <w:highlight w:val="white"/>
          <w:lang w:val="en-GB"/>
        </w:rPr>
        <w:t xml:space="preserve"> </w:t>
      </w:r>
      <w:r w:rsidR="0077747B" w:rsidRPr="0DB459FB">
        <w:rPr>
          <w:rStyle w:val="XMLRed"/>
          <w:sz w:val="22"/>
          <w:szCs w:val="22"/>
          <w:highlight w:val="white"/>
          <w:lang w:val="en-GB"/>
        </w:rPr>
        <w:t>codeSystemName</w:t>
      </w:r>
      <w:r w:rsidR="0077747B" w:rsidRPr="0DB459FB">
        <w:rPr>
          <w:rStyle w:val="XMLBlue"/>
          <w:sz w:val="22"/>
          <w:szCs w:val="22"/>
          <w:highlight w:val="white"/>
          <w:lang w:val="en-GB"/>
        </w:rPr>
        <w:t>="</w:t>
      </w:r>
      <w:r w:rsidR="0077747B" w:rsidRPr="0DB459FB">
        <w:rPr>
          <w:rStyle w:val="XMLBlack"/>
          <w:sz w:val="22"/>
          <w:szCs w:val="22"/>
          <w:highlight w:val="white"/>
          <w:lang w:val="en-GB"/>
        </w:rPr>
        <w:t>Lääkityslista</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displayName</w:t>
      </w:r>
      <w:r w:rsidR="0077747B" w:rsidRPr="0DB459FB">
        <w:rPr>
          <w:rStyle w:val="XMLBlue"/>
          <w:sz w:val="22"/>
          <w:szCs w:val="22"/>
          <w:highlight w:val="white"/>
          <w:lang w:val="en-GB"/>
        </w:rPr>
        <w:t>="</w:t>
      </w:r>
      <w:r w:rsidR="0077747B" w:rsidRPr="0DB459FB">
        <w:rPr>
          <w:rStyle w:val="XMLBlack"/>
          <w:sz w:val="22"/>
          <w:szCs w:val="22"/>
          <w:highlight w:val="white"/>
          <w:lang w:val="en-GB"/>
        </w:rPr>
        <w:t>Lääkkeen muu ainesosa</w:t>
      </w:r>
      <w:r w:rsidR="0077747B" w:rsidRPr="0DB459FB">
        <w:rPr>
          <w:rStyle w:val="XMLBlue"/>
          <w:sz w:val="22"/>
          <w:szCs w:val="22"/>
          <w:highlight w:val="white"/>
          <w:lang w:val="en-GB"/>
        </w:rPr>
        <w:t>"/&gt;</w:t>
      </w:r>
    </w:p>
    <w:p w14:paraId="748FC9E7" w14:textId="50DCBFED" w:rsidR="0077747B" w:rsidRPr="0013081A"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D32773">
        <w:rPr>
          <w:rStyle w:val="XMLBlue"/>
          <w:sz w:val="22"/>
          <w:highlight w:val="white"/>
          <w:lang w:val="en-GB"/>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70EDDFA6" w14:textId="77777777" w:rsidR="0077747B" w:rsidRPr="009332F5" w:rsidRDefault="0077747B"/>
    <w:p w14:paraId="256844A0" w14:textId="77777777" w:rsidR="0077747B" w:rsidRDefault="0077747B">
      <w:r>
        <w:t>Rakenn</w:t>
      </w:r>
      <w:r w:rsidR="00004B86">
        <w:t>e on vastaava kuin vaikuttavalla ainesosalla</w:t>
      </w:r>
      <w:r>
        <w:t>.</w:t>
      </w:r>
    </w:p>
    <w:p w14:paraId="7B06D53A" w14:textId="77777777" w:rsidR="00A60328" w:rsidRDefault="00A60328"/>
    <w:p w14:paraId="6BADC4BA" w14:textId="47843921" w:rsidR="00CA5897" w:rsidRPr="00A302D4" w:rsidRDefault="00CA5897" w:rsidP="181A28C5">
      <w:pPr>
        <w:rPr>
          <w:ins w:id="1852" w:author="Timo Kaskinen" w:date="2023-01-19T16:15:00Z"/>
        </w:rPr>
      </w:pPr>
      <w:ins w:id="1853" w:author="Timo Kaskinen" w:date="2023-01-19T16:15:00Z">
        <w:del w:id="1854" w:author="Jarkko Närvänen" w:date="2023-03-10T14:12:00Z">
          <w:r w:rsidDel="000E30AC">
            <w:delText>Termeta tietosisältömäärittelyssä ainesosan tyypille on määritelty oma rakenne, joka hallitaan THL – Lääkkeen ainesosan tyyppi -luokituksella. Kyseissä koodistossa on vain kaksi arvoa (vaikuttava ainesosa ja apuainesosa), joiden perusteella ainesosien jako vaikuttavat ainesosat – ja muut ainesosat organizerien välillä toteutetaan. Koska toteutuslogiikka on jo nykytoteutuksissa mukana, päätettiin taaksepäin- ja eteenpäinyhteensopivuussyistä, että CDA-rakenteelle ei erikseen tuoda kyseistä luokitustietoa vaan sen voi hyödynnettäessä päätellä siirtomuodon rakenteista yksiselitteisesti.</w:delText>
          </w:r>
        </w:del>
      </w:ins>
    </w:p>
    <w:p w14:paraId="575AB4FF" w14:textId="77777777" w:rsidR="0077747B" w:rsidRPr="00A302D4" w:rsidRDefault="0077747B" w:rsidP="00A302D4"/>
    <w:p w14:paraId="2A1C1727" w14:textId="77777777" w:rsidR="0077747B" w:rsidRDefault="0077747B" w:rsidP="00CB2816">
      <w:pPr>
        <w:pStyle w:val="Otsikko3"/>
        <w:rPr>
          <w:highlight w:val="white"/>
        </w:rPr>
      </w:pPr>
      <w:bookmarkStart w:id="1855" w:name="_Toc148096543"/>
      <w:r>
        <w:rPr>
          <w:highlight w:val="white"/>
        </w:rPr>
        <w:t>Muun aineen määrä (vahvuus)</w:t>
      </w:r>
      <w:bookmarkEnd w:id="1855"/>
    </w:p>
    <w:p w14:paraId="30922AF2" w14:textId="77777777" w:rsidR="0077747B" w:rsidRPr="00A302D4" w:rsidRDefault="0077747B" w:rsidP="00A302D4"/>
    <w:p w14:paraId="4228630F" w14:textId="77777777" w:rsidR="0077747B" w:rsidRDefault="0077747B" w:rsidP="00F8618F">
      <w:pPr>
        <w:keepNext/>
      </w:pPr>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4A8671A4" w14:textId="77777777" w:rsidR="00004B86" w:rsidRDefault="00004B86">
      <w:pPr>
        <w:rPr>
          <w:highlight w:val="white"/>
        </w:rPr>
      </w:pPr>
    </w:p>
    <w:p w14:paraId="4A091E0A" w14:textId="77777777" w:rsidR="0077747B" w:rsidRDefault="00004B86" w:rsidP="00F97D2F">
      <w:pPr>
        <w:rPr>
          <w:highlight w:val="white"/>
        </w:rPr>
      </w:pPr>
      <w:r>
        <w:rPr>
          <w:highlight w:val="white"/>
        </w:rPr>
        <w:t>Rakenne on vastaava kuin vaikuttavalla ainesosalla.</w:t>
      </w:r>
    </w:p>
    <w:p w14:paraId="06D18CF2" w14:textId="77777777" w:rsidR="00F97D2F" w:rsidRDefault="00F97D2F" w:rsidP="00F97D2F">
      <w:pPr>
        <w:rPr>
          <w:highlight w:val="white"/>
        </w:rPr>
      </w:pPr>
    </w:p>
    <w:p w14:paraId="5981C3DE" w14:textId="77777777" w:rsidR="00A60328" w:rsidRDefault="00A60328" w:rsidP="00F97D2F">
      <w:pPr>
        <w:rPr>
          <w:highlight w:val="white"/>
        </w:rPr>
      </w:pPr>
    </w:p>
    <w:p w14:paraId="0F26B3DB" w14:textId="77777777" w:rsidR="0077747B" w:rsidRDefault="0077747B" w:rsidP="00CB2816">
      <w:pPr>
        <w:pStyle w:val="Otsikko3"/>
        <w:rPr>
          <w:highlight w:val="white"/>
        </w:rPr>
      </w:pPr>
      <w:bookmarkStart w:id="1856" w:name="_Toc148096544"/>
      <w:r>
        <w:rPr>
          <w:highlight w:val="white"/>
        </w:rPr>
        <w:t>Nimi ja ATC-koodi</w:t>
      </w:r>
      <w:bookmarkEnd w:id="1856"/>
    </w:p>
    <w:p w14:paraId="5EA921BF" w14:textId="77777777" w:rsidR="0077747B" w:rsidRDefault="0077747B" w:rsidP="00831558">
      <w:pPr>
        <w:keepNext/>
        <w:rPr>
          <w:highlight w:val="white"/>
        </w:rPr>
      </w:pPr>
    </w:p>
    <w:p w14:paraId="06159F32" w14:textId="1EF54EF8" w:rsidR="00B32CAE" w:rsidRDefault="0077747B" w:rsidP="00831558">
      <w:pPr>
        <w:pStyle w:val="Leipteksti"/>
        <w:keepNext/>
      </w:pPr>
      <w:r>
        <w:rPr>
          <w:b/>
          <w:bCs/>
          <w:highlight w:val="white"/>
        </w:rPr>
        <w:t>Muun ainesosan ATC-koodi</w:t>
      </w:r>
      <w:r>
        <w:rPr>
          <w:highlight w:val="white"/>
        </w:rPr>
        <w:t xml:space="preserve"> ilmoitetaan entityn manufacturedLabeledDrug elementissä code. </w:t>
      </w:r>
      <w:r w:rsidRPr="0077747B">
        <w:rPr>
          <w:highlight w:val="white"/>
        </w:rPr>
        <w:t>(Sijaitsee &lt;consumab</w:t>
      </w:r>
      <w:r w:rsidR="006B1579">
        <w:rPr>
          <w:highlight w:val="white"/>
        </w:rPr>
        <w:t xml:space="preserve">le&gt;&lt;manufaturedProduct&gt; alla.) </w:t>
      </w:r>
      <w:r>
        <w:rPr>
          <w:highlight w:val="white"/>
        </w:rPr>
        <w:t xml:space="preserve">Varsinainen ATC-koodi on attribuutissa code ja ainesosan </w:t>
      </w:r>
      <w:r>
        <w:rPr>
          <w:b/>
          <w:bCs/>
          <w:highlight w:val="white"/>
        </w:rPr>
        <w:t>ATC-koodin mukainen nimi</w:t>
      </w:r>
      <w:r>
        <w:rPr>
          <w:highlight w:val="white"/>
        </w:rPr>
        <w:t xml:space="preserve"> attribuutissa displayName (max 200 mkiä). </w:t>
      </w:r>
      <w:r w:rsidR="006B1579" w:rsidRPr="003F5484">
        <w:t xml:space="preserve">ATC-koodin codeSystem esitetään sanomissa niin, että codeSystemiin tulee luokituksen tunniste ilman versiota. </w:t>
      </w:r>
      <w:r w:rsidR="00F373DB" w:rsidRPr="003F5484">
        <w:t xml:space="preserve">Perusjärjestelmät poimivat ATC-koodin ja ATC-koodin mukaisen nimen </w:t>
      </w:r>
      <w:r w:rsidR="00F373DB">
        <w:t xml:space="preserve">joko </w:t>
      </w:r>
      <w:r w:rsidR="000D1E19">
        <w:t>Lääketietokannasta</w:t>
      </w:r>
      <w:r w:rsidR="00F373DB" w:rsidRPr="003F5484">
        <w:t>, jo</w:t>
      </w:r>
      <w:r w:rsidR="00F373DB">
        <w:t>lloin</w:t>
      </w:r>
      <w:r w:rsidR="00F373DB" w:rsidRPr="7F8CFD1C">
        <w:t xml:space="preserve"> </w:t>
      </w:r>
      <w:r w:rsidR="00F373DB" w:rsidRPr="003F5484">
        <w:t>codeSystemVersion on sanomassa lääketietokannan versionumero</w:t>
      </w:r>
      <w:r w:rsidR="004E01FD" w:rsidRPr="7F8CFD1C">
        <w:t>,</w:t>
      </w:r>
      <w:r w:rsidR="00F373DB">
        <w:t xml:space="preserve"> tai Fimean ATC-koodistosta, jolloin </w:t>
      </w:r>
      <w:r w:rsidR="00F373DB" w:rsidRPr="003F5484">
        <w:t xml:space="preserve">codeSystemVersion on sanomassa </w:t>
      </w:r>
      <w:r w:rsidR="00F373DB">
        <w:t>Fimean ATC-koodiston</w:t>
      </w:r>
      <w:r w:rsidR="00F373DB" w:rsidRPr="003F5484">
        <w:t xml:space="preserve"> versionumero</w:t>
      </w:r>
      <w:r w:rsidR="00F373DB" w:rsidRPr="7F8CFD1C">
        <w:t>.</w:t>
      </w:r>
      <w:r w:rsidR="006B1579" w:rsidRPr="7F8CFD1C">
        <w:t xml:space="preserve"> </w:t>
      </w:r>
    </w:p>
    <w:p w14:paraId="4A1D36FE" w14:textId="77777777" w:rsidR="00B32CAE" w:rsidRDefault="00B32CAE">
      <w:pPr>
        <w:pStyle w:val="Leipteksti"/>
      </w:pPr>
    </w:p>
    <w:p w14:paraId="5DC79F99" w14:textId="43E35031" w:rsidR="0077747B" w:rsidRDefault="0077747B">
      <w:pPr>
        <w:pStyle w:val="Leipteksti"/>
      </w:pPr>
      <w:r>
        <w:rPr>
          <w:b/>
          <w:bCs/>
        </w:rPr>
        <w:t>Ainesosan nimi</w:t>
      </w:r>
      <w:r w:rsidR="00007857">
        <w:rPr>
          <w:b/>
          <w:bCs/>
        </w:rPr>
        <w:t xml:space="preserve"> tekstimuotoisena</w:t>
      </w:r>
      <w:r>
        <w:t xml:space="preserve"> ilmoitetaan name elementissä, joka on tietotyyppiä EN, esim. &lt;name&gt;muu ainesosa x&lt;/name&gt;. Koodaamaton nimi on enintään 200 merkkiä. Yleensä muita ainesosia ei ole koodattu, joten tiedot koostuvat tässä kohdin name-elementistä. Lääketietokannan versio ilmoitetaan muodossa vuosiluku.versio</w:t>
      </w:r>
      <w:r w:rsidRPr="181A28C5">
        <w:t>.</w:t>
      </w:r>
    </w:p>
    <w:p w14:paraId="3E9A6100" w14:textId="77777777" w:rsidR="00EC1278" w:rsidRDefault="00EC1278">
      <w:pPr>
        <w:pStyle w:val="Leipteksti"/>
      </w:pPr>
    </w:p>
    <w:p w14:paraId="366C813D" w14:textId="3DEDE430" w:rsidR="0077747B" w:rsidRDefault="00EC1278">
      <w:pPr>
        <w:pStyle w:val="Leipteksti"/>
      </w:pPr>
      <w:r>
        <w:t>Esim</w:t>
      </w:r>
      <w:r w:rsidR="00E813B0">
        <w:t>erkki</w:t>
      </w:r>
      <w:r>
        <w:t>:</w:t>
      </w:r>
    </w:p>
    <w:p w14:paraId="4ADAB826"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247D9119" w14:textId="2361199C"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nullFlavor</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NI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ins w:id="1857" w:author="Timo Kaskinen" w:date="2023-02-02T22:24:00Z">
        <w:r w:rsidR="00F734B6" w:rsidRPr="0DB459FB">
          <w:rPr>
            <w:rFonts w:ascii="Arial" w:hAnsi="Arial" w:cs="Arial"/>
            <w:color w:val="000000"/>
            <w:sz w:val="22"/>
            <w:szCs w:val="22"/>
            <w:highlight w:val="white"/>
          </w:rPr>
          <w:t>Fimea - ATC Luokitus</w:t>
        </w:r>
      </w:ins>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ins w:id="1858" w:author="Timo Kaskinen" w:date="2023-02-02T22:25:00Z">
        <w:r w:rsidR="00DA7407" w:rsidRPr="0DB459FB">
          <w:rPr>
            <w:rFonts w:ascii="Arial" w:hAnsi="Arial" w:cs="Arial"/>
            <w:color w:val="000000"/>
            <w:sz w:val="22"/>
            <w:szCs w:val="22"/>
            <w:highlight w:val="white"/>
          </w:rPr>
          <w:t>2023.001</w:t>
        </w:r>
      </w:ins>
      <w:r w:rsidRPr="0DB459FB">
        <w:rPr>
          <w:rFonts w:ascii="Arial" w:hAnsi="Arial" w:cs="Arial"/>
          <w:color w:val="0000FF"/>
          <w:sz w:val="22"/>
          <w:szCs w:val="22"/>
          <w:highlight w:val="white"/>
        </w:rPr>
        <w:t>"/&gt;</w:t>
      </w:r>
    </w:p>
    <w:p w14:paraId="412F67FD"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Muun ainesosan nimi </w:t>
      </w:r>
      <w:r w:rsidRPr="0DB459FB">
        <w:rPr>
          <w:rFonts w:ascii="Arial" w:hAnsi="Arial" w:cs="Arial"/>
          <w:color w:val="0000FF"/>
          <w:sz w:val="22"/>
          <w:szCs w:val="22"/>
          <w:highlight w:val="white"/>
        </w:rPr>
        <w:t>--&gt;</w:t>
      </w:r>
    </w:p>
    <w:p w14:paraId="0AF4A2FE"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color w:val="000000"/>
          <w:sz w:val="22"/>
          <w:szCs w:val="22"/>
          <w:highlight w:val="white"/>
        </w:rPr>
        <w:t>Novalan</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39FBAD61"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9E350A3" w14:textId="77777777" w:rsidR="0077747B" w:rsidRPr="00EE6BB0" w:rsidRDefault="0077747B"/>
    <w:p w14:paraId="1C66DDAD" w14:textId="77777777" w:rsidR="0077747B" w:rsidRPr="00EE6BB0" w:rsidRDefault="0077747B">
      <w:r w:rsidRPr="00EE6BB0">
        <w:t>Jos ATC-koodi ei ole tiedossa, käytetään attribuuttia nullFlavor</w:t>
      </w:r>
    </w:p>
    <w:p w14:paraId="203C9031" w14:textId="77777777" w:rsidR="0077747B" w:rsidRDefault="0077747B">
      <w:r>
        <w:t>muodossa nullFlavor=”UNK”.</w:t>
      </w:r>
    </w:p>
    <w:p w14:paraId="182E42E6" w14:textId="77777777" w:rsidR="0077747B" w:rsidRDefault="0077747B"/>
    <w:p w14:paraId="6F312E2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ainesosille  ei ole koodia joten noissa tapauksissa pitää käyttää puuttuvan tiedon koodia: nullFlavor=”NI”</w:t>
      </w:r>
    </w:p>
    <w:p w14:paraId="050F93B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EF0A5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ainesosan nimen ilmoittamiseen.</w:t>
      </w:r>
    </w:p>
    <w:p w14:paraId="1CEA09C7"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br w:type="page"/>
      </w:r>
    </w:p>
    <w:p w14:paraId="2A6269D8" w14:textId="77777777" w:rsidR="0077747B" w:rsidRDefault="0077747B">
      <w:pPr>
        <w:pStyle w:val="Otsikko2"/>
      </w:pPr>
      <w:bookmarkStart w:id="1859" w:name="_Annostus"/>
      <w:bookmarkStart w:id="1860" w:name="_Toc148096545"/>
      <w:bookmarkEnd w:id="1859"/>
      <w:r>
        <w:lastRenderedPageBreak/>
        <w:t>Annostus</w:t>
      </w:r>
      <w:bookmarkEnd w:id="1860"/>
    </w:p>
    <w:p w14:paraId="493B7E62" w14:textId="77777777" w:rsidR="00F8618F" w:rsidRDefault="00F8618F" w:rsidP="00F8618F"/>
    <w:p w14:paraId="2B636D53" w14:textId="77777777" w:rsidR="0077747B" w:rsidRDefault="0077747B" w:rsidP="00CB2816">
      <w:pPr>
        <w:pStyle w:val="Otsikko3"/>
      </w:pPr>
      <w:bookmarkStart w:id="1861" w:name="_Toc36404366"/>
      <w:bookmarkStart w:id="1862" w:name="_Toc36460553"/>
      <w:bookmarkStart w:id="1863" w:name="_Toc36404367"/>
      <w:bookmarkStart w:id="1864" w:name="_Toc36460554"/>
      <w:bookmarkStart w:id="1865" w:name="_Toc36404368"/>
      <w:bookmarkStart w:id="1866" w:name="_Toc36460555"/>
      <w:bookmarkStart w:id="1867" w:name="_Toc36404369"/>
      <w:bookmarkStart w:id="1868" w:name="_Toc36460556"/>
      <w:bookmarkStart w:id="1869" w:name="_Toc148096546"/>
      <w:bookmarkEnd w:id="1861"/>
      <w:bookmarkEnd w:id="1862"/>
      <w:bookmarkEnd w:id="1863"/>
      <w:bookmarkEnd w:id="1864"/>
      <w:bookmarkEnd w:id="1865"/>
      <w:bookmarkEnd w:id="1866"/>
      <w:bookmarkEnd w:id="1867"/>
      <w:bookmarkEnd w:id="1868"/>
      <w:r>
        <w:t>Tietojen yhteenveto</w:t>
      </w:r>
      <w:bookmarkEnd w:id="1869"/>
    </w:p>
    <w:p w14:paraId="0513719C" w14:textId="623EB15F" w:rsidR="00961165" w:rsidRPr="001C16A2" w:rsidRDefault="00961165" w:rsidP="0E6B5B14">
      <w:pPr>
        <w:pStyle w:val="NormaaliWWW"/>
        <w:spacing w:after="0" w:afterAutospacing="0"/>
        <w:rPr>
          <w:color w:val="000000"/>
        </w:rPr>
      </w:pPr>
      <w:r w:rsidRPr="001C16A2">
        <w:rPr>
          <w:color w:val="000000"/>
        </w:rPr>
        <w:t>Alla olevassa taulukossa olevien sarakkeiden selitykset ovat seuraavat</w:t>
      </w:r>
      <w:r w:rsidR="001C16A2">
        <w:rPr>
          <w:color w:val="000000"/>
        </w:rPr>
        <w:t>:</w:t>
      </w:r>
    </w:p>
    <w:p w14:paraId="1FD3B664" w14:textId="77777777" w:rsidR="00961165" w:rsidRPr="001C16A2" w:rsidRDefault="00961165" w:rsidP="0E6B5B14">
      <w:pPr>
        <w:pStyle w:val="NormaaliWWW"/>
        <w:numPr>
          <w:ilvl w:val="0"/>
          <w:numId w:val="22"/>
        </w:numPr>
        <w:spacing w:before="0" w:beforeAutospacing="0"/>
        <w:ind w:left="714" w:hanging="357"/>
        <w:rPr>
          <w:color w:val="000000"/>
        </w:rPr>
      </w:pPr>
      <w:r w:rsidRPr="0DB459FB">
        <w:rPr>
          <w:b/>
          <w:bCs/>
          <w:color w:val="000000"/>
        </w:rPr>
        <w:t>tiedon nimi:</w:t>
      </w:r>
      <w:r w:rsidRPr="001C16A2">
        <w:rPr>
          <w:color w:val="000000"/>
        </w:rPr>
        <w:t xml:space="preserve"> kenttäkoodin arvoa vastaava nimi.</w:t>
      </w:r>
    </w:p>
    <w:p w14:paraId="524FF6E6" w14:textId="77777777" w:rsidR="00961165" w:rsidRPr="001C16A2" w:rsidRDefault="00961165" w:rsidP="00961165">
      <w:pPr>
        <w:pStyle w:val="NormaaliWWW"/>
        <w:numPr>
          <w:ilvl w:val="0"/>
          <w:numId w:val="22"/>
        </w:numPr>
        <w:rPr>
          <w:ins w:id="1870" w:author="Jarkko Närvänen" w:date="2023-02-01T14:11:00Z"/>
          <w:color w:val="000000"/>
        </w:rPr>
      </w:pPr>
      <w:r w:rsidRPr="0DB459FB">
        <w:rPr>
          <w:b/>
          <w:bCs/>
          <w:color w:val="000000"/>
        </w:rPr>
        <w:t>koodi:</w:t>
      </w:r>
      <w:r w:rsidRPr="001C16A2">
        <w:rPr>
          <w:color w:val="000000"/>
        </w:rPr>
        <w:t xml:space="preserve"> kenttäkoodin arvo, jolla lääkityksen/reseptin CDA-määrittelyssä tunnistetaan tieto tai tietorakenne. CDA-standardinvalmiiksi allokoimille rakenteille ei ole tarve käyttää erillistä kenttäkoodia tiedon tunnisteena.</w:t>
      </w:r>
    </w:p>
    <w:p w14:paraId="02CD900E" w14:textId="30B3DF39" w:rsidR="00B255A5" w:rsidRPr="00B255A5" w:rsidRDefault="00B255A5" w:rsidP="007D5E78">
      <w:pPr>
        <w:pStyle w:val="Luettelokappale"/>
        <w:numPr>
          <w:ilvl w:val="0"/>
          <w:numId w:val="22"/>
        </w:numPr>
        <w:rPr>
          <w:color w:val="000000"/>
        </w:rPr>
      </w:pPr>
      <w:ins w:id="1871" w:author="Jarkko Närvänen" w:date="2023-02-01T14:11:00Z">
        <w:r w:rsidRPr="0DB459FB">
          <w:rPr>
            <w:b/>
            <w:bCs/>
          </w:rPr>
          <w:t>Termeta-</w:t>
        </w:r>
      </w:ins>
      <w:ins w:id="1872" w:author="Jarkko Närvänen" w:date="2023-03-24T13:28:00Z">
        <w:r w:rsidR="009F1F5E">
          <w:rPr>
            <w:b/>
            <w:bCs/>
          </w:rPr>
          <w:t xml:space="preserve">asiakirjan </w:t>
        </w:r>
      </w:ins>
      <w:ins w:id="1873" w:author="Jarkko Närvänen" w:date="2023-02-01T14:11:00Z">
        <w:r w:rsidRPr="0DB459FB">
          <w:rPr>
            <w:b/>
            <w:bCs/>
          </w:rPr>
          <w:t>tietosisällön vastaavuus</w:t>
        </w:r>
        <w:r w:rsidRPr="181A28C5">
          <w:t xml:space="preserve">: </w:t>
        </w:r>
        <w:r w:rsidRPr="0DB459FB">
          <w:t>Termeta-palvelusta löytyvän asiakirjamäärittelyn vastaav</w:t>
        </w:r>
      </w:ins>
      <w:ins w:id="1874" w:author="Jarkko Närvänen" w:date="2023-03-15T09:27:00Z">
        <w:r w:rsidR="007B0D1C">
          <w:t>a</w:t>
        </w:r>
      </w:ins>
      <w:ins w:id="1875" w:author="Jarkko Närvänen" w:date="2023-02-01T14:11:00Z">
        <w:r w:rsidRPr="0DB459FB">
          <w:t>n kent</w:t>
        </w:r>
      </w:ins>
      <w:ins w:id="1876" w:author="Jarkko Närvänen" w:date="2023-03-15T09:28:00Z">
        <w:r w:rsidR="007B0D1C">
          <w:t>ä</w:t>
        </w:r>
      </w:ins>
      <w:ins w:id="1877" w:author="Jarkko Närvänen" w:date="2023-02-01T14:11:00Z">
        <w:r w:rsidRPr="0DB459FB">
          <w:t>n id- ja nimitie</w:t>
        </w:r>
      </w:ins>
      <w:ins w:id="1878" w:author="Jarkko Närvänen" w:date="2023-03-15T09:28:00Z">
        <w:r w:rsidR="007B0D1C">
          <w:t>to</w:t>
        </w:r>
        <w:r w:rsidR="0065746F">
          <w:t>.</w:t>
        </w:r>
      </w:ins>
    </w:p>
    <w:p w14:paraId="7EE8DF4D" w14:textId="77777777" w:rsidR="0077747B" w:rsidRDefault="0077747B"/>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1488"/>
        <w:gridCol w:w="2286"/>
        <w:gridCol w:w="2410"/>
      </w:tblGrid>
      <w:tr w:rsidR="0077747B" w14:paraId="7C383817" w14:textId="77777777" w:rsidTr="181A28C5">
        <w:tc>
          <w:tcPr>
            <w:tcW w:w="3456" w:type="dxa"/>
            <w:shd w:val="clear" w:color="auto" w:fill="CCCCCC"/>
          </w:tcPr>
          <w:p w14:paraId="4728D881" w14:textId="1370C3AB" w:rsidR="0077747B" w:rsidRPr="00DC7058" w:rsidRDefault="00961165">
            <w:pPr>
              <w:rPr>
                <w:sz w:val="22"/>
                <w:szCs w:val="22"/>
              </w:rPr>
            </w:pPr>
            <w:r w:rsidRPr="00DC7058">
              <w:rPr>
                <w:color w:val="000000"/>
                <w:sz w:val="22"/>
                <w:szCs w:val="22"/>
              </w:rPr>
              <w:t xml:space="preserve">Tiedon nimi ja </w:t>
            </w:r>
            <w:ins w:id="1879" w:author="Jarkko Närvänen" w:date="2023-03-24T13:43:00Z">
              <w:r w:rsidR="00673820">
                <w:rPr>
                  <w:color w:val="000000"/>
                  <w:sz w:val="22"/>
                  <w:szCs w:val="22"/>
                </w:rPr>
                <w:t xml:space="preserve">suluissa </w:t>
              </w:r>
            </w:ins>
            <w:ins w:id="1880" w:author="Jarkko Närvänen" w:date="2023-03-24T13:44:00Z">
              <w:r w:rsidR="007A6276">
                <w:rPr>
                  <w:color w:val="000000"/>
                  <w:sz w:val="22"/>
                  <w:szCs w:val="22"/>
                </w:rPr>
                <w:t>kenttä</w:t>
              </w:r>
            </w:ins>
            <w:r w:rsidRPr="00DC7058">
              <w:rPr>
                <w:color w:val="000000"/>
                <w:sz w:val="22"/>
                <w:szCs w:val="22"/>
              </w:rPr>
              <w:t>koodi, jos tieto tunnistetaan kenttäkoodilla</w:t>
            </w:r>
          </w:p>
        </w:tc>
        <w:tc>
          <w:tcPr>
            <w:tcW w:w="1488" w:type="dxa"/>
            <w:shd w:val="clear" w:color="auto" w:fill="CCCCCC"/>
          </w:tcPr>
          <w:p w14:paraId="6DA3E7D3" w14:textId="73E1BC13" w:rsidR="00576385" w:rsidRPr="00DC7058" w:rsidRDefault="00576385">
            <w:pPr>
              <w:rPr>
                <w:sz w:val="22"/>
                <w:szCs w:val="22"/>
              </w:rPr>
            </w:pPr>
            <w:ins w:id="1881" w:author="Jarkko Närvänen" w:date="2023-02-01T14:05:00Z">
              <w:r w:rsidRPr="00DC7058">
                <w:rPr>
                  <w:sz w:val="22"/>
                  <w:szCs w:val="22"/>
                </w:rPr>
                <w:t>Termeta</w:t>
              </w:r>
            </w:ins>
            <w:ins w:id="1882" w:author="Jarkko Närvänen" w:date="2023-03-24T13:28:00Z">
              <w:r w:rsidR="009F1F5E">
                <w:rPr>
                  <w:sz w:val="22"/>
                  <w:szCs w:val="22"/>
                </w:rPr>
                <w:t>-asiakirjan</w:t>
              </w:r>
            </w:ins>
            <w:ins w:id="1883" w:author="Jarkko Närvänen" w:date="2023-02-01T14:05:00Z">
              <w:r w:rsidRPr="00DC7058">
                <w:rPr>
                  <w:sz w:val="22"/>
                  <w:szCs w:val="22"/>
                </w:rPr>
                <w:t xml:space="preserve"> tietosisällön vastaavuus</w:t>
              </w:r>
            </w:ins>
          </w:p>
        </w:tc>
        <w:tc>
          <w:tcPr>
            <w:tcW w:w="2286" w:type="dxa"/>
            <w:shd w:val="clear" w:color="auto" w:fill="CCCCCC"/>
          </w:tcPr>
          <w:p w14:paraId="56FAC2C7" w14:textId="5927F9B8" w:rsidR="0077747B" w:rsidRPr="00DC7058" w:rsidRDefault="0077747B">
            <w:pPr>
              <w:rPr>
                <w:sz w:val="22"/>
                <w:szCs w:val="22"/>
              </w:rPr>
            </w:pPr>
            <w:r w:rsidRPr="00DC7058">
              <w:rPr>
                <w:sz w:val="22"/>
                <w:szCs w:val="22"/>
              </w:rPr>
              <w:t>Pituus</w:t>
            </w:r>
          </w:p>
        </w:tc>
        <w:tc>
          <w:tcPr>
            <w:tcW w:w="2410" w:type="dxa"/>
            <w:shd w:val="clear" w:color="auto" w:fill="CCCCCC"/>
          </w:tcPr>
          <w:p w14:paraId="2FE6DB41" w14:textId="77777777" w:rsidR="0077747B" w:rsidRPr="00DC7058" w:rsidRDefault="0077747B">
            <w:pPr>
              <w:rPr>
                <w:sz w:val="22"/>
                <w:szCs w:val="22"/>
              </w:rPr>
            </w:pPr>
            <w:r w:rsidRPr="00DC7058">
              <w:rPr>
                <w:sz w:val="22"/>
                <w:szCs w:val="22"/>
              </w:rPr>
              <w:t>Pakollisuus</w:t>
            </w:r>
          </w:p>
        </w:tc>
      </w:tr>
      <w:tr w:rsidR="008D7570" w:rsidRPr="00A302D4" w14:paraId="66F7785E" w14:textId="77777777" w:rsidTr="181A28C5">
        <w:tc>
          <w:tcPr>
            <w:tcW w:w="3456" w:type="dxa"/>
          </w:tcPr>
          <w:p w14:paraId="008A0686" w14:textId="2C6160CE" w:rsidR="008D7570" w:rsidRPr="00DC7058" w:rsidRDefault="008D7570" w:rsidP="0DB459FB">
            <w:pPr>
              <w:rPr>
                <w:b/>
                <w:bCs/>
                <w:sz w:val="22"/>
                <w:szCs w:val="22"/>
              </w:rPr>
            </w:pPr>
            <w:r w:rsidRPr="0DB459FB">
              <w:rPr>
                <w:b/>
                <w:bCs/>
                <w:sz w:val="22"/>
                <w:szCs w:val="22"/>
              </w:rPr>
              <w:t>Annososio ja jatko-osiot (32)</w:t>
            </w:r>
          </w:p>
        </w:tc>
        <w:tc>
          <w:tcPr>
            <w:tcW w:w="1488" w:type="dxa"/>
          </w:tcPr>
          <w:p w14:paraId="27D1F3D4" w14:textId="77777777" w:rsidR="00576385" w:rsidRPr="00DC7058" w:rsidRDefault="00576385">
            <w:pPr>
              <w:rPr>
                <w:sz w:val="22"/>
                <w:szCs w:val="22"/>
              </w:rPr>
            </w:pPr>
          </w:p>
        </w:tc>
        <w:tc>
          <w:tcPr>
            <w:tcW w:w="2286" w:type="dxa"/>
          </w:tcPr>
          <w:p w14:paraId="4A28F45B" w14:textId="48600CA5" w:rsidR="008D7570" w:rsidRPr="00DC7058" w:rsidRDefault="008D7570">
            <w:pPr>
              <w:rPr>
                <w:sz w:val="22"/>
                <w:szCs w:val="22"/>
              </w:rPr>
            </w:pPr>
          </w:p>
        </w:tc>
        <w:tc>
          <w:tcPr>
            <w:tcW w:w="2410" w:type="dxa"/>
          </w:tcPr>
          <w:p w14:paraId="2033314F" w14:textId="7081F09F" w:rsidR="008D7570" w:rsidRPr="00DC7058" w:rsidRDefault="008D7570">
            <w:pPr>
              <w:rPr>
                <w:sz w:val="22"/>
                <w:szCs w:val="22"/>
              </w:rPr>
            </w:pPr>
            <w:r w:rsidRPr="00DC7058">
              <w:rPr>
                <w:sz w:val="22"/>
                <w:szCs w:val="22"/>
              </w:rPr>
              <w:t>P</w:t>
            </w:r>
          </w:p>
        </w:tc>
      </w:tr>
      <w:tr w:rsidR="008D7570" w:rsidRPr="00A302D4" w14:paraId="32AA20DD" w14:textId="77777777" w:rsidTr="181A28C5">
        <w:tc>
          <w:tcPr>
            <w:tcW w:w="3456" w:type="dxa"/>
          </w:tcPr>
          <w:p w14:paraId="4A9AE954" w14:textId="35CCB6E5" w:rsidR="008D7570" w:rsidRPr="00DC7058" w:rsidRDefault="008D7570" w:rsidP="00381ACA">
            <w:pPr>
              <w:ind w:left="283"/>
              <w:rPr>
                <w:sz w:val="22"/>
                <w:szCs w:val="22"/>
              </w:rPr>
            </w:pPr>
            <w:r w:rsidRPr="00DC7058">
              <w:rPr>
                <w:sz w:val="22"/>
                <w:szCs w:val="22"/>
              </w:rPr>
              <w:t>annostelu vain tekstinä (87)</w:t>
            </w:r>
          </w:p>
        </w:tc>
        <w:tc>
          <w:tcPr>
            <w:tcW w:w="1488" w:type="dxa"/>
          </w:tcPr>
          <w:p w14:paraId="1D1FF6E8" w14:textId="70C0C49C" w:rsidR="0012037F" w:rsidRPr="00DC7058" w:rsidRDefault="0012037F" w:rsidP="008D7570">
            <w:pPr>
              <w:rPr>
                <w:sz w:val="22"/>
                <w:szCs w:val="22"/>
              </w:rPr>
            </w:pPr>
            <w:ins w:id="1884" w:author="Jarkko Närvänen" w:date="2023-02-01T14:41:00Z">
              <w:r w:rsidRPr="00DC7058">
                <w:rPr>
                  <w:sz w:val="22"/>
                  <w:szCs w:val="22"/>
                </w:rPr>
                <w:t>112</w:t>
              </w:r>
            </w:ins>
          </w:p>
        </w:tc>
        <w:tc>
          <w:tcPr>
            <w:tcW w:w="2286" w:type="dxa"/>
          </w:tcPr>
          <w:p w14:paraId="33F622B1" w14:textId="548C1574" w:rsidR="008D7570" w:rsidRPr="00DC7058" w:rsidRDefault="008D7570" w:rsidP="008D7570">
            <w:pPr>
              <w:rPr>
                <w:sz w:val="22"/>
                <w:szCs w:val="22"/>
              </w:rPr>
            </w:pPr>
            <w:r w:rsidRPr="00DC7058">
              <w:rPr>
                <w:sz w:val="22"/>
                <w:szCs w:val="22"/>
              </w:rPr>
              <w:t>(boolean)</w:t>
            </w:r>
          </w:p>
        </w:tc>
        <w:tc>
          <w:tcPr>
            <w:tcW w:w="2410" w:type="dxa"/>
          </w:tcPr>
          <w:p w14:paraId="049DBEB7" w14:textId="741E7991" w:rsidR="008D7570" w:rsidRPr="00DC7058" w:rsidRDefault="008D7570" w:rsidP="008D7570">
            <w:pPr>
              <w:rPr>
                <w:sz w:val="22"/>
                <w:szCs w:val="22"/>
              </w:rPr>
            </w:pPr>
            <w:r w:rsidRPr="00DC7058">
              <w:rPr>
                <w:sz w:val="22"/>
                <w:szCs w:val="22"/>
              </w:rPr>
              <w:t>P</w:t>
            </w:r>
          </w:p>
        </w:tc>
      </w:tr>
      <w:tr w:rsidR="008D7570" w:rsidRPr="00A302D4" w14:paraId="1529A506" w14:textId="77777777" w:rsidTr="181A28C5">
        <w:tc>
          <w:tcPr>
            <w:tcW w:w="3456" w:type="dxa"/>
          </w:tcPr>
          <w:p w14:paraId="188616B1" w14:textId="6999B8D8" w:rsidR="008D7570" w:rsidRPr="00DC7058" w:rsidRDefault="008D7570" w:rsidP="00381ACA">
            <w:pPr>
              <w:ind w:left="283"/>
              <w:rPr>
                <w:sz w:val="22"/>
                <w:szCs w:val="22"/>
              </w:rPr>
            </w:pPr>
            <w:r w:rsidRPr="00DC7058">
              <w:rPr>
                <w:sz w:val="22"/>
                <w:szCs w:val="22"/>
              </w:rPr>
              <w:t>tekstimuotoinen annostusohje  (29)</w:t>
            </w:r>
          </w:p>
        </w:tc>
        <w:tc>
          <w:tcPr>
            <w:tcW w:w="1488" w:type="dxa"/>
          </w:tcPr>
          <w:p w14:paraId="5386AA28" w14:textId="532E89BC" w:rsidR="0012037F" w:rsidRPr="00DC7058" w:rsidRDefault="0012037F" w:rsidP="008D7570">
            <w:pPr>
              <w:rPr>
                <w:sz w:val="22"/>
                <w:szCs w:val="22"/>
              </w:rPr>
            </w:pPr>
            <w:ins w:id="1885" w:author="Jarkko Närvänen" w:date="2023-02-01T14:41:00Z">
              <w:r w:rsidRPr="00DC7058">
                <w:rPr>
                  <w:sz w:val="22"/>
                  <w:szCs w:val="22"/>
                </w:rPr>
                <w:t>38</w:t>
              </w:r>
            </w:ins>
          </w:p>
        </w:tc>
        <w:tc>
          <w:tcPr>
            <w:tcW w:w="2286" w:type="dxa"/>
          </w:tcPr>
          <w:p w14:paraId="6B213693" w14:textId="28760ABD" w:rsidR="008D7570" w:rsidRPr="00DC7058" w:rsidRDefault="008D7570" w:rsidP="008D7570">
            <w:pPr>
              <w:rPr>
                <w:sz w:val="22"/>
                <w:szCs w:val="22"/>
              </w:rPr>
            </w:pPr>
            <w:r w:rsidRPr="00DC7058">
              <w:rPr>
                <w:sz w:val="22"/>
                <w:szCs w:val="22"/>
              </w:rPr>
              <w:t>(max 300 mkiä)</w:t>
            </w:r>
          </w:p>
        </w:tc>
        <w:tc>
          <w:tcPr>
            <w:tcW w:w="2410" w:type="dxa"/>
          </w:tcPr>
          <w:p w14:paraId="7437A108" w14:textId="4E1F3001" w:rsidR="008D7570" w:rsidRPr="00DC7058" w:rsidRDefault="008D7570" w:rsidP="008D7570">
            <w:pPr>
              <w:rPr>
                <w:sz w:val="22"/>
                <w:szCs w:val="22"/>
              </w:rPr>
            </w:pPr>
            <w:r w:rsidRPr="00DC7058">
              <w:rPr>
                <w:sz w:val="22"/>
                <w:szCs w:val="22"/>
              </w:rPr>
              <w:t>P</w:t>
            </w:r>
          </w:p>
        </w:tc>
      </w:tr>
      <w:tr w:rsidR="008D7570" w:rsidRPr="00A302D4" w14:paraId="452BDD49" w14:textId="77777777" w:rsidTr="181A28C5">
        <w:tc>
          <w:tcPr>
            <w:tcW w:w="3456" w:type="dxa"/>
          </w:tcPr>
          <w:p w14:paraId="3CC7198F" w14:textId="7B71315B" w:rsidR="008D7570" w:rsidRPr="00DC7058" w:rsidRDefault="008D7570" w:rsidP="00381ACA">
            <w:pPr>
              <w:ind w:left="283"/>
              <w:rPr>
                <w:sz w:val="22"/>
                <w:szCs w:val="22"/>
              </w:rPr>
            </w:pPr>
            <w:r w:rsidRPr="00DC7058">
              <w:rPr>
                <w:sz w:val="22"/>
                <w:szCs w:val="22"/>
              </w:rPr>
              <w:t>S</w:t>
            </w:r>
            <w:r w:rsidR="00294B3C">
              <w:rPr>
                <w:sz w:val="22"/>
                <w:szCs w:val="22"/>
              </w:rPr>
              <w:t>ic!</w:t>
            </w:r>
            <w:r w:rsidRPr="00DC7058">
              <w:rPr>
                <w:sz w:val="22"/>
                <w:szCs w:val="22"/>
              </w:rPr>
              <w:t>-merkintä (56)</w:t>
            </w:r>
          </w:p>
        </w:tc>
        <w:tc>
          <w:tcPr>
            <w:tcW w:w="1488" w:type="dxa"/>
          </w:tcPr>
          <w:p w14:paraId="0FC05F3D" w14:textId="25E33F65" w:rsidR="007157CD" w:rsidRPr="00DC7058" w:rsidRDefault="007157CD" w:rsidP="008D7570">
            <w:pPr>
              <w:rPr>
                <w:sz w:val="22"/>
                <w:szCs w:val="22"/>
              </w:rPr>
            </w:pPr>
            <w:ins w:id="1886" w:author="Jarkko Närvänen" w:date="2023-02-01T14:22:00Z">
              <w:r w:rsidRPr="00DC7058">
                <w:rPr>
                  <w:sz w:val="22"/>
                  <w:szCs w:val="22"/>
                </w:rPr>
                <w:t>40</w:t>
              </w:r>
            </w:ins>
          </w:p>
        </w:tc>
        <w:tc>
          <w:tcPr>
            <w:tcW w:w="2286" w:type="dxa"/>
          </w:tcPr>
          <w:p w14:paraId="3D2C54B2" w14:textId="3D0F51C2" w:rsidR="008D7570" w:rsidRPr="00DC7058" w:rsidRDefault="008D7570" w:rsidP="008D7570">
            <w:pPr>
              <w:rPr>
                <w:sz w:val="22"/>
                <w:szCs w:val="22"/>
              </w:rPr>
            </w:pPr>
            <w:r w:rsidRPr="00DC7058">
              <w:rPr>
                <w:sz w:val="22"/>
                <w:szCs w:val="22"/>
              </w:rPr>
              <w:t>(boolean)</w:t>
            </w:r>
          </w:p>
        </w:tc>
        <w:tc>
          <w:tcPr>
            <w:tcW w:w="2410" w:type="dxa"/>
          </w:tcPr>
          <w:p w14:paraId="68BA1105" w14:textId="20EC22D4" w:rsidR="008D7570" w:rsidRPr="00DC7058" w:rsidRDefault="008D7570" w:rsidP="008D7570">
            <w:pPr>
              <w:rPr>
                <w:sz w:val="22"/>
                <w:szCs w:val="22"/>
              </w:rPr>
            </w:pPr>
            <w:r w:rsidRPr="00DC7058">
              <w:rPr>
                <w:sz w:val="22"/>
                <w:szCs w:val="22"/>
              </w:rPr>
              <w:t>P</w:t>
            </w:r>
          </w:p>
        </w:tc>
      </w:tr>
      <w:tr w:rsidR="000A0DD9" w:rsidRPr="00A302D4" w14:paraId="613C1C1B" w14:textId="77777777" w:rsidTr="181A28C5">
        <w:trPr>
          <w:ins w:id="1887" w:author="Timo Kaskinen" w:date="2023-01-05T16:15:00Z"/>
        </w:trPr>
        <w:tc>
          <w:tcPr>
            <w:tcW w:w="3456" w:type="dxa"/>
          </w:tcPr>
          <w:p w14:paraId="48E744EA" w14:textId="154C73D7" w:rsidR="00B358ED" w:rsidRPr="00DC7058" w:rsidRDefault="009633EC" w:rsidP="00381ACA">
            <w:pPr>
              <w:ind w:left="283"/>
              <w:rPr>
                <w:ins w:id="1888" w:author="Timo Kaskinen" w:date="2023-01-05T16:15:00Z"/>
                <w:sz w:val="22"/>
                <w:szCs w:val="22"/>
              </w:rPr>
            </w:pPr>
            <w:ins w:id="1889" w:author="Timo Kaskinen" w:date="2023-01-05T16:15:00Z">
              <w:r w:rsidRPr="00DC7058">
                <w:rPr>
                  <w:sz w:val="22"/>
                  <w:szCs w:val="22"/>
                </w:rPr>
                <w:t>Sic!-merkinnän syy</w:t>
              </w:r>
            </w:ins>
            <w:ins w:id="1890" w:author="Timo Kaskinen" w:date="2023-01-05T16:16:00Z">
              <w:r w:rsidRPr="00DC7058">
                <w:rPr>
                  <w:sz w:val="22"/>
                  <w:szCs w:val="22"/>
                </w:rPr>
                <w:t xml:space="preserve"> (</w:t>
              </w:r>
            </w:ins>
            <w:ins w:id="1891" w:author="Timo Kaskinen" w:date="2023-01-29T20:00:00Z">
              <w:r w:rsidR="001678CF" w:rsidRPr="00DC7058">
                <w:rPr>
                  <w:sz w:val="22"/>
                  <w:szCs w:val="22"/>
                </w:rPr>
                <w:t>56.1</w:t>
              </w:r>
            </w:ins>
            <w:ins w:id="1892" w:author="Timo Kaskinen" w:date="2023-01-05T16:16:00Z">
              <w:r w:rsidRPr="00DC7058">
                <w:rPr>
                  <w:sz w:val="22"/>
                  <w:szCs w:val="22"/>
                </w:rPr>
                <w:t>)</w:t>
              </w:r>
            </w:ins>
          </w:p>
        </w:tc>
        <w:tc>
          <w:tcPr>
            <w:tcW w:w="1488" w:type="dxa"/>
          </w:tcPr>
          <w:p w14:paraId="568F470D" w14:textId="2DF3F12B" w:rsidR="0098291D" w:rsidRPr="00DC7058" w:rsidRDefault="0098291D" w:rsidP="008D7570">
            <w:pPr>
              <w:rPr>
                <w:ins w:id="1893" w:author="Timo Kaskinen" w:date="2023-02-01T21:49:00Z"/>
                <w:sz w:val="22"/>
                <w:szCs w:val="22"/>
              </w:rPr>
            </w:pPr>
            <w:ins w:id="1894" w:author="Jarkko Närvänen" w:date="2023-02-01T14:22:00Z">
              <w:r w:rsidRPr="00DC7058">
                <w:rPr>
                  <w:sz w:val="22"/>
                  <w:szCs w:val="22"/>
                </w:rPr>
                <w:t>25</w:t>
              </w:r>
            </w:ins>
            <w:ins w:id="1895" w:author="Jarkko Närvänen" w:date="2023-02-01T14:23:00Z">
              <w:r w:rsidRPr="00DC7058">
                <w:rPr>
                  <w:sz w:val="22"/>
                  <w:szCs w:val="22"/>
                </w:rPr>
                <w:t>6</w:t>
              </w:r>
            </w:ins>
          </w:p>
        </w:tc>
        <w:tc>
          <w:tcPr>
            <w:tcW w:w="2286" w:type="dxa"/>
          </w:tcPr>
          <w:p w14:paraId="6B4BAD88" w14:textId="27F29A7F" w:rsidR="00B358ED" w:rsidRPr="00DC7058" w:rsidRDefault="00795678" w:rsidP="008D7570">
            <w:pPr>
              <w:rPr>
                <w:ins w:id="1896" w:author="Timo Kaskinen" w:date="2023-01-05T16:15:00Z"/>
                <w:sz w:val="22"/>
                <w:szCs w:val="22"/>
              </w:rPr>
            </w:pPr>
            <w:ins w:id="1897" w:author="Timo Kaskinen" w:date="2023-01-24T10:54:00Z">
              <w:r w:rsidRPr="00DC7058">
                <w:rPr>
                  <w:sz w:val="22"/>
                  <w:szCs w:val="22"/>
                </w:rPr>
                <w:t xml:space="preserve">(max </w:t>
              </w:r>
              <w:del w:id="1898" w:author="Jarkko Närvänen" w:date="2023-04-21T15:46:00Z">
                <w:r w:rsidRPr="00DC7058">
                  <w:rPr>
                    <w:sz w:val="22"/>
                    <w:szCs w:val="22"/>
                  </w:rPr>
                  <w:delText>X</w:delText>
                </w:r>
              </w:del>
            </w:ins>
            <w:ins w:id="1899" w:author="Jarkko Närvänen" w:date="2023-04-21T15:46:00Z">
              <w:r w:rsidR="00465267">
                <w:rPr>
                  <w:sz w:val="22"/>
                  <w:szCs w:val="22"/>
                </w:rPr>
                <w:t>2</w:t>
              </w:r>
            </w:ins>
            <w:ins w:id="1900" w:author="Timo Kaskinen" w:date="2023-01-24T10:54:00Z">
              <w:r w:rsidRPr="00DC7058">
                <w:rPr>
                  <w:sz w:val="22"/>
                  <w:szCs w:val="22"/>
                </w:rPr>
                <w:t xml:space="preserve"> mkiä, koodisto)</w:t>
              </w:r>
            </w:ins>
          </w:p>
        </w:tc>
        <w:tc>
          <w:tcPr>
            <w:tcW w:w="2410" w:type="dxa"/>
          </w:tcPr>
          <w:p w14:paraId="514D2328" w14:textId="5AF3755D" w:rsidR="00B358ED" w:rsidRPr="00DC7058" w:rsidRDefault="00795678" w:rsidP="008D7570">
            <w:pPr>
              <w:rPr>
                <w:ins w:id="1901" w:author="Timo Kaskinen" w:date="2023-01-05T16:15:00Z"/>
                <w:sz w:val="22"/>
                <w:szCs w:val="22"/>
              </w:rPr>
            </w:pPr>
            <w:ins w:id="1902" w:author="Timo Kaskinen" w:date="2023-01-24T10:52:00Z">
              <w:r w:rsidRPr="00DC7058">
                <w:rPr>
                  <w:sz w:val="22"/>
                  <w:szCs w:val="22"/>
                </w:rPr>
                <w:t xml:space="preserve">EP, pakollinen jos </w:t>
              </w:r>
            </w:ins>
            <w:ins w:id="1903" w:author="Pettersson Mirkka" w:date="2023-08-29T14:42:00Z">
              <w:r w:rsidR="00FF7C43">
                <w:rPr>
                  <w:sz w:val="22"/>
                  <w:szCs w:val="22"/>
                </w:rPr>
                <w:t>Sic!</w:t>
              </w:r>
            </w:ins>
            <w:ins w:id="1904" w:author="Timo Kaskinen" w:date="2023-01-24T10:52:00Z">
              <w:r w:rsidRPr="00DC7058">
                <w:rPr>
                  <w:sz w:val="22"/>
                  <w:szCs w:val="22"/>
                </w:rPr>
                <w:t>-merkintä = true</w:t>
              </w:r>
            </w:ins>
          </w:p>
        </w:tc>
      </w:tr>
      <w:tr w:rsidR="000A0DD9" w:rsidRPr="00A302D4" w14:paraId="17F982B4" w14:textId="77777777" w:rsidTr="181A28C5">
        <w:trPr>
          <w:ins w:id="1905" w:author="Timo Kaskinen" w:date="2023-01-05T16:15:00Z"/>
        </w:trPr>
        <w:tc>
          <w:tcPr>
            <w:tcW w:w="3456" w:type="dxa"/>
          </w:tcPr>
          <w:p w14:paraId="234DE4E5" w14:textId="0DCB3776" w:rsidR="009633EC" w:rsidRPr="00DC7058" w:rsidRDefault="009633EC" w:rsidP="00381ACA">
            <w:pPr>
              <w:ind w:left="283"/>
              <w:rPr>
                <w:ins w:id="1906" w:author="Timo Kaskinen" w:date="2023-01-05T16:15:00Z"/>
                <w:sz w:val="22"/>
                <w:szCs w:val="22"/>
              </w:rPr>
            </w:pPr>
            <w:ins w:id="1907" w:author="Timo Kaskinen" w:date="2023-01-05T16:16:00Z">
              <w:r w:rsidRPr="00DC7058">
                <w:rPr>
                  <w:sz w:val="22"/>
                  <w:szCs w:val="22"/>
                </w:rPr>
                <w:t>Sic!-merkinnän lisätieto (</w:t>
              </w:r>
            </w:ins>
            <w:ins w:id="1908" w:author="Timo Kaskinen" w:date="2023-01-29T20:00:00Z">
              <w:r w:rsidR="00533B08" w:rsidRPr="00DC7058">
                <w:rPr>
                  <w:sz w:val="22"/>
                  <w:szCs w:val="22"/>
                </w:rPr>
                <w:t>56</w:t>
              </w:r>
            </w:ins>
            <w:ins w:id="1909" w:author="Timo Kaskinen" w:date="2023-01-29T20:01:00Z">
              <w:r w:rsidR="00533B08" w:rsidRPr="00DC7058">
                <w:rPr>
                  <w:sz w:val="22"/>
                  <w:szCs w:val="22"/>
                </w:rPr>
                <w:t>.2</w:t>
              </w:r>
            </w:ins>
            <w:ins w:id="1910" w:author="Timo Kaskinen" w:date="2023-01-05T16:16:00Z">
              <w:r w:rsidRPr="00DC7058">
                <w:rPr>
                  <w:sz w:val="22"/>
                  <w:szCs w:val="22"/>
                </w:rPr>
                <w:t>)</w:t>
              </w:r>
            </w:ins>
          </w:p>
        </w:tc>
        <w:tc>
          <w:tcPr>
            <w:tcW w:w="1488" w:type="dxa"/>
          </w:tcPr>
          <w:p w14:paraId="08D409C4" w14:textId="2B2CEC97" w:rsidR="0098291D" w:rsidRPr="00DC7058" w:rsidRDefault="0098291D" w:rsidP="008D7570">
            <w:pPr>
              <w:rPr>
                <w:ins w:id="1911" w:author="Timo Kaskinen" w:date="2023-02-01T21:49:00Z"/>
                <w:sz w:val="22"/>
                <w:szCs w:val="22"/>
              </w:rPr>
            </w:pPr>
            <w:ins w:id="1912" w:author="Jarkko Närvänen" w:date="2023-02-01T14:23:00Z">
              <w:r w:rsidRPr="00DC7058">
                <w:rPr>
                  <w:sz w:val="22"/>
                  <w:szCs w:val="22"/>
                </w:rPr>
                <w:t>257</w:t>
              </w:r>
            </w:ins>
          </w:p>
        </w:tc>
        <w:tc>
          <w:tcPr>
            <w:tcW w:w="2286" w:type="dxa"/>
          </w:tcPr>
          <w:p w14:paraId="7E52ED0B" w14:textId="4EEA2D2D" w:rsidR="009633EC" w:rsidRPr="00DC7058" w:rsidRDefault="00795678" w:rsidP="008D7570">
            <w:pPr>
              <w:rPr>
                <w:ins w:id="1913" w:author="Timo Kaskinen" w:date="2023-01-05T16:15:00Z"/>
                <w:sz w:val="22"/>
                <w:szCs w:val="22"/>
              </w:rPr>
            </w:pPr>
            <w:ins w:id="1914" w:author="Timo Kaskinen" w:date="2023-01-24T10:50:00Z">
              <w:r w:rsidRPr="00DC7058">
                <w:rPr>
                  <w:sz w:val="22"/>
                  <w:szCs w:val="22"/>
                </w:rPr>
                <w:t>(max 250 mkiä)</w:t>
              </w:r>
            </w:ins>
          </w:p>
        </w:tc>
        <w:tc>
          <w:tcPr>
            <w:tcW w:w="2410" w:type="dxa"/>
          </w:tcPr>
          <w:p w14:paraId="4E5CC69E" w14:textId="6E6C105E" w:rsidR="009633EC" w:rsidRPr="00DC7058" w:rsidRDefault="00795678" w:rsidP="008D7570">
            <w:pPr>
              <w:rPr>
                <w:ins w:id="1915" w:author="Timo Kaskinen" w:date="2023-01-05T16:15:00Z"/>
                <w:sz w:val="22"/>
                <w:szCs w:val="22"/>
              </w:rPr>
            </w:pPr>
            <w:ins w:id="1916" w:author="Timo Kaskinen" w:date="2023-01-24T10:53:00Z">
              <w:r w:rsidRPr="00DC7058">
                <w:rPr>
                  <w:sz w:val="22"/>
                  <w:szCs w:val="22"/>
                </w:rPr>
                <w:t>EP, pakollinen jos Sic!-merkinnän syy = 99</w:t>
              </w:r>
            </w:ins>
          </w:p>
        </w:tc>
      </w:tr>
      <w:tr w:rsidR="008D7570" w:rsidRPr="00A302D4" w14:paraId="42F826A5" w14:textId="77777777" w:rsidTr="181A28C5">
        <w:trPr>
          <w:trHeight w:val="1532"/>
        </w:trPr>
        <w:tc>
          <w:tcPr>
            <w:tcW w:w="3456" w:type="dxa"/>
          </w:tcPr>
          <w:p w14:paraId="1A7FCDDD" w14:textId="12A8F82A" w:rsidR="008D7570" w:rsidRPr="00DC7058" w:rsidRDefault="00116F4A" w:rsidP="0DB459FB">
            <w:pPr>
              <w:ind w:left="283"/>
              <w:rPr>
                <w:b/>
                <w:bCs/>
                <w:sz w:val="22"/>
                <w:szCs w:val="22"/>
              </w:rPr>
            </w:pPr>
            <w:r w:rsidRPr="0DB459FB">
              <w:rPr>
                <w:b/>
                <w:bCs/>
                <w:sz w:val="22"/>
                <w:szCs w:val="22"/>
              </w:rPr>
              <w:t>Annostuksen lisätiedot (250)</w:t>
            </w:r>
          </w:p>
        </w:tc>
        <w:tc>
          <w:tcPr>
            <w:tcW w:w="1488" w:type="dxa"/>
          </w:tcPr>
          <w:p w14:paraId="577A77EA" w14:textId="77777777" w:rsidR="00576385" w:rsidRPr="00DC7058" w:rsidRDefault="00576385" w:rsidP="008D7570">
            <w:pPr>
              <w:rPr>
                <w:sz w:val="22"/>
                <w:szCs w:val="22"/>
              </w:rPr>
            </w:pPr>
          </w:p>
        </w:tc>
        <w:tc>
          <w:tcPr>
            <w:tcW w:w="2286" w:type="dxa"/>
          </w:tcPr>
          <w:p w14:paraId="340958B3" w14:textId="5B15340B" w:rsidR="008D7570" w:rsidRPr="00DC7058" w:rsidRDefault="008D7570" w:rsidP="008D7570">
            <w:pPr>
              <w:rPr>
                <w:sz w:val="22"/>
                <w:szCs w:val="22"/>
              </w:rPr>
            </w:pPr>
          </w:p>
        </w:tc>
        <w:tc>
          <w:tcPr>
            <w:tcW w:w="2410" w:type="dxa"/>
          </w:tcPr>
          <w:p w14:paraId="3ED5B762" w14:textId="20BD2974" w:rsidR="008D7570" w:rsidRDefault="00E67C02" w:rsidP="008D7570">
            <w:pPr>
              <w:rPr>
                <w:color w:val="000000"/>
                <w:sz w:val="22"/>
                <w:szCs w:val="22"/>
              </w:rPr>
            </w:pPr>
            <w:ins w:id="1917" w:author="Jarkko Närvänen" w:date="2023-02-01T15:02:00Z">
              <w:r w:rsidRPr="00DC7058">
                <w:rPr>
                  <w:color w:val="000000"/>
                  <w:sz w:val="22"/>
                  <w:szCs w:val="22"/>
                </w:rPr>
                <w:t xml:space="preserve">EP, pakollinen jos annostelu vain tekstinä = false </w:t>
              </w:r>
            </w:ins>
            <w:del w:id="1918" w:author="Jarkko Närvänen" w:date="2023-02-01T15:02:00Z">
              <w:r w:rsidR="008D7570" w:rsidRPr="00DC7058">
                <w:rPr>
                  <w:color w:val="000000"/>
                  <w:sz w:val="22"/>
                  <w:szCs w:val="22"/>
                </w:rPr>
                <w:delText>Tämän rakenteen ja sen alaiset tiedot saa antaa vain, jos annostelu vain tekstinä = false.</w:delText>
              </w:r>
            </w:del>
          </w:p>
          <w:p w14:paraId="659C9475" w14:textId="12CA0292" w:rsidR="008D7570" w:rsidRPr="00DC7058" w:rsidRDefault="008D7570" w:rsidP="008D7570">
            <w:pPr>
              <w:rPr>
                <w:sz w:val="22"/>
                <w:szCs w:val="22"/>
              </w:rPr>
            </w:pPr>
          </w:p>
        </w:tc>
      </w:tr>
      <w:tr w:rsidR="00394C0C" w:rsidRPr="00A302D4" w14:paraId="51DB7DDD" w14:textId="77777777" w:rsidTr="181A28C5">
        <w:tc>
          <w:tcPr>
            <w:tcW w:w="3456" w:type="dxa"/>
          </w:tcPr>
          <w:p w14:paraId="1DDD2D04" w14:textId="3F18AF82" w:rsidR="00394C0C" w:rsidRPr="00DC7058" w:rsidRDefault="00394C0C" w:rsidP="00381ACA">
            <w:pPr>
              <w:ind w:left="567"/>
              <w:rPr>
                <w:sz w:val="22"/>
                <w:szCs w:val="22"/>
              </w:rPr>
            </w:pPr>
            <w:r w:rsidRPr="00DC7058">
              <w:rPr>
                <w:sz w:val="22"/>
                <w:szCs w:val="22"/>
              </w:rPr>
              <w:t>lääkkeenantoreitti- ja tapa (231)</w:t>
            </w:r>
          </w:p>
        </w:tc>
        <w:tc>
          <w:tcPr>
            <w:tcW w:w="1488" w:type="dxa"/>
          </w:tcPr>
          <w:p w14:paraId="2F8C614D" w14:textId="19B1AC92" w:rsidR="007664A0" w:rsidRPr="00DC7058" w:rsidRDefault="007664A0" w:rsidP="00394C0C">
            <w:pPr>
              <w:rPr>
                <w:sz w:val="22"/>
                <w:szCs w:val="22"/>
              </w:rPr>
            </w:pPr>
            <w:ins w:id="1919" w:author="Jarkko Närvänen" w:date="2023-02-01T14:29:00Z">
              <w:r w:rsidRPr="00DC7058">
                <w:rPr>
                  <w:sz w:val="22"/>
                  <w:szCs w:val="22"/>
                </w:rPr>
                <w:t>36</w:t>
              </w:r>
            </w:ins>
          </w:p>
        </w:tc>
        <w:tc>
          <w:tcPr>
            <w:tcW w:w="2286" w:type="dxa"/>
          </w:tcPr>
          <w:p w14:paraId="4914BDD5" w14:textId="6ED6551E" w:rsidR="00394C0C" w:rsidRPr="00DC7058" w:rsidRDefault="00394C0C" w:rsidP="00394C0C">
            <w:pPr>
              <w:rPr>
                <w:sz w:val="22"/>
                <w:szCs w:val="22"/>
              </w:rPr>
            </w:pPr>
            <w:r w:rsidRPr="00DC7058">
              <w:rPr>
                <w:sz w:val="22"/>
                <w:szCs w:val="22"/>
              </w:rPr>
              <w:t>(max 5 mkiä, koodisto)</w:t>
            </w:r>
          </w:p>
        </w:tc>
        <w:tc>
          <w:tcPr>
            <w:tcW w:w="2410" w:type="dxa"/>
          </w:tcPr>
          <w:p w14:paraId="3BC363E1" w14:textId="54A4BD0B" w:rsidR="00394C0C" w:rsidRPr="00DC7058" w:rsidRDefault="00394C0C" w:rsidP="00394C0C">
            <w:pPr>
              <w:rPr>
                <w:sz w:val="22"/>
                <w:szCs w:val="22"/>
              </w:rPr>
            </w:pPr>
          </w:p>
        </w:tc>
      </w:tr>
      <w:tr w:rsidR="00394C0C" w:rsidRPr="00A302D4" w14:paraId="7087D616" w14:textId="77777777" w:rsidTr="181A28C5">
        <w:tc>
          <w:tcPr>
            <w:tcW w:w="3456" w:type="dxa"/>
          </w:tcPr>
          <w:p w14:paraId="251C109D" w14:textId="5B270C7C" w:rsidR="00394C0C" w:rsidRPr="00DC7058" w:rsidRDefault="00394C0C" w:rsidP="00381ACA">
            <w:pPr>
              <w:ind w:left="567"/>
              <w:rPr>
                <w:sz w:val="22"/>
                <w:szCs w:val="22"/>
              </w:rPr>
            </w:pPr>
            <w:r w:rsidRPr="00DC7058">
              <w:rPr>
                <w:sz w:val="22"/>
                <w:szCs w:val="22"/>
              </w:rPr>
              <w:t>käyttöohjeen lisätieto (234)</w:t>
            </w:r>
          </w:p>
        </w:tc>
        <w:tc>
          <w:tcPr>
            <w:tcW w:w="1488" w:type="dxa"/>
          </w:tcPr>
          <w:p w14:paraId="5A330008" w14:textId="7E8EA2EE" w:rsidR="002A3B53" w:rsidRPr="00DC7058" w:rsidRDefault="002A3B53" w:rsidP="00394C0C">
            <w:pPr>
              <w:rPr>
                <w:sz w:val="22"/>
                <w:szCs w:val="22"/>
              </w:rPr>
            </w:pPr>
            <w:ins w:id="1920" w:author="Jarkko Närvänen" w:date="2023-02-01T14:29:00Z">
              <w:r w:rsidRPr="00DC7058">
                <w:rPr>
                  <w:sz w:val="22"/>
                  <w:szCs w:val="22"/>
                </w:rPr>
                <w:t>146</w:t>
              </w:r>
            </w:ins>
          </w:p>
        </w:tc>
        <w:tc>
          <w:tcPr>
            <w:tcW w:w="2286" w:type="dxa"/>
          </w:tcPr>
          <w:p w14:paraId="40B627BC" w14:textId="7F78D93D" w:rsidR="00394C0C" w:rsidRPr="00DC7058" w:rsidRDefault="00394C0C" w:rsidP="00394C0C">
            <w:pPr>
              <w:rPr>
                <w:sz w:val="22"/>
                <w:szCs w:val="22"/>
              </w:rPr>
            </w:pPr>
            <w:r w:rsidRPr="00DC7058">
              <w:rPr>
                <w:sz w:val="22"/>
                <w:szCs w:val="22"/>
              </w:rPr>
              <w:t>(max 250 mkiä)</w:t>
            </w:r>
          </w:p>
        </w:tc>
        <w:tc>
          <w:tcPr>
            <w:tcW w:w="2410" w:type="dxa"/>
          </w:tcPr>
          <w:p w14:paraId="271F22D4" w14:textId="4461131D" w:rsidR="00394C0C" w:rsidRPr="00DC7058" w:rsidRDefault="00394C0C" w:rsidP="00394C0C">
            <w:pPr>
              <w:rPr>
                <w:sz w:val="22"/>
                <w:szCs w:val="22"/>
              </w:rPr>
            </w:pPr>
          </w:p>
        </w:tc>
      </w:tr>
      <w:tr w:rsidR="00394C0C" w:rsidRPr="00A302D4" w14:paraId="262E1E81" w14:textId="77777777" w:rsidTr="181A28C5">
        <w:tc>
          <w:tcPr>
            <w:tcW w:w="3456" w:type="dxa"/>
          </w:tcPr>
          <w:p w14:paraId="008EA63B" w14:textId="243FF32F" w:rsidR="00394C0C" w:rsidRPr="00DC7058" w:rsidRDefault="00394C0C" w:rsidP="0DB459FB">
            <w:pPr>
              <w:ind w:left="567"/>
              <w:rPr>
                <w:b/>
                <w:bCs/>
                <w:sz w:val="22"/>
                <w:szCs w:val="22"/>
              </w:rPr>
            </w:pPr>
            <w:r w:rsidRPr="0DB459FB">
              <w:rPr>
                <w:b/>
                <w:bCs/>
                <w:sz w:val="22"/>
                <w:szCs w:val="22"/>
              </w:rPr>
              <w:t>Annostelukausi (230)</w:t>
            </w:r>
          </w:p>
        </w:tc>
        <w:tc>
          <w:tcPr>
            <w:tcW w:w="1488" w:type="dxa"/>
          </w:tcPr>
          <w:p w14:paraId="2656EE48" w14:textId="7FE0EFDA" w:rsidR="00576385" w:rsidRPr="00DC7058" w:rsidRDefault="009E3CD2" w:rsidP="00394C0C">
            <w:pPr>
              <w:rPr>
                <w:sz w:val="22"/>
                <w:szCs w:val="22"/>
              </w:rPr>
            </w:pPr>
            <w:ins w:id="1921" w:author="Timo Kaskinen" w:date="2023-05-24T10:57:00Z">
              <w:r>
                <w:rPr>
                  <w:sz w:val="22"/>
                  <w:szCs w:val="22"/>
                </w:rPr>
                <w:t>114</w:t>
              </w:r>
            </w:ins>
          </w:p>
        </w:tc>
        <w:tc>
          <w:tcPr>
            <w:tcW w:w="2286" w:type="dxa"/>
          </w:tcPr>
          <w:p w14:paraId="7B8BCDE4" w14:textId="752BA49C" w:rsidR="00394C0C" w:rsidRPr="00DC7058" w:rsidRDefault="00394C0C" w:rsidP="00394C0C">
            <w:pPr>
              <w:rPr>
                <w:sz w:val="22"/>
                <w:szCs w:val="22"/>
              </w:rPr>
            </w:pPr>
          </w:p>
        </w:tc>
        <w:tc>
          <w:tcPr>
            <w:tcW w:w="2410" w:type="dxa"/>
          </w:tcPr>
          <w:p w14:paraId="3D66A754" w14:textId="3AC149FB" w:rsidR="00394C0C" w:rsidRPr="00DC7058" w:rsidRDefault="00394C0C" w:rsidP="00394C0C">
            <w:pPr>
              <w:rPr>
                <w:sz w:val="22"/>
                <w:szCs w:val="22"/>
              </w:rPr>
            </w:pPr>
            <w:r w:rsidRPr="00DC7058">
              <w:rPr>
                <w:color w:val="000000"/>
                <w:sz w:val="22"/>
                <w:szCs w:val="22"/>
              </w:rPr>
              <w:t>EP, pakollinen jos annostelu vain tekstinä = false.</w:t>
            </w:r>
          </w:p>
        </w:tc>
      </w:tr>
      <w:tr w:rsidR="00394C0C" w:rsidRPr="00A302D4" w14:paraId="53562AC7" w14:textId="77777777" w:rsidTr="181A28C5">
        <w:tc>
          <w:tcPr>
            <w:tcW w:w="3456" w:type="dxa"/>
          </w:tcPr>
          <w:p w14:paraId="7B66F0BE" w14:textId="787EFD1D" w:rsidR="00394C0C" w:rsidRPr="00DC7058" w:rsidRDefault="00394C0C" w:rsidP="00381ACA">
            <w:pPr>
              <w:ind w:left="850"/>
              <w:rPr>
                <w:sz w:val="22"/>
                <w:szCs w:val="22"/>
              </w:rPr>
            </w:pPr>
            <w:r w:rsidRPr="00DC7058">
              <w:rPr>
                <w:sz w:val="22"/>
                <w:szCs w:val="22"/>
              </w:rPr>
              <w:t>annostelukauden alkuaika (232)</w:t>
            </w:r>
          </w:p>
        </w:tc>
        <w:tc>
          <w:tcPr>
            <w:tcW w:w="1488" w:type="dxa"/>
          </w:tcPr>
          <w:p w14:paraId="31E0610C" w14:textId="11679DB9" w:rsidR="009B46B2" w:rsidRPr="00DC7058" w:rsidRDefault="009B46B2" w:rsidP="009B46B2">
            <w:pPr>
              <w:rPr>
                <w:sz w:val="22"/>
                <w:szCs w:val="22"/>
              </w:rPr>
            </w:pPr>
            <w:ins w:id="1922" w:author="Jarkko Närvänen" w:date="2023-02-01T14:30:00Z">
              <w:r w:rsidRPr="00DC7058">
                <w:rPr>
                  <w:sz w:val="22"/>
                  <w:szCs w:val="22"/>
                </w:rPr>
                <w:t>116</w:t>
              </w:r>
            </w:ins>
          </w:p>
        </w:tc>
        <w:tc>
          <w:tcPr>
            <w:tcW w:w="2286" w:type="dxa"/>
          </w:tcPr>
          <w:p w14:paraId="12718385" w14:textId="25D9DC2D" w:rsidR="00394C0C" w:rsidRPr="00DC7058" w:rsidRDefault="00394C0C" w:rsidP="00394C0C">
            <w:pPr>
              <w:rPr>
                <w:sz w:val="22"/>
                <w:szCs w:val="22"/>
              </w:rPr>
            </w:pPr>
            <w:r w:rsidRPr="00DC7058">
              <w:rPr>
                <w:sz w:val="22"/>
                <w:szCs w:val="22"/>
              </w:rPr>
              <w:t>(timestamp)</w:t>
            </w:r>
          </w:p>
        </w:tc>
        <w:tc>
          <w:tcPr>
            <w:tcW w:w="2410" w:type="dxa"/>
          </w:tcPr>
          <w:p w14:paraId="624C398A" w14:textId="11F82A64" w:rsidR="00394C0C" w:rsidRPr="00DC7058" w:rsidRDefault="00394C0C" w:rsidP="00394C0C">
            <w:pPr>
              <w:rPr>
                <w:sz w:val="22"/>
                <w:szCs w:val="22"/>
              </w:rPr>
            </w:pPr>
          </w:p>
        </w:tc>
      </w:tr>
      <w:tr w:rsidR="00394C0C" w:rsidRPr="00A302D4" w14:paraId="477B0E9F" w14:textId="77777777" w:rsidTr="181A28C5">
        <w:tc>
          <w:tcPr>
            <w:tcW w:w="3456" w:type="dxa"/>
          </w:tcPr>
          <w:p w14:paraId="43F4622D" w14:textId="5961A4B2" w:rsidR="00394C0C" w:rsidRPr="00DC7058" w:rsidRDefault="00394C0C" w:rsidP="00381ACA">
            <w:pPr>
              <w:ind w:left="850"/>
              <w:rPr>
                <w:sz w:val="22"/>
                <w:szCs w:val="22"/>
              </w:rPr>
            </w:pPr>
            <w:r w:rsidRPr="00DC7058">
              <w:rPr>
                <w:sz w:val="22"/>
                <w:szCs w:val="22"/>
              </w:rPr>
              <w:t>annostelukauden päättymisaika (233)</w:t>
            </w:r>
          </w:p>
        </w:tc>
        <w:tc>
          <w:tcPr>
            <w:tcW w:w="1488" w:type="dxa"/>
          </w:tcPr>
          <w:p w14:paraId="2724F9D4" w14:textId="32C8F101" w:rsidR="00F51669" w:rsidRPr="00DC7058" w:rsidRDefault="00F51669" w:rsidP="00394C0C">
            <w:pPr>
              <w:rPr>
                <w:sz w:val="22"/>
                <w:szCs w:val="22"/>
              </w:rPr>
            </w:pPr>
            <w:ins w:id="1923" w:author="Jarkko Närvänen" w:date="2023-02-01T14:31:00Z">
              <w:r w:rsidRPr="00DC7058">
                <w:rPr>
                  <w:sz w:val="22"/>
                  <w:szCs w:val="22"/>
                </w:rPr>
                <w:t>117</w:t>
              </w:r>
            </w:ins>
          </w:p>
        </w:tc>
        <w:tc>
          <w:tcPr>
            <w:tcW w:w="2286" w:type="dxa"/>
          </w:tcPr>
          <w:p w14:paraId="60556A7C" w14:textId="5F966170" w:rsidR="00394C0C" w:rsidRPr="00DC7058" w:rsidRDefault="00394C0C" w:rsidP="00394C0C">
            <w:pPr>
              <w:rPr>
                <w:sz w:val="22"/>
                <w:szCs w:val="22"/>
              </w:rPr>
            </w:pPr>
            <w:r w:rsidRPr="00DC7058">
              <w:rPr>
                <w:sz w:val="22"/>
                <w:szCs w:val="22"/>
              </w:rPr>
              <w:t>(timestamp)</w:t>
            </w:r>
          </w:p>
        </w:tc>
        <w:tc>
          <w:tcPr>
            <w:tcW w:w="2410" w:type="dxa"/>
          </w:tcPr>
          <w:p w14:paraId="39F42C83" w14:textId="3D574E3F" w:rsidR="00394C0C" w:rsidRPr="00DC7058" w:rsidRDefault="00394C0C" w:rsidP="00394C0C">
            <w:pPr>
              <w:rPr>
                <w:sz w:val="22"/>
                <w:szCs w:val="22"/>
              </w:rPr>
            </w:pPr>
          </w:p>
        </w:tc>
      </w:tr>
      <w:tr w:rsidR="00394C0C" w:rsidRPr="00A302D4" w14:paraId="12312DB5" w14:textId="77777777" w:rsidTr="181A28C5">
        <w:tc>
          <w:tcPr>
            <w:tcW w:w="3456" w:type="dxa"/>
          </w:tcPr>
          <w:p w14:paraId="7DC11A0E" w14:textId="5FB1A6C2" w:rsidR="00394C0C" w:rsidRPr="00DC7058" w:rsidRDefault="00394C0C" w:rsidP="00381ACA">
            <w:pPr>
              <w:ind w:left="850"/>
              <w:rPr>
                <w:sz w:val="22"/>
                <w:szCs w:val="22"/>
              </w:rPr>
            </w:pPr>
            <w:r w:rsidRPr="00DC7058">
              <w:rPr>
                <w:sz w:val="22"/>
                <w:szCs w:val="22"/>
              </w:rPr>
              <w:t>annostelukauden kesto (235)</w:t>
            </w:r>
          </w:p>
        </w:tc>
        <w:tc>
          <w:tcPr>
            <w:tcW w:w="1488" w:type="dxa"/>
          </w:tcPr>
          <w:p w14:paraId="5E45676E" w14:textId="5DDBC39D" w:rsidR="00351D1C" w:rsidRPr="00DC7058" w:rsidRDefault="00351D1C" w:rsidP="00394C0C">
            <w:pPr>
              <w:rPr>
                <w:sz w:val="22"/>
                <w:szCs w:val="22"/>
              </w:rPr>
            </w:pPr>
            <w:ins w:id="1924" w:author="Jarkko Närvänen" w:date="2023-02-01T14:32:00Z">
              <w:r w:rsidRPr="00DC7058">
                <w:rPr>
                  <w:sz w:val="22"/>
                  <w:szCs w:val="22"/>
                </w:rPr>
                <w:t>115</w:t>
              </w:r>
            </w:ins>
          </w:p>
        </w:tc>
        <w:tc>
          <w:tcPr>
            <w:tcW w:w="2286" w:type="dxa"/>
          </w:tcPr>
          <w:p w14:paraId="1BDF16DC" w14:textId="7E6E0868" w:rsidR="00394C0C" w:rsidRPr="00DC7058" w:rsidRDefault="00394C0C" w:rsidP="00394C0C">
            <w:pPr>
              <w:rPr>
                <w:sz w:val="22"/>
                <w:szCs w:val="22"/>
              </w:rPr>
            </w:pPr>
            <w:r w:rsidRPr="00DC7058">
              <w:rPr>
                <w:sz w:val="22"/>
                <w:szCs w:val="22"/>
              </w:rPr>
              <w:t>(max 10 mkiä)</w:t>
            </w:r>
          </w:p>
        </w:tc>
        <w:tc>
          <w:tcPr>
            <w:tcW w:w="2410" w:type="dxa"/>
          </w:tcPr>
          <w:p w14:paraId="3E23203C" w14:textId="4499E9F8" w:rsidR="00394C0C" w:rsidRPr="00DC7058" w:rsidRDefault="00394C0C" w:rsidP="00394C0C">
            <w:pPr>
              <w:rPr>
                <w:sz w:val="22"/>
                <w:szCs w:val="22"/>
              </w:rPr>
            </w:pPr>
          </w:p>
        </w:tc>
      </w:tr>
      <w:tr w:rsidR="00394C0C" w:rsidRPr="00A302D4" w14:paraId="6D23BF36" w14:textId="77777777" w:rsidTr="181A28C5">
        <w:tc>
          <w:tcPr>
            <w:tcW w:w="3456" w:type="dxa"/>
          </w:tcPr>
          <w:p w14:paraId="32904CCD" w14:textId="68093743" w:rsidR="00394C0C" w:rsidRPr="00DC7058" w:rsidRDefault="00394C0C" w:rsidP="00381ACA">
            <w:pPr>
              <w:ind w:left="850"/>
              <w:rPr>
                <w:sz w:val="22"/>
                <w:szCs w:val="22"/>
              </w:rPr>
            </w:pPr>
            <w:r w:rsidRPr="00DC7058">
              <w:rPr>
                <w:sz w:val="22"/>
                <w:szCs w:val="22"/>
              </w:rPr>
              <w:t>lääke tauolla (236)</w:t>
            </w:r>
          </w:p>
        </w:tc>
        <w:tc>
          <w:tcPr>
            <w:tcW w:w="1488" w:type="dxa"/>
          </w:tcPr>
          <w:p w14:paraId="25BBF3C6" w14:textId="01871003" w:rsidR="00622439" w:rsidRPr="00DC7058" w:rsidRDefault="00622439" w:rsidP="00394C0C">
            <w:pPr>
              <w:rPr>
                <w:sz w:val="22"/>
                <w:szCs w:val="22"/>
              </w:rPr>
            </w:pPr>
            <w:ins w:id="1925" w:author="Jarkko Närvänen" w:date="2023-02-01T14:32:00Z">
              <w:r w:rsidRPr="00DC7058">
                <w:rPr>
                  <w:sz w:val="22"/>
                  <w:szCs w:val="22"/>
                </w:rPr>
                <w:t>161</w:t>
              </w:r>
            </w:ins>
          </w:p>
        </w:tc>
        <w:tc>
          <w:tcPr>
            <w:tcW w:w="2286" w:type="dxa"/>
          </w:tcPr>
          <w:p w14:paraId="09ABC4E8" w14:textId="1A7C1846" w:rsidR="00394C0C" w:rsidRPr="00DC7058" w:rsidRDefault="00394C0C" w:rsidP="00394C0C">
            <w:pPr>
              <w:rPr>
                <w:sz w:val="22"/>
                <w:szCs w:val="22"/>
              </w:rPr>
            </w:pPr>
            <w:r w:rsidRPr="00DC7058">
              <w:rPr>
                <w:sz w:val="22"/>
                <w:szCs w:val="22"/>
              </w:rPr>
              <w:t>(timestamp - timestamp)</w:t>
            </w:r>
          </w:p>
        </w:tc>
        <w:tc>
          <w:tcPr>
            <w:tcW w:w="2410" w:type="dxa"/>
          </w:tcPr>
          <w:p w14:paraId="0306AE11" w14:textId="6A8AC089" w:rsidR="00394C0C" w:rsidRPr="00DC7058" w:rsidRDefault="00394C0C" w:rsidP="00394C0C">
            <w:pPr>
              <w:rPr>
                <w:sz w:val="22"/>
                <w:szCs w:val="22"/>
              </w:rPr>
            </w:pPr>
          </w:p>
        </w:tc>
      </w:tr>
      <w:tr w:rsidR="00394C0C" w:rsidRPr="00A302D4" w14:paraId="44CA617A" w14:textId="77777777" w:rsidTr="181A28C5">
        <w:tc>
          <w:tcPr>
            <w:tcW w:w="3456" w:type="dxa"/>
          </w:tcPr>
          <w:p w14:paraId="7F919196" w14:textId="674C05E3" w:rsidR="00394C0C" w:rsidRPr="00DC7058" w:rsidRDefault="00394C0C" w:rsidP="00381ACA">
            <w:pPr>
              <w:ind w:left="850"/>
              <w:rPr>
                <w:sz w:val="22"/>
                <w:szCs w:val="22"/>
              </w:rPr>
            </w:pPr>
            <w:r w:rsidRPr="00DC7058">
              <w:rPr>
                <w:sz w:val="22"/>
                <w:szCs w:val="22"/>
              </w:rPr>
              <w:t>annostus tarvittaessa (237)</w:t>
            </w:r>
          </w:p>
        </w:tc>
        <w:tc>
          <w:tcPr>
            <w:tcW w:w="1488" w:type="dxa"/>
          </w:tcPr>
          <w:p w14:paraId="1B8CC8B0" w14:textId="0B13E340" w:rsidR="00944558" w:rsidRPr="00DC7058" w:rsidRDefault="00944558" w:rsidP="00394C0C">
            <w:pPr>
              <w:rPr>
                <w:sz w:val="22"/>
                <w:szCs w:val="22"/>
              </w:rPr>
            </w:pPr>
            <w:ins w:id="1926" w:author="Jarkko Närvänen" w:date="2023-02-01T14:33:00Z">
              <w:r w:rsidRPr="00DC7058">
                <w:rPr>
                  <w:sz w:val="22"/>
                  <w:szCs w:val="22"/>
                </w:rPr>
                <w:t>118</w:t>
              </w:r>
            </w:ins>
          </w:p>
        </w:tc>
        <w:tc>
          <w:tcPr>
            <w:tcW w:w="2286" w:type="dxa"/>
          </w:tcPr>
          <w:p w14:paraId="2814CE8E" w14:textId="163F7589" w:rsidR="00394C0C" w:rsidRPr="00DC7058" w:rsidRDefault="00394C0C" w:rsidP="00394C0C">
            <w:pPr>
              <w:rPr>
                <w:sz w:val="22"/>
                <w:szCs w:val="22"/>
              </w:rPr>
            </w:pPr>
            <w:r w:rsidRPr="00DC7058">
              <w:rPr>
                <w:sz w:val="22"/>
                <w:szCs w:val="22"/>
              </w:rPr>
              <w:t>(boolean)</w:t>
            </w:r>
          </w:p>
        </w:tc>
        <w:tc>
          <w:tcPr>
            <w:tcW w:w="2410" w:type="dxa"/>
          </w:tcPr>
          <w:p w14:paraId="04BEEA9E" w14:textId="2C918FF2" w:rsidR="00394C0C" w:rsidRPr="00DC7058" w:rsidRDefault="00394C0C" w:rsidP="00394C0C">
            <w:pPr>
              <w:rPr>
                <w:sz w:val="22"/>
                <w:szCs w:val="22"/>
              </w:rPr>
            </w:pPr>
            <w:r w:rsidRPr="00DC7058">
              <w:rPr>
                <w:sz w:val="22"/>
                <w:szCs w:val="22"/>
              </w:rPr>
              <w:t>P</w:t>
            </w:r>
          </w:p>
        </w:tc>
      </w:tr>
      <w:tr w:rsidR="00394C0C" w:rsidRPr="00A302D4" w14:paraId="3C619848" w14:textId="77777777" w:rsidTr="181A28C5">
        <w:tc>
          <w:tcPr>
            <w:tcW w:w="3456" w:type="dxa"/>
          </w:tcPr>
          <w:p w14:paraId="38BB4818" w14:textId="320CB53C" w:rsidR="00394C0C" w:rsidRPr="00DC7058" w:rsidRDefault="00394C0C" w:rsidP="00381ACA">
            <w:pPr>
              <w:ind w:left="850"/>
              <w:rPr>
                <w:sz w:val="22"/>
                <w:szCs w:val="22"/>
              </w:rPr>
            </w:pPr>
            <w:r w:rsidRPr="00DC7058">
              <w:rPr>
                <w:sz w:val="22"/>
                <w:szCs w:val="22"/>
              </w:rPr>
              <w:t>annosjakson pituus (238)</w:t>
            </w:r>
          </w:p>
        </w:tc>
        <w:tc>
          <w:tcPr>
            <w:tcW w:w="1488" w:type="dxa"/>
          </w:tcPr>
          <w:p w14:paraId="19A31564" w14:textId="40C7DE9D" w:rsidR="00944558" w:rsidRPr="00DC7058" w:rsidRDefault="00944558" w:rsidP="00394C0C">
            <w:pPr>
              <w:rPr>
                <w:sz w:val="22"/>
                <w:szCs w:val="22"/>
              </w:rPr>
            </w:pPr>
            <w:ins w:id="1927" w:author="Jarkko Närvänen" w:date="2023-02-01T14:33:00Z">
              <w:r w:rsidRPr="00DC7058">
                <w:rPr>
                  <w:sz w:val="22"/>
                  <w:szCs w:val="22"/>
                </w:rPr>
                <w:t>119</w:t>
              </w:r>
            </w:ins>
          </w:p>
        </w:tc>
        <w:tc>
          <w:tcPr>
            <w:tcW w:w="2286" w:type="dxa"/>
          </w:tcPr>
          <w:p w14:paraId="6744D4F9" w14:textId="1267227F" w:rsidR="00394C0C" w:rsidRPr="00DC7058" w:rsidRDefault="00394C0C" w:rsidP="00394C0C">
            <w:pPr>
              <w:rPr>
                <w:sz w:val="22"/>
                <w:szCs w:val="22"/>
              </w:rPr>
            </w:pPr>
            <w:r w:rsidRPr="00DC7058">
              <w:rPr>
                <w:sz w:val="22"/>
                <w:szCs w:val="22"/>
              </w:rPr>
              <w:t>(max 25 mkiä)</w:t>
            </w:r>
          </w:p>
        </w:tc>
        <w:tc>
          <w:tcPr>
            <w:tcW w:w="2410" w:type="dxa"/>
          </w:tcPr>
          <w:p w14:paraId="6F5310B9" w14:textId="7FE2921F" w:rsidR="00394C0C" w:rsidRPr="00DC7058" w:rsidRDefault="00394C0C" w:rsidP="00394C0C">
            <w:pPr>
              <w:rPr>
                <w:sz w:val="22"/>
                <w:szCs w:val="22"/>
              </w:rPr>
            </w:pPr>
            <w:r w:rsidRPr="00DC7058">
              <w:rPr>
                <w:sz w:val="22"/>
                <w:szCs w:val="22"/>
              </w:rPr>
              <w:t>P</w:t>
            </w:r>
          </w:p>
        </w:tc>
      </w:tr>
      <w:tr w:rsidR="00394C0C" w:rsidRPr="00A302D4" w14:paraId="4D7086E4" w14:textId="77777777" w:rsidTr="181A28C5">
        <w:tc>
          <w:tcPr>
            <w:tcW w:w="3456" w:type="dxa"/>
          </w:tcPr>
          <w:p w14:paraId="73B1D035" w14:textId="3042707F" w:rsidR="00394C0C" w:rsidRPr="00DC7058" w:rsidRDefault="00394C0C" w:rsidP="0DB459FB">
            <w:pPr>
              <w:ind w:left="850"/>
              <w:rPr>
                <w:b/>
                <w:bCs/>
                <w:sz w:val="22"/>
                <w:szCs w:val="22"/>
              </w:rPr>
            </w:pPr>
            <w:r w:rsidRPr="0DB459FB">
              <w:rPr>
                <w:b/>
                <w:bCs/>
                <w:sz w:val="22"/>
                <w:szCs w:val="22"/>
              </w:rPr>
              <w:t>Annokset (239)</w:t>
            </w:r>
          </w:p>
        </w:tc>
        <w:tc>
          <w:tcPr>
            <w:tcW w:w="1488" w:type="dxa"/>
          </w:tcPr>
          <w:p w14:paraId="526898C4" w14:textId="4EAC3DE0" w:rsidR="00576385" w:rsidRPr="00DC7058" w:rsidRDefault="00416723" w:rsidP="00394C0C">
            <w:pPr>
              <w:rPr>
                <w:sz w:val="22"/>
                <w:szCs w:val="22"/>
              </w:rPr>
            </w:pPr>
            <w:ins w:id="1928" w:author="Timo Kaskinen" w:date="2023-05-24T10:58:00Z">
              <w:r>
                <w:rPr>
                  <w:sz w:val="22"/>
                  <w:szCs w:val="22"/>
                </w:rPr>
                <w:t>122</w:t>
              </w:r>
            </w:ins>
          </w:p>
        </w:tc>
        <w:tc>
          <w:tcPr>
            <w:tcW w:w="2286" w:type="dxa"/>
          </w:tcPr>
          <w:p w14:paraId="078D721A" w14:textId="61C15F0E" w:rsidR="00394C0C" w:rsidRPr="00DC7058" w:rsidRDefault="00394C0C" w:rsidP="00394C0C">
            <w:pPr>
              <w:rPr>
                <w:sz w:val="22"/>
                <w:szCs w:val="22"/>
              </w:rPr>
            </w:pPr>
          </w:p>
        </w:tc>
        <w:tc>
          <w:tcPr>
            <w:tcW w:w="2410" w:type="dxa"/>
          </w:tcPr>
          <w:p w14:paraId="585EF1D6" w14:textId="302FAE67" w:rsidR="00394C0C" w:rsidRPr="00DC7058" w:rsidRDefault="00394C0C" w:rsidP="00394C0C">
            <w:pPr>
              <w:rPr>
                <w:sz w:val="22"/>
                <w:szCs w:val="22"/>
              </w:rPr>
            </w:pPr>
            <w:r w:rsidRPr="00DC7058">
              <w:rPr>
                <w:sz w:val="22"/>
                <w:szCs w:val="22"/>
              </w:rPr>
              <w:t>P</w:t>
            </w:r>
          </w:p>
        </w:tc>
      </w:tr>
      <w:tr w:rsidR="00394C0C" w:rsidRPr="00A302D4" w14:paraId="3C1E19AE" w14:textId="77777777" w:rsidTr="181A28C5">
        <w:tc>
          <w:tcPr>
            <w:tcW w:w="3456" w:type="dxa"/>
          </w:tcPr>
          <w:p w14:paraId="130BDFF5" w14:textId="5888BA33" w:rsidR="00394C0C" w:rsidRPr="00DC7058" w:rsidRDefault="00394C0C" w:rsidP="00381ACA">
            <w:pPr>
              <w:ind w:left="1134"/>
              <w:rPr>
                <w:sz w:val="22"/>
                <w:szCs w:val="22"/>
              </w:rPr>
            </w:pPr>
            <w:r w:rsidRPr="00DC7058">
              <w:rPr>
                <w:sz w:val="22"/>
                <w:szCs w:val="22"/>
              </w:rPr>
              <w:t>annosaika (240)</w:t>
            </w:r>
          </w:p>
        </w:tc>
        <w:tc>
          <w:tcPr>
            <w:tcW w:w="1488" w:type="dxa"/>
          </w:tcPr>
          <w:p w14:paraId="655622C4" w14:textId="21DCAB1F" w:rsidR="002A4D22" w:rsidRPr="00DC7058" w:rsidRDefault="002A4D22" w:rsidP="00394C0C">
            <w:pPr>
              <w:rPr>
                <w:sz w:val="22"/>
                <w:szCs w:val="22"/>
              </w:rPr>
            </w:pPr>
            <w:ins w:id="1929" w:author="Jarkko Närvänen" w:date="2023-02-01T14:36:00Z">
              <w:r w:rsidRPr="00DC7058">
                <w:rPr>
                  <w:sz w:val="22"/>
                  <w:szCs w:val="22"/>
                </w:rPr>
                <w:t>124</w:t>
              </w:r>
            </w:ins>
          </w:p>
        </w:tc>
        <w:tc>
          <w:tcPr>
            <w:tcW w:w="2286" w:type="dxa"/>
          </w:tcPr>
          <w:p w14:paraId="0A9BF083" w14:textId="5A4D5F84" w:rsidR="00394C0C" w:rsidRPr="00DC7058" w:rsidRDefault="00394C0C" w:rsidP="00394C0C">
            <w:pPr>
              <w:rPr>
                <w:sz w:val="22"/>
                <w:szCs w:val="22"/>
              </w:rPr>
            </w:pPr>
            <w:r w:rsidRPr="00DC7058">
              <w:rPr>
                <w:sz w:val="22"/>
                <w:szCs w:val="22"/>
              </w:rPr>
              <w:t>(max 5 mkiä)</w:t>
            </w:r>
          </w:p>
        </w:tc>
        <w:tc>
          <w:tcPr>
            <w:tcW w:w="2410" w:type="dxa"/>
          </w:tcPr>
          <w:p w14:paraId="699BB100" w14:textId="6A70B686" w:rsidR="00394C0C" w:rsidRPr="00DC7058" w:rsidRDefault="00712ABD" w:rsidP="00394C0C">
            <w:pPr>
              <w:rPr>
                <w:sz w:val="22"/>
                <w:szCs w:val="22"/>
              </w:rPr>
            </w:pPr>
            <w:r w:rsidRPr="00DC7058">
              <w:rPr>
                <w:sz w:val="22"/>
                <w:szCs w:val="22"/>
              </w:rPr>
              <w:t>Vaihtoehtoinen kenttä annosajankohdan (244) kanssa</w:t>
            </w:r>
          </w:p>
        </w:tc>
      </w:tr>
      <w:tr w:rsidR="00394C0C" w:rsidRPr="00A302D4" w14:paraId="0557A30B" w14:textId="77777777" w:rsidTr="181A28C5">
        <w:tc>
          <w:tcPr>
            <w:tcW w:w="3456" w:type="dxa"/>
          </w:tcPr>
          <w:p w14:paraId="77BF938A" w14:textId="3934883C" w:rsidR="00394C0C" w:rsidRPr="00DC7058" w:rsidRDefault="00394C0C" w:rsidP="00381ACA">
            <w:pPr>
              <w:ind w:left="1134"/>
              <w:rPr>
                <w:sz w:val="22"/>
                <w:szCs w:val="22"/>
              </w:rPr>
            </w:pPr>
            <w:r w:rsidRPr="00DC7058">
              <w:rPr>
                <w:sz w:val="22"/>
                <w:szCs w:val="22"/>
              </w:rPr>
              <w:lastRenderedPageBreak/>
              <w:t>annos (fysikaalinen) (241)</w:t>
            </w:r>
          </w:p>
        </w:tc>
        <w:tc>
          <w:tcPr>
            <w:tcW w:w="1488" w:type="dxa"/>
          </w:tcPr>
          <w:p w14:paraId="585F4E77" w14:textId="5357BB54" w:rsidR="00450BEF" w:rsidRPr="00DC7058" w:rsidRDefault="00450BEF" w:rsidP="00394C0C">
            <w:pPr>
              <w:rPr>
                <w:sz w:val="22"/>
                <w:szCs w:val="22"/>
              </w:rPr>
            </w:pPr>
            <w:ins w:id="1930" w:author="Jarkko Närvänen" w:date="2023-02-01T14:39:00Z">
              <w:r w:rsidRPr="00DC7058">
                <w:rPr>
                  <w:sz w:val="22"/>
                  <w:szCs w:val="22"/>
                </w:rPr>
                <w:t>98</w:t>
              </w:r>
            </w:ins>
          </w:p>
        </w:tc>
        <w:tc>
          <w:tcPr>
            <w:tcW w:w="2286" w:type="dxa"/>
          </w:tcPr>
          <w:p w14:paraId="5D1B502C" w14:textId="1BDF1618" w:rsidR="00394C0C" w:rsidRPr="00DC7058" w:rsidRDefault="00394C0C" w:rsidP="00394C0C">
            <w:pPr>
              <w:rPr>
                <w:sz w:val="22"/>
                <w:szCs w:val="22"/>
              </w:rPr>
            </w:pPr>
            <w:r w:rsidRPr="00DC7058">
              <w:rPr>
                <w:sz w:val="22"/>
                <w:szCs w:val="22"/>
              </w:rPr>
              <w:t>(max 50+30 mkiä)</w:t>
            </w:r>
          </w:p>
        </w:tc>
        <w:tc>
          <w:tcPr>
            <w:tcW w:w="2410" w:type="dxa"/>
          </w:tcPr>
          <w:p w14:paraId="114BAA4A" w14:textId="4B0A219A" w:rsidR="00394C0C" w:rsidRPr="00DC7058" w:rsidRDefault="00394C0C" w:rsidP="00394C0C">
            <w:pPr>
              <w:rPr>
                <w:sz w:val="22"/>
                <w:szCs w:val="22"/>
              </w:rPr>
            </w:pPr>
            <w:r w:rsidRPr="00DC7058">
              <w:rPr>
                <w:sz w:val="22"/>
                <w:szCs w:val="22"/>
              </w:rPr>
              <w:t>EP, pakollinen jos annos ja annosyksikkö = tyhjä</w:t>
            </w:r>
          </w:p>
        </w:tc>
      </w:tr>
      <w:tr w:rsidR="00394C0C" w:rsidRPr="00A302D4" w14:paraId="0A91D76D" w14:textId="77777777" w:rsidTr="181A28C5">
        <w:tc>
          <w:tcPr>
            <w:tcW w:w="3456" w:type="dxa"/>
          </w:tcPr>
          <w:p w14:paraId="4C88EF93" w14:textId="70CB3403" w:rsidR="00CE131B" w:rsidRPr="00DC7058" w:rsidRDefault="00394C0C" w:rsidP="00381ACA">
            <w:pPr>
              <w:ind w:left="1134"/>
              <w:rPr>
                <w:sz w:val="22"/>
                <w:szCs w:val="22"/>
              </w:rPr>
            </w:pPr>
            <w:r w:rsidRPr="00DC7058">
              <w:rPr>
                <w:sz w:val="22"/>
                <w:szCs w:val="22"/>
              </w:rPr>
              <w:t xml:space="preserve">annos  </w:t>
            </w:r>
          </w:p>
          <w:p w14:paraId="58AE87F5" w14:textId="0B06702E" w:rsidR="00CE131B" w:rsidRPr="00DC7058" w:rsidRDefault="00CE131B" w:rsidP="00381ACA">
            <w:pPr>
              <w:ind w:left="1134"/>
              <w:rPr>
                <w:sz w:val="22"/>
                <w:szCs w:val="22"/>
              </w:rPr>
            </w:pPr>
            <w:r w:rsidRPr="00DC7058">
              <w:rPr>
                <w:sz w:val="22"/>
                <w:szCs w:val="22"/>
              </w:rPr>
              <w:t>ja</w:t>
            </w:r>
          </w:p>
          <w:p w14:paraId="25265909" w14:textId="77777777" w:rsidR="00CE131B" w:rsidRPr="00DC7058" w:rsidRDefault="00394C0C" w:rsidP="00381ACA">
            <w:pPr>
              <w:ind w:left="1134"/>
              <w:rPr>
                <w:sz w:val="22"/>
                <w:szCs w:val="22"/>
              </w:rPr>
            </w:pPr>
            <w:r w:rsidRPr="00DC7058">
              <w:rPr>
                <w:sz w:val="22"/>
                <w:szCs w:val="22"/>
              </w:rPr>
              <w:t>annosyksikkö</w:t>
            </w:r>
          </w:p>
          <w:p w14:paraId="521B8737" w14:textId="2F993F83" w:rsidR="00394C0C" w:rsidRPr="00DC7058" w:rsidRDefault="00394C0C" w:rsidP="00381ACA">
            <w:pPr>
              <w:ind w:left="1134"/>
              <w:rPr>
                <w:sz w:val="22"/>
                <w:szCs w:val="22"/>
              </w:rPr>
            </w:pPr>
            <w:r w:rsidRPr="00DC7058">
              <w:rPr>
                <w:sz w:val="22"/>
                <w:szCs w:val="22"/>
              </w:rPr>
              <w:t xml:space="preserve"> (242)</w:t>
            </w:r>
          </w:p>
        </w:tc>
        <w:tc>
          <w:tcPr>
            <w:tcW w:w="1488" w:type="dxa"/>
          </w:tcPr>
          <w:p w14:paraId="4CF3BC5A" w14:textId="77777777" w:rsidR="00CF29F3" w:rsidRPr="00DC7058" w:rsidRDefault="00E504BB" w:rsidP="00CE131B">
            <w:pPr>
              <w:rPr>
                <w:ins w:id="1931" w:author="Jarkko Närvänen" w:date="2023-02-02T10:21:00Z"/>
                <w:sz w:val="22"/>
                <w:szCs w:val="22"/>
              </w:rPr>
            </w:pPr>
            <w:ins w:id="1932" w:author="Jarkko Närvänen" w:date="2023-02-01T14:39:00Z">
              <w:r w:rsidRPr="00DC7058">
                <w:rPr>
                  <w:sz w:val="22"/>
                  <w:szCs w:val="22"/>
                </w:rPr>
                <w:t xml:space="preserve">96 Annos, </w:t>
              </w:r>
            </w:ins>
          </w:p>
          <w:p w14:paraId="2609F3A1" w14:textId="122FC05F" w:rsidR="00E504BB" w:rsidRPr="00DC7058" w:rsidRDefault="00E504BB" w:rsidP="00CE131B">
            <w:pPr>
              <w:rPr>
                <w:sz w:val="22"/>
                <w:szCs w:val="22"/>
              </w:rPr>
            </w:pPr>
            <w:ins w:id="1933" w:author="Jarkko Närvänen" w:date="2023-02-01T14:39:00Z">
              <w:r w:rsidRPr="00DC7058">
                <w:rPr>
                  <w:sz w:val="22"/>
                  <w:szCs w:val="22"/>
                </w:rPr>
                <w:t>97 Annosyksikkö</w:t>
              </w:r>
            </w:ins>
          </w:p>
        </w:tc>
        <w:tc>
          <w:tcPr>
            <w:tcW w:w="2286" w:type="dxa"/>
          </w:tcPr>
          <w:p w14:paraId="302EA90A" w14:textId="3D349A23" w:rsidR="00CE131B" w:rsidRPr="00DC7058" w:rsidRDefault="00394C0C" w:rsidP="00CE131B">
            <w:pPr>
              <w:rPr>
                <w:sz w:val="22"/>
                <w:szCs w:val="22"/>
              </w:rPr>
            </w:pPr>
            <w:r w:rsidRPr="00DC7058">
              <w:rPr>
                <w:sz w:val="22"/>
                <w:szCs w:val="22"/>
              </w:rPr>
              <w:t>(max. 30</w:t>
            </w:r>
            <w:r w:rsidR="00B60E3B" w:rsidRPr="00DC7058">
              <w:rPr>
                <w:sz w:val="22"/>
                <w:szCs w:val="22"/>
              </w:rPr>
              <w:t xml:space="preserve"> mkiä</w:t>
            </w:r>
            <w:r w:rsidR="00CE131B" w:rsidRPr="00DC7058">
              <w:rPr>
                <w:sz w:val="22"/>
                <w:szCs w:val="22"/>
              </w:rPr>
              <w:t>)</w:t>
            </w:r>
          </w:p>
          <w:p w14:paraId="172EB2C0" w14:textId="77777777" w:rsidR="00C147D7" w:rsidRPr="00DC7058" w:rsidRDefault="00C147D7" w:rsidP="00CE131B">
            <w:pPr>
              <w:rPr>
                <w:sz w:val="22"/>
                <w:szCs w:val="22"/>
              </w:rPr>
            </w:pPr>
          </w:p>
          <w:p w14:paraId="0BE35E83" w14:textId="29B0A6ED" w:rsidR="00394C0C" w:rsidRPr="00DC7058" w:rsidRDefault="00C147D7" w:rsidP="00CE131B">
            <w:pPr>
              <w:rPr>
                <w:sz w:val="22"/>
                <w:szCs w:val="22"/>
              </w:rPr>
            </w:pPr>
            <w:r w:rsidRPr="00DC7058">
              <w:rPr>
                <w:sz w:val="22"/>
                <w:szCs w:val="22"/>
              </w:rPr>
              <w:t>(</w:t>
            </w:r>
            <w:r w:rsidR="00CE131B" w:rsidRPr="00DC7058">
              <w:rPr>
                <w:sz w:val="22"/>
                <w:szCs w:val="22"/>
              </w:rPr>
              <w:t>2 mkiä, koodisto yksikölle</w:t>
            </w:r>
            <w:r w:rsidRPr="00DC7058">
              <w:rPr>
                <w:sz w:val="22"/>
                <w:szCs w:val="22"/>
              </w:rPr>
              <w:t>)</w:t>
            </w:r>
          </w:p>
        </w:tc>
        <w:tc>
          <w:tcPr>
            <w:tcW w:w="2410" w:type="dxa"/>
          </w:tcPr>
          <w:p w14:paraId="37455F63" w14:textId="7699321A" w:rsidR="00394C0C" w:rsidRPr="00DC7058" w:rsidRDefault="00394C0C" w:rsidP="00394C0C">
            <w:pPr>
              <w:rPr>
                <w:sz w:val="22"/>
                <w:szCs w:val="22"/>
              </w:rPr>
            </w:pPr>
            <w:r w:rsidRPr="00DC7058">
              <w:rPr>
                <w:sz w:val="22"/>
                <w:szCs w:val="22"/>
              </w:rPr>
              <w:t>EP, pakollinen jos annos (fysikaalinen) = tyhjä</w:t>
            </w:r>
          </w:p>
        </w:tc>
      </w:tr>
      <w:tr w:rsidR="00394C0C" w:rsidRPr="00A302D4" w14:paraId="7287A799" w14:textId="77777777" w:rsidTr="181A28C5">
        <w:tc>
          <w:tcPr>
            <w:tcW w:w="3456" w:type="dxa"/>
          </w:tcPr>
          <w:p w14:paraId="6D09264D" w14:textId="0CD549CA" w:rsidR="00394C0C" w:rsidRPr="00DC7058" w:rsidRDefault="00394C0C" w:rsidP="00381ACA">
            <w:pPr>
              <w:ind w:left="1134"/>
              <w:rPr>
                <w:sz w:val="22"/>
                <w:szCs w:val="22"/>
              </w:rPr>
            </w:pPr>
            <w:r w:rsidRPr="00DC7058">
              <w:rPr>
                <w:sz w:val="22"/>
                <w:szCs w:val="22"/>
              </w:rPr>
              <w:t>annos tarvittaessa (243)</w:t>
            </w:r>
          </w:p>
        </w:tc>
        <w:tc>
          <w:tcPr>
            <w:tcW w:w="1488" w:type="dxa"/>
          </w:tcPr>
          <w:p w14:paraId="35449FDE" w14:textId="4860CF36" w:rsidR="00686C27" w:rsidRPr="00DC7058" w:rsidRDefault="00686C27" w:rsidP="00394C0C">
            <w:pPr>
              <w:rPr>
                <w:sz w:val="22"/>
                <w:szCs w:val="22"/>
              </w:rPr>
            </w:pPr>
            <w:ins w:id="1934" w:author="Jarkko Närvänen" w:date="2023-02-01T14:40:00Z">
              <w:r w:rsidRPr="00DC7058">
                <w:rPr>
                  <w:sz w:val="22"/>
                  <w:szCs w:val="22"/>
                </w:rPr>
                <w:t>95</w:t>
              </w:r>
            </w:ins>
          </w:p>
        </w:tc>
        <w:tc>
          <w:tcPr>
            <w:tcW w:w="2286" w:type="dxa"/>
          </w:tcPr>
          <w:p w14:paraId="2847F26A" w14:textId="56708253" w:rsidR="00394C0C" w:rsidRPr="00DC7058" w:rsidRDefault="00394C0C" w:rsidP="00394C0C">
            <w:pPr>
              <w:rPr>
                <w:sz w:val="22"/>
                <w:szCs w:val="22"/>
              </w:rPr>
            </w:pPr>
            <w:r w:rsidRPr="00DC7058">
              <w:rPr>
                <w:sz w:val="22"/>
                <w:szCs w:val="22"/>
              </w:rPr>
              <w:t>(boolean)</w:t>
            </w:r>
          </w:p>
        </w:tc>
        <w:tc>
          <w:tcPr>
            <w:tcW w:w="2410" w:type="dxa"/>
          </w:tcPr>
          <w:p w14:paraId="6DB48918" w14:textId="2131C167" w:rsidR="00394C0C" w:rsidRPr="00DC7058" w:rsidRDefault="00394C0C" w:rsidP="00394C0C">
            <w:pPr>
              <w:rPr>
                <w:sz w:val="22"/>
                <w:szCs w:val="22"/>
              </w:rPr>
            </w:pPr>
            <w:r w:rsidRPr="00DC7058">
              <w:rPr>
                <w:sz w:val="22"/>
                <w:szCs w:val="22"/>
              </w:rPr>
              <w:t>P</w:t>
            </w:r>
          </w:p>
        </w:tc>
      </w:tr>
      <w:tr w:rsidR="00394C0C" w:rsidRPr="00A302D4" w14:paraId="3A39F34F" w14:textId="77777777" w:rsidTr="181A28C5">
        <w:tc>
          <w:tcPr>
            <w:tcW w:w="3456" w:type="dxa"/>
          </w:tcPr>
          <w:p w14:paraId="1BD77438" w14:textId="730EFDF6" w:rsidR="00394C0C" w:rsidRPr="00DC7058" w:rsidRDefault="00394C0C" w:rsidP="00381ACA">
            <w:pPr>
              <w:ind w:left="1134"/>
              <w:rPr>
                <w:sz w:val="22"/>
                <w:szCs w:val="22"/>
              </w:rPr>
            </w:pPr>
            <w:r w:rsidRPr="00DC7058">
              <w:rPr>
                <w:sz w:val="22"/>
                <w:szCs w:val="22"/>
              </w:rPr>
              <w:t>annosajankohta (244)</w:t>
            </w:r>
          </w:p>
        </w:tc>
        <w:tc>
          <w:tcPr>
            <w:tcW w:w="1488" w:type="dxa"/>
          </w:tcPr>
          <w:p w14:paraId="1ED83855" w14:textId="49398355" w:rsidR="00191D76" w:rsidRPr="00DC7058" w:rsidRDefault="00191D76" w:rsidP="00394C0C">
            <w:pPr>
              <w:rPr>
                <w:sz w:val="22"/>
                <w:szCs w:val="22"/>
              </w:rPr>
            </w:pPr>
            <w:ins w:id="1935" w:author="Jarkko Närvänen" w:date="2023-02-01T14:37:00Z">
              <w:r w:rsidRPr="00DC7058">
                <w:rPr>
                  <w:sz w:val="22"/>
                  <w:szCs w:val="22"/>
                </w:rPr>
                <w:t>123</w:t>
              </w:r>
            </w:ins>
          </w:p>
        </w:tc>
        <w:tc>
          <w:tcPr>
            <w:tcW w:w="2286" w:type="dxa"/>
          </w:tcPr>
          <w:p w14:paraId="1FA54FEA" w14:textId="64E0CAFD" w:rsidR="00394C0C" w:rsidRPr="00DC7058" w:rsidRDefault="00394C0C" w:rsidP="00394C0C">
            <w:pPr>
              <w:rPr>
                <w:sz w:val="22"/>
                <w:szCs w:val="22"/>
              </w:rPr>
            </w:pPr>
            <w:r w:rsidRPr="00DC7058">
              <w:rPr>
                <w:sz w:val="22"/>
                <w:szCs w:val="22"/>
              </w:rPr>
              <w:t>(max 2 mkiä, koodisto)</w:t>
            </w:r>
          </w:p>
        </w:tc>
        <w:tc>
          <w:tcPr>
            <w:tcW w:w="2410" w:type="dxa"/>
          </w:tcPr>
          <w:p w14:paraId="575194F4" w14:textId="368F0CC9" w:rsidR="00394C0C" w:rsidRPr="00DC7058" w:rsidRDefault="00712ABD" w:rsidP="00712ABD">
            <w:pPr>
              <w:rPr>
                <w:sz w:val="22"/>
                <w:szCs w:val="22"/>
              </w:rPr>
            </w:pPr>
            <w:r w:rsidRPr="00DC7058">
              <w:rPr>
                <w:sz w:val="22"/>
                <w:szCs w:val="22"/>
              </w:rPr>
              <w:t>Vaihtoehtoinen kenttä annosajan (240) kanssa</w:t>
            </w:r>
          </w:p>
        </w:tc>
      </w:tr>
      <w:tr w:rsidR="00394C0C" w:rsidRPr="00A302D4" w14:paraId="2E5FE9BD" w14:textId="77777777" w:rsidTr="181A28C5">
        <w:tc>
          <w:tcPr>
            <w:tcW w:w="3456" w:type="dxa"/>
          </w:tcPr>
          <w:p w14:paraId="2F6AD246" w14:textId="79544BB8" w:rsidR="00394C0C" w:rsidRPr="00DC7058" w:rsidRDefault="00394C0C" w:rsidP="00381ACA">
            <w:pPr>
              <w:ind w:left="1134"/>
              <w:rPr>
                <w:sz w:val="22"/>
                <w:szCs w:val="22"/>
              </w:rPr>
            </w:pPr>
            <w:r w:rsidRPr="00DC7058">
              <w:rPr>
                <w:sz w:val="22"/>
                <w:szCs w:val="22"/>
              </w:rPr>
              <w:t>annosjakson päivä (245)</w:t>
            </w:r>
          </w:p>
        </w:tc>
        <w:tc>
          <w:tcPr>
            <w:tcW w:w="1488" w:type="dxa"/>
          </w:tcPr>
          <w:p w14:paraId="49CC03F5" w14:textId="2BB865D4" w:rsidR="00686C27" w:rsidRPr="00DC7058" w:rsidRDefault="00686C27" w:rsidP="00394C0C">
            <w:pPr>
              <w:rPr>
                <w:sz w:val="22"/>
                <w:szCs w:val="22"/>
              </w:rPr>
            </w:pPr>
            <w:ins w:id="1936" w:author="Jarkko Närvänen" w:date="2023-02-01T14:40:00Z">
              <w:del w:id="1937" w:author="Timo Kaskinen" w:date="2023-05-24T10:59:00Z">
                <w:r w:rsidRPr="00DC7058">
                  <w:rPr>
                    <w:sz w:val="22"/>
                    <w:szCs w:val="22"/>
                  </w:rPr>
                  <w:delText>15</w:delText>
                </w:r>
              </w:del>
            </w:ins>
            <w:ins w:id="1938" w:author="Timo Kaskinen" w:date="2023-05-24T10:59:00Z">
              <w:r w:rsidR="005529F0">
                <w:rPr>
                  <w:sz w:val="22"/>
                  <w:szCs w:val="22"/>
                </w:rPr>
                <w:t>125</w:t>
              </w:r>
            </w:ins>
          </w:p>
        </w:tc>
        <w:tc>
          <w:tcPr>
            <w:tcW w:w="2286" w:type="dxa"/>
          </w:tcPr>
          <w:p w14:paraId="57B7A8D3" w14:textId="1D11AAA3" w:rsidR="00394C0C" w:rsidRPr="00DC7058" w:rsidRDefault="00394C0C" w:rsidP="00394C0C">
            <w:pPr>
              <w:rPr>
                <w:sz w:val="22"/>
                <w:szCs w:val="22"/>
              </w:rPr>
            </w:pPr>
            <w:r w:rsidRPr="00DC7058">
              <w:rPr>
                <w:sz w:val="22"/>
                <w:szCs w:val="22"/>
              </w:rPr>
              <w:t>(max 2 mkiä, koodisto)</w:t>
            </w:r>
          </w:p>
        </w:tc>
        <w:tc>
          <w:tcPr>
            <w:tcW w:w="2410" w:type="dxa"/>
          </w:tcPr>
          <w:p w14:paraId="53C49930" w14:textId="181F06CB" w:rsidR="00394C0C" w:rsidRPr="00DC7058" w:rsidRDefault="00394C0C" w:rsidP="00394C0C">
            <w:pPr>
              <w:rPr>
                <w:sz w:val="22"/>
                <w:szCs w:val="22"/>
              </w:rPr>
            </w:pPr>
          </w:p>
        </w:tc>
      </w:tr>
      <w:tr w:rsidR="00394C0C" w:rsidRPr="00A302D4" w14:paraId="5968B67E" w14:textId="77777777" w:rsidTr="181A28C5">
        <w:tc>
          <w:tcPr>
            <w:tcW w:w="3456" w:type="dxa"/>
          </w:tcPr>
          <w:p w14:paraId="5C2D911E" w14:textId="77777777" w:rsidR="00381ACA" w:rsidRPr="00DC7058" w:rsidRDefault="00381ACA" w:rsidP="00394C0C">
            <w:pPr>
              <w:rPr>
                <w:b/>
                <w:sz w:val="22"/>
                <w:szCs w:val="22"/>
              </w:rPr>
            </w:pPr>
          </w:p>
          <w:p w14:paraId="776486FE" w14:textId="7017CD58" w:rsidR="00394C0C" w:rsidRPr="00DC7058" w:rsidRDefault="00394C0C" w:rsidP="0DB459FB">
            <w:pPr>
              <w:rPr>
                <w:b/>
                <w:bCs/>
                <w:sz w:val="22"/>
                <w:szCs w:val="22"/>
              </w:rPr>
            </w:pPr>
            <w:r w:rsidRPr="0DB459FB">
              <w:rPr>
                <w:b/>
                <w:bCs/>
                <w:sz w:val="22"/>
                <w:szCs w:val="22"/>
              </w:rPr>
              <w:t>Poistetut</w:t>
            </w:r>
          </w:p>
        </w:tc>
        <w:tc>
          <w:tcPr>
            <w:tcW w:w="1488" w:type="dxa"/>
          </w:tcPr>
          <w:p w14:paraId="2D93200A" w14:textId="77777777" w:rsidR="00576385" w:rsidRPr="00DC7058" w:rsidRDefault="00576385" w:rsidP="00394C0C">
            <w:pPr>
              <w:rPr>
                <w:sz w:val="22"/>
                <w:szCs w:val="22"/>
              </w:rPr>
            </w:pPr>
          </w:p>
        </w:tc>
        <w:tc>
          <w:tcPr>
            <w:tcW w:w="2286" w:type="dxa"/>
          </w:tcPr>
          <w:p w14:paraId="669BA9F2" w14:textId="6C810B15" w:rsidR="00394C0C" w:rsidRPr="00DC7058" w:rsidRDefault="00394C0C" w:rsidP="00394C0C">
            <w:pPr>
              <w:rPr>
                <w:sz w:val="22"/>
                <w:szCs w:val="22"/>
              </w:rPr>
            </w:pPr>
          </w:p>
        </w:tc>
        <w:tc>
          <w:tcPr>
            <w:tcW w:w="2410" w:type="dxa"/>
          </w:tcPr>
          <w:p w14:paraId="7CD38380" w14:textId="21DAF0F4" w:rsidR="00394C0C" w:rsidRPr="00DC7058" w:rsidRDefault="00394C0C" w:rsidP="00394C0C">
            <w:pPr>
              <w:rPr>
                <w:sz w:val="22"/>
                <w:szCs w:val="22"/>
              </w:rPr>
            </w:pPr>
          </w:p>
        </w:tc>
      </w:tr>
      <w:tr w:rsidR="00394C0C" w:rsidRPr="00A302D4" w14:paraId="5B4D1B96" w14:textId="77777777" w:rsidTr="181A28C5">
        <w:tc>
          <w:tcPr>
            <w:tcW w:w="3456" w:type="dxa"/>
          </w:tcPr>
          <w:p w14:paraId="5AFC70F7" w14:textId="69A60A02" w:rsidR="00394C0C" w:rsidRPr="00DC7058" w:rsidRDefault="00394C0C" w:rsidP="00394C0C">
            <w:pPr>
              <w:rPr>
                <w:sz w:val="22"/>
                <w:szCs w:val="22"/>
              </w:rPr>
            </w:pPr>
            <w:r w:rsidRPr="00DC7058">
              <w:rPr>
                <w:sz w:val="22"/>
                <w:szCs w:val="22"/>
              </w:rPr>
              <w:t>valvottu syöttökoodi (30)</w:t>
            </w:r>
          </w:p>
        </w:tc>
        <w:tc>
          <w:tcPr>
            <w:tcW w:w="1488" w:type="dxa"/>
          </w:tcPr>
          <w:p w14:paraId="617D9A90" w14:textId="77777777" w:rsidR="00576385" w:rsidRPr="00DC7058" w:rsidRDefault="00576385" w:rsidP="00394C0C">
            <w:pPr>
              <w:rPr>
                <w:sz w:val="22"/>
                <w:szCs w:val="22"/>
              </w:rPr>
            </w:pPr>
          </w:p>
        </w:tc>
        <w:tc>
          <w:tcPr>
            <w:tcW w:w="2286" w:type="dxa"/>
          </w:tcPr>
          <w:p w14:paraId="218690F2" w14:textId="2194B8AD" w:rsidR="00394C0C" w:rsidRPr="00DC7058" w:rsidRDefault="00394C0C" w:rsidP="00394C0C">
            <w:pPr>
              <w:rPr>
                <w:sz w:val="22"/>
                <w:szCs w:val="22"/>
              </w:rPr>
            </w:pPr>
            <w:r w:rsidRPr="00DC7058">
              <w:rPr>
                <w:sz w:val="22"/>
                <w:szCs w:val="22"/>
              </w:rPr>
              <w:t>(max 50 mkiä)</w:t>
            </w:r>
          </w:p>
        </w:tc>
        <w:tc>
          <w:tcPr>
            <w:tcW w:w="2410" w:type="dxa"/>
          </w:tcPr>
          <w:p w14:paraId="427345E4" w14:textId="40251511" w:rsidR="00394C0C" w:rsidRPr="00DC7058" w:rsidRDefault="00394C0C" w:rsidP="00394C0C">
            <w:pPr>
              <w:rPr>
                <w:sz w:val="22"/>
                <w:szCs w:val="22"/>
              </w:rPr>
            </w:pPr>
            <w:r w:rsidRPr="00DC7058">
              <w:rPr>
                <w:sz w:val="22"/>
                <w:szCs w:val="22"/>
              </w:rPr>
              <w:t>POISTETTU</w:t>
            </w:r>
          </w:p>
        </w:tc>
      </w:tr>
      <w:tr w:rsidR="00394C0C" w:rsidRPr="00A302D4" w14:paraId="6AED6713" w14:textId="77777777" w:rsidTr="181A28C5">
        <w:tc>
          <w:tcPr>
            <w:tcW w:w="3456" w:type="dxa"/>
          </w:tcPr>
          <w:p w14:paraId="21CE4B09" w14:textId="786119BB" w:rsidR="00394C0C" w:rsidRPr="00DC7058" w:rsidRDefault="00394C0C" w:rsidP="00394C0C">
            <w:pPr>
              <w:rPr>
                <w:sz w:val="22"/>
                <w:szCs w:val="22"/>
              </w:rPr>
            </w:pPr>
            <w:r w:rsidRPr="00DC7058">
              <w:rPr>
                <w:sz w:val="22"/>
                <w:szCs w:val="22"/>
              </w:rPr>
              <w:t xml:space="preserve">valvomaton syöttökoodi </w:t>
            </w:r>
          </w:p>
        </w:tc>
        <w:tc>
          <w:tcPr>
            <w:tcW w:w="1488" w:type="dxa"/>
          </w:tcPr>
          <w:p w14:paraId="042D6718" w14:textId="77777777" w:rsidR="00576385" w:rsidRPr="00DC7058" w:rsidRDefault="00576385" w:rsidP="00394C0C">
            <w:pPr>
              <w:rPr>
                <w:sz w:val="22"/>
                <w:szCs w:val="22"/>
              </w:rPr>
            </w:pPr>
          </w:p>
        </w:tc>
        <w:tc>
          <w:tcPr>
            <w:tcW w:w="2286" w:type="dxa"/>
          </w:tcPr>
          <w:p w14:paraId="02215112" w14:textId="374599E3" w:rsidR="00394C0C" w:rsidRPr="00DC7058" w:rsidRDefault="00394C0C" w:rsidP="00394C0C">
            <w:pPr>
              <w:rPr>
                <w:sz w:val="22"/>
                <w:szCs w:val="22"/>
              </w:rPr>
            </w:pPr>
            <w:r w:rsidRPr="00DC7058">
              <w:rPr>
                <w:sz w:val="22"/>
                <w:szCs w:val="22"/>
              </w:rPr>
              <w:t>(max 50 mkiä)</w:t>
            </w:r>
          </w:p>
        </w:tc>
        <w:tc>
          <w:tcPr>
            <w:tcW w:w="2410" w:type="dxa"/>
          </w:tcPr>
          <w:p w14:paraId="532FC6E0" w14:textId="4CA5314C" w:rsidR="00394C0C" w:rsidRPr="00DC7058" w:rsidRDefault="00394C0C" w:rsidP="00394C0C">
            <w:pPr>
              <w:rPr>
                <w:sz w:val="22"/>
                <w:szCs w:val="22"/>
              </w:rPr>
            </w:pPr>
            <w:r w:rsidRPr="00DC7058">
              <w:rPr>
                <w:sz w:val="22"/>
                <w:szCs w:val="22"/>
              </w:rPr>
              <w:t>POISTETTU</w:t>
            </w:r>
          </w:p>
        </w:tc>
      </w:tr>
      <w:tr w:rsidR="00394C0C" w:rsidRPr="00A302D4" w14:paraId="2F4C3EDC" w14:textId="77777777" w:rsidTr="181A28C5">
        <w:tc>
          <w:tcPr>
            <w:tcW w:w="3456" w:type="dxa"/>
          </w:tcPr>
          <w:p w14:paraId="317363ED" w14:textId="45684829" w:rsidR="00394C0C" w:rsidRPr="00DC7058" w:rsidRDefault="00394C0C" w:rsidP="00394C0C">
            <w:pPr>
              <w:rPr>
                <w:sz w:val="22"/>
                <w:szCs w:val="22"/>
              </w:rPr>
            </w:pPr>
            <w:r w:rsidRPr="00DC7058">
              <w:rPr>
                <w:sz w:val="22"/>
                <w:szCs w:val="22"/>
              </w:rPr>
              <w:t xml:space="preserve">syöttökoodin ajanjakso </w:t>
            </w:r>
          </w:p>
        </w:tc>
        <w:tc>
          <w:tcPr>
            <w:tcW w:w="1488" w:type="dxa"/>
          </w:tcPr>
          <w:p w14:paraId="7B2AB23B" w14:textId="77777777" w:rsidR="00576385" w:rsidRPr="00DC7058" w:rsidRDefault="00576385" w:rsidP="00394C0C">
            <w:pPr>
              <w:rPr>
                <w:sz w:val="22"/>
                <w:szCs w:val="22"/>
              </w:rPr>
            </w:pPr>
          </w:p>
        </w:tc>
        <w:tc>
          <w:tcPr>
            <w:tcW w:w="2286" w:type="dxa"/>
          </w:tcPr>
          <w:p w14:paraId="32CD3877" w14:textId="04D85B14" w:rsidR="00394C0C" w:rsidRPr="00DC7058" w:rsidRDefault="00394C0C" w:rsidP="00394C0C">
            <w:pPr>
              <w:rPr>
                <w:sz w:val="22"/>
                <w:szCs w:val="22"/>
              </w:rPr>
            </w:pPr>
            <w:r w:rsidRPr="00DC7058">
              <w:rPr>
                <w:sz w:val="22"/>
                <w:szCs w:val="22"/>
              </w:rPr>
              <w:t>(timestamp-timestamp)</w:t>
            </w:r>
          </w:p>
        </w:tc>
        <w:tc>
          <w:tcPr>
            <w:tcW w:w="2410" w:type="dxa"/>
          </w:tcPr>
          <w:p w14:paraId="05FBFE02" w14:textId="5AC4A7DA" w:rsidR="00394C0C" w:rsidRPr="00DC7058" w:rsidRDefault="00394C0C" w:rsidP="00394C0C">
            <w:pPr>
              <w:rPr>
                <w:sz w:val="22"/>
                <w:szCs w:val="22"/>
              </w:rPr>
            </w:pPr>
            <w:r w:rsidRPr="00DC7058">
              <w:rPr>
                <w:sz w:val="22"/>
                <w:szCs w:val="22"/>
              </w:rPr>
              <w:t>POISTETTU</w:t>
            </w:r>
          </w:p>
        </w:tc>
      </w:tr>
      <w:tr w:rsidR="00394C0C" w:rsidRPr="00A302D4" w14:paraId="2D5AA8DE" w14:textId="77777777" w:rsidTr="181A28C5">
        <w:tc>
          <w:tcPr>
            <w:tcW w:w="3456" w:type="dxa"/>
          </w:tcPr>
          <w:p w14:paraId="33C17B06" w14:textId="65006236" w:rsidR="00394C0C" w:rsidRPr="00DC7058" w:rsidRDefault="00394C0C" w:rsidP="00394C0C">
            <w:pPr>
              <w:rPr>
                <w:sz w:val="22"/>
                <w:szCs w:val="22"/>
              </w:rPr>
            </w:pPr>
            <w:r w:rsidRPr="00DC7058">
              <w:rPr>
                <w:sz w:val="22"/>
                <w:szCs w:val="22"/>
              </w:rPr>
              <w:t>kaikkien annososioiden yhteiskesto (55)</w:t>
            </w:r>
          </w:p>
        </w:tc>
        <w:tc>
          <w:tcPr>
            <w:tcW w:w="1488" w:type="dxa"/>
          </w:tcPr>
          <w:p w14:paraId="442ED7BB" w14:textId="77777777" w:rsidR="00576385" w:rsidRPr="00DC7058" w:rsidRDefault="00576385" w:rsidP="00394C0C">
            <w:pPr>
              <w:rPr>
                <w:sz w:val="22"/>
                <w:szCs w:val="22"/>
              </w:rPr>
            </w:pPr>
          </w:p>
        </w:tc>
        <w:tc>
          <w:tcPr>
            <w:tcW w:w="2286" w:type="dxa"/>
          </w:tcPr>
          <w:p w14:paraId="20995A6A" w14:textId="42F17553" w:rsidR="00394C0C" w:rsidRPr="00DC7058" w:rsidRDefault="00394C0C" w:rsidP="00394C0C">
            <w:pPr>
              <w:rPr>
                <w:sz w:val="22"/>
                <w:szCs w:val="22"/>
              </w:rPr>
            </w:pPr>
            <w:r w:rsidRPr="00DC7058">
              <w:rPr>
                <w:sz w:val="22"/>
                <w:szCs w:val="22"/>
              </w:rPr>
              <w:t xml:space="preserve"> </w:t>
            </w:r>
            <w:r w:rsidRPr="00DC7058">
              <w:rPr>
                <w:sz w:val="22"/>
                <w:szCs w:val="22"/>
                <w:lang w:val="en-GB"/>
              </w:rPr>
              <w:t>(max 5 + max 10 mkiä)</w:t>
            </w:r>
          </w:p>
        </w:tc>
        <w:tc>
          <w:tcPr>
            <w:tcW w:w="2410" w:type="dxa"/>
          </w:tcPr>
          <w:p w14:paraId="362E680E" w14:textId="333DCD79" w:rsidR="00394C0C" w:rsidRPr="00DC7058" w:rsidRDefault="00394C0C" w:rsidP="00394C0C">
            <w:pPr>
              <w:rPr>
                <w:sz w:val="22"/>
                <w:szCs w:val="22"/>
              </w:rPr>
            </w:pPr>
            <w:r w:rsidRPr="00DC7058">
              <w:rPr>
                <w:sz w:val="22"/>
                <w:szCs w:val="22"/>
                <w:lang w:val="en-GB"/>
              </w:rPr>
              <w:t>POISTETTU</w:t>
            </w:r>
          </w:p>
        </w:tc>
      </w:tr>
      <w:tr w:rsidR="00394C0C" w:rsidRPr="00A302D4" w14:paraId="2D03C74A" w14:textId="77777777" w:rsidTr="181A28C5">
        <w:tc>
          <w:tcPr>
            <w:tcW w:w="3456" w:type="dxa"/>
          </w:tcPr>
          <w:p w14:paraId="1033C44C" w14:textId="78C83247" w:rsidR="00394C0C" w:rsidRPr="00DC7058" w:rsidRDefault="00394C0C" w:rsidP="00394C0C">
            <w:pPr>
              <w:rPr>
                <w:sz w:val="22"/>
                <w:szCs w:val="22"/>
              </w:rPr>
            </w:pPr>
            <w:r w:rsidRPr="00DC7058">
              <w:rPr>
                <w:sz w:val="22"/>
                <w:szCs w:val="22"/>
              </w:rPr>
              <w:t>annostelun alkuaika (33)</w:t>
            </w:r>
          </w:p>
        </w:tc>
        <w:tc>
          <w:tcPr>
            <w:tcW w:w="1488" w:type="dxa"/>
          </w:tcPr>
          <w:p w14:paraId="33C33ECC" w14:textId="77777777" w:rsidR="00576385" w:rsidRPr="00DC7058" w:rsidRDefault="00576385" w:rsidP="00394C0C">
            <w:pPr>
              <w:rPr>
                <w:sz w:val="22"/>
                <w:szCs w:val="22"/>
              </w:rPr>
            </w:pPr>
          </w:p>
        </w:tc>
        <w:tc>
          <w:tcPr>
            <w:tcW w:w="2286" w:type="dxa"/>
          </w:tcPr>
          <w:p w14:paraId="2CFE4C5C" w14:textId="21B4E509" w:rsidR="00394C0C" w:rsidRPr="00DC7058" w:rsidRDefault="00394C0C" w:rsidP="00394C0C">
            <w:pPr>
              <w:rPr>
                <w:sz w:val="22"/>
                <w:szCs w:val="22"/>
              </w:rPr>
            </w:pPr>
            <w:r w:rsidRPr="00DC7058">
              <w:rPr>
                <w:sz w:val="22"/>
                <w:szCs w:val="22"/>
              </w:rPr>
              <w:t>(timestamp)</w:t>
            </w:r>
          </w:p>
        </w:tc>
        <w:tc>
          <w:tcPr>
            <w:tcW w:w="2410" w:type="dxa"/>
          </w:tcPr>
          <w:p w14:paraId="32C43A77" w14:textId="50AC305D" w:rsidR="00394C0C" w:rsidRPr="00DC7058" w:rsidRDefault="00394C0C" w:rsidP="00394C0C">
            <w:pPr>
              <w:rPr>
                <w:sz w:val="22"/>
                <w:szCs w:val="22"/>
              </w:rPr>
            </w:pPr>
            <w:r w:rsidRPr="00DC7058">
              <w:rPr>
                <w:sz w:val="22"/>
                <w:szCs w:val="22"/>
              </w:rPr>
              <w:t>POISTETTU</w:t>
            </w:r>
          </w:p>
        </w:tc>
      </w:tr>
      <w:tr w:rsidR="00394C0C" w:rsidRPr="00A302D4" w14:paraId="565FA298" w14:textId="77777777" w:rsidTr="181A28C5">
        <w:tc>
          <w:tcPr>
            <w:tcW w:w="3456" w:type="dxa"/>
          </w:tcPr>
          <w:p w14:paraId="25DB2636" w14:textId="5FC2D682" w:rsidR="00394C0C" w:rsidRPr="00DC7058" w:rsidRDefault="00394C0C" w:rsidP="00394C0C">
            <w:pPr>
              <w:rPr>
                <w:sz w:val="22"/>
                <w:szCs w:val="22"/>
              </w:rPr>
            </w:pPr>
            <w:r w:rsidRPr="00DC7058">
              <w:rPr>
                <w:sz w:val="22"/>
                <w:szCs w:val="22"/>
              </w:rPr>
              <w:t>annososion kesto (38)</w:t>
            </w:r>
          </w:p>
        </w:tc>
        <w:tc>
          <w:tcPr>
            <w:tcW w:w="1488" w:type="dxa"/>
          </w:tcPr>
          <w:p w14:paraId="4CBD57F2" w14:textId="77777777" w:rsidR="00576385" w:rsidRPr="00DC7058" w:rsidRDefault="00576385" w:rsidP="00394C0C">
            <w:pPr>
              <w:rPr>
                <w:sz w:val="22"/>
                <w:szCs w:val="22"/>
              </w:rPr>
            </w:pPr>
          </w:p>
        </w:tc>
        <w:tc>
          <w:tcPr>
            <w:tcW w:w="2286" w:type="dxa"/>
          </w:tcPr>
          <w:p w14:paraId="63559D49" w14:textId="67D40B2B" w:rsidR="00394C0C" w:rsidRPr="00DC7058" w:rsidRDefault="00394C0C" w:rsidP="00394C0C">
            <w:pPr>
              <w:rPr>
                <w:sz w:val="22"/>
                <w:szCs w:val="22"/>
              </w:rPr>
            </w:pPr>
            <w:r w:rsidRPr="00DC7058">
              <w:rPr>
                <w:sz w:val="22"/>
                <w:szCs w:val="22"/>
              </w:rPr>
              <w:t>(max 5 mkiä + max 10 mkiä)</w:t>
            </w:r>
          </w:p>
        </w:tc>
        <w:tc>
          <w:tcPr>
            <w:tcW w:w="2410" w:type="dxa"/>
          </w:tcPr>
          <w:p w14:paraId="667FF825" w14:textId="0E800169" w:rsidR="00394C0C" w:rsidRPr="00DC7058" w:rsidRDefault="00394C0C" w:rsidP="00394C0C">
            <w:pPr>
              <w:rPr>
                <w:sz w:val="22"/>
                <w:szCs w:val="22"/>
              </w:rPr>
            </w:pPr>
            <w:r w:rsidRPr="00DC7058">
              <w:rPr>
                <w:sz w:val="22"/>
                <w:szCs w:val="22"/>
              </w:rPr>
              <w:t>POISTETTU</w:t>
            </w:r>
          </w:p>
        </w:tc>
      </w:tr>
      <w:tr w:rsidR="00394C0C" w:rsidRPr="00A302D4" w14:paraId="02F81987" w14:textId="77777777" w:rsidTr="181A28C5">
        <w:tc>
          <w:tcPr>
            <w:tcW w:w="3456" w:type="dxa"/>
          </w:tcPr>
          <w:p w14:paraId="17ED1B7C" w14:textId="4A49DBBF" w:rsidR="00394C0C" w:rsidRPr="00DC7058" w:rsidRDefault="00394C0C" w:rsidP="00394C0C">
            <w:pPr>
              <w:rPr>
                <w:sz w:val="22"/>
                <w:szCs w:val="22"/>
              </w:rPr>
            </w:pPr>
            <w:r w:rsidRPr="00DC7058">
              <w:rPr>
                <w:sz w:val="22"/>
                <w:szCs w:val="22"/>
              </w:rPr>
              <w:t>lääkeannoksen ottoaika (39)</w:t>
            </w:r>
          </w:p>
        </w:tc>
        <w:tc>
          <w:tcPr>
            <w:tcW w:w="1488" w:type="dxa"/>
          </w:tcPr>
          <w:p w14:paraId="32AB0174" w14:textId="77777777" w:rsidR="00576385" w:rsidRPr="00DC7058" w:rsidRDefault="00576385" w:rsidP="00394C0C">
            <w:pPr>
              <w:rPr>
                <w:sz w:val="22"/>
                <w:szCs w:val="22"/>
              </w:rPr>
            </w:pPr>
          </w:p>
        </w:tc>
        <w:tc>
          <w:tcPr>
            <w:tcW w:w="2286" w:type="dxa"/>
          </w:tcPr>
          <w:p w14:paraId="7E44223C" w14:textId="70F64466" w:rsidR="00394C0C" w:rsidRPr="00DC7058" w:rsidRDefault="00394C0C" w:rsidP="00394C0C">
            <w:pPr>
              <w:rPr>
                <w:sz w:val="22"/>
                <w:szCs w:val="22"/>
              </w:rPr>
            </w:pPr>
            <w:r w:rsidRPr="00DC7058">
              <w:rPr>
                <w:sz w:val="22"/>
                <w:szCs w:val="22"/>
              </w:rPr>
              <w:t>(timestamp)</w:t>
            </w:r>
          </w:p>
        </w:tc>
        <w:tc>
          <w:tcPr>
            <w:tcW w:w="2410" w:type="dxa"/>
          </w:tcPr>
          <w:p w14:paraId="16E24EDC" w14:textId="3DE30BD6" w:rsidR="00394C0C" w:rsidRPr="00DC7058" w:rsidRDefault="00394C0C" w:rsidP="00394C0C">
            <w:pPr>
              <w:rPr>
                <w:sz w:val="22"/>
                <w:szCs w:val="22"/>
              </w:rPr>
            </w:pPr>
            <w:r w:rsidRPr="00DC7058">
              <w:rPr>
                <w:sz w:val="22"/>
                <w:szCs w:val="22"/>
              </w:rPr>
              <w:t>POISTETTU</w:t>
            </w:r>
          </w:p>
        </w:tc>
      </w:tr>
      <w:tr w:rsidR="00394C0C" w:rsidRPr="00A302D4" w14:paraId="0FCB6A6E" w14:textId="77777777" w:rsidTr="181A28C5">
        <w:tc>
          <w:tcPr>
            <w:tcW w:w="3456" w:type="dxa"/>
          </w:tcPr>
          <w:p w14:paraId="7C0363AA" w14:textId="24B138F6" w:rsidR="00394C0C" w:rsidRPr="00DC7058" w:rsidRDefault="00394C0C" w:rsidP="00394C0C">
            <w:pPr>
              <w:rPr>
                <w:sz w:val="22"/>
                <w:szCs w:val="22"/>
              </w:rPr>
            </w:pPr>
            <w:r w:rsidRPr="00DC7058">
              <w:rPr>
                <w:sz w:val="22"/>
                <w:szCs w:val="22"/>
              </w:rPr>
              <w:t>annosten väli (40)</w:t>
            </w:r>
          </w:p>
        </w:tc>
        <w:tc>
          <w:tcPr>
            <w:tcW w:w="1488" w:type="dxa"/>
          </w:tcPr>
          <w:p w14:paraId="398E0C73" w14:textId="77777777" w:rsidR="00576385" w:rsidRPr="00DC7058" w:rsidRDefault="00576385" w:rsidP="00394C0C">
            <w:pPr>
              <w:rPr>
                <w:sz w:val="22"/>
                <w:szCs w:val="22"/>
              </w:rPr>
            </w:pPr>
          </w:p>
        </w:tc>
        <w:tc>
          <w:tcPr>
            <w:tcW w:w="2286" w:type="dxa"/>
          </w:tcPr>
          <w:p w14:paraId="291374B5" w14:textId="65BDB322" w:rsidR="00394C0C" w:rsidRPr="00DC7058" w:rsidRDefault="00394C0C" w:rsidP="00394C0C">
            <w:pPr>
              <w:rPr>
                <w:sz w:val="22"/>
                <w:szCs w:val="22"/>
              </w:rPr>
            </w:pPr>
            <w:r w:rsidRPr="00DC7058">
              <w:rPr>
                <w:sz w:val="22"/>
                <w:szCs w:val="22"/>
              </w:rPr>
              <w:t>(max 5 + max 10 mkiä)</w:t>
            </w:r>
          </w:p>
        </w:tc>
        <w:tc>
          <w:tcPr>
            <w:tcW w:w="2410" w:type="dxa"/>
          </w:tcPr>
          <w:p w14:paraId="6A7118A5" w14:textId="1228076A" w:rsidR="00394C0C" w:rsidRPr="00DC7058" w:rsidRDefault="00394C0C" w:rsidP="00394C0C">
            <w:pPr>
              <w:rPr>
                <w:sz w:val="22"/>
                <w:szCs w:val="22"/>
              </w:rPr>
            </w:pPr>
            <w:r w:rsidRPr="00DC7058">
              <w:rPr>
                <w:sz w:val="22"/>
                <w:szCs w:val="22"/>
              </w:rPr>
              <w:t>POISTETTU</w:t>
            </w:r>
          </w:p>
        </w:tc>
      </w:tr>
      <w:tr w:rsidR="00394C0C" w:rsidRPr="00A302D4" w14:paraId="62D22B88" w14:textId="77777777" w:rsidTr="181A28C5">
        <w:tc>
          <w:tcPr>
            <w:tcW w:w="3456" w:type="dxa"/>
          </w:tcPr>
          <w:p w14:paraId="3D57B291" w14:textId="43F46734" w:rsidR="00394C0C" w:rsidRPr="00DC7058" w:rsidRDefault="00394C0C" w:rsidP="00394C0C">
            <w:pPr>
              <w:rPr>
                <w:sz w:val="22"/>
                <w:szCs w:val="22"/>
              </w:rPr>
            </w:pPr>
            <w:r w:rsidRPr="00DC7058">
              <w:rPr>
                <w:sz w:val="22"/>
                <w:szCs w:val="22"/>
              </w:rPr>
              <w:t>kerta-annos (35)</w:t>
            </w:r>
          </w:p>
        </w:tc>
        <w:tc>
          <w:tcPr>
            <w:tcW w:w="1488" w:type="dxa"/>
          </w:tcPr>
          <w:p w14:paraId="3A97AC9C" w14:textId="77777777" w:rsidR="00576385" w:rsidRPr="00DC7058" w:rsidRDefault="00576385" w:rsidP="00394C0C">
            <w:pPr>
              <w:rPr>
                <w:sz w:val="22"/>
                <w:szCs w:val="22"/>
              </w:rPr>
            </w:pPr>
          </w:p>
        </w:tc>
        <w:tc>
          <w:tcPr>
            <w:tcW w:w="2286" w:type="dxa"/>
          </w:tcPr>
          <w:p w14:paraId="686A27E2" w14:textId="5FA0E5AB" w:rsidR="00394C0C" w:rsidRPr="00DC7058" w:rsidRDefault="00394C0C" w:rsidP="00394C0C">
            <w:pPr>
              <w:rPr>
                <w:sz w:val="22"/>
                <w:szCs w:val="22"/>
              </w:rPr>
            </w:pPr>
            <w:r w:rsidRPr="00DC7058">
              <w:rPr>
                <w:sz w:val="22"/>
                <w:szCs w:val="22"/>
              </w:rPr>
              <w:t>(max 10 mkiä)</w:t>
            </w:r>
          </w:p>
        </w:tc>
        <w:tc>
          <w:tcPr>
            <w:tcW w:w="2410" w:type="dxa"/>
          </w:tcPr>
          <w:p w14:paraId="4B8906AE" w14:textId="2A0CB123" w:rsidR="00394C0C" w:rsidRPr="00DC7058" w:rsidRDefault="00394C0C" w:rsidP="00394C0C">
            <w:pPr>
              <w:rPr>
                <w:sz w:val="22"/>
                <w:szCs w:val="22"/>
              </w:rPr>
            </w:pPr>
            <w:r w:rsidRPr="00DC7058">
              <w:rPr>
                <w:sz w:val="22"/>
                <w:szCs w:val="22"/>
              </w:rPr>
              <w:t>POISTETTU</w:t>
            </w:r>
          </w:p>
        </w:tc>
      </w:tr>
      <w:tr w:rsidR="00394C0C" w:rsidRPr="00A302D4" w14:paraId="5F563785" w14:textId="77777777" w:rsidTr="181A28C5">
        <w:tc>
          <w:tcPr>
            <w:tcW w:w="3456" w:type="dxa"/>
          </w:tcPr>
          <w:p w14:paraId="687E038E" w14:textId="70CE0117" w:rsidR="00394C0C" w:rsidRPr="00DC7058" w:rsidRDefault="00394C0C" w:rsidP="00394C0C">
            <w:pPr>
              <w:rPr>
                <w:sz w:val="22"/>
                <w:szCs w:val="22"/>
              </w:rPr>
            </w:pPr>
            <w:r w:rsidRPr="00DC7058">
              <w:rPr>
                <w:sz w:val="22"/>
                <w:szCs w:val="22"/>
              </w:rPr>
              <w:t>annosyksikkö (36)</w:t>
            </w:r>
          </w:p>
        </w:tc>
        <w:tc>
          <w:tcPr>
            <w:tcW w:w="1488" w:type="dxa"/>
          </w:tcPr>
          <w:p w14:paraId="77825DA6" w14:textId="77777777" w:rsidR="00576385" w:rsidRPr="00DC7058" w:rsidRDefault="00576385" w:rsidP="00394C0C">
            <w:pPr>
              <w:rPr>
                <w:sz w:val="22"/>
                <w:szCs w:val="22"/>
              </w:rPr>
            </w:pPr>
          </w:p>
        </w:tc>
        <w:tc>
          <w:tcPr>
            <w:tcW w:w="2286" w:type="dxa"/>
          </w:tcPr>
          <w:p w14:paraId="455B3B1F" w14:textId="3204A6DE" w:rsidR="00394C0C" w:rsidRPr="00DC7058" w:rsidRDefault="00394C0C" w:rsidP="00394C0C">
            <w:pPr>
              <w:rPr>
                <w:sz w:val="22"/>
                <w:szCs w:val="22"/>
              </w:rPr>
            </w:pPr>
            <w:r w:rsidRPr="00DC7058">
              <w:rPr>
                <w:sz w:val="22"/>
                <w:szCs w:val="22"/>
              </w:rPr>
              <w:t>(max 20 mkiä)</w:t>
            </w:r>
          </w:p>
        </w:tc>
        <w:tc>
          <w:tcPr>
            <w:tcW w:w="2410" w:type="dxa"/>
          </w:tcPr>
          <w:p w14:paraId="57F7FA9D" w14:textId="183628F5" w:rsidR="00394C0C" w:rsidRPr="00DC7058" w:rsidRDefault="00394C0C" w:rsidP="00394C0C">
            <w:pPr>
              <w:rPr>
                <w:sz w:val="22"/>
                <w:szCs w:val="22"/>
              </w:rPr>
            </w:pPr>
            <w:r w:rsidRPr="00DC7058">
              <w:rPr>
                <w:sz w:val="22"/>
                <w:szCs w:val="22"/>
              </w:rPr>
              <w:t>POISTETTU</w:t>
            </w:r>
          </w:p>
        </w:tc>
      </w:tr>
      <w:tr w:rsidR="00394C0C" w:rsidRPr="00A302D4" w14:paraId="1CB85718" w14:textId="77777777" w:rsidTr="181A28C5">
        <w:tc>
          <w:tcPr>
            <w:tcW w:w="3456" w:type="dxa"/>
          </w:tcPr>
          <w:p w14:paraId="43815B03" w14:textId="231FDB8B" w:rsidR="00394C0C" w:rsidRPr="00DC7058" w:rsidRDefault="00394C0C" w:rsidP="00394C0C">
            <w:pPr>
              <w:rPr>
                <w:sz w:val="22"/>
                <w:szCs w:val="22"/>
              </w:rPr>
            </w:pPr>
            <w:r w:rsidRPr="00DC7058">
              <w:rPr>
                <w:sz w:val="22"/>
                <w:szCs w:val="22"/>
              </w:rPr>
              <w:t>kerta-annoksen maksimi (37)</w:t>
            </w:r>
          </w:p>
        </w:tc>
        <w:tc>
          <w:tcPr>
            <w:tcW w:w="1488" w:type="dxa"/>
          </w:tcPr>
          <w:p w14:paraId="112E98B1" w14:textId="77777777" w:rsidR="00576385" w:rsidRPr="00DC7058" w:rsidRDefault="00576385" w:rsidP="00394C0C">
            <w:pPr>
              <w:rPr>
                <w:sz w:val="22"/>
                <w:szCs w:val="22"/>
              </w:rPr>
            </w:pPr>
          </w:p>
        </w:tc>
        <w:tc>
          <w:tcPr>
            <w:tcW w:w="2286" w:type="dxa"/>
          </w:tcPr>
          <w:p w14:paraId="548D6AC4" w14:textId="4A7BF9E5" w:rsidR="00394C0C" w:rsidRPr="00DC7058" w:rsidRDefault="00394C0C" w:rsidP="00394C0C">
            <w:pPr>
              <w:rPr>
                <w:sz w:val="22"/>
                <w:szCs w:val="22"/>
              </w:rPr>
            </w:pPr>
            <w:r w:rsidRPr="00DC7058">
              <w:rPr>
                <w:sz w:val="22"/>
                <w:szCs w:val="22"/>
              </w:rPr>
              <w:t>(max 10 mkiä)</w:t>
            </w:r>
          </w:p>
        </w:tc>
        <w:tc>
          <w:tcPr>
            <w:tcW w:w="2410" w:type="dxa"/>
          </w:tcPr>
          <w:p w14:paraId="5045B187" w14:textId="76FEAC2B" w:rsidR="00394C0C" w:rsidRPr="00DC7058" w:rsidRDefault="00394C0C" w:rsidP="00394C0C">
            <w:pPr>
              <w:rPr>
                <w:sz w:val="22"/>
                <w:szCs w:val="22"/>
              </w:rPr>
            </w:pPr>
            <w:r w:rsidRPr="00DC7058">
              <w:rPr>
                <w:sz w:val="22"/>
                <w:szCs w:val="22"/>
              </w:rPr>
              <w:t>POISTETTU</w:t>
            </w:r>
          </w:p>
        </w:tc>
      </w:tr>
    </w:tbl>
    <w:p w14:paraId="53522230" w14:textId="77777777" w:rsidR="0077747B" w:rsidRDefault="0077747B"/>
    <w:p w14:paraId="0DB298E7" w14:textId="77777777" w:rsidR="0077747B" w:rsidRDefault="0077747B">
      <w:r>
        <w:t>Tiedot esitetään &lt;entry&gt;&lt;organizer&gt;-rakenteella, jossa organizerin koodi on 32 (lääkityslistan kenttäkoodi).</w:t>
      </w:r>
    </w:p>
    <w:p w14:paraId="25EAA142" w14:textId="77777777" w:rsidR="0077747B" w:rsidRDefault="0077747B"/>
    <w:p w14:paraId="5CAF8D33" w14:textId="04A55E6F"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530FEE2" w14:textId="5833C3C0" w:rsidR="0077747B" w:rsidRPr="00042B80"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highlight w:val="white"/>
        </w:rPr>
      </w:pPr>
      <w:r w:rsidRPr="0013081A">
        <w:rPr>
          <w:rStyle w:val="XMLRed"/>
          <w:sz w:val="22"/>
          <w:highlight w:val="white"/>
          <w:lang w:val="en-GB"/>
        </w:rPr>
        <w:tab/>
      </w:r>
      <w:r w:rsidR="0077747B" w:rsidRPr="420635B0">
        <w:rPr>
          <w:rStyle w:val="XMLBlue"/>
          <w:sz w:val="22"/>
          <w:szCs w:val="22"/>
          <w:highlight w:val="white"/>
        </w:rPr>
        <w:t>&lt;</w:t>
      </w:r>
      <w:r w:rsidR="0077747B" w:rsidRPr="420635B0">
        <w:rPr>
          <w:rStyle w:val="XMLDarkRed"/>
          <w:sz w:val="22"/>
          <w:szCs w:val="22"/>
          <w:highlight w:val="white"/>
        </w:rPr>
        <w:t>code</w:t>
      </w:r>
      <w:r w:rsidR="0077747B" w:rsidRPr="420635B0">
        <w:rPr>
          <w:rStyle w:val="XMLRed"/>
          <w:sz w:val="22"/>
          <w:szCs w:val="22"/>
          <w:highlight w:val="white"/>
        </w:rPr>
        <w:t xml:space="preserve"> code</w:t>
      </w:r>
      <w:r w:rsidR="0077747B" w:rsidRPr="420635B0">
        <w:rPr>
          <w:rStyle w:val="XMLBlue"/>
          <w:sz w:val="22"/>
          <w:szCs w:val="22"/>
          <w:highlight w:val="white"/>
        </w:rPr>
        <w:t>="</w:t>
      </w:r>
      <w:r w:rsidR="0077747B" w:rsidRPr="420635B0">
        <w:rPr>
          <w:rStyle w:val="XMLBlack"/>
          <w:sz w:val="22"/>
          <w:szCs w:val="22"/>
          <w:highlight w:val="white"/>
        </w:rPr>
        <w:t>32</w:t>
      </w:r>
      <w:r w:rsidR="0077747B" w:rsidRPr="420635B0">
        <w:rPr>
          <w:rStyle w:val="XMLBlue"/>
          <w:sz w:val="22"/>
          <w:szCs w:val="22"/>
          <w:highlight w:val="white"/>
        </w:rPr>
        <w:t>"</w:t>
      </w:r>
      <w:r w:rsidR="0077747B" w:rsidRPr="420635B0">
        <w:rPr>
          <w:rStyle w:val="XMLRed"/>
          <w:sz w:val="22"/>
          <w:szCs w:val="22"/>
          <w:highlight w:val="white"/>
        </w:rPr>
        <w:t xml:space="preserve"> codeSystem</w:t>
      </w:r>
      <w:r w:rsidR="0077747B" w:rsidRPr="420635B0">
        <w:rPr>
          <w:rStyle w:val="XMLBlue"/>
          <w:sz w:val="22"/>
          <w:szCs w:val="22"/>
          <w:highlight w:val="white"/>
        </w:rPr>
        <w:t>="</w:t>
      </w:r>
      <w:r w:rsidR="0077747B" w:rsidRPr="420635B0">
        <w:rPr>
          <w:rStyle w:val="XMLBlack"/>
          <w:sz w:val="22"/>
          <w:szCs w:val="22"/>
          <w:highlight w:val="white"/>
        </w:rPr>
        <w:t>1.2.246.537.6.12.2002.126</w:t>
      </w:r>
      <w:r w:rsidR="0077747B" w:rsidRPr="420635B0">
        <w:rPr>
          <w:rStyle w:val="XMLBlue"/>
          <w:sz w:val="22"/>
          <w:szCs w:val="22"/>
          <w:highlight w:val="white"/>
        </w:rPr>
        <w:t>"</w:t>
      </w:r>
      <w:r w:rsidR="00BA0CF6" w:rsidRPr="420635B0">
        <w:rPr>
          <w:rStyle w:val="XMLRed"/>
          <w:sz w:val="22"/>
          <w:szCs w:val="22"/>
          <w:highlight w:val="white"/>
        </w:rPr>
        <w:t xml:space="preserve"> </w:t>
      </w:r>
      <w:r w:rsidR="0077747B" w:rsidRPr="420635B0">
        <w:rPr>
          <w:rStyle w:val="XMLRed"/>
          <w:sz w:val="22"/>
          <w:szCs w:val="22"/>
          <w:highlight w:val="white"/>
        </w:rPr>
        <w:t>codeSystemName</w:t>
      </w:r>
      <w:r w:rsidR="0077747B" w:rsidRPr="420635B0">
        <w:rPr>
          <w:rStyle w:val="XMLBlue"/>
          <w:sz w:val="22"/>
          <w:szCs w:val="22"/>
          <w:highlight w:val="white"/>
        </w:rPr>
        <w:t>="</w:t>
      </w:r>
      <w:r w:rsidR="0077747B" w:rsidRPr="420635B0">
        <w:rPr>
          <w:rStyle w:val="XMLBlack"/>
          <w:sz w:val="22"/>
          <w:szCs w:val="22"/>
          <w:highlight w:val="white"/>
        </w:rPr>
        <w:t>Lääkityslista</w:t>
      </w:r>
      <w:r w:rsidR="0077747B" w:rsidRPr="420635B0">
        <w:rPr>
          <w:rStyle w:val="XMLBlue"/>
          <w:sz w:val="22"/>
          <w:szCs w:val="22"/>
          <w:highlight w:val="white"/>
        </w:rPr>
        <w:t>"</w:t>
      </w:r>
      <w:r w:rsidR="0077747B" w:rsidRPr="420635B0">
        <w:rPr>
          <w:rStyle w:val="XMLRed"/>
          <w:sz w:val="22"/>
          <w:szCs w:val="22"/>
          <w:highlight w:val="white"/>
        </w:rPr>
        <w:t xml:space="preserve"> displayName</w:t>
      </w:r>
      <w:r w:rsidR="0077747B" w:rsidRPr="420635B0">
        <w:rPr>
          <w:rStyle w:val="XMLBlue"/>
          <w:sz w:val="22"/>
          <w:szCs w:val="22"/>
          <w:highlight w:val="white"/>
        </w:rPr>
        <w:t>="</w:t>
      </w:r>
      <w:r w:rsidR="0077747B" w:rsidRPr="420635B0">
        <w:rPr>
          <w:rStyle w:val="XMLBlack"/>
          <w:sz w:val="22"/>
          <w:szCs w:val="22"/>
          <w:highlight w:val="white"/>
        </w:rPr>
        <w:t>Annososio ja jatko-osiot</w:t>
      </w:r>
      <w:r w:rsidR="0077747B" w:rsidRPr="420635B0">
        <w:rPr>
          <w:rStyle w:val="XMLBlue"/>
          <w:sz w:val="22"/>
          <w:szCs w:val="22"/>
          <w:highlight w:val="white"/>
        </w:rPr>
        <w:t>"/&gt;</w:t>
      </w:r>
    </w:p>
    <w:p w14:paraId="304DB778" w14:textId="1204C679" w:rsidR="0077747B" w:rsidRPr="009B43DC"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Red"/>
          <w:sz w:val="22"/>
          <w:highlight w:val="white"/>
        </w:rPr>
        <w:tab/>
      </w:r>
      <w:r w:rsidR="0077747B" w:rsidRPr="420635B0">
        <w:rPr>
          <w:rStyle w:val="XMLBlue"/>
          <w:sz w:val="22"/>
          <w:szCs w:val="22"/>
          <w:highlight w:val="white"/>
          <w:lang w:val="en-US"/>
        </w:rPr>
        <w:t>&lt;</w:t>
      </w:r>
      <w:r w:rsidR="0077747B" w:rsidRPr="420635B0">
        <w:rPr>
          <w:rStyle w:val="XMLBlue"/>
          <w:color w:val="993300"/>
          <w:sz w:val="22"/>
          <w:szCs w:val="22"/>
          <w:highlight w:val="white"/>
          <w:lang w:val="en-US"/>
        </w:rPr>
        <w:t>statusCode</w:t>
      </w:r>
      <w:r w:rsidR="0077747B" w:rsidRPr="420635B0">
        <w:rPr>
          <w:rStyle w:val="XMLBlue"/>
          <w:sz w:val="22"/>
          <w:szCs w:val="22"/>
          <w:highlight w:val="white"/>
          <w:lang w:val="en-US"/>
        </w:rPr>
        <w:t xml:space="preserve"> </w:t>
      </w:r>
      <w:r w:rsidR="0077747B" w:rsidRPr="420635B0">
        <w:rPr>
          <w:rStyle w:val="XMLBlue"/>
          <w:color w:val="FF0000"/>
          <w:sz w:val="22"/>
          <w:szCs w:val="22"/>
          <w:highlight w:val="white"/>
          <w:lang w:val="en-US"/>
        </w:rPr>
        <w:t>code</w:t>
      </w:r>
      <w:r w:rsidR="0077747B" w:rsidRPr="420635B0">
        <w:rPr>
          <w:rStyle w:val="XMLBlue"/>
          <w:sz w:val="22"/>
          <w:szCs w:val="22"/>
          <w:highlight w:val="white"/>
          <w:lang w:val="en-US"/>
        </w:rPr>
        <w:t>=”</w:t>
      </w:r>
      <w:r w:rsidR="0077747B" w:rsidRPr="420635B0">
        <w:rPr>
          <w:rStyle w:val="XMLBlue"/>
          <w:color w:val="000000"/>
          <w:sz w:val="22"/>
          <w:szCs w:val="22"/>
          <w:highlight w:val="white"/>
          <w:lang w:val="en-US"/>
        </w:rPr>
        <w:t>completed</w:t>
      </w:r>
      <w:r w:rsidR="0077747B" w:rsidRPr="420635B0">
        <w:rPr>
          <w:rStyle w:val="XMLBlue"/>
          <w:sz w:val="22"/>
          <w:szCs w:val="22"/>
          <w:highlight w:val="white"/>
          <w:lang w:val="en-US"/>
        </w:rPr>
        <w:t>”/&gt;</w:t>
      </w:r>
    </w:p>
    <w:p w14:paraId="5589F5CE" w14:textId="77777777" w:rsidR="0077747B" w:rsidRPr="005E55A2" w:rsidRDefault="0077747B">
      <w:pPr>
        <w:rPr>
          <w:lang w:val="en-US"/>
        </w:rPr>
      </w:pPr>
    </w:p>
    <w:p w14:paraId="7F254DBF" w14:textId="77777777" w:rsidR="001C7906" w:rsidRPr="005E55A2" w:rsidRDefault="00A95DD0" w:rsidP="00893219">
      <w:pPr>
        <w:pStyle w:val="Snt1"/>
        <w:rPr>
          <w:lang w:val="en-US"/>
        </w:rPr>
      </w:pPr>
      <w:r w:rsidRPr="005E55A2">
        <w:rPr>
          <w:lang w:val="en-US"/>
        </w:rPr>
        <w:t>1</w:t>
      </w:r>
      <w:r w:rsidR="001C7906" w:rsidRPr="005E55A2">
        <w:rPr>
          <w:lang w:val="en-US"/>
        </w:rPr>
        <w:t xml:space="preserve">. PAKOLLINEN yksi [1..1] entry </w:t>
      </w:r>
    </w:p>
    <w:p w14:paraId="7325298B" w14:textId="77777777" w:rsidR="001C7906" w:rsidRDefault="00893219" w:rsidP="00893219">
      <w:pPr>
        <w:pStyle w:val="Snt2"/>
      </w:pPr>
      <w:r>
        <w:t>a</w:t>
      </w:r>
      <w:r w:rsidR="001C7906">
        <w:t xml:space="preserve">. PAKOLLINEN yksi [1..1] </w:t>
      </w:r>
      <w:hyperlink w:anchor="_Annososio_ja_jatko-osiot" w:history="1">
        <w:r w:rsidRPr="00061731">
          <w:rPr>
            <w:rStyle w:val="Hyperlinkki"/>
          </w:rPr>
          <w:t>Annososio ja jatko-osiot</w:t>
        </w:r>
      </w:hyperlink>
      <w:r w:rsidR="001C7906" w:rsidRPr="181A28C5">
        <w:t xml:space="preserve"> (</w:t>
      </w:r>
      <w:r>
        <w:t>32</w:t>
      </w:r>
      <w:r w:rsidR="001C7906" w:rsidRPr="181A28C5">
        <w:t xml:space="preserve">) </w:t>
      </w:r>
      <w:r w:rsidR="001C7906">
        <w:t>organizer</w:t>
      </w:r>
    </w:p>
    <w:p w14:paraId="324365DB" w14:textId="77777777" w:rsidR="001C7906" w:rsidRPr="0077747B" w:rsidRDefault="001C7906"/>
    <w:bookmarkStart w:id="1939" w:name="_Annososio_ja_jatko-osiot"/>
    <w:bookmarkEnd w:id="1939"/>
    <w:p w14:paraId="38CB7D31" w14:textId="77777777" w:rsidR="0077747B" w:rsidRDefault="00061731" w:rsidP="00CB2816">
      <w:pPr>
        <w:pStyle w:val="Otsikko3"/>
      </w:pPr>
      <w:r>
        <w:fldChar w:fldCharType="begin"/>
      </w:r>
      <w:r>
        <w:instrText xml:space="preserve"> HYPERLINK  \l "_Annostus" </w:instrText>
      </w:r>
      <w:r>
        <w:fldChar w:fldCharType="separate"/>
      </w:r>
      <w:bookmarkStart w:id="1940" w:name="_Toc148096547"/>
      <w:r w:rsidR="00893219" w:rsidRPr="00061731">
        <w:rPr>
          <w:rStyle w:val="Hyperlinkki"/>
        </w:rPr>
        <w:t>Annososio ja jatko-osiot</w:t>
      </w:r>
      <w:r>
        <w:fldChar w:fldCharType="end"/>
      </w:r>
      <w:r w:rsidR="00893219" w:rsidRPr="181A28C5">
        <w:t xml:space="preserve"> </w:t>
      </w:r>
      <w:r w:rsidR="001E4119" w:rsidRPr="181A28C5">
        <w:t xml:space="preserve">- </w:t>
      </w:r>
      <w:r w:rsidR="00893219">
        <w:t>organizer</w:t>
      </w:r>
      <w:bookmarkEnd w:id="1940"/>
      <w:r w:rsidR="00893219" w:rsidRPr="181A28C5" w:rsidDel="00893219">
        <w:t xml:space="preserve"> </w:t>
      </w:r>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842B4C" w14:paraId="75642BA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74FCA0"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p>
        </w:tc>
      </w:tr>
    </w:tbl>
    <w:p w14:paraId="78601A9D" w14:textId="77777777" w:rsidR="00893219" w:rsidRDefault="00893219" w:rsidP="00893219">
      <w:pPr>
        <w:rPr>
          <w:lang w:val="en-US"/>
        </w:rPr>
      </w:pPr>
    </w:p>
    <w:p w14:paraId="7874D6A3" w14:textId="77777777" w:rsidR="00893219" w:rsidRPr="002C60BB" w:rsidRDefault="00893219" w:rsidP="00893219">
      <w:pPr>
        <w:pStyle w:val="Snt1"/>
      </w:pPr>
      <w:r w:rsidRPr="002C60BB">
        <w:t>1. PAKOLLINEN yksi [1..1] @classCode=”CLUSTER” ja yksi [1..1] @moodCode=”EVN”</w:t>
      </w:r>
    </w:p>
    <w:p w14:paraId="72AEDA42" w14:textId="77777777" w:rsidR="00893219" w:rsidRPr="002C60BB" w:rsidRDefault="00893219" w:rsidP="00893219">
      <w:pPr>
        <w:pStyle w:val="Snt1"/>
      </w:pPr>
      <w:r w:rsidRPr="002C60BB">
        <w:t>2. PAKOLLINEN yksi [1..1] code</w:t>
      </w:r>
      <w:r w:rsidRPr="181A28C5">
        <w:t>/@</w:t>
      </w:r>
      <w:r w:rsidRPr="002C60BB">
        <w:t xml:space="preserve">code=”32” Annososio ja jatko-osiot </w:t>
      </w:r>
      <w:r w:rsidRPr="181A28C5">
        <w:t>(</w:t>
      </w:r>
      <w:r w:rsidRPr="00C72E18">
        <w:t>codeSystem</w:t>
      </w:r>
      <w:r w:rsidRPr="181A28C5">
        <w:t xml:space="preserve">: </w:t>
      </w:r>
      <w:r w:rsidRPr="001A4C0B">
        <w:t>1.2.246.537.6.12.2002.126</w:t>
      </w:r>
      <w:r>
        <w:t xml:space="preserve"> Lääkityslista</w:t>
      </w:r>
      <w:r w:rsidRPr="181A28C5">
        <w:t>)</w:t>
      </w:r>
    </w:p>
    <w:p w14:paraId="73AE3313" w14:textId="619AA854" w:rsidR="00893219" w:rsidRPr="002C60BB" w:rsidRDefault="00893219" w:rsidP="00893219">
      <w:pPr>
        <w:pStyle w:val="Snt1"/>
      </w:pPr>
      <w:r w:rsidRPr="002C60BB">
        <w:t xml:space="preserve">3. PAKOLLINEN yksi </w:t>
      </w:r>
      <w:r w:rsidR="00562740" w:rsidRPr="181A28C5">
        <w:t>[</w:t>
      </w:r>
      <w:r w:rsidR="00562740" w:rsidRPr="002C60BB">
        <w:t>1..1]</w:t>
      </w:r>
      <w:r w:rsidR="00562740" w:rsidRPr="181A28C5">
        <w:t xml:space="preserve"> </w:t>
      </w:r>
      <w:r w:rsidRPr="002C60BB">
        <w:t>statusCode</w:t>
      </w:r>
      <w:r w:rsidRPr="181A28C5">
        <w:t>/@</w:t>
      </w:r>
      <w:r w:rsidRPr="002C60BB">
        <w:t>code=”completed</w:t>
      </w:r>
      <w:r w:rsidRPr="181A28C5">
        <w:t>”</w:t>
      </w:r>
    </w:p>
    <w:p w14:paraId="70CF6F2A" w14:textId="77777777" w:rsidR="00893219" w:rsidRPr="00893219" w:rsidRDefault="00893219" w:rsidP="00893219">
      <w:pPr>
        <w:pStyle w:val="Snt1"/>
      </w:pPr>
      <w:r>
        <w:t>4</w:t>
      </w:r>
      <w:r w:rsidRPr="00893219">
        <w:t>. PAKOLLINEN yksi [1..1] component</w:t>
      </w:r>
    </w:p>
    <w:p w14:paraId="4F5871FA" w14:textId="31D7C8B7" w:rsidR="001460BB" w:rsidRDefault="00893219" w:rsidP="00893219">
      <w:pPr>
        <w:pStyle w:val="Snt2"/>
      </w:pPr>
      <w:r w:rsidRPr="00893219">
        <w:t xml:space="preserve">a. PAKOLLINEN yksi [1..1] </w:t>
      </w:r>
      <w:hyperlink w:anchor="_annostelu_vain_tekstinä" w:history="1">
        <w:r w:rsidRPr="00061731">
          <w:rPr>
            <w:rStyle w:val="Hyperlinkki"/>
          </w:rPr>
          <w:t>annostelu vain tekstinä</w:t>
        </w:r>
      </w:hyperlink>
      <w:r w:rsidRPr="181A28C5">
        <w:t xml:space="preserve"> (</w:t>
      </w:r>
      <w:r w:rsidR="00F8441D">
        <w:t>87</w:t>
      </w:r>
      <w:r w:rsidRPr="181A28C5">
        <w:t xml:space="preserve">) </w:t>
      </w:r>
      <w:r w:rsidRPr="00893219">
        <w:t>observation</w:t>
      </w:r>
    </w:p>
    <w:p w14:paraId="107355AE" w14:textId="77777777" w:rsidR="001460BB" w:rsidRPr="00893219" w:rsidRDefault="001460BB" w:rsidP="001460BB">
      <w:pPr>
        <w:pStyle w:val="Snt1"/>
      </w:pPr>
      <w:r>
        <w:t>5</w:t>
      </w:r>
      <w:r w:rsidRPr="00893219">
        <w:t>. PAKOLLINEN yksi [1..1] component</w:t>
      </w:r>
    </w:p>
    <w:p w14:paraId="79904BE0" w14:textId="015B6F8A" w:rsidR="001460BB" w:rsidRDefault="001460BB" w:rsidP="001460BB">
      <w:pPr>
        <w:pStyle w:val="Snt2"/>
      </w:pPr>
      <w:r w:rsidRPr="00893219">
        <w:t xml:space="preserve">a. PAKOLLINEN yksi [1..1] </w:t>
      </w:r>
      <w:hyperlink w:anchor="_tekstimuotoinen_annostusohje_-" w:history="1">
        <w:r w:rsidRPr="00061731">
          <w:rPr>
            <w:rStyle w:val="Hyperlinkki"/>
          </w:rPr>
          <w:t>tekstimuotoinen annostusohje</w:t>
        </w:r>
      </w:hyperlink>
      <w:r w:rsidRPr="181A28C5">
        <w:t xml:space="preserve"> (</w:t>
      </w:r>
      <w:r w:rsidR="00610CFF">
        <w:t>29</w:t>
      </w:r>
      <w:r w:rsidR="00653182" w:rsidRPr="181A28C5">
        <w:t xml:space="preserve">) </w:t>
      </w:r>
      <w:r>
        <w:t>substanceAdministration</w:t>
      </w:r>
    </w:p>
    <w:p w14:paraId="16657DE3" w14:textId="77777777" w:rsidR="007578E4" w:rsidRPr="00893219" w:rsidRDefault="00653182" w:rsidP="007578E4">
      <w:pPr>
        <w:pStyle w:val="Snt1"/>
      </w:pPr>
      <w:r>
        <w:t>6</w:t>
      </w:r>
      <w:r w:rsidRPr="181A28C5">
        <w:t xml:space="preserve">. </w:t>
      </w:r>
      <w:r w:rsidR="007578E4">
        <w:t>VAPAAEHTOINEN</w:t>
      </w:r>
      <w:r w:rsidR="007578E4" w:rsidRPr="181A28C5">
        <w:t xml:space="preserve"> </w:t>
      </w:r>
      <w:r w:rsidR="007578E4">
        <w:t>nolla tai yksi</w:t>
      </w:r>
      <w:r w:rsidR="007578E4" w:rsidRPr="181A28C5">
        <w:t xml:space="preserve"> [</w:t>
      </w:r>
      <w:r w:rsidR="007578E4">
        <w:t>0</w:t>
      </w:r>
      <w:r w:rsidR="007578E4" w:rsidRPr="181A28C5">
        <w:t>..</w:t>
      </w:r>
      <w:r w:rsidR="007578E4" w:rsidRPr="00893219">
        <w:t>1] component</w:t>
      </w:r>
    </w:p>
    <w:p w14:paraId="7E60B56C" w14:textId="6AAB562B" w:rsidR="00610518" w:rsidRDefault="007578E4" w:rsidP="007578E4">
      <w:pPr>
        <w:pStyle w:val="Snt2"/>
      </w:pPr>
      <w:r w:rsidRPr="00893219">
        <w:t>a. PAKOLLINEN yksi [1..1]</w:t>
      </w:r>
      <w:r w:rsidR="00610518" w:rsidRPr="6F9E96A2">
        <w:t xml:space="preserve"> </w:t>
      </w:r>
      <w:ins w:id="1941" w:author="Timo Kaskinen" w:date="2023-01-24T11:28:00Z">
        <w:r w:rsidR="00C83EFA">
          <w:fldChar w:fldCharType="begin"/>
        </w:r>
        <w:r w:rsidR="00C83EFA">
          <w:instrText xml:space="preserve"> HYPERLINK  \l "_annostuksen_lisätiedot_-" </w:instrText>
        </w:r>
        <w:r w:rsidR="00C83EFA">
          <w:fldChar w:fldCharType="separate"/>
        </w:r>
        <w:r w:rsidR="00610518" w:rsidRPr="00C83EFA">
          <w:rPr>
            <w:rStyle w:val="Hyperlinkki"/>
          </w:rPr>
          <w:t>Annostuksen lisätiedot</w:t>
        </w:r>
        <w:r w:rsidR="00C83EFA">
          <w:fldChar w:fldCharType="end"/>
        </w:r>
      </w:ins>
      <w:r w:rsidR="00610518">
        <w:t xml:space="preserve"> (250)</w:t>
      </w:r>
      <w:r w:rsidRPr="6F9E96A2">
        <w:t xml:space="preserve"> </w:t>
      </w:r>
    </w:p>
    <w:p w14:paraId="267AB9AC" w14:textId="130693CC" w:rsidR="00653182" w:rsidRDefault="007578E4" w:rsidP="00CE1BF6">
      <w:pPr>
        <w:pStyle w:val="Snt2"/>
        <w:ind w:firstLine="0"/>
      </w:pPr>
      <w:r>
        <w:lastRenderedPageBreak/>
        <w:t>substanceAdministration</w:t>
      </w:r>
    </w:p>
    <w:p w14:paraId="35191D6A" w14:textId="5AE1DC0D" w:rsidR="001E3A4E" w:rsidRDefault="00653182" w:rsidP="00653182">
      <w:pPr>
        <w:pStyle w:val="Snt1"/>
      </w:pPr>
      <w:r>
        <w:t>7</w:t>
      </w:r>
      <w:r w:rsidR="001E3A4E" w:rsidRPr="181A28C5">
        <w:t xml:space="preserve">. </w:t>
      </w:r>
      <w:r w:rsidR="00AF6C74">
        <w:t>EHDOLLISESTI PAKOLLINEN</w:t>
      </w:r>
      <w:r w:rsidR="00CC1F00" w:rsidRPr="181A28C5">
        <w:t xml:space="preserve"> </w:t>
      </w:r>
      <w:r w:rsidR="001E3A4E">
        <w:t>no</w:t>
      </w:r>
      <w:r w:rsidR="00FF54A2">
        <w:t>lla tai yksi</w:t>
      </w:r>
      <w:r w:rsidR="001E3A4E" w:rsidRPr="181A28C5">
        <w:t xml:space="preserve"> [</w:t>
      </w:r>
      <w:r w:rsidR="00FF54A2">
        <w:t>0</w:t>
      </w:r>
      <w:r w:rsidR="001E3A4E" w:rsidRPr="181A28C5">
        <w:t>..</w:t>
      </w:r>
      <w:r w:rsidR="001E3A4E" w:rsidRPr="00893219">
        <w:t>1] component</w:t>
      </w:r>
    </w:p>
    <w:p w14:paraId="03DDB0B6" w14:textId="232E978A" w:rsidR="00AF6C74" w:rsidRPr="00893219" w:rsidRDefault="00AF6C74" w:rsidP="00AF6C74">
      <w:pPr>
        <w:pStyle w:val="Snt1"/>
        <w:ind w:firstLine="0"/>
      </w:pPr>
      <w:r w:rsidRPr="008150AF">
        <w:t>{Jos ”annostelu vain tekstinä (87)” -rakenteen value-attribuutti saa arvon false</w:t>
      </w:r>
      <w:r w:rsidRPr="181A28C5">
        <w:t>}</w:t>
      </w:r>
    </w:p>
    <w:p w14:paraId="7A83AC42" w14:textId="77777777" w:rsidR="001E3A4E" w:rsidRDefault="001E3A4E" w:rsidP="001E3A4E">
      <w:pPr>
        <w:pStyle w:val="Snt2"/>
      </w:pPr>
      <w:r w:rsidRPr="00893219">
        <w:t xml:space="preserve">a. PAKOLLINEN yksi [1..1] </w:t>
      </w:r>
      <w:hyperlink w:anchor="_annostelukausi_-_substanceAdministr" w:history="1">
        <w:r w:rsidR="00FF54A2" w:rsidRPr="00061731">
          <w:rPr>
            <w:rStyle w:val="Hyperlinkki"/>
          </w:rPr>
          <w:t>annostelukausi</w:t>
        </w:r>
      </w:hyperlink>
      <w:r w:rsidRPr="181A28C5">
        <w:t xml:space="preserve"> (</w:t>
      </w:r>
      <w:r w:rsidR="00F8441D">
        <w:t>230</w:t>
      </w:r>
      <w:r w:rsidRPr="181A28C5">
        <w:t xml:space="preserve">) </w:t>
      </w:r>
      <w:r>
        <w:t>substanceAdministration</w:t>
      </w:r>
    </w:p>
    <w:p w14:paraId="17C7486D" w14:textId="77777777" w:rsidR="00893219" w:rsidRDefault="00893219" w:rsidP="00893219">
      <w:pPr>
        <w:pStyle w:val="Snt1"/>
      </w:pPr>
    </w:p>
    <w:bookmarkStart w:id="1942" w:name="_annostelu_vain_tekstinä"/>
    <w:bookmarkEnd w:id="1942"/>
    <w:p w14:paraId="2CF52A1B" w14:textId="77777777" w:rsidR="00893219" w:rsidRDefault="00061731" w:rsidP="181A28C5">
      <w:pPr>
        <w:pStyle w:val="Otsikko4"/>
      </w:pPr>
      <w:r>
        <w:fldChar w:fldCharType="begin"/>
      </w:r>
      <w:r>
        <w:instrText xml:space="preserve"> HYPERLINK  \l "_Annososio_ja_jatko-osiot" </w:instrText>
      </w:r>
      <w:r>
        <w:fldChar w:fldCharType="separate"/>
      </w:r>
      <w:bookmarkStart w:id="1943" w:name="_Toc148096548"/>
      <w:r w:rsidR="00893219" w:rsidRPr="00061731">
        <w:rPr>
          <w:rStyle w:val="Hyperlinkki"/>
        </w:rPr>
        <w:t>annostelu vain tekstinä</w:t>
      </w:r>
      <w:r>
        <w:fldChar w:fldCharType="end"/>
      </w:r>
      <w:r w:rsidR="00893219" w:rsidRPr="181A28C5">
        <w:t xml:space="preserve"> - </w:t>
      </w:r>
      <w:r w:rsidR="00893219">
        <w:t>observation</w:t>
      </w:r>
      <w:bookmarkEnd w:id="194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842B4C" w14:paraId="07AC7B4A"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CB34768"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r w:rsidR="00FE2048" w:rsidRPr="0DB459FB">
              <w:rPr>
                <w:sz w:val="18"/>
                <w:szCs w:val="18"/>
                <w:lang w:val="en-US"/>
              </w:rPr>
              <w:t>/component/observation</w:t>
            </w:r>
          </w:p>
        </w:tc>
      </w:tr>
    </w:tbl>
    <w:p w14:paraId="3B543721" w14:textId="77777777" w:rsidR="00893219" w:rsidRPr="00AE4F89" w:rsidRDefault="00893219" w:rsidP="00893219">
      <w:pPr>
        <w:rPr>
          <w:lang w:val="en-US"/>
        </w:rPr>
      </w:pPr>
    </w:p>
    <w:p w14:paraId="36D75752" w14:textId="77777777" w:rsidR="00893219" w:rsidRPr="00C72E18" w:rsidRDefault="00893219" w:rsidP="00893219">
      <w:pPr>
        <w:pStyle w:val="Snt1"/>
      </w:pPr>
      <w:r w:rsidRPr="00C72E18">
        <w:t>1. PAKOLLINEN yksi [1..1] @classCode="</w:t>
      </w:r>
      <w:r w:rsidR="00FE2048">
        <w:t>OBS</w:t>
      </w:r>
      <w:r w:rsidRPr="00C72E18">
        <w:t>" ja yksi [1..1] @moodCode="EVN"</w:t>
      </w:r>
    </w:p>
    <w:p w14:paraId="16498ED0" w14:textId="77777777" w:rsidR="00893219" w:rsidRDefault="00893219" w:rsidP="00893219">
      <w:pPr>
        <w:pStyle w:val="Snt1"/>
      </w:pPr>
      <w:r w:rsidRPr="00C72E18">
        <w:t>2. PAKOLLINEN yksi [1..1] code</w:t>
      </w:r>
      <w:r w:rsidRPr="181A28C5">
        <w:t>/@</w:t>
      </w:r>
      <w:r w:rsidRPr="00C72E18">
        <w:t>code="</w:t>
      </w:r>
      <w:r w:rsidR="00F8441D">
        <w:t>87</w:t>
      </w:r>
      <w:r w:rsidRPr="181A28C5">
        <w:t xml:space="preserve">” </w:t>
      </w:r>
      <w:r w:rsidR="00FE2048">
        <w:t>annostelu vain tekstinä</w:t>
      </w:r>
      <w:r w:rsidRPr="181A28C5">
        <w:t xml:space="preserve"> (</w:t>
      </w:r>
      <w:r w:rsidRPr="00C72E18">
        <w:t>codeSystem</w:t>
      </w:r>
      <w:r w:rsidRPr="181A28C5">
        <w:t xml:space="preserve">: </w:t>
      </w:r>
      <w:r w:rsidRPr="001A4C0B">
        <w:t>1.2.246.537.6.12.2002.126</w:t>
      </w:r>
      <w:r>
        <w:t xml:space="preserve"> Lääkityslista</w:t>
      </w:r>
      <w:r w:rsidRPr="181A28C5">
        <w:t>)</w:t>
      </w:r>
    </w:p>
    <w:p w14:paraId="77A50A23" w14:textId="77777777" w:rsidR="00893219" w:rsidRPr="00AC3C96" w:rsidRDefault="00893219" w:rsidP="00893219">
      <w:pPr>
        <w:pStyle w:val="Snt1"/>
      </w:pPr>
      <w:r w:rsidRPr="00AC3C96">
        <w:t>3. PAKOLLINEN yksi [1..1] value</w:t>
      </w:r>
      <w:r w:rsidRPr="181A28C5">
        <w:t xml:space="preserve"> </w:t>
      </w:r>
      <w:r w:rsidR="00FE2048">
        <w:t>annostelu vain tekstinä</w:t>
      </w:r>
      <w:r w:rsidRPr="181A28C5">
        <w:t xml:space="preserve"> (</w:t>
      </w:r>
      <w:r w:rsidR="00F8441D">
        <w:t>87</w:t>
      </w:r>
      <w:r w:rsidRPr="00AC3C96">
        <w:t xml:space="preserve">), arvo annetaan </w:t>
      </w:r>
      <w:r w:rsidR="00FE2048">
        <w:t>BL</w:t>
      </w:r>
      <w:r w:rsidRPr="00AC3C96">
        <w:t xml:space="preserve">-tietotyypillä </w:t>
      </w:r>
    </w:p>
    <w:p w14:paraId="51D4F248" w14:textId="77777777" w:rsidR="00893219" w:rsidRDefault="00893219" w:rsidP="00893219">
      <w:pPr>
        <w:autoSpaceDE w:val="0"/>
        <w:autoSpaceDN w:val="0"/>
        <w:adjustRightInd w:val="0"/>
      </w:pPr>
    </w:p>
    <w:p w14:paraId="4E5B89A5" w14:textId="54A1A38F" w:rsidR="00893219" w:rsidRDefault="00893219" w:rsidP="00893219">
      <w:pPr>
        <w:pStyle w:val="Snt1"/>
      </w:pPr>
      <w:r w:rsidRPr="0DB459FB">
        <w:rPr>
          <w:b/>
          <w:bCs/>
        </w:rPr>
        <w:t xml:space="preserve">Toteutusohje: </w:t>
      </w:r>
      <w:r w:rsidR="00FE2048">
        <w:t>Rakenne dokumentoi, onko annostelu annettu pelkästään tekstimuodossa (true) vai onko annostelutiedot kirjattu rakenteisesti, joista tekstimuotoinen annosteluohje on muodostettu (false</w:t>
      </w:r>
      <w:r w:rsidR="00FE2048" w:rsidRPr="181A28C5">
        <w:t>).</w:t>
      </w:r>
      <w:r w:rsidRPr="181A28C5">
        <w:t xml:space="preserve"> </w:t>
      </w:r>
      <w:r w:rsidR="00821E47">
        <w:t xml:space="preserve">HUOM! Tämä kenttä on ollut ennen versiota 4.00 </w:t>
      </w:r>
      <w:r w:rsidR="00786560">
        <w:t>aina true, mutta versiosta 4.00 lähtien kenttä kertoo, onko rakenteisia annostustietoja mukana.</w:t>
      </w:r>
    </w:p>
    <w:p w14:paraId="1E2117AE" w14:textId="77777777" w:rsidR="009E2D3A" w:rsidRDefault="009E2D3A" w:rsidP="001460BB">
      <w:pPr>
        <w:pStyle w:val="Snt1"/>
        <w:rPr>
          <w:b/>
          <w:bCs/>
        </w:rPr>
      </w:pPr>
    </w:p>
    <w:p w14:paraId="349C1D16" w14:textId="35EE9D9B" w:rsidR="001460BB" w:rsidRDefault="00276AA9" w:rsidP="001460BB">
      <w:pPr>
        <w:pStyle w:val="Snt1"/>
        <w:rPr>
          <w:b/>
          <w:bCs/>
        </w:rPr>
      </w:pPr>
      <w:r w:rsidRPr="00276AA9">
        <w:rPr>
          <w:b/>
          <w:bCs/>
        </w:rPr>
        <w:t>Esimerkki:</w:t>
      </w:r>
    </w:p>
    <w:p w14:paraId="10BA2421" w14:textId="77777777" w:rsidR="008C4260" w:rsidRPr="006461E7" w:rsidRDefault="008C4260" w:rsidP="00E65A01">
      <w:pPr>
        <w:autoSpaceDE w:val="0"/>
        <w:autoSpaceDN w:val="0"/>
        <w:adjustRightInd w:val="0"/>
        <w:rPr>
          <w:rFonts w:ascii="Arial" w:hAnsi="Arial" w:cs="Arial"/>
          <w:sz w:val="20"/>
          <w:szCs w:val="20"/>
        </w:rPr>
      </w:pPr>
      <w:r w:rsidRPr="006461E7">
        <w:rPr>
          <w:rFonts w:ascii="Arial" w:hAnsi="Arial" w:cs="Arial"/>
          <w:sz w:val="20"/>
          <w:szCs w:val="20"/>
        </w:rPr>
        <w:t xml:space="preserve">&lt;!-- </w:t>
      </w:r>
      <w:r w:rsidRPr="527609C0">
        <w:rPr>
          <w:rFonts w:ascii="Arial" w:hAnsi="Arial" w:cs="Arial"/>
          <w:color w:val="808080" w:themeColor="background1" w:themeShade="80"/>
          <w:sz w:val="20"/>
          <w:szCs w:val="20"/>
          <w:highlight w:val="white"/>
        </w:rPr>
        <w:t>Annostelu vain tekstinä (pakollinen kyllä/ei)--&gt;</w:t>
      </w:r>
    </w:p>
    <w:p w14:paraId="5008C899"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7C0481C6"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="OBS" </w:t>
      </w:r>
      <w:r w:rsidRPr="009450BF">
        <w:rPr>
          <w:rStyle w:val="XMLRed"/>
          <w:sz w:val="20"/>
          <w:szCs w:val="20"/>
          <w:highlight w:val="white"/>
          <w:lang w:val="en-GB"/>
        </w:rPr>
        <w:t>moodCode</w:t>
      </w:r>
      <w:r w:rsidRPr="009450BF">
        <w:rPr>
          <w:rFonts w:ascii="Arial" w:hAnsi="Arial" w:cs="Arial"/>
          <w:sz w:val="20"/>
          <w:szCs w:val="20"/>
          <w:lang w:val="en-US"/>
        </w:rPr>
        <w:t>="EVN"&gt;</w:t>
      </w:r>
    </w:p>
    <w:p w14:paraId="53F39438" w14:textId="77777777" w:rsidR="008C4260" w:rsidRPr="00042B80" w:rsidRDefault="008C4260" w:rsidP="00EB2E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9450BF">
        <w:rPr>
          <w:rFonts w:ascii="Arial" w:hAnsi="Arial" w:cs="Arial"/>
          <w:sz w:val="20"/>
          <w:szCs w:val="20"/>
          <w:lang w:val="en-US"/>
        </w:rPr>
        <w:tab/>
      </w:r>
      <w:r w:rsidRPr="009450BF">
        <w:rPr>
          <w:rFonts w:ascii="Arial" w:hAnsi="Arial" w:cs="Arial"/>
          <w:sz w:val="20"/>
          <w:szCs w:val="20"/>
          <w:lang w:val="en-US"/>
        </w:rPr>
        <w:tab/>
      </w:r>
      <w:r w:rsidRPr="420635B0">
        <w:rPr>
          <w:rFonts w:ascii="Arial" w:hAnsi="Arial"/>
          <w:sz w:val="20"/>
          <w:szCs w:val="20"/>
        </w:rPr>
        <w:t>&lt;</w:t>
      </w:r>
      <w:r w:rsidRPr="420635B0">
        <w:rPr>
          <w:rStyle w:val="XMLDarkRed"/>
          <w:sz w:val="20"/>
          <w:szCs w:val="20"/>
          <w:highlight w:val="white"/>
        </w:rPr>
        <w:t>code</w:t>
      </w:r>
      <w:r w:rsidRPr="420635B0">
        <w:rPr>
          <w:rFonts w:ascii="Arial" w:hAnsi="Arial"/>
          <w:sz w:val="20"/>
          <w:szCs w:val="20"/>
        </w:rPr>
        <w:t xml:space="preserve"> </w:t>
      </w:r>
      <w:r w:rsidRPr="420635B0">
        <w:rPr>
          <w:rStyle w:val="XMLRed"/>
          <w:sz w:val="20"/>
          <w:szCs w:val="20"/>
          <w:highlight w:val="white"/>
        </w:rPr>
        <w:t>code</w:t>
      </w:r>
      <w:r w:rsidRPr="420635B0">
        <w:rPr>
          <w:rFonts w:ascii="Arial" w:hAnsi="Arial"/>
          <w:sz w:val="20"/>
          <w:szCs w:val="20"/>
        </w:rPr>
        <w:t xml:space="preserve">="87" </w:t>
      </w:r>
      <w:r w:rsidRPr="420635B0">
        <w:rPr>
          <w:rStyle w:val="XMLRed"/>
          <w:sz w:val="20"/>
          <w:szCs w:val="20"/>
          <w:highlight w:val="white"/>
        </w:rPr>
        <w:t>codeSystem</w:t>
      </w:r>
      <w:r w:rsidRPr="420635B0">
        <w:rPr>
          <w:rFonts w:ascii="Arial" w:hAnsi="Arial"/>
          <w:sz w:val="20"/>
          <w:szCs w:val="20"/>
        </w:rPr>
        <w:t xml:space="preserve">="1.2.246.537.6.12.2002.126" </w:t>
      </w:r>
      <w:r w:rsidRPr="420635B0">
        <w:rPr>
          <w:rStyle w:val="XMLRed"/>
          <w:sz w:val="20"/>
          <w:szCs w:val="20"/>
          <w:highlight w:val="white"/>
        </w:rPr>
        <w:t>codeSystemName</w:t>
      </w:r>
      <w:r w:rsidRPr="420635B0">
        <w:rPr>
          <w:rFonts w:ascii="Arial" w:hAnsi="Arial"/>
          <w:sz w:val="20"/>
          <w:szCs w:val="20"/>
        </w:rPr>
        <w:t>="Lääkityslista" displayName="annostelu vain tekstinä"/&gt;</w:t>
      </w:r>
    </w:p>
    <w:p w14:paraId="428A1BF5"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042B80">
        <w:rPr>
          <w:rFonts w:ascii="Arial" w:hAnsi="Arial"/>
          <w:sz w:val="20"/>
        </w:rPr>
        <w:tab/>
      </w:r>
      <w:r w:rsidRPr="00042B80">
        <w:rPr>
          <w:rFonts w:ascii="Arial" w:hAnsi="Arial"/>
          <w:sz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value</w:t>
      </w:r>
      <w:r w:rsidRPr="009450BF">
        <w:rPr>
          <w:rFonts w:ascii="Arial" w:hAnsi="Arial" w:cs="Arial"/>
          <w:sz w:val="20"/>
          <w:szCs w:val="20"/>
          <w:lang w:val="en-US"/>
        </w:rPr>
        <w:t xml:space="preserve">="true" </w:t>
      </w:r>
      <w:r w:rsidRPr="009450BF">
        <w:rPr>
          <w:rStyle w:val="XMLRed"/>
          <w:sz w:val="20"/>
          <w:szCs w:val="20"/>
          <w:highlight w:val="white"/>
          <w:lang w:val="en-GB"/>
        </w:rPr>
        <w:t>xsi:type</w:t>
      </w:r>
      <w:r w:rsidRPr="009450BF">
        <w:rPr>
          <w:rFonts w:ascii="Arial" w:hAnsi="Arial" w:cs="Arial"/>
          <w:sz w:val="20"/>
          <w:szCs w:val="20"/>
          <w:lang w:val="en-US"/>
        </w:rPr>
        <w:t>="BL"/&gt;</w:t>
      </w:r>
    </w:p>
    <w:p w14:paraId="475F6A42"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69B824F9" w14:textId="5F944115" w:rsidR="00276AA9"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5591B4F8" w14:textId="77777777" w:rsidR="008E34A2" w:rsidRDefault="008E34A2" w:rsidP="008C4260">
      <w:pPr>
        <w:pStyle w:val="Snt1"/>
      </w:pPr>
    </w:p>
    <w:bookmarkStart w:id="1944" w:name="_tekstimuotoinen_annostusohje_-"/>
    <w:bookmarkEnd w:id="1944"/>
    <w:p w14:paraId="198F7DAA" w14:textId="77777777" w:rsidR="001460BB" w:rsidRDefault="00061731" w:rsidP="181A28C5">
      <w:pPr>
        <w:pStyle w:val="Otsikko4"/>
      </w:pPr>
      <w:r>
        <w:fldChar w:fldCharType="begin"/>
      </w:r>
      <w:r>
        <w:instrText xml:space="preserve"> HYPERLINK  \l "_Annososio_ja_jatko-osiot" </w:instrText>
      </w:r>
      <w:r>
        <w:fldChar w:fldCharType="separate"/>
      </w:r>
      <w:bookmarkStart w:id="1945" w:name="_Toc148096549"/>
      <w:r w:rsidR="001460BB" w:rsidRPr="00061731">
        <w:rPr>
          <w:rStyle w:val="Hyperlinkki"/>
        </w:rPr>
        <w:t>tekstimuotoinen annostusohje</w:t>
      </w:r>
      <w:r>
        <w:fldChar w:fldCharType="end"/>
      </w:r>
      <w:r w:rsidR="001460BB" w:rsidRPr="181A28C5">
        <w:t xml:space="preserve"> - </w:t>
      </w:r>
      <w:r w:rsidR="00FF54A2">
        <w:t>substanceAdministration</w:t>
      </w:r>
      <w:bookmarkEnd w:id="194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460BB" w:rsidRPr="00842B4C" w14:paraId="2E827B2F"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AAC32E" w14:textId="77777777" w:rsidR="001460BB" w:rsidRPr="004C3F3B" w:rsidRDefault="001460BB"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32146081" w14:textId="77777777" w:rsidR="001460BB" w:rsidRPr="00AE4F89" w:rsidRDefault="001460BB" w:rsidP="001460BB">
      <w:pPr>
        <w:rPr>
          <w:lang w:val="en-US"/>
        </w:rPr>
      </w:pPr>
    </w:p>
    <w:p w14:paraId="4239F021" w14:textId="3A5223F3" w:rsidR="001460BB" w:rsidRDefault="001460BB" w:rsidP="001460BB">
      <w:pPr>
        <w:pStyle w:val="Snt1"/>
      </w:pPr>
      <w:r w:rsidRPr="00C72E18">
        <w:t>1. PAKOLLINEN yksi [1..1] @classCode="</w:t>
      </w:r>
      <w:r>
        <w:t>SBADM</w:t>
      </w:r>
      <w:r w:rsidRPr="00C72E18">
        <w:t>" ja yksi [1..1] @moodCode="EVN"</w:t>
      </w:r>
    </w:p>
    <w:p w14:paraId="0948F0A9" w14:textId="63F22B5D" w:rsidR="00472756" w:rsidRPr="002C60BB" w:rsidRDefault="00472756" w:rsidP="00472756">
      <w:pPr>
        <w:pStyle w:val="Snt1"/>
      </w:pPr>
      <w:r w:rsidRPr="002C60BB">
        <w:t>2. PAKOLLINEN yksi [1..1] code</w:t>
      </w:r>
      <w:r w:rsidRPr="181A28C5">
        <w:t>/@</w:t>
      </w:r>
      <w:r w:rsidRPr="002C60BB">
        <w:t>code=”</w:t>
      </w:r>
      <w:r w:rsidR="00456FF5">
        <w:t>29</w:t>
      </w:r>
      <w:r w:rsidRPr="181A28C5">
        <w:t xml:space="preserve">” </w:t>
      </w:r>
      <w:r w:rsidR="00456FF5">
        <w:t>tekstimuotoinen annostusohje</w:t>
      </w:r>
      <w:r w:rsidRPr="181A28C5">
        <w:t xml:space="preserve"> (</w:t>
      </w:r>
      <w:r w:rsidRPr="00C72E18">
        <w:t>codeSystem</w:t>
      </w:r>
      <w:r w:rsidRPr="181A28C5">
        <w:t xml:space="preserve">: </w:t>
      </w:r>
      <w:r w:rsidRPr="001A4C0B">
        <w:t>1.2.246.537.6.12.2002.126</w:t>
      </w:r>
      <w:r>
        <w:t xml:space="preserve"> Lääkityslista</w:t>
      </w:r>
      <w:r w:rsidRPr="181A28C5">
        <w:t>)</w:t>
      </w:r>
    </w:p>
    <w:p w14:paraId="177F307F" w14:textId="3201B9E4" w:rsidR="001460BB" w:rsidRDefault="00472756" w:rsidP="001460BB">
      <w:pPr>
        <w:pStyle w:val="Snt1"/>
      </w:pPr>
      <w:r>
        <w:t>3</w:t>
      </w:r>
      <w:r w:rsidR="001460BB" w:rsidRPr="00C72E18">
        <w:t xml:space="preserve">. PAKOLLINEN yksi [1..1] </w:t>
      </w:r>
      <w:r w:rsidR="001460BB">
        <w:t>text tekstimuotoinen annostusohje, arvo annetaan ST-tietotyypillä</w:t>
      </w:r>
    </w:p>
    <w:p w14:paraId="2922A4AA" w14:textId="77777777" w:rsidR="001E3A4E" w:rsidRDefault="001E3A4E" w:rsidP="001460BB">
      <w:pPr>
        <w:pStyle w:val="Snt1"/>
      </w:pPr>
    </w:p>
    <w:p w14:paraId="7A8F5F8C" w14:textId="5127FFCE" w:rsidR="001E3A4E" w:rsidRDefault="001E3A4E" w:rsidP="001E3A4E">
      <w:pPr>
        <w:pStyle w:val="Snt1"/>
      </w:pPr>
      <w:r w:rsidRPr="0DB459FB">
        <w:rPr>
          <w:b/>
          <w:bCs/>
        </w:rPr>
        <w:t xml:space="preserve">Toteutusohje: </w:t>
      </w:r>
      <w:r>
        <w:t>Tek</w:t>
      </w:r>
      <w:r w:rsidR="00EE5745">
        <w:t>s</w:t>
      </w:r>
      <w:r>
        <w:t>timuotoinen annostusohje, joka</w:t>
      </w:r>
      <w:r w:rsidR="00327D7B" w:rsidRPr="181A28C5">
        <w:t xml:space="preserve"> </w:t>
      </w:r>
      <w:r>
        <w:t xml:space="preserve">on joko </w:t>
      </w:r>
      <w:r w:rsidR="00D246EC">
        <w:t>rakenteisen annostuksen</w:t>
      </w:r>
      <w:r w:rsidR="001628EC" w:rsidRPr="181A28C5">
        <w:t xml:space="preserve"> </w:t>
      </w:r>
      <w:r w:rsidRPr="181A28C5">
        <w:t xml:space="preserve"> </w:t>
      </w:r>
      <w:r w:rsidR="008B6FDC">
        <w:t>tiedoista</w:t>
      </w:r>
      <w:r w:rsidR="007D4790">
        <w:t xml:space="preserve"> koneellisesti</w:t>
      </w:r>
      <w:r>
        <w:t xml:space="preserve"> muodostettu tai määrääjän alunperin vapaamuotoisena tekstinä kirjaama. </w:t>
      </w:r>
      <w:r w:rsidR="001628EC">
        <w:t xml:space="preserve">HUOM! Ennen versiota 4.00 </w:t>
      </w:r>
      <w:r w:rsidR="00327D7B">
        <w:t xml:space="preserve">tässä kentässä oli </w:t>
      </w:r>
      <w:r w:rsidR="001628EC">
        <w:t>ainoastaan käyttäjän vapaamu</w:t>
      </w:r>
      <w:r w:rsidR="00327D7B">
        <w:t>otoisena kirjaama</w:t>
      </w:r>
      <w:r w:rsidR="001628EC">
        <w:t xml:space="preserve"> anno</w:t>
      </w:r>
      <w:r w:rsidR="00327D7B">
        <w:t>stusohje</w:t>
      </w:r>
      <w:r w:rsidR="001628EC" w:rsidRPr="181A28C5">
        <w:t>.</w:t>
      </w:r>
    </w:p>
    <w:p w14:paraId="07F68D74" w14:textId="77777777" w:rsidR="001E3A4E" w:rsidRDefault="001E3A4E" w:rsidP="001460BB">
      <w:pPr>
        <w:pStyle w:val="Snt1"/>
      </w:pPr>
    </w:p>
    <w:p w14:paraId="7224E511" w14:textId="6EA806D8" w:rsidR="00D3574C" w:rsidRPr="00AC3C96" w:rsidRDefault="00D3574C" w:rsidP="00D3574C">
      <w:pPr>
        <w:pStyle w:val="Snt1"/>
      </w:pPr>
      <w:r>
        <w:t>3</w:t>
      </w:r>
      <w:r w:rsidRPr="00AC3C96">
        <w:t xml:space="preserve">. PAKOLLINEN yksi [1..1] </w:t>
      </w:r>
      <w:r>
        <w:t>consumable</w:t>
      </w:r>
    </w:p>
    <w:p w14:paraId="0C74BD75" w14:textId="77777777" w:rsidR="00D3574C" w:rsidRDefault="00D3574C" w:rsidP="00D3574C">
      <w:pPr>
        <w:pStyle w:val="Snt2"/>
      </w:pPr>
      <w:r>
        <w:t xml:space="preserve">a. PAKOLLINEN yksi [1..1] </w:t>
      </w:r>
      <w:r w:rsidRPr="00DD0B04">
        <w:t>manufacturedProduct</w:t>
      </w:r>
    </w:p>
    <w:p w14:paraId="7594E3C7" w14:textId="77777777" w:rsidR="00D3574C" w:rsidRDefault="00D3574C" w:rsidP="00D3574C">
      <w:pPr>
        <w:pStyle w:val="Snt3"/>
      </w:pPr>
      <w:r>
        <w:t xml:space="preserve">a. PAKOLLINEN yksi [1..1] </w:t>
      </w:r>
      <w:r w:rsidRPr="00FE5162">
        <w:t>manufacturedLabeledDrug</w:t>
      </w:r>
      <w:r w:rsidRPr="181A28C5">
        <w:t>/@</w:t>
      </w:r>
      <w:r>
        <w:t>nullFlavor=”NI”</w:t>
      </w:r>
    </w:p>
    <w:p w14:paraId="01DC9854" w14:textId="77777777" w:rsidR="001460BB" w:rsidRDefault="001460BB" w:rsidP="001460BB">
      <w:pPr>
        <w:autoSpaceDE w:val="0"/>
        <w:autoSpaceDN w:val="0"/>
        <w:adjustRightInd w:val="0"/>
      </w:pPr>
    </w:p>
    <w:p w14:paraId="35FFCF1F" w14:textId="0C039BFE" w:rsidR="001460BB" w:rsidRDefault="001460BB" w:rsidP="001460BB">
      <w:pPr>
        <w:pStyle w:val="Snt1"/>
      </w:pPr>
      <w:r w:rsidRPr="0DB459FB">
        <w:rPr>
          <w:b/>
          <w:bCs/>
        </w:rPr>
        <w:t xml:space="preserve">Toteutusohje: </w:t>
      </w:r>
      <w:r w:rsidR="001E3A4E">
        <w:t>Skeemapakollisuuden takia mukana tässä rakenteessa, annosteltavan lääkkeen tiedot on dokumentoitu lääkevalmisteen rakenteissa (k</w:t>
      </w:r>
      <w:del w:id="1946" w:author="Jarkko Närvänen" w:date="2023-03-10T15:09:00Z">
        <w:r w:rsidR="001E3A4E" w:rsidDel="007D093D">
          <w:delText>t</w:delText>
        </w:r>
      </w:del>
      <w:r w:rsidR="001E3A4E">
        <w:t>s. luku 4.3).</w:t>
      </w:r>
      <w:r>
        <w:t xml:space="preserve"> </w:t>
      </w:r>
    </w:p>
    <w:p w14:paraId="36F5FBA2" w14:textId="77777777" w:rsidR="001460BB" w:rsidRDefault="001460BB" w:rsidP="001460BB">
      <w:pPr>
        <w:pStyle w:val="Snt1"/>
      </w:pPr>
    </w:p>
    <w:p w14:paraId="6508CE90" w14:textId="77777777" w:rsidR="001460BB" w:rsidRPr="00893219" w:rsidRDefault="001460BB" w:rsidP="001460BB">
      <w:pPr>
        <w:pStyle w:val="Snt1"/>
      </w:pPr>
      <w:r>
        <w:t>4</w:t>
      </w:r>
      <w:r w:rsidRPr="00893219">
        <w:t xml:space="preserve">. PAKOLLINEN yksi [1..1] </w:t>
      </w:r>
      <w:r>
        <w:t>entryRelationship</w:t>
      </w:r>
    </w:p>
    <w:p w14:paraId="6016661C" w14:textId="77777777" w:rsidR="001460BB" w:rsidRDefault="001460BB" w:rsidP="001460BB">
      <w:pPr>
        <w:pStyle w:val="Snt2"/>
      </w:pPr>
      <w:r>
        <w:t>a. PAKOLLINEN yksi [1..1] @typeCode=”COMP”</w:t>
      </w:r>
    </w:p>
    <w:p w14:paraId="636114F9" w14:textId="7350541A" w:rsidR="003F160E" w:rsidRDefault="001E3A4E" w:rsidP="181A28C5">
      <w:pPr>
        <w:pStyle w:val="Snt2"/>
        <w:rPr>
          <w:ins w:id="1947" w:author="Timo Kaskinen" w:date="2023-01-24T11:19:00Z"/>
        </w:rPr>
      </w:pPr>
      <w:r>
        <w:lastRenderedPageBreak/>
        <w:t>b</w:t>
      </w:r>
      <w:r w:rsidR="001460BB" w:rsidRPr="00893219">
        <w:t xml:space="preserve">. PAKOLLINEN yksi [1..1] </w:t>
      </w:r>
      <w:ins w:id="1948" w:author="Timo Kaskinen" w:date="2023-06-16T11:18:00Z">
        <w:r w:rsidR="00632A80">
          <w:fldChar w:fldCharType="begin"/>
        </w:r>
        <w:r w:rsidR="00632A80">
          <w:instrText>HYPERLINK \l "_SIC-merkintä_-_observation"</w:instrText>
        </w:r>
        <w:r w:rsidR="00632A80">
          <w:fldChar w:fldCharType="separate"/>
        </w:r>
        <w:r w:rsidR="00632A80" w:rsidRPr="00061731">
          <w:rPr>
            <w:rStyle w:val="Hyperlinkki"/>
          </w:rPr>
          <w:t>S</w:t>
        </w:r>
        <w:r w:rsidR="00632A80">
          <w:rPr>
            <w:rStyle w:val="Hyperlinkki"/>
          </w:rPr>
          <w:t>ic!</w:t>
        </w:r>
        <w:r w:rsidR="00632A80" w:rsidRPr="00061731">
          <w:rPr>
            <w:rStyle w:val="Hyperlinkki"/>
          </w:rPr>
          <w:t>-merkintä</w:t>
        </w:r>
        <w:r w:rsidR="00632A80">
          <w:rPr>
            <w:rStyle w:val="Hyperlinkki"/>
          </w:rPr>
          <w:fldChar w:fldCharType="end"/>
        </w:r>
      </w:ins>
      <w:r w:rsidR="001460BB" w:rsidRPr="181A28C5">
        <w:t xml:space="preserve"> (</w:t>
      </w:r>
      <w:r w:rsidR="001460BB">
        <w:t>56</w:t>
      </w:r>
      <w:r w:rsidR="001460BB" w:rsidRPr="181A28C5">
        <w:t xml:space="preserve">) </w:t>
      </w:r>
      <w:r w:rsidR="001460BB" w:rsidRPr="00893219">
        <w:t>observation</w:t>
      </w:r>
    </w:p>
    <w:p w14:paraId="63556B3B" w14:textId="77777777" w:rsidR="00507DCD" w:rsidRDefault="00507DCD" w:rsidP="00E82F19">
      <w:pPr>
        <w:pStyle w:val="Snt2"/>
        <w:ind w:left="567"/>
        <w:rPr>
          <w:ins w:id="1949" w:author="Timo Kaskinen" w:date="2023-01-24T11:19:00Z"/>
        </w:rPr>
      </w:pPr>
    </w:p>
    <w:p w14:paraId="24714EB7" w14:textId="447C915F" w:rsidR="00DB009E" w:rsidRDefault="00DB009E" w:rsidP="181A28C5">
      <w:pPr>
        <w:pStyle w:val="Snt1"/>
        <w:rPr>
          <w:ins w:id="1950" w:author="Timo Kaskinen" w:date="2023-01-24T11:21:00Z"/>
        </w:rPr>
      </w:pPr>
      <w:ins w:id="1951" w:author="Timo Kaskinen" w:date="2023-01-24T11:22:00Z">
        <w:r>
          <w:t xml:space="preserve">5. </w:t>
        </w:r>
      </w:ins>
      <w:ins w:id="1952" w:author="Timo Kaskinen" w:date="2023-01-24T11:21:00Z">
        <w:r>
          <w:t>EHDOLLISESTI PAKOLLINEN nolla tai yksi</w:t>
        </w:r>
        <w:r w:rsidRPr="181A28C5">
          <w:t xml:space="preserve"> [</w:t>
        </w:r>
        <w:r>
          <w:t>0</w:t>
        </w:r>
        <w:r w:rsidRPr="00893219">
          <w:t>..1] component</w:t>
        </w:r>
      </w:ins>
    </w:p>
    <w:p w14:paraId="29E587CA" w14:textId="4935B1FD" w:rsidR="00DB009E" w:rsidRPr="00D23A30" w:rsidRDefault="00DB009E" w:rsidP="181A28C5">
      <w:pPr>
        <w:pStyle w:val="Snt1"/>
        <w:ind w:firstLine="0"/>
        <w:rPr>
          <w:ins w:id="1953" w:author="Timo Kaskinen" w:date="2023-01-24T11:21:00Z"/>
        </w:rPr>
      </w:pPr>
      <w:ins w:id="1954" w:author="Timo Kaskinen" w:date="2023-01-24T11:21:00Z">
        <w:r w:rsidRPr="181A28C5">
          <w:t>{</w:t>
        </w:r>
      </w:ins>
      <w:ins w:id="1955" w:author="Timo Kaskinen" w:date="2023-01-24T11:23:00Z">
        <w:r w:rsidR="00F86CB4" w:rsidRPr="00D23A30">
          <w:t>Jos S</w:t>
        </w:r>
      </w:ins>
      <w:ins w:id="1956" w:author="Pettersson Mirkka" w:date="2023-09-20T14:56:00Z">
        <w:r w:rsidR="007D2B6D">
          <w:t>ic!</w:t>
        </w:r>
      </w:ins>
      <w:ins w:id="1957" w:author="Timo Kaskinen" w:date="2023-01-24T11:23:00Z">
        <w:r w:rsidR="00F86CB4" w:rsidRPr="00D23A30">
          <w:t xml:space="preserve">-merkintä </w:t>
        </w:r>
      </w:ins>
      <w:ins w:id="1958" w:author="Timo Kaskinen" w:date="2023-01-24T11:24:00Z">
        <w:r w:rsidR="00541592" w:rsidRPr="00D23A30">
          <w:t xml:space="preserve">(56) </w:t>
        </w:r>
      </w:ins>
      <w:ins w:id="1959" w:author="Timo Kaskinen" w:date="2023-01-24T11:23:00Z">
        <w:r w:rsidR="00F86CB4" w:rsidRPr="00D23A30">
          <w:t>= true</w:t>
        </w:r>
      </w:ins>
      <w:ins w:id="1960" w:author="Timo Kaskinen" w:date="2023-01-24T11:21:00Z">
        <w:r w:rsidRPr="181A28C5">
          <w:t>}</w:t>
        </w:r>
      </w:ins>
    </w:p>
    <w:p w14:paraId="7FFEA247" w14:textId="77777777" w:rsidR="00E82F19" w:rsidRDefault="00E82F19" w:rsidP="181A28C5">
      <w:pPr>
        <w:pStyle w:val="Snt2"/>
        <w:rPr>
          <w:ins w:id="1961" w:author="Timo Kaskinen" w:date="2023-01-24T11:19:00Z"/>
        </w:rPr>
      </w:pPr>
      <w:ins w:id="1962" w:author="Timo Kaskinen" w:date="2023-01-24T11:19:00Z">
        <w:r>
          <w:t>a. PAKOLLINEN yksi [1..1] @typeCode=”COMP”</w:t>
        </w:r>
      </w:ins>
    </w:p>
    <w:p w14:paraId="66A4771A" w14:textId="69FD79FE" w:rsidR="00E82F19" w:rsidRPr="00E82F19" w:rsidRDefault="00E82F19" w:rsidP="181A28C5">
      <w:pPr>
        <w:pStyle w:val="Snt2"/>
        <w:rPr>
          <w:ins w:id="1963" w:author="Timo Kaskinen" w:date="2023-01-24T11:19:00Z"/>
        </w:rPr>
      </w:pPr>
      <w:ins w:id="1964" w:author="Timo Kaskinen" w:date="2023-01-24T11:19:00Z">
        <w:r>
          <w:t>b</w:t>
        </w:r>
        <w:r w:rsidRPr="00893219">
          <w:t xml:space="preserve">. PAKOLLINEN yksi [1..1] </w:t>
        </w:r>
      </w:ins>
      <w:ins w:id="1965" w:author="Timo Kaskinen" w:date="2023-01-24T11:31:00Z">
        <w:r w:rsidR="008F135E">
          <w:fldChar w:fldCharType="begin"/>
        </w:r>
        <w:r w:rsidR="008F135E">
          <w:instrText xml:space="preserve"> HYPERLINK  \l "_Sic!-merkinnän_syy_–" </w:instrText>
        </w:r>
        <w:r w:rsidR="008F135E">
          <w:fldChar w:fldCharType="separate"/>
        </w:r>
        <w:r w:rsidR="00714299" w:rsidRPr="008F135E">
          <w:rPr>
            <w:rStyle w:val="Hyperlinkki"/>
          </w:rPr>
          <w:t>Sic!-merkinnän syy</w:t>
        </w:r>
        <w:r w:rsidR="008F135E">
          <w:fldChar w:fldCharType="end"/>
        </w:r>
      </w:ins>
      <w:ins w:id="1966" w:author="Timo Kaskinen" w:date="2023-01-24T11:19:00Z">
        <w:r w:rsidRPr="181A28C5">
          <w:t xml:space="preserve"> (</w:t>
        </w:r>
      </w:ins>
      <w:ins w:id="1967" w:author="Timo Kaskinen" w:date="2023-01-29T20:03:00Z">
        <w:r w:rsidR="00892612">
          <w:t>56.1</w:t>
        </w:r>
      </w:ins>
      <w:ins w:id="1968" w:author="Timo Kaskinen" w:date="2023-01-24T11:19:00Z">
        <w:r w:rsidRPr="181A28C5">
          <w:t xml:space="preserve">) </w:t>
        </w:r>
        <w:r w:rsidRPr="00893219">
          <w:t>observation</w:t>
        </w:r>
      </w:ins>
    </w:p>
    <w:p w14:paraId="760B34FE" w14:textId="4AB5DA6B" w:rsidR="00E82F19" w:rsidRDefault="00E82F19" w:rsidP="00E82F19">
      <w:pPr>
        <w:pStyle w:val="Snt2"/>
        <w:ind w:left="567"/>
        <w:rPr>
          <w:ins w:id="1969" w:author="Timo Kaskinen" w:date="2023-04-16T19:30:00Z"/>
          <w:b/>
        </w:rPr>
      </w:pPr>
    </w:p>
    <w:p w14:paraId="26B09B23" w14:textId="44437D8B" w:rsidR="00B47527" w:rsidRDefault="00B47527" w:rsidP="00B47527">
      <w:pPr>
        <w:pStyle w:val="Snt1"/>
        <w:rPr>
          <w:ins w:id="1970" w:author="Timo Kaskinen" w:date="2023-04-16T19:30:00Z"/>
        </w:rPr>
      </w:pPr>
      <w:ins w:id="1971" w:author="Timo Kaskinen" w:date="2023-04-16T19:30:00Z">
        <w:r w:rsidRPr="0DB459FB">
          <w:rPr>
            <w:b/>
            <w:bCs/>
          </w:rPr>
          <w:t xml:space="preserve">Toteutusohje: </w:t>
        </w:r>
      </w:ins>
      <w:ins w:id="1972" w:author="Timo Kaskinen" w:date="2023-04-16T19:31:00Z">
        <w:r w:rsidR="00D3612D">
          <w:t>Rakennetta ei voi k</w:t>
        </w:r>
      </w:ins>
      <w:ins w:id="1973" w:author="Timo Kaskinen" w:date="2023-04-16T19:32:00Z">
        <w:r w:rsidR="00D3612D">
          <w:t>äyttää, jos S</w:t>
        </w:r>
      </w:ins>
      <w:ins w:id="1974" w:author="Pettersson Mirkka" w:date="2023-09-20T14:56:00Z">
        <w:r w:rsidR="007D2B6D">
          <w:t>ic!</w:t>
        </w:r>
      </w:ins>
      <w:ins w:id="1975" w:author="Timo Kaskinen" w:date="2023-04-16T19:32:00Z">
        <w:r w:rsidR="00D3612D">
          <w:t>-merkintä (56) = false.</w:t>
        </w:r>
      </w:ins>
    </w:p>
    <w:p w14:paraId="41AC27B4" w14:textId="77777777" w:rsidR="00B47527" w:rsidRDefault="00B47527" w:rsidP="00E82F19">
      <w:pPr>
        <w:pStyle w:val="Snt2"/>
        <w:ind w:left="567"/>
        <w:rPr>
          <w:ins w:id="1976" w:author="Timo Kaskinen" w:date="2023-01-24T11:20:00Z"/>
          <w:b/>
        </w:rPr>
      </w:pPr>
    </w:p>
    <w:p w14:paraId="4D5C74DF" w14:textId="4F08BA68" w:rsidR="00DB009E" w:rsidRDefault="00DB009E" w:rsidP="181A28C5">
      <w:pPr>
        <w:pStyle w:val="Snt1"/>
        <w:rPr>
          <w:ins w:id="1977" w:author="Timo Kaskinen" w:date="2023-01-24T11:22:00Z"/>
        </w:rPr>
      </w:pPr>
      <w:ins w:id="1978" w:author="Timo Kaskinen" w:date="2023-01-24T11:22:00Z">
        <w:r>
          <w:t>6. EHDOLLISESTI PAKOLLINEN nolla tai yksi</w:t>
        </w:r>
        <w:r w:rsidRPr="181A28C5">
          <w:t xml:space="preserve"> [</w:t>
        </w:r>
        <w:r>
          <w:t>0</w:t>
        </w:r>
        <w:r w:rsidRPr="181A28C5">
          <w:t>..</w:t>
        </w:r>
        <w:r w:rsidRPr="00893219">
          <w:t>1] component</w:t>
        </w:r>
      </w:ins>
    </w:p>
    <w:p w14:paraId="6EFC6866" w14:textId="3DC208A4" w:rsidR="00DB009E" w:rsidRPr="00D23A30" w:rsidRDefault="00DB009E" w:rsidP="21E2DDE0">
      <w:pPr>
        <w:pStyle w:val="Snt1"/>
        <w:ind w:firstLine="0"/>
        <w:rPr>
          <w:ins w:id="1979" w:author="Timo Kaskinen" w:date="2023-01-24T11:22:00Z"/>
        </w:rPr>
      </w:pPr>
      <w:ins w:id="1980" w:author="Timo Kaskinen" w:date="2023-01-24T11:22:00Z">
        <w:r w:rsidRPr="00D23A30">
          <w:t xml:space="preserve">{Jos </w:t>
        </w:r>
      </w:ins>
      <w:ins w:id="1981" w:author="Timo Kaskinen" w:date="2023-01-24T11:24:00Z">
        <w:r w:rsidR="00541592" w:rsidRPr="00D23A30">
          <w:t>Sic!-merkinnän syy</w:t>
        </w:r>
        <w:r w:rsidR="00714299" w:rsidRPr="6F9E96A2">
          <w:t xml:space="preserve"> (</w:t>
        </w:r>
      </w:ins>
      <w:ins w:id="1982" w:author="Timo Kaskinen" w:date="2023-01-29T20:04:00Z">
        <w:r w:rsidR="00A817F6">
          <w:t>56.1</w:t>
        </w:r>
      </w:ins>
      <w:ins w:id="1983" w:author="Timo Kaskinen" w:date="2023-01-24T11:24:00Z">
        <w:r w:rsidR="00714299" w:rsidRPr="6F9E96A2">
          <w:t>)</w:t>
        </w:r>
        <w:r w:rsidR="00541592" w:rsidRPr="00D23A30">
          <w:t xml:space="preserve"> = 99 Muu syy</w:t>
        </w:r>
      </w:ins>
      <w:ins w:id="1984" w:author="Timo Kaskinen" w:date="2023-01-24T11:22:00Z">
        <w:r w:rsidRPr="6F9E96A2">
          <w:t>}</w:t>
        </w:r>
      </w:ins>
    </w:p>
    <w:p w14:paraId="69F7AEFB" w14:textId="77777777" w:rsidR="00E82F19" w:rsidRDefault="00E82F19" w:rsidP="181A28C5">
      <w:pPr>
        <w:pStyle w:val="Snt2"/>
        <w:rPr>
          <w:ins w:id="1985" w:author="Timo Kaskinen" w:date="2023-01-24T11:20:00Z"/>
        </w:rPr>
      </w:pPr>
      <w:ins w:id="1986" w:author="Timo Kaskinen" w:date="2023-01-24T11:20:00Z">
        <w:r>
          <w:t>a. PAKOLLINEN yksi [1..1] @typeCode=”COMP”</w:t>
        </w:r>
      </w:ins>
    </w:p>
    <w:p w14:paraId="49D01CA4" w14:textId="4390232A" w:rsidR="00E82F19" w:rsidRPr="00E82F19" w:rsidRDefault="00E82F19" w:rsidP="00E82F19">
      <w:pPr>
        <w:pStyle w:val="Snt2"/>
      </w:pPr>
      <w:ins w:id="1987" w:author="Timo Kaskinen" w:date="2023-01-24T11:20:00Z">
        <w:r>
          <w:t>b</w:t>
        </w:r>
        <w:r w:rsidRPr="00893219">
          <w:t xml:space="preserve">. PAKOLLINEN yksi [1..1] </w:t>
        </w:r>
      </w:ins>
      <w:ins w:id="1988" w:author="Timo Kaskinen" w:date="2023-01-24T11:31:00Z">
        <w:r w:rsidR="008F135E">
          <w:fldChar w:fldCharType="begin"/>
        </w:r>
        <w:r w:rsidR="008F135E">
          <w:instrText xml:space="preserve"> HYPERLINK  \l "_Sic!-merkinnän_lisätieto_–" </w:instrText>
        </w:r>
        <w:r w:rsidR="008F135E">
          <w:fldChar w:fldCharType="separate"/>
        </w:r>
        <w:r w:rsidR="008F135E" w:rsidRPr="008F135E">
          <w:rPr>
            <w:rStyle w:val="Hyperlinkki"/>
          </w:rPr>
          <w:t>Sic!-merkinnän</w:t>
        </w:r>
        <w:r w:rsidR="00714299" w:rsidRPr="008F135E">
          <w:rPr>
            <w:rStyle w:val="Hyperlinkki"/>
          </w:rPr>
          <w:t xml:space="preserve"> lisätieto</w:t>
        </w:r>
        <w:r w:rsidR="008F135E">
          <w:fldChar w:fldCharType="end"/>
        </w:r>
      </w:ins>
      <w:ins w:id="1989" w:author="Timo Kaskinen" w:date="2023-01-24T11:20:00Z">
        <w:r w:rsidRPr="181A28C5">
          <w:t xml:space="preserve"> (</w:t>
        </w:r>
      </w:ins>
      <w:ins w:id="1990" w:author="Timo Kaskinen" w:date="2023-01-29T20:03:00Z">
        <w:r w:rsidR="00892612">
          <w:t>56.2</w:t>
        </w:r>
      </w:ins>
      <w:ins w:id="1991" w:author="Timo Kaskinen" w:date="2023-01-24T11:20:00Z">
        <w:r w:rsidRPr="181A28C5">
          <w:t xml:space="preserve">) </w:t>
        </w:r>
        <w:r w:rsidRPr="00893219">
          <w:t>observation</w:t>
        </w:r>
      </w:ins>
    </w:p>
    <w:p w14:paraId="631F4152" w14:textId="611EA8D2" w:rsidR="00FE2048" w:rsidRDefault="00C37F07" w:rsidP="181A28C5">
      <w:pPr>
        <w:pStyle w:val="Otsikko5"/>
      </w:pPr>
      <w:ins w:id="1992" w:author="Timo Kaskinen" w:date="2023-04-16T19:15:00Z">
        <w:r>
          <w:fldChar w:fldCharType="begin"/>
        </w:r>
        <w:r>
          <w:instrText xml:space="preserve"> HYPERLINK  \l "_tekstimuotoinen_annostusohje_-" </w:instrText>
        </w:r>
        <w:r>
          <w:fldChar w:fldCharType="separate"/>
        </w:r>
        <w:bookmarkStart w:id="1993" w:name="_Toc148096550"/>
        <w:r w:rsidR="005528D4" w:rsidRPr="00C37F07">
          <w:rPr>
            <w:rStyle w:val="Hyperlinkki"/>
          </w:rPr>
          <w:t>S</w:t>
        </w:r>
      </w:ins>
      <w:ins w:id="1994" w:author="Timo Kaskinen" w:date="2023-05-31T14:19:00Z">
        <w:r w:rsidR="00BC18E6">
          <w:rPr>
            <w:rStyle w:val="Hyperlinkki"/>
          </w:rPr>
          <w:t>ic!</w:t>
        </w:r>
      </w:ins>
      <w:ins w:id="1995" w:author="Timo Kaskinen" w:date="2023-04-16T19:15:00Z">
        <w:r w:rsidR="005528D4" w:rsidRPr="00C37F07">
          <w:rPr>
            <w:rStyle w:val="Hyperlinkki"/>
          </w:rPr>
          <w:t>-merkintä</w:t>
        </w:r>
        <w:r>
          <w:fldChar w:fldCharType="end"/>
        </w:r>
      </w:ins>
      <w:r w:rsidR="00FE2048" w:rsidRPr="181A28C5">
        <w:t xml:space="preserve">- </w:t>
      </w:r>
      <w:r w:rsidR="00FE2048">
        <w:t>observation</w:t>
      </w:r>
      <w:bookmarkEnd w:id="199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E2048" w:rsidRPr="00842B4C" w14:paraId="3BE93C58"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155FC5" w14:textId="77777777" w:rsidR="00FE2048" w:rsidRPr="004C3F3B" w:rsidRDefault="00FE2048" w:rsidP="0DB459FB">
            <w:pPr>
              <w:rPr>
                <w:sz w:val="18"/>
                <w:szCs w:val="18"/>
                <w:lang w:val="en-US"/>
              </w:rPr>
            </w:pPr>
            <w:r w:rsidRPr="0DB459FB">
              <w:rPr>
                <w:sz w:val="18"/>
                <w:szCs w:val="18"/>
                <w:lang w:val="en-US"/>
              </w:rPr>
              <w:t>/structuredBody/component/section/component/section/component/section/entry/organizer/component/</w:t>
            </w:r>
            <w:r w:rsidR="001460BB" w:rsidRPr="0DB459FB">
              <w:rPr>
                <w:sz w:val="18"/>
                <w:szCs w:val="18"/>
                <w:lang w:val="en-US"/>
              </w:rPr>
              <w:t xml:space="preserve"> substanceAdministration/entryRelationship</w:t>
            </w:r>
            <w:r w:rsidR="001E4119" w:rsidRPr="0DB459FB">
              <w:rPr>
                <w:sz w:val="18"/>
                <w:szCs w:val="18"/>
                <w:lang w:val="en-US"/>
              </w:rPr>
              <w:t>/observation</w:t>
            </w:r>
          </w:p>
        </w:tc>
      </w:tr>
    </w:tbl>
    <w:p w14:paraId="1E7152E7" w14:textId="77777777" w:rsidR="00FE2048" w:rsidRPr="00AE4F89" w:rsidRDefault="00FE2048" w:rsidP="00FE2048">
      <w:pPr>
        <w:rPr>
          <w:lang w:val="en-US"/>
        </w:rPr>
      </w:pPr>
    </w:p>
    <w:p w14:paraId="583BD4C6" w14:textId="77777777" w:rsidR="00FE2048" w:rsidRPr="00C72E18" w:rsidRDefault="00FE2048" w:rsidP="00FE2048">
      <w:pPr>
        <w:pStyle w:val="Snt1"/>
      </w:pPr>
      <w:r w:rsidRPr="00C72E18">
        <w:t>1. PAKOLLINEN yksi [1..1] @classCode="</w:t>
      </w:r>
      <w:r>
        <w:t>OBS</w:t>
      </w:r>
      <w:r w:rsidRPr="00C72E18">
        <w:t>" ja yksi [1..1] @moodCode="EVN"</w:t>
      </w:r>
    </w:p>
    <w:p w14:paraId="28A13C2E" w14:textId="71B95178" w:rsidR="00FE2048" w:rsidRDefault="00FE2048" w:rsidP="00FE2048">
      <w:pPr>
        <w:pStyle w:val="Snt1"/>
      </w:pPr>
      <w:r w:rsidRPr="00C72E18">
        <w:t>2. PAKOLLINEN yksi [1..1] code</w:t>
      </w:r>
      <w:r w:rsidRPr="181A28C5">
        <w:t>/@</w:t>
      </w:r>
      <w:r w:rsidRPr="00C72E18">
        <w:t>code="</w:t>
      </w:r>
      <w:r>
        <w:t xml:space="preserve">56” </w:t>
      </w:r>
      <w:r w:rsidR="007D2B6D">
        <w:t>Sic!-merkintä</w:t>
      </w:r>
      <w:r>
        <w:t>-merkintä</w:t>
      </w:r>
      <w:r w:rsidRPr="181A28C5">
        <w:t xml:space="preserve"> (</w:t>
      </w:r>
      <w:r w:rsidRPr="00C72E18">
        <w:t>codeSystem</w:t>
      </w:r>
      <w:r w:rsidRPr="181A28C5">
        <w:t xml:space="preserve">: </w:t>
      </w:r>
      <w:r w:rsidRPr="001A4C0B">
        <w:t>1.2.246.537.6.12.2002.126</w:t>
      </w:r>
      <w:r>
        <w:t xml:space="preserve"> Lääkityslista</w:t>
      </w:r>
      <w:r w:rsidRPr="181A28C5">
        <w:t>)</w:t>
      </w:r>
    </w:p>
    <w:p w14:paraId="48D6AE66" w14:textId="63622BF9" w:rsidR="00FE2048" w:rsidRPr="00AC3C96" w:rsidRDefault="00FE2048" w:rsidP="00FE2048">
      <w:pPr>
        <w:pStyle w:val="Snt1"/>
      </w:pPr>
      <w:r w:rsidRPr="00AC3C96">
        <w:t xml:space="preserve">3. PAKOLLINEN yksi [1..1] </w:t>
      </w:r>
      <w:r w:rsidR="00BC18E6">
        <w:t>Sic!</w:t>
      </w:r>
      <w:r>
        <w:t>-merkintä</w:t>
      </w:r>
      <w:r w:rsidRPr="00AC3C96">
        <w:t xml:space="preserve"> (</w:t>
      </w:r>
      <w:r>
        <w:t>56</w:t>
      </w:r>
      <w:r w:rsidRPr="00AC3C96">
        <w:t xml:space="preserve">), arvo annetaan </w:t>
      </w:r>
      <w:r>
        <w:t>BL</w:t>
      </w:r>
      <w:r w:rsidRPr="00AC3C96">
        <w:t xml:space="preserve">-tietotyypillä </w:t>
      </w:r>
    </w:p>
    <w:p w14:paraId="43D1169E" w14:textId="17BE790A" w:rsidR="00FE2048" w:rsidRDefault="00FE2048" w:rsidP="00FE2048">
      <w:pPr>
        <w:autoSpaceDE w:val="0"/>
        <w:autoSpaceDN w:val="0"/>
        <w:adjustRightInd w:val="0"/>
        <w:rPr>
          <w:ins w:id="1996" w:author="Timo Kaskinen" w:date="2023-01-24T11:13:00Z"/>
        </w:rPr>
      </w:pPr>
    </w:p>
    <w:p w14:paraId="17977B00" w14:textId="580CB9BC" w:rsidR="00102EE2" w:rsidRDefault="00102EE2" w:rsidP="181A28C5">
      <w:pPr>
        <w:pStyle w:val="Otsikko5"/>
        <w:rPr>
          <w:ins w:id="1997" w:author="Timo Kaskinen" w:date="2023-01-24T11:13:00Z"/>
        </w:rPr>
      </w:pPr>
      <w:ins w:id="1998" w:author="Timo Kaskinen" w:date="2023-01-24T11:13:00Z">
        <w:r w:rsidRPr="0DB459FB">
          <w:fldChar w:fldCharType="begin"/>
        </w:r>
        <w:r>
          <w:instrText>HYPERLINK \l "_tekstimuotoinen_annostusohje_-"</w:instrText>
        </w:r>
        <w:r w:rsidRPr="0DB459FB">
          <w:fldChar w:fldCharType="separate"/>
        </w:r>
        <w:bookmarkStart w:id="1999" w:name="_Toc148096551"/>
        <w:r w:rsidRPr="00061731">
          <w:rPr>
            <w:rStyle w:val="Hyperlinkki"/>
          </w:rPr>
          <w:t>S</w:t>
        </w:r>
        <w:r w:rsidR="0035632E">
          <w:rPr>
            <w:rStyle w:val="Hyperlinkki"/>
          </w:rPr>
          <w:t>ic!</w:t>
        </w:r>
        <w:r w:rsidRPr="00061731">
          <w:rPr>
            <w:rStyle w:val="Hyperlinkki"/>
          </w:rPr>
          <w:t>-merkin</w:t>
        </w:r>
      </w:ins>
      <w:ins w:id="2000" w:author="Timo Kaskinen" w:date="2023-01-24T11:14:00Z">
        <w:r w:rsidR="0035632E">
          <w:rPr>
            <w:rStyle w:val="Hyperlinkki"/>
          </w:rPr>
          <w:t>nän</w:t>
        </w:r>
      </w:ins>
      <w:ins w:id="2001" w:author="Timo Kaskinen" w:date="2023-01-24T11:13:00Z">
        <w:r w:rsidRPr="0DB459FB">
          <w:fldChar w:fldCharType="end"/>
        </w:r>
      </w:ins>
      <w:ins w:id="2002" w:author="Timo Kaskinen" w:date="2023-01-24T11:14:00Z">
        <w:r w:rsidR="0035632E">
          <w:rPr>
            <w:rStyle w:val="Hyperlinkki"/>
          </w:rPr>
          <w:t xml:space="preserve"> syy</w:t>
        </w:r>
      </w:ins>
      <w:ins w:id="2003" w:author="Timo Kaskinen" w:date="2023-01-24T11:13:00Z">
        <w:r w:rsidRPr="181A28C5">
          <w:t xml:space="preserve"> </w:t>
        </w:r>
      </w:ins>
      <w:ins w:id="2004" w:author="Timo Kaskinen" w:date="2023-01-24T11:14:00Z">
        <w:r w:rsidR="0035632E" w:rsidRPr="181A28C5">
          <w:t>–</w:t>
        </w:r>
      </w:ins>
      <w:ins w:id="2005" w:author="Timo Kaskinen" w:date="2023-01-24T11:13:00Z">
        <w:r w:rsidRPr="181A28C5">
          <w:t xml:space="preserve"> </w:t>
        </w:r>
        <w:r>
          <w:t>observation</w:t>
        </w:r>
        <w:bookmarkEnd w:id="1999"/>
      </w:ins>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02EE2" w:rsidRPr="00842B4C" w14:paraId="71409D2C" w14:textId="77777777" w:rsidTr="181A28C5">
        <w:trPr>
          <w:ins w:id="2006" w:author="Timo Kaskinen" w:date="2023-01-24T11:13:00Z"/>
        </w:trPr>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565D28" w14:textId="77777777" w:rsidR="00102EE2" w:rsidRPr="004C3F3B" w:rsidRDefault="00102EE2" w:rsidP="0DB459FB">
            <w:pPr>
              <w:rPr>
                <w:ins w:id="2007" w:author="Timo Kaskinen" w:date="2023-01-24T11:13:00Z"/>
                <w:sz w:val="18"/>
                <w:szCs w:val="18"/>
                <w:lang w:val="en-US"/>
              </w:rPr>
            </w:pPr>
            <w:ins w:id="2008" w:author="Timo Kaskinen" w:date="2023-01-24T11:13:00Z">
              <w:r w:rsidRPr="0DB459FB">
                <w:rPr>
                  <w:sz w:val="18"/>
                  <w:szCs w:val="18"/>
                  <w:lang w:val="en-US"/>
                </w:rPr>
                <w:t>/structuredBody/component/section/component/section/component/section/entry/organizer/component/ substanceAdministration/entryRelationship/observation</w:t>
              </w:r>
            </w:ins>
          </w:p>
        </w:tc>
      </w:tr>
    </w:tbl>
    <w:p w14:paraId="56DA926D" w14:textId="77777777" w:rsidR="00102EE2" w:rsidRPr="00AE4F89" w:rsidRDefault="00102EE2" w:rsidP="00102EE2">
      <w:pPr>
        <w:rPr>
          <w:ins w:id="2009" w:author="Timo Kaskinen" w:date="2023-01-24T11:13:00Z"/>
          <w:lang w:val="en-US"/>
        </w:rPr>
      </w:pPr>
    </w:p>
    <w:p w14:paraId="1A3039BD" w14:textId="2524BA19" w:rsidR="00102EE2" w:rsidRPr="00C72E18" w:rsidRDefault="00102EE2" w:rsidP="181A28C5">
      <w:pPr>
        <w:pStyle w:val="Snt1"/>
        <w:rPr>
          <w:ins w:id="2010" w:author="Timo Kaskinen" w:date="2023-01-24T11:13:00Z"/>
        </w:rPr>
      </w:pPr>
      <w:ins w:id="2011" w:author="Timo Kaskinen" w:date="2023-01-24T11:13:00Z">
        <w:r w:rsidRPr="00C72E18">
          <w:t>1. PAKOLLINEN yksi [1..1] @classCode=</w:t>
        </w:r>
      </w:ins>
      <w:ins w:id="2012" w:author="Timo Kaskinen" w:date="2023-01-24T11:14:00Z">
        <w:r w:rsidR="0035632E" w:rsidRPr="181A28C5">
          <w:t>”</w:t>
        </w:r>
      </w:ins>
      <w:ins w:id="2013" w:author="Timo Kaskinen" w:date="2023-01-24T11:13:00Z">
        <w:r>
          <w:t>OBS</w:t>
        </w:r>
      </w:ins>
      <w:ins w:id="2014" w:author="Timo Kaskinen" w:date="2023-01-24T11:14:00Z">
        <w:r w:rsidR="0035632E" w:rsidRPr="181A28C5">
          <w:t>”</w:t>
        </w:r>
      </w:ins>
      <w:ins w:id="2015" w:author="Timo Kaskinen" w:date="2023-01-24T11:13:00Z">
        <w:r w:rsidRPr="00C72E18">
          <w:t xml:space="preserve"> ja yksi [1..1] @moodCode=</w:t>
        </w:r>
      </w:ins>
      <w:ins w:id="2016" w:author="Timo Kaskinen" w:date="2023-01-24T11:14:00Z">
        <w:r w:rsidR="0035632E" w:rsidRPr="181A28C5">
          <w:t>”</w:t>
        </w:r>
      </w:ins>
      <w:ins w:id="2017" w:author="Timo Kaskinen" w:date="2023-01-24T11:13:00Z">
        <w:r w:rsidRPr="00C72E18">
          <w:t>EVN</w:t>
        </w:r>
      </w:ins>
      <w:ins w:id="2018" w:author="Timo Kaskinen" w:date="2023-01-24T11:14:00Z">
        <w:r w:rsidR="0035632E" w:rsidRPr="181A28C5">
          <w:t>”</w:t>
        </w:r>
      </w:ins>
    </w:p>
    <w:p w14:paraId="4723CED8" w14:textId="48CCEA26" w:rsidR="00102EE2" w:rsidRDefault="00102EE2" w:rsidP="181A28C5">
      <w:pPr>
        <w:pStyle w:val="Snt1"/>
        <w:rPr>
          <w:ins w:id="2019" w:author="Timo Kaskinen" w:date="2023-01-24T11:13:00Z"/>
        </w:rPr>
      </w:pPr>
      <w:ins w:id="2020" w:author="Timo Kaskinen" w:date="2023-01-24T11:13:00Z">
        <w:r w:rsidRPr="00C72E18">
          <w:t>2. PAKOLLINEN yksi [1..1] code</w:t>
        </w:r>
        <w:r w:rsidRPr="181A28C5">
          <w:t>/@</w:t>
        </w:r>
        <w:r w:rsidRPr="00C72E18">
          <w:t>code=</w:t>
        </w:r>
      </w:ins>
      <w:ins w:id="2021" w:author="Timo Kaskinen" w:date="2023-01-24T11:14:00Z">
        <w:r w:rsidR="0035632E" w:rsidRPr="181A28C5">
          <w:t>”</w:t>
        </w:r>
      </w:ins>
      <w:ins w:id="2022" w:author="Timo Kaskinen" w:date="2023-01-29T20:04:00Z">
        <w:r w:rsidR="00C35528">
          <w:t>56.1</w:t>
        </w:r>
      </w:ins>
      <w:ins w:id="2023" w:author="Timo Kaskinen" w:date="2023-01-24T11:13:00Z">
        <w:r w:rsidRPr="181A28C5">
          <w:t xml:space="preserve">” </w:t>
        </w:r>
      </w:ins>
      <w:ins w:id="2024" w:author="Timo Kaskinen" w:date="2023-01-24T11:14:00Z">
        <w:r w:rsidR="0035632E">
          <w:t>Sic!-merkinnän syy</w:t>
        </w:r>
      </w:ins>
      <w:ins w:id="2025" w:author="Timo Kaskinen" w:date="2023-01-24T11:13:00Z">
        <w:r w:rsidRPr="181A28C5">
          <w:t xml:space="preserve"> (</w:t>
        </w:r>
        <w:r w:rsidRPr="00C72E18">
          <w:t>codeSystem</w:t>
        </w:r>
        <w:r w:rsidRPr="181A28C5">
          <w:t xml:space="preserve">: </w:t>
        </w:r>
        <w:r w:rsidRPr="001A4C0B">
          <w:t>1.2.246.537.6.12.2002.126</w:t>
        </w:r>
        <w:r>
          <w:t xml:space="preserve"> Lääkityslista</w:t>
        </w:r>
        <w:r w:rsidRPr="181A28C5">
          <w:t>)</w:t>
        </w:r>
      </w:ins>
    </w:p>
    <w:p w14:paraId="43C2FD60" w14:textId="7165337D" w:rsidR="00102EE2" w:rsidRPr="00AC3C96" w:rsidRDefault="00102EE2" w:rsidP="181A28C5">
      <w:pPr>
        <w:pStyle w:val="Snt1"/>
        <w:rPr>
          <w:ins w:id="2026" w:author="Timo Kaskinen" w:date="2023-01-24T11:13:00Z"/>
        </w:rPr>
      </w:pPr>
      <w:ins w:id="2027" w:author="Timo Kaskinen" w:date="2023-01-24T11:13:00Z">
        <w:r w:rsidRPr="00AC3C96">
          <w:t>3. PAKOLLINEN yksi</w:t>
        </w:r>
      </w:ins>
      <w:ins w:id="2028" w:author="Timo Kaskinen" w:date="2023-04-16T19:33:00Z">
        <w:r w:rsidR="00463127">
          <w:t xml:space="preserve"> tai useampi</w:t>
        </w:r>
      </w:ins>
      <w:ins w:id="2029" w:author="Timo Kaskinen" w:date="2023-01-24T11:13:00Z">
        <w:r w:rsidRPr="00AC3C96">
          <w:t xml:space="preserve"> [1..</w:t>
        </w:r>
      </w:ins>
      <w:ins w:id="2030" w:author="Timo Kaskinen" w:date="2023-04-16T19:34:00Z">
        <w:r w:rsidR="00DC1FD9">
          <w:t>*</w:t>
        </w:r>
      </w:ins>
      <w:ins w:id="2031" w:author="Timo Kaskinen" w:date="2023-01-24T11:13:00Z">
        <w:r w:rsidRPr="00AC3C96">
          <w:t xml:space="preserve">] </w:t>
        </w:r>
      </w:ins>
      <w:ins w:id="2032" w:author="Timo Kaskinen" w:date="2023-01-24T11:14:00Z">
        <w:r w:rsidR="00CD25DA">
          <w:t>Sic!-merkinnän syy</w:t>
        </w:r>
      </w:ins>
      <w:ins w:id="2033" w:author="Timo Kaskinen" w:date="2023-01-24T11:13:00Z">
        <w:r w:rsidRPr="181A28C5">
          <w:t xml:space="preserve"> (</w:t>
        </w:r>
      </w:ins>
      <w:ins w:id="2034" w:author="Timo Kaskinen" w:date="2023-01-29T20:04:00Z">
        <w:r w:rsidR="00C35528">
          <w:t>56.1</w:t>
        </w:r>
      </w:ins>
      <w:ins w:id="2035" w:author="Timo Kaskinen" w:date="2023-01-24T11:13:00Z">
        <w:r w:rsidRPr="181A28C5">
          <w:t xml:space="preserve">), </w:t>
        </w:r>
      </w:ins>
      <w:ins w:id="2036" w:author="Timo Kaskinen" w:date="2023-01-24T11:16:00Z">
        <w:r w:rsidR="00E04B00" w:rsidRPr="00E04B00">
          <w:t xml:space="preserve">arvo annetaan luokituksesta </w:t>
        </w:r>
      </w:ins>
      <w:ins w:id="2037" w:author="Timo Kaskinen" w:date="2023-01-24T11:17:00Z">
        <w:r w:rsidR="00640344" w:rsidRPr="00640344">
          <w:t>THL - Sic!-merkinnän syy</w:t>
        </w:r>
      </w:ins>
      <w:ins w:id="2038" w:author="Timo Kaskinen" w:date="2023-01-24T11:16:00Z">
        <w:r w:rsidR="00E04B00" w:rsidRPr="181A28C5">
          <w:t xml:space="preserve"> (</w:t>
        </w:r>
        <w:r w:rsidR="00E04B00" w:rsidRPr="00E04B00">
          <w:t>codeSystem</w:t>
        </w:r>
        <w:r w:rsidR="00E04B00" w:rsidRPr="181A28C5">
          <w:t xml:space="preserve">: </w:t>
        </w:r>
      </w:ins>
      <w:ins w:id="2039" w:author="Timo Kaskinen" w:date="2023-01-24T11:17:00Z">
        <w:r w:rsidR="00F80DB8" w:rsidRPr="00B34D48">
          <w:t>1.2.246.537.6.</w:t>
        </w:r>
      </w:ins>
      <w:ins w:id="2040" w:author="Jarkko Närvänen" w:date="2023-03-10T14:46:00Z">
        <w:r w:rsidR="00E27E34" w:rsidRPr="00B34D48">
          <w:t>615</w:t>
        </w:r>
        <w:r w:rsidR="00742EFA" w:rsidRPr="00B34D48">
          <w:t>.</w:t>
        </w:r>
      </w:ins>
      <w:ins w:id="2041" w:author="Jarkko Närvänen" w:date="2023-03-10T14:47:00Z">
        <w:r w:rsidR="00742EFA" w:rsidRPr="00B34D48">
          <w:t>202301</w:t>
        </w:r>
      </w:ins>
      <w:ins w:id="2042" w:author="Timo Kaskinen" w:date="2023-01-24T11:16:00Z">
        <w:r w:rsidR="00E04B00" w:rsidRPr="00B34D48">
          <w:t xml:space="preserve">) </w:t>
        </w:r>
        <w:r w:rsidR="00E04B00" w:rsidRPr="00E04B00">
          <w:t>CE-tietotyypillä</w:t>
        </w:r>
      </w:ins>
    </w:p>
    <w:p w14:paraId="26D2C624" w14:textId="77777777" w:rsidR="00102EE2" w:rsidRDefault="00102EE2" w:rsidP="00FE2048">
      <w:pPr>
        <w:autoSpaceDE w:val="0"/>
        <w:autoSpaceDN w:val="0"/>
        <w:adjustRightInd w:val="0"/>
        <w:rPr>
          <w:ins w:id="2043" w:author="Timo Kaskinen" w:date="2023-01-24T11:17:00Z"/>
        </w:rPr>
      </w:pPr>
    </w:p>
    <w:bookmarkStart w:id="2044" w:name="_Sic!-merkinnän_lisätieto_–"/>
    <w:bookmarkEnd w:id="2044"/>
    <w:p w14:paraId="66FC61DD" w14:textId="3439A831" w:rsidR="00F80DB8" w:rsidRDefault="00F80DB8" w:rsidP="181A28C5">
      <w:pPr>
        <w:pStyle w:val="Otsikko5"/>
        <w:rPr>
          <w:ins w:id="2045" w:author="Timo Kaskinen" w:date="2023-01-24T11:18:00Z"/>
        </w:rPr>
      </w:pPr>
      <w:ins w:id="2046" w:author="Timo Kaskinen" w:date="2023-01-24T11:18:00Z">
        <w:r w:rsidRPr="0DB459FB">
          <w:fldChar w:fldCharType="begin"/>
        </w:r>
        <w:r>
          <w:instrText>HYPERLINK \l "_tekstimuotoinen_annostusohje_-"</w:instrText>
        </w:r>
        <w:r w:rsidRPr="0DB459FB">
          <w:fldChar w:fldCharType="separate"/>
        </w:r>
        <w:bookmarkStart w:id="2047" w:name="_Toc148096552"/>
        <w:r w:rsidRPr="00061731">
          <w:rPr>
            <w:rStyle w:val="Hyperlinkki"/>
          </w:rPr>
          <w:t>S</w:t>
        </w:r>
        <w:r>
          <w:rPr>
            <w:rStyle w:val="Hyperlinkki"/>
          </w:rPr>
          <w:t>ic!</w:t>
        </w:r>
        <w:r w:rsidRPr="00061731">
          <w:rPr>
            <w:rStyle w:val="Hyperlinkki"/>
          </w:rPr>
          <w:t>-merkin</w:t>
        </w:r>
        <w:r>
          <w:rPr>
            <w:rStyle w:val="Hyperlinkki"/>
          </w:rPr>
          <w:t>nän</w:t>
        </w:r>
        <w:r w:rsidRPr="0DB459FB">
          <w:fldChar w:fldCharType="end"/>
        </w:r>
        <w:r>
          <w:rPr>
            <w:rStyle w:val="Hyperlinkki"/>
          </w:rPr>
          <w:t xml:space="preserve"> lisätieto</w:t>
        </w:r>
        <w:r w:rsidRPr="181A28C5">
          <w:t xml:space="preserve"> – </w:t>
        </w:r>
        <w:r>
          <w:t>observation</w:t>
        </w:r>
        <w:bookmarkEnd w:id="2047"/>
      </w:ins>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80DB8" w:rsidRPr="00842B4C" w14:paraId="600E739E" w14:textId="77777777" w:rsidTr="181A28C5">
        <w:trPr>
          <w:ins w:id="2048" w:author="Timo Kaskinen" w:date="2023-01-24T11:18:00Z"/>
        </w:trPr>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434DD9" w14:textId="77777777" w:rsidR="00F80DB8" w:rsidRPr="004C3F3B" w:rsidRDefault="00F80DB8" w:rsidP="0DB459FB">
            <w:pPr>
              <w:rPr>
                <w:ins w:id="2049" w:author="Timo Kaskinen" w:date="2023-01-24T11:18:00Z"/>
                <w:sz w:val="18"/>
                <w:szCs w:val="18"/>
                <w:lang w:val="en-US"/>
              </w:rPr>
            </w:pPr>
            <w:ins w:id="2050" w:author="Timo Kaskinen" w:date="2023-01-24T11:18:00Z">
              <w:r w:rsidRPr="0DB459FB">
                <w:rPr>
                  <w:sz w:val="18"/>
                  <w:szCs w:val="18"/>
                  <w:lang w:val="en-US"/>
                </w:rPr>
                <w:t>/structuredBody/component/section/component/section/component/section/entry/organizer/component/ substanceAdministration/entryRelationship/observation</w:t>
              </w:r>
            </w:ins>
          </w:p>
        </w:tc>
      </w:tr>
    </w:tbl>
    <w:p w14:paraId="257662EB" w14:textId="77777777" w:rsidR="00F80DB8" w:rsidRPr="00AE4F89" w:rsidRDefault="00F80DB8" w:rsidP="00F80DB8">
      <w:pPr>
        <w:rPr>
          <w:ins w:id="2051" w:author="Timo Kaskinen" w:date="2023-01-24T11:18:00Z"/>
          <w:lang w:val="en-US"/>
        </w:rPr>
      </w:pPr>
    </w:p>
    <w:p w14:paraId="49BDA823" w14:textId="77777777" w:rsidR="00F80DB8" w:rsidRPr="00C72E18" w:rsidRDefault="00F80DB8" w:rsidP="181A28C5">
      <w:pPr>
        <w:pStyle w:val="Snt1"/>
        <w:rPr>
          <w:ins w:id="2052" w:author="Timo Kaskinen" w:date="2023-01-24T11:18:00Z"/>
        </w:rPr>
      </w:pPr>
      <w:ins w:id="2053" w:author="Timo Kaskinen" w:date="2023-01-24T11:18:00Z">
        <w:r w:rsidRPr="00C72E18">
          <w:t>1. PAKOLLINEN yksi [1..1] @classCode=</w:t>
        </w:r>
        <w:r>
          <w:t>”OBS”</w:t>
        </w:r>
        <w:r w:rsidRPr="00C72E18">
          <w:t xml:space="preserve"> ja yksi [1..1] @moodCode=</w:t>
        </w:r>
        <w:r w:rsidRPr="181A28C5">
          <w:t>”</w:t>
        </w:r>
        <w:r w:rsidRPr="00C72E18">
          <w:t>EVN</w:t>
        </w:r>
        <w:r w:rsidRPr="181A28C5">
          <w:t>”</w:t>
        </w:r>
      </w:ins>
    </w:p>
    <w:p w14:paraId="0BE82D98" w14:textId="2A59AE61" w:rsidR="00F80DB8" w:rsidRDefault="00F80DB8" w:rsidP="181A28C5">
      <w:pPr>
        <w:pStyle w:val="Snt1"/>
        <w:rPr>
          <w:ins w:id="2054" w:author="Timo Kaskinen" w:date="2023-01-24T11:18:00Z"/>
        </w:rPr>
      </w:pPr>
      <w:ins w:id="2055" w:author="Timo Kaskinen" w:date="2023-01-24T11:18:00Z">
        <w:r w:rsidRPr="00C72E18">
          <w:t>2. PAKOLLINEN yksi [1..1] code</w:t>
        </w:r>
        <w:r w:rsidRPr="181A28C5">
          <w:t>/@</w:t>
        </w:r>
        <w:r w:rsidRPr="00C72E18">
          <w:t>code=</w:t>
        </w:r>
        <w:r w:rsidRPr="181A28C5">
          <w:t>”</w:t>
        </w:r>
      </w:ins>
      <w:ins w:id="2056" w:author="Timo Kaskinen" w:date="2023-01-29T20:04:00Z">
        <w:r w:rsidR="00C35528">
          <w:t>56.2</w:t>
        </w:r>
      </w:ins>
      <w:ins w:id="2057" w:author="Timo Kaskinen" w:date="2023-01-24T11:18:00Z">
        <w:r>
          <w:t>” Sic!-merkinnän lisätieto</w:t>
        </w:r>
        <w:r w:rsidRPr="181A28C5">
          <w:t xml:space="preserve"> (</w:t>
        </w:r>
        <w:r w:rsidRPr="00C72E18">
          <w:t>codeSystem</w:t>
        </w:r>
        <w:r w:rsidRPr="181A28C5">
          <w:t xml:space="preserve">: </w:t>
        </w:r>
        <w:r w:rsidRPr="001A4C0B">
          <w:t>1.2.246.537.6.12.2002.126</w:t>
        </w:r>
        <w:r>
          <w:t xml:space="preserve"> Lääkityslista</w:t>
        </w:r>
        <w:r w:rsidRPr="181A28C5">
          <w:t>)</w:t>
        </w:r>
      </w:ins>
    </w:p>
    <w:p w14:paraId="6529E2C1" w14:textId="7C13A59E" w:rsidR="00F80DB8" w:rsidRPr="00AC3C96" w:rsidRDefault="00F80DB8" w:rsidP="21E2DDE0">
      <w:pPr>
        <w:pStyle w:val="Snt1"/>
        <w:rPr>
          <w:ins w:id="2058" w:author="Timo Kaskinen" w:date="2023-01-24T11:18:00Z"/>
        </w:rPr>
      </w:pPr>
      <w:ins w:id="2059" w:author="Timo Kaskinen" w:date="2023-01-24T11:18:00Z">
        <w:r w:rsidRPr="00AC3C96">
          <w:t xml:space="preserve">3. PAKOLLINEN yksi [1..1] </w:t>
        </w:r>
        <w:r>
          <w:t>Sic!-merkinnän lisätieto</w:t>
        </w:r>
        <w:r w:rsidRPr="6F9E96A2">
          <w:t xml:space="preserve"> (</w:t>
        </w:r>
      </w:ins>
      <w:ins w:id="2060" w:author="Timo Kaskinen" w:date="2023-01-29T20:04:00Z">
        <w:r w:rsidR="00C35528">
          <w:t>56.2</w:t>
        </w:r>
      </w:ins>
      <w:ins w:id="2061" w:author="Timo Kaskinen" w:date="2023-01-24T11:18:00Z">
        <w:r w:rsidRPr="6F9E96A2">
          <w:t xml:space="preserve">), </w:t>
        </w:r>
        <w:r w:rsidRPr="00E04B00">
          <w:t xml:space="preserve">arvo annetaan </w:t>
        </w:r>
        <w:r>
          <w:t>ST</w:t>
        </w:r>
        <w:r w:rsidRPr="00E04B00">
          <w:t>-tietotyypillä</w:t>
        </w:r>
      </w:ins>
    </w:p>
    <w:p w14:paraId="1240342D" w14:textId="77777777" w:rsidR="00F80DB8" w:rsidRDefault="00F80DB8" w:rsidP="00FE2048">
      <w:pPr>
        <w:autoSpaceDE w:val="0"/>
        <w:autoSpaceDN w:val="0"/>
        <w:adjustRightInd w:val="0"/>
        <w:rPr>
          <w:ins w:id="2062" w:author="Timo Kaskinen" w:date="2023-01-24T11:13:00Z"/>
        </w:rPr>
      </w:pPr>
    </w:p>
    <w:p w14:paraId="60F23EAB" w14:textId="77777777" w:rsidR="00102EE2" w:rsidRDefault="00102EE2" w:rsidP="00FE2048">
      <w:pPr>
        <w:autoSpaceDE w:val="0"/>
        <w:autoSpaceDN w:val="0"/>
        <w:adjustRightInd w:val="0"/>
      </w:pPr>
    </w:p>
    <w:p w14:paraId="45635B64" w14:textId="77777777" w:rsidR="00B64A0B" w:rsidRPr="00D32773" w:rsidRDefault="00B64A0B" w:rsidP="0DB459FB">
      <w:pPr>
        <w:pStyle w:val="Snt1"/>
        <w:rPr>
          <w:b/>
          <w:bCs/>
          <w:lang w:val="en-US"/>
        </w:rPr>
      </w:pPr>
      <w:r w:rsidRPr="0DB459FB">
        <w:rPr>
          <w:b/>
          <w:bCs/>
          <w:lang w:val="en-US"/>
        </w:rPr>
        <w:t xml:space="preserve">Esimerkki: </w:t>
      </w:r>
    </w:p>
    <w:p w14:paraId="6D051073"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7654F5C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="SBADM" </w:t>
      </w:r>
      <w:r w:rsidRPr="00281082">
        <w:rPr>
          <w:rStyle w:val="XMLRed"/>
          <w:sz w:val="20"/>
          <w:szCs w:val="20"/>
          <w:highlight w:val="white"/>
          <w:lang w:val="de-DE"/>
        </w:rPr>
        <w:t>moodCode</w:t>
      </w:r>
      <w:r w:rsidRPr="00281082">
        <w:rPr>
          <w:rFonts w:ascii="Arial" w:hAnsi="Arial" w:cs="Arial"/>
          <w:sz w:val="20"/>
          <w:szCs w:val="20"/>
          <w:lang w:val="en-US"/>
        </w:rPr>
        <w:t>="EVN"&gt;</w:t>
      </w:r>
    </w:p>
    <w:p w14:paraId="34669436" w14:textId="483168C6" w:rsidR="002740B7" w:rsidRPr="0040232F" w:rsidRDefault="00554F42" w:rsidP="00F70FF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rakenteen tunnistava code lisätty</w:t>
      </w:r>
      <w:r w:rsidR="00EB60AA" w:rsidRPr="0040232F">
        <w:rPr>
          <w:rFonts w:ascii="Arial" w:hAnsi="Arial" w:cs="Arial"/>
          <w:sz w:val="20"/>
          <w:szCs w:val="20"/>
        </w:rPr>
        <w:t xml:space="preserve"> </w:t>
      </w:r>
      <w:r w:rsidR="002740B7" w:rsidRPr="0040232F">
        <w:rPr>
          <w:rFonts w:ascii="Arial" w:hAnsi="Arial" w:cs="Arial"/>
          <w:sz w:val="20"/>
          <w:szCs w:val="20"/>
        </w:rPr>
        <w:t>--&gt;</w:t>
      </w:r>
    </w:p>
    <w:p w14:paraId="5E50B441" w14:textId="3BF18251" w:rsidR="002740B7" w:rsidRPr="00D32773" w:rsidRDefault="002A312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r>
      <w:r w:rsidR="002740B7" w:rsidRPr="00D32773">
        <w:rPr>
          <w:rFonts w:ascii="Arial" w:hAnsi="Arial" w:cs="Arial"/>
          <w:sz w:val="20"/>
          <w:szCs w:val="20"/>
        </w:rPr>
        <w:t>&lt;</w:t>
      </w:r>
      <w:r w:rsidR="002740B7" w:rsidRPr="00D32773">
        <w:rPr>
          <w:rStyle w:val="XMLDarkRed"/>
          <w:sz w:val="20"/>
          <w:szCs w:val="20"/>
          <w:highlight w:val="white"/>
        </w:rPr>
        <w:t>code</w:t>
      </w:r>
      <w:r w:rsidR="002740B7" w:rsidRPr="00D32773">
        <w:rPr>
          <w:rFonts w:ascii="Arial" w:hAnsi="Arial" w:cs="Arial"/>
          <w:sz w:val="20"/>
          <w:szCs w:val="20"/>
        </w:rPr>
        <w:t xml:space="preserve"> </w:t>
      </w:r>
      <w:r w:rsidR="002740B7" w:rsidRPr="00281082">
        <w:rPr>
          <w:rStyle w:val="XMLRed"/>
          <w:sz w:val="20"/>
          <w:szCs w:val="20"/>
          <w:highlight w:val="white"/>
          <w:lang w:val="de-DE"/>
        </w:rPr>
        <w:t>code</w:t>
      </w:r>
      <w:r w:rsidR="002740B7" w:rsidRPr="00D32773">
        <w:rPr>
          <w:rFonts w:ascii="Arial" w:hAnsi="Arial" w:cs="Arial"/>
          <w:sz w:val="20"/>
          <w:szCs w:val="20"/>
        </w:rPr>
        <w:t xml:space="preserve">="29" </w:t>
      </w:r>
      <w:r w:rsidR="002740B7" w:rsidRPr="00281082">
        <w:rPr>
          <w:rStyle w:val="XMLRed"/>
          <w:sz w:val="20"/>
          <w:szCs w:val="20"/>
          <w:highlight w:val="white"/>
          <w:lang w:val="de-DE"/>
        </w:rPr>
        <w:t>codeSystem</w:t>
      </w:r>
      <w:r w:rsidR="002740B7" w:rsidRPr="00D32773">
        <w:rPr>
          <w:rFonts w:ascii="Arial" w:hAnsi="Arial" w:cs="Arial"/>
          <w:sz w:val="20"/>
          <w:szCs w:val="20"/>
        </w:rPr>
        <w:t xml:space="preserve">="1.2.246.537.6.12.2002.126" </w:t>
      </w:r>
      <w:r w:rsidR="002740B7" w:rsidRPr="00281082">
        <w:rPr>
          <w:rStyle w:val="XMLRed"/>
          <w:sz w:val="20"/>
          <w:szCs w:val="20"/>
          <w:highlight w:val="white"/>
          <w:lang w:val="de-DE"/>
        </w:rPr>
        <w:t>codeSystemName</w:t>
      </w:r>
      <w:r w:rsidR="002740B7" w:rsidRPr="00D32773">
        <w:rPr>
          <w:rFonts w:ascii="Arial" w:hAnsi="Arial" w:cs="Arial"/>
          <w:sz w:val="20"/>
          <w:szCs w:val="20"/>
        </w:rPr>
        <w:t xml:space="preserve">="Lääkityslista" </w:t>
      </w:r>
      <w:r w:rsidR="002740B7" w:rsidRPr="00281082">
        <w:rPr>
          <w:rStyle w:val="XMLRed"/>
          <w:sz w:val="20"/>
          <w:szCs w:val="20"/>
          <w:highlight w:val="white"/>
          <w:lang w:val="de-DE"/>
        </w:rPr>
        <w:t>displayName</w:t>
      </w:r>
      <w:r w:rsidR="002740B7" w:rsidRPr="00D32773">
        <w:rPr>
          <w:rFonts w:ascii="Arial" w:hAnsi="Arial" w:cs="Arial"/>
          <w:sz w:val="20"/>
          <w:szCs w:val="20"/>
        </w:rPr>
        <w:t>="tekstimuotoinen annostusohje"/&gt;</w:t>
      </w:r>
    </w:p>
    <w:p w14:paraId="59201D3E" w14:textId="02EE6C01" w:rsidR="002740B7" w:rsidRPr="0040232F" w:rsidRDefault="002A312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rPr>
        <w:tab/>
      </w:r>
      <w:r w:rsidRPr="00D32773">
        <w:rPr>
          <w:rFonts w:ascii="Arial" w:hAnsi="Arial" w:cs="Arial"/>
          <w:sz w:val="20"/>
          <w:szCs w:val="20"/>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Tekstimuotoinen annostusohje</w:t>
      </w:r>
      <w:r w:rsidR="002740B7" w:rsidRPr="0040232F">
        <w:rPr>
          <w:rFonts w:ascii="Arial" w:hAnsi="Arial" w:cs="Arial"/>
          <w:sz w:val="20"/>
          <w:szCs w:val="20"/>
        </w:rPr>
        <w:t xml:space="preserve"> --&gt;</w:t>
      </w:r>
    </w:p>
    <w:p w14:paraId="6EF5E4D5" w14:textId="6BC6D515" w:rsidR="00115F49" w:rsidRPr="00115F49" w:rsidRDefault="002740B7" w:rsidP="00115F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lastRenderedPageBreak/>
        <w:tab/>
      </w:r>
      <w:r w:rsidRPr="0040232F">
        <w:rPr>
          <w:rFonts w:ascii="Arial" w:hAnsi="Arial" w:cs="Arial"/>
          <w:sz w:val="20"/>
          <w:szCs w:val="20"/>
        </w:rPr>
        <w:tab/>
      </w:r>
      <w:r w:rsidRPr="00D32773">
        <w:rPr>
          <w:rFonts w:ascii="Arial" w:hAnsi="Arial" w:cs="Arial"/>
          <w:sz w:val="20"/>
          <w:szCs w:val="20"/>
        </w:rPr>
        <w:t>&lt;</w:t>
      </w:r>
      <w:r w:rsidRPr="00D32773">
        <w:rPr>
          <w:rStyle w:val="XMLDarkRed"/>
          <w:sz w:val="20"/>
          <w:szCs w:val="20"/>
          <w:highlight w:val="white"/>
        </w:rPr>
        <w:t>text</w:t>
      </w:r>
      <w:r w:rsidRPr="00D32773">
        <w:rPr>
          <w:rFonts w:ascii="Arial" w:hAnsi="Arial" w:cs="Arial"/>
          <w:sz w:val="20"/>
          <w:szCs w:val="20"/>
        </w:rPr>
        <w:t>&gt;1-2 annosta 3-4 kertaa päivässä tarvittaessa.&lt;/</w:t>
      </w:r>
      <w:r w:rsidRPr="00D32773">
        <w:rPr>
          <w:rStyle w:val="XMLDarkRed"/>
          <w:sz w:val="20"/>
          <w:szCs w:val="20"/>
          <w:highlight w:val="white"/>
        </w:rPr>
        <w:t>text</w:t>
      </w:r>
      <w:r w:rsidRPr="00D32773">
        <w:rPr>
          <w:rFonts w:ascii="Arial" w:hAnsi="Arial" w:cs="Arial"/>
          <w:sz w:val="20"/>
          <w:szCs w:val="20"/>
        </w:rPr>
        <w:t>&gt;</w:t>
      </w:r>
      <w:r w:rsidRPr="00D32773">
        <w:rPr>
          <w:rFonts w:ascii="Arial" w:hAnsi="Arial" w:cs="Arial"/>
          <w:sz w:val="20"/>
          <w:szCs w:val="20"/>
        </w:rPr>
        <w:tab/>
      </w:r>
    </w:p>
    <w:p w14:paraId="453E562D" w14:textId="4E7DE8D8" w:rsidR="00115F49" w:rsidRPr="00AF3C1F" w:rsidRDefault="00AF3C1F" w:rsidP="0DB459FB">
      <w:pPr>
        <w:autoSpaceDE w:val="0"/>
        <w:autoSpaceDN w:val="0"/>
        <w:adjustRightInd w:val="0"/>
        <w:rPr>
          <w:rStyle w:val="XMLDarkRed"/>
          <w:sz w:val="20"/>
          <w:szCs w:val="20"/>
          <w:highlight w:val="white"/>
          <w:lang w:val="en-GB"/>
        </w:rPr>
      </w:pPr>
      <w:r>
        <w:rPr>
          <w:rFonts w:ascii="Arial" w:hAnsi="Arial" w:cs="Arial"/>
          <w:sz w:val="20"/>
          <w:szCs w:val="20"/>
        </w:rPr>
        <w:t xml:space="preserve">          </w:t>
      </w:r>
      <w:r w:rsidR="00115F49" w:rsidRPr="0DB459FB">
        <w:rPr>
          <w:rStyle w:val="XMLDarkRed"/>
          <w:sz w:val="20"/>
          <w:szCs w:val="20"/>
          <w:highlight w:val="white"/>
          <w:lang w:val="en-GB"/>
        </w:rPr>
        <w:t>&lt;consumable&gt;</w:t>
      </w:r>
    </w:p>
    <w:p w14:paraId="037CC8C7"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52F384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&lt;manufacturedLabeledDrug </w:t>
      </w:r>
      <w:r w:rsidRPr="00AF3C1F">
        <w:rPr>
          <w:rStyle w:val="XMLRed"/>
          <w:sz w:val="20"/>
          <w:szCs w:val="20"/>
          <w:highlight w:val="white"/>
          <w:lang w:val="de-DE"/>
        </w:rPr>
        <w:t>nullFlavor</w:t>
      </w:r>
      <w:r w:rsidRPr="0DB459FB">
        <w:rPr>
          <w:rStyle w:val="XMLDarkRed"/>
          <w:sz w:val="20"/>
          <w:szCs w:val="20"/>
          <w:highlight w:val="white"/>
          <w:lang w:val="en-GB"/>
        </w:rPr>
        <w:t>="</w:t>
      </w:r>
      <w:r w:rsidRPr="0DB459FB">
        <w:rPr>
          <w:rStyle w:val="XMLDarkRed"/>
          <w:color w:val="auto"/>
          <w:sz w:val="20"/>
          <w:szCs w:val="20"/>
          <w:highlight w:val="white"/>
          <w:lang w:val="en-GB"/>
        </w:rPr>
        <w:t>NI</w:t>
      </w:r>
      <w:r w:rsidRPr="0DB459FB">
        <w:rPr>
          <w:rStyle w:val="XMLDarkRed"/>
          <w:sz w:val="20"/>
          <w:szCs w:val="20"/>
          <w:highlight w:val="white"/>
          <w:lang w:val="en-GB"/>
        </w:rPr>
        <w:t>"/&gt;</w:t>
      </w:r>
    </w:p>
    <w:p w14:paraId="5F8E1E2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A26D63D" w14:textId="77777777" w:rsidR="00115F49" w:rsidRPr="002564DB" w:rsidRDefault="00115F49" w:rsidP="00115F49">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DB459FB">
        <w:rPr>
          <w:rStyle w:val="XMLDarkRed"/>
          <w:sz w:val="20"/>
          <w:szCs w:val="20"/>
          <w:highlight w:val="white"/>
          <w:lang w:val="en-GB"/>
        </w:rPr>
        <w:t>&lt;/consumable&gt;</w:t>
      </w:r>
    </w:p>
    <w:p w14:paraId="12C91E1D" w14:textId="1D68C404"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009159F6">
        <w:rPr>
          <w:rFonts w:ascii="Arial" w:hAnsi="Arial" w:cs="Arial"/>
          <w:sz w:val="20"/>
          <w:szCs w:val="20"/>
          <w:lang w:val="en-US"/>
        </w:rPr>
        <w:t>—</w:t>
      </w:r>
      <w:r w:rsidR="009159F6" w:rsidRPr="00281082">
        <w:rPr>
          <w:rFonts w:ascii="Arial" w:hAnsi="Arial" w:cs="Arial"/>
          <w:color w:val="808080"/>
          <w:sz w:val="20"/>
          <w:szCs w:val="20"/>
          <w:highlight w:val="white"/>
          <w:lang w:val="en-US"/>
        </w:rPr>
        <w:t>S</w:t>
      </w:r>
      <w:r w:rsidR="009159F6">
        <w:rPr>
          <w:rFonts w:ascii="Arial" w:hAnsi="Arial" w:cs="Arial"/>
          <w:color w:val="808080"/>
          <w:sz w:val="20"/>
          <w:szCs w:val="20"/>
          <w:highlight w:val="white"/>
          <w:lang w:val="en-US"/>
        </w:rPr>
        <w:t>ic!</w:t>
      </w:r>
      <w:r w:rsidRPr="00281082">
        <w:rPr>
          <w:rFonts w:ascii="Arial" w:hAnsi="Arial" w:cs="Arial"/>
          <w:color w:val="808080"/>
          <w:sz w:val="20"/>
          <w:szCs w:val="20"/>
          <w:highlight w:val="white"/>
          <w:lang w:val="en-US"/>
        </w:rPr>
        <w:t>-merkintä, pakollinen</w:t>
      </w:r>
      <w:r w:rsidRPr="00281082">
        <w:rPr>
          <w:rFonts w:ascii="Arial" w:hAnsi="Arial" w:cs="Arial"/>
          <w:sz w:val="20"/>
          <w:szCs w:val="20"/>
          <w:lang w:val="en-US"/>
        </w:rPr>
        <w:t xml:space="preserve"> --&gt;</w:t>
      </w:r>
    </w:p>
    <w:p w14:paraId="48950917"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entryRelationship</w:t>
      </w:r>
      <w:r w:rsidRPr="00281082">
        <w:rPr>
          <w:rFonts w:ascii="Arial" w:hAnsi="Arial" w:cs="Arial"/>
          <w:sz w:val="20"/>
          <w:szCs w:val="20"/>
          <w:lang w:val="en-US"/>
        </w:rPr>
        <w:t xml:space="preserve"> </w:t>
      </w:r>
      <w:r w:rsidRPr="00281082">
        <w:rPr>
          <w:rStyle w:val="XMLRed"/>
          <w:sz w:val="20"/>
          <w:szCs w:val="20"/>
          <w:highlight w:val="white"/>
          <w:lang w:val="de-DE"/>
        </w:rPr>
        <w:t>typeCode</w:t>
      </w:r>
      <w:r w:rsidRPr="00281082">
        <w:rPr>
          <w:rFonts w:ascii="Arial" w:hAnsi="Arial" w:cs="Arial"/>
          <w:sz w:val="20"/>
          <w:szCs w:val="20"/>
          <w:lang w:val="en-US"/>
        </w:rPr>
        <w:t>="COMP"&gt;</w:t>
      </w:r>
    </w:p>
    <w:p w14:paraId="188A86EF"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observation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="OBS" </w:t>
      </w:r>
      <w:r w:rsidRPr="00281082">
        <w:rPr>
          <w:rStyle w:val="XMLRed"/>
          <w:sz w:val="20"/>
          <w:szCs w:val="20"/>
          <w:highlight w:val="white"/>
          <w:lang w:val="de-DE"/>
        </w:rPr>
        <w:t>moodCode</w:t>
      </w:r>
      <w:r w:rsidRPr="00281082">
        <w:rPr>
          <w:rFonts w:ascii="Arial" w:hAnsi="Arial" w:cs="Arial"/>
          <w:sz w:val="20"/>
          <w:szCs w:val="20"/>
          <w:lang w:val="en-US"/>
        </w:rPr>
        <w:t>="EVN"&gt;</w:t>
      </w:r>
    </w:p>
    <w:p w14:paraId="15672E8E" w14:textId="78F74291" w:rsidR="002740B7" w:rsidRPr="00281082" w:rsidRDefault="002740B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code</w:t>
      </w:r>
      <w:r w:rsidRPr="00281082">
        <w:rPr>
          <w:rFonts w:ascii="Arial" w:hAnsi="Arial" w:cs="Arial"/>
          <w:sz w:val="20"/>
          <w:szCs w:val="20"/>
          <w:lang w:val="en-US"/>
        </w:rPr>
        <w:t xml:space="preserve"> </w:t>
      </w:r>
      <w:r w:rsidRPr="00281082">
        <w:rPr>
          <w:rStyle w:val="XMLRed"/>
          <w:sz w:val="20"/>
          <w:szCs w:val="20"/>
          <w:highlight w:val="white"/>
          <w:lang w:val="de-DE"/>
        </w:rPr>
        <w:t>code</w:t>
      </w:r>
      <w:r w:rsidRPr="00281082">
        <w:rPr>
          <w:rFonts w:ascii="Arial" w:hAnsi="Arial" w:cs="Arial"/>
          <w:sz w:val="20"/>
          <w:szCs w:val="20"/>
          <w:lang w:val="en-US"/>
        </w:rPr>
        <w:t xml:space="preserve">="56" </w:t>
      </w:r>
      <w:r w:rsidRPr="00281082">
        <w:rPr>
          <w:rStyle w:val="XMLRed"/>
          <w:sz w:val="20"/>
          <w:szCs w:val="20"/>
          <w:highlight w:val="white"/>
          <w:lang w:val="de-DE"/>
        </w:rPr>
        <w:t>codeSystem</w:t>
      </w:r>
      <w:r w:rsidRPr="00281082">
        <w:rPr>
          <w:rFonts w:ascii="Arial" w:hAnsi="Arial" w:cs="Arial"/>
          <w:sz w:val="20"/>
          <w:szCs w:val="20"/>
          <w:lang w:val="en-US"/>
        </w:rPr>
        <w:t xml:space="preserve">="1.2.246.537.6.12.2002.126" </w:t>
      </w:r>
      <w:r w:rsidRPr="00281082">
        <w:rPr>
          <w:rStyle w:val="XMLRed"/>
          <w:sz w:val="20"/>
          <w:szCs w:val="20"/>
          <w:highlight w:val="white"/>
          <w:lang w:val="de-DE"/>
        </w:rPr>
        <w:t>codeSystemName</w:t>
      </w:r>
      <w:r w:rsidRPr="00281082">
        <w:rPr>
          <w:rFonts w:ascii="Arial" w:hAnsi="Arial" w:cs="Arial"/>
          <w:sz w:val="20"/>
          <w:szCs w:val="20"/>
          <w:lang w:val="en-US"/>
        </w:rPr>
        <w:t xml:space="preserve">="Lääkityslista" </w:t>
      </w:r>
      <w:r w:rsidRPr="00281082">
        <w:rPr>
          <w:rStyle w:val="XMLRed"/>
          <w:sz w:val="20"/>
          <w:szCs w:val="20"/>
          <w:highlight w:val="white"/>
          <w:lang w:val="de-DE"/>
        </w:rPr>
        <w:t>displayName</w:t>
      </w:r>
      <w:r w:rsidRPr="00281082">
        <w:rPr>
          <w:rFonts w:ascii="Arial" w:hAnsi="Arial" w:cs="Arial"/>
          <w:sz w:val="20"/>
          <w:szCs w:val="20"/>
          <w:lang w:val="en-US"/>
        </w:rPr>
        <w:t>="S</w:t>
      </w:r>
      <w:ins w:id="2063" w:author="Timo Kaskinen" w:date="2023-05-31T14:20:00Z">
        <w:r w:rsidR="009159F6">
          <w:rPr>
            <w:rFonts w:ascii="Arial" w:hAnsi="Arial" w:cs="Arial"/>
            <w:sz w:val="20"/>
            <w:szCs w:val="20"/>
            <w:lang w:val="en-US"/>
          </w:rPr>
          <w:t>ic!</w:t>
        </w:r>
      </w:ins>
      <w:del w:id="2064" w:author="Timo Kaskinen" w:date="2023-05-31T14:19:00Z">
        <w:r w:rsidRPr="00281082" w:rsidDel="009159F6">
          <w:rPr>
            <w:rFonts w:ascii="Arial" w:hAnsi="Arial" w:cs="Arial"/>
            <w:sz w:val="20"/>
            <w:szCs w:val="20"/>
            <w:lang w:val="en-US"/>
          </w:rPr>
          <w:delText>IC</w:delText>
        </w:r>
      </w:del>
      <w:r w:rsidRPr="00281082">
        <w:rPr>
          <w:rFonts w:ascii="Arial" w:hAnsi="Arial" w:cs="Arial"/>
          <w:sz w:val="20"/>
          <w:szCs w:val="20"/>
          <w:lang w:val="en-US"/>
        </w:rPr>
        <w:t>-merkintä"/&gt;</w:t>
      </w:r>
    </w:p>
    <w:p w14:paraId="3271CC1D"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value</w:t>
      </w:r>
      <w:r w:rsidRPr="00281082">
        <w:rPr>
          <w:rFonts w:ascii="Arial" w:hAnsi="Arial" w:cs="Arial"/>
          <w:sz w:val="20"/>
          <w:szCs w:val="20"/>
          <w:lang w:val="en-US"/>
        </w:rPr>
        <w:t xml:space="preserve"> </w:t>
      </w:r>
      <w:r w:rsidRPr="00281082">
        <w:rPr>
          <w:rStyle w:val="XMLRed"/>
          <w:sz w:val="20"/>
          <w:szCs w:val="20"/>
          <w:highlight w:val="white"/>
          <w:lang w:val="de-DE"/>
        </w:rPr>
        <w:t>value</w:t>
      </w:r>
      <w:r w:rsidRPr="00281082">
        <w:rPr>
          <w:rFonts w:ascii="Arial" w:hAnsi="Arial" w:cs="Arial"/>
          <w:sz w:val="20"/>
          <w:szCs w:val="20"/>
          <w:lang w:val="en-US"/>
        </w:rPr>
        <w:t xml:space="preserve">="false" </w:t>
      </w:r>
      <w:r w:rsidRPr="00281082">
        <w:rPr>
          <w:rStyle w:val="XMLRed"/>
          <w:sz w:val="20"/>
          <w:szCs w:val="20"/>
          <w:highlight w:val="white"/>
          <w:lang w:val="de-DE"/>
        </w:rPr>
        <w:t>xsi:type</w:t>
      </w:r>
      <w:r w:rsidRPr="00281082">
        <w:rPr>
          <w:rFonts w:ascii="Arial" w:hAnsi="Arial" w:cs="Arial"/>
          <w:sz w:val="20"/>
          <w:szCs w:val="20"/>
          <w:lang w:val="en-US"/>
        </w:rPr>
        <w:t>="BL"/&gt;</w:t>
      </w:r>
    </w:p>
    <w:p w14:paraId="52B035CC"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042B80">
        <w:rPr>
          <w:rFonts w:ascii="Arial" w:hAnsi="Arial" w:cs="Arial"/>
          <w:sz w:val="20"/>
          <w:szCs w:val="20"/>
        </w:rPr>
        <w:t>&lt;/</w:t>
      </w:r>
      <w:r w:rsidRPr="00042B80">
        <w:rPr>
          <w:rStyle w:val="XMLDarkRed"/>
          <w:sz w:val="20"/>
          <w:szCs w:val="20"/>
          <w:highlight w:val="white"/>
        </w:rPr>
        <w:t>observation</w:t>
      </w:r>
      <w:r w:rsidRPr="00042B80">
        <w:rPr>
          <w:rFonts w:ascii="Arial" w:hAnsi="Arial" w:cs="Arial"/>
          <w:sz w:val="20"/>
          <w:szCs w:val="20"/>
        </w:rPr>
        <w:t>&gt;</w:t>
      </w:r>
    </w:p>
    <w:p w14:paraId="4D0CB4F7"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65" w:author="Timo Kaskinen" w:date="2023-01-24T12:03:00Z"/>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&lt;/</w:t>
      </w:r>
      <w:r w:rsidRPr="00042B80">
        <w:rPr>
          <w:rStyle w:val="XMLDarkRed"/>
          <w:sz w:val="20"/>
          <w:szCs w:val="20"/>
          <w:highlight w:val="white"/>
        </w:rPr>
        <w:t>entryRelationship</w:t>
      </w:r>
      <w:r w:rsidRPr="00042B80">
        <w:rPr>
          <w:rFonts w:ascii="Arial" w:hAnsi="Arial" w:cs="Arial"/>
          <w:sz w:val="20"/>
          <w:szCs w:val="20"/>
        </w:rPr>
        <w:t>&gt;</w:t>
      </w:r>
    </w:p>
    <w:p w14:paraId="749B2D06" w14:textId="573483C6" w:rsidR="00CB0399" w:rsidRPr="00FE297D"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66" w:author="Timo Kaskinen" w:date="2023-01-24T12:03:00Z"/>
          <w:rFonts w:ascii="Arial" w:hAnsi="Arial" w:cs="Arial"/>
          <w:sz w:val="20"/>
          <w:szCs w:val="20"/>
        </w:rPr>
      </w:pPr>
      <w:ins w:id="2067" w:author="Timo Kaskinen" w:date="2023-01-24T12:03:00Z">
        <w:r w:rsidRPr="00042B80">
          <w:rPr>
            <w:rFonts w:ascii="Arial" w:hAnsi="Arial" w:cs="Arial"/>
            <w:sz w:val="20"/>
            <w:szCs w:val="20"/>
          </w:rPr>
          <w:tab/>
        </w:r>
        <w:r w:rsidRPr="00042B80">
          <w:rPr>
            <w:rFonts w:ascii="Arial" w:hAnsi="Arial" w:cs="Arial"/>
            <w:sz w:val="20"/>
            <w:szCs w:val="20"/>
          </w:rPr>
          <w:tab/>
          <w:t xml:space="preserve">&lt;!-- </w:t>
        </w:r>
        <w:r w:rsidRPr="00042B80">
          <w:rPr>
            <w:rFonts w:ascii="Arial" w:hAnsi="Arial" w:cs="Arial"/>
            <w:color w:val="808080"/>
            <w:sz w:val="20"/>
            <w:szCs w:val="20"/>
            <w:highlight w:val="white"/>
          </w:rPr>
          <w:t xml:space="preserve">Sic!-merkinnän syy (pakollinen, jos </w:t>
        </w:r>
      </w:ins>
      <w:ins w:id="2068" w:author="Pettersson Mirkka" w:date="2023-09-20T14:57:00Z">
        <w:r w:rsidR="007D2B6D">
          <w:rPr>
            <w:rFonts w:ascii="Arial" w:hAnsi="Arial" w:cs="Arial"/>
            <w:color w:val="808080"/>
            <w:sz w:val="20"/>
            <w:szCs w:val="20"/>
            <w:highlight w:val="white"/>
          </w:rPr>
          <w:t>Sic!</w:t>
        </w:r>
      </w:ins>
      <w:ins w:id="2069" w:author="Pettersson Mirkka" w:date="2023-09-20T14:58:00Z">
        <w:r w:rsidR="007D2B6D">
          <w:rPr>
            <w:rFonts w:ascii="Arial" w:hAnsi="Arial" w:cs="Arial"/>
            <w:color w:val="808080"/>
            <w:sz w:val="20"/>
            <w:szCs w:val="20"/>
            <w:highlight w:val="white"/>
          </w:rPr>
          <w:t>-</w:t>
        </w:r>
      </w:ins>
      <w:ins w:id="2070" w:author="Timo Kaskinen" w:date="2023-01-24T12:03:00Z">
        <w:r w:rsidRPr="00FE297D">
          <w:rPr>
            <w:rFonts w:ascii="Arial" w:hAnsi="Arial" w:cs="Arial"/>
            <w:color w:val="808080"/>
            <w:sz w:val="20"/>
            <w:szCs w:val="20"/>
            <w:highlight w:val="white"/>
          </w:rPr>
          <w:t>-merkintä = true), uusi</w:t>
        </w:r>
        <w:r w:rsidRPr="00FE297D">
          <w:rPr>
            <w:rFonts w:ascii="Arial" w:hAnsi="Arial" w:cs="Arial"/>
            <w:sz w:val="20"/>
            <w:szCs w:val="20"/>
          </w:rPr>
          <w:t>--&gt;</w:t>
        </w:r>
      </w:ins>
    </w:p>
    <w:p w14:paraId="001B3366"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71" w:author="Timo Kaskinen" w:date="2023-01-24T12:03:00Z"/>
          <w:rFonts w:ascii="Arial" w:hAnsi="Arial" w:cs="Arial"/>
          <w:sz w:val="20"/>
          <w:szCs w:val="20"/>
          <w:lang w:val="en-US"/>
        </w:rPr>
      </w:pPr>
      <w:ins w:id="2072" w:author="Timo Kaskinen" w:date="2023-01-24T12:03:00Z">
        <w:r w:rsidRPr="00FE297D">
          <w:rPr>
            <w:rFonts w:ascii="Arial" w:hAnsi="Arial" w:cs="Arial"/>
            <w:sz w:val="20"/>
            <w:szCs w:val="20"/>
          </w:rPr>
          <w:tab/>
        </w:r>
        <w:r w:rsidRPr="00FE297D">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ins>
    </w:p>
    <w:p w14:paraId="2E8F790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73" w:author="Timo Kaskinen" w:date="2023-01-24T12:03:00Z"/>
          <w:rFonts w:ascii="Arial" w:hAnsi="Arial" w:cs="Arial"/>
          <w:sz w:val="20"/>
          <w:szCs w:val="20"/>
          <w:lang w:val="en-US"/>
        </w:rPr>
      </w:pPr>
      <w:ins w:id="2074"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 xml:space="preserve">observation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ins>
    </w:p>
    <w:p w14:paraId="51235C2F" w14:textId="32F7687C"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2075" w:author="Timo Kaskinen" w:date="2023-01-24T12:03:00Z"/>
          <w:rFonts w:ascii="Arial" w:hAnsi="Arial" w:cs="Arial"/>
          <w:sz w:val="20"/>
          <w:szCs w:val="20"/>
          <w:lang w:val="en-US"/>
        </w:rPr>
      </w:pPr>
      <w:ins w:id="2076"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 xml:space="preserve">&lt;code </w:t>
        </w:r>
        <w:r w:rsidRPr="0071670B">
          <w:rPr>
            <w:rFonts w:ascii="Arial" w:hAnsi="Arial" w:cs="Arial"/>
            <w:color w:val="FF0000"/>
            <w:sz w:val="20"/>
            <w:szCs w:val="20"/>
            <w:lang w:val="en-US"/>
          </w:rPr>
          <w:t>code</w:t>
        </w:r>
        <w:r w:rsidRPr="00CB0399">
          <w:rPr>
            <w:rFonts w:ascii="Arial" w:hAnsi="Arial" w:cs="Arial"/>
            <w:sz w:val="20"/>
            <w:szCs w:val="20"/>
            <w:lang w:val="en-US"/>
          </w:rPr>
          <w:t>="</w:t>
        </w:r>
      </w:ins>
      <w:ins w:id="2077" w:author="Timo Kaskinen" w:date="2023-01-29T20:05:00Z">
        <w:r w:rsidR="00392701">
          <w:rPr>
            <w:rFonts w:ascii="Arial" w:hAnsi="Arial" w:cs="Arial"/>
            <w:sz w:val="20"/>
            <w:szCs w:val="20"/>
            <w:lang w:val="en-US"/>
          </w:rPr>
          <w:t>56.1</w:t>
        </w:r>
      </w:ins>
      <w:ins w:id="2078" w:author="Timo Kaskinen" w:date="2023-01-24T12:03:00Z">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syy"/&gt;</w:t>
        </w:r>
      </w:ins>
    </w:p>
    <w:p w14:paraId="54946059" w14:textId="0EC31754"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2079" w:author="Timo Kaskinen" w:date="2023-01-24T12:03:00Z"/>
          <w:rFonts w:ascii="Arial" w:hAnsi="Arial" w:cs="Arial"/>
          <w:sz w:val="20"/>
          <w:szCs w:val="20"/>
          <w:lang w:val="en-US"/>
        </w:rPr>
      </w:pPr>
      <w:ins w:id="2080"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value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 xml:space="preserve">="99" </w:t>
        </w:r>
        <w:r w:rsidRPr="0071670B">
          <w:rPr>
            <w:rFonts w:ascii="Arial" w:hAnsi="Arial" w:cs="Arial"/>
            <w:color w:val="FF0000"/>
            <w:sz w:val="20"/>
            <w:szCs w:val="20"/>
            <w:lang w:val="en-US"/>
          </w:rPr>
          <w:t>codeSystem</w:t>
        </w:r>
        <w:r w:rsidRPr="00CB0399">
          <w:rPr>
            <w:rFonts w:ascii="Arial" w:hAnsi="Arial" w:cs="Arial"/>
            <w:sz w:val="20"/>
            <w:szCs w:val="20"/>
            <w:lang w:val="en-US"/>
          </w:rPr>
          <w:t>="</w:t>
        </w:r>
      </w:ins>
      <w:ins w:id="2081" w:author="Pettersson Mirkka" w:date="2023-08-29T14:50:00Z">
        <w:r w:rsidR="00C840F0" w:rsidRPr="00C840F0">
          <w:rPr>
            <w:rFonts w:ascii="Arial" w:hAnsi="Arial" w:cs="Arial"/>
            <w:sz w:val="20"/>
            <w:szCs w:val="20"/>
            <w:lang w:val="en-US"/>
          </w:rPr>
          <w:t>1.2.246.537.6.615.202301</w:t>
        </w:r>
        <w:r w:rsidR="00C840F0" w:rsidRPr="00C840F0">
          <w:rPr>
            <w:rFonts w:ascii="Arial" w:hAnsi="Arial" w:cs="Arial"/>
            <w:sz w:val="20"/>
            <w:szCs w:val="20"/>
          </w:rPr>
          <w:t/>
        </w:r>
      </w:ins>
      <w:ins w:id="2082" w:author="Timo Kaskinen" w:date="2023-01-24T12:03:00Z">
        <w:r w:rsidRPr="00C840F0">
          <w:rPr>
            <w:rFonts w:ascii="Arial" w:hAnsi="Arial" w:cs="Arial"/>
            <w:sz w:val="20"/>
            <w:szCs w:val="20"/>
            <w:lang w:val="en-US"/>
          </w:rPr>
          <w:t>"</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="THL - Sic!-merkinnän syy" </w:t>
        </w:r>
        <w:r w:rsidRPr="0071670B">
          <w:rPr>
            <w:rFonts w:ascii="Arial" w:hAnsi="Arial" w:cs="Arial"/>
            <w:color w:val="FF0000"/>
            <w:sz w:val="20"/>
            <w:szCs w:val="20"/>
            <w:lang w:val="en-US"/>
          </w:rPr>
          <w:t>displayName</w:t>
        </w:r>
        <w:r w:rsidRPr="00CB0399">
          <w:rPr>
            <w:rFonts w:ascii="Arial" w:hAnsi="Arial" w:cs="Arial"/>
            <w:sz w:val="20"/>
            <w:szCs w:val="20"/>
            <w:lang w:val="en-US"/>
          </w:rPr>
          <w:t>="Muu syy" xsi:</w:t>
        </w:r>
        <w:r w:rsidRPr="0071670B">
          <w:rPr>
            <w:rFonts w:ascii="Arial" w:hAnsi="Arial" w:cs="Arial"/>
            <w:color w:val="FF0000"/>
            <w:sz w:val="20"/>
            <w:szCs w:val="20"/>
            <w:lang w:val="en-US"/>
          </w:rPr>
          <w:t>type</w:t>
        </w:r>
        <w:r w:rsidRPr="00CB0399">
          <w:rPr>
            <w:rFonts w:ascii="Arial" w:hAnsi="Arial" w:cs="Arial"/>
            <w:sz w:val="20"/>
            <w:szCs w:val="20"/>
            <w:lang w:val="en-US"/>
          </w:rPr>
          <w:t>="CE"/&gt;</w:t>
        </w:r>
      </w:ins>
    </w:p>
    <w:p w14:paraId="5B41180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83" w:author="Timo Kaskinen" w:date="2023-01-24T12:03:00Z"/>
          <w:rFonts w:ascii="Arial" w:hAnsi="Arial" w:cs="Arial"/>
          <w:sz w:val="20"/>
          <w:szCs w:val="20"/>
        </w:rPr>
      </w:pPr>
      <w:ins w:id="2084"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observation</w:t>
        </w:r>
        <w:r w:rsidRPr="0030397B">
          <w:rPr>
            <w:rFonts w:ascii="Arial" w:hAnsi="Arial" w:cs="Arial"/>
            <w:sz w:val="20"/>
            <w:szCs w:val="20"/>
          </w:rPr>
          <w:t>&gt;</w:t>
        </w:r>
      </w:ins>
    </w:p>
    <w:p w14:paraId="6B440C13"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85" w:author="Timo Kaskinen" w:date="2023-01-24T12:03:00Z"/>
          <w:rFonts w:ascii="Arial" w:hAnsi="Arial" w:cs="Arial"/>
          <w:sz w:val="20"/>
          <w:szCs w:val="20"/>
        </w:rPr>
      </w:pPr>
      <w:ins w:id="2086" w:author="Timo Kaskinen" w:date="2023-01-24T12:03:00Z">
        <w:r w:rsidRPr="0030397B">
          <w:rPr>
            <w:rFonts w:ascii="Arial" w:hAnsi="Arial" w:cs="Arial"/>
            <w:sz w:val="20"/>
            <w:szCs w:val="20"/>
          </w:rPr>
          <w:tab/>
        </w:r>
        <w:r w:rsidRPr="0030397B">
          <w:rPr>
            <w:rFonts w:ascii="Arial" w:hAnsi="Arial" w:cs="Arial"/>
            <w:sz w:val="20"/>
            <w:szCs w:val="20"/>
          </w:rPr>
          <w:tab/>
          <w:t>&lt;/</w:t>
        </w:r>
        <w:r w:rsidRPr="0DB459FB">
          <w:rPr>
            <w:rStyle w:val="XMLDarkRed"/>
            <w:sz w:val="20"/>
            <w:szCs w:val="20"/>
            <w:highlight w:val="white"/>
          </w:rPr>
          <w:t>entryRelationship&gt;</w:t>
        </w:r>
      </w:ins>
    </w:p>
    <w:p w14:paraId="2C9029F1"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87" w:author="Timo Kaskinen" w:date="2023-01-24T12:03:00Z"/>
          <w:rFonts w:ascii="Arial" w:hAnsi="Arial" w:cs="Arial"/>
          <w:sz w:val="20"/>
          <w:szCs w:val="20"/>
        </w:rPr>
      </w:pPr>
      <w:ins w:id="2088" w:author="Timo Kaskinen" w:date="2023-01-24T12:03:00Z">
        <w:r w:rsidRPr="0030397B">
          <w:rPr>
            <w:rFonts w:ascii="Arial" w:hAnsi="Arial" w:cs="Arial"/>
            <w:sz w:val="20"/>
            <w:szCs w:val="20"/>
          </w:rPr>
          <w:tab/>
        </w:r>
        <w:r w:rsidRPr="0030397B">
          <w:rPr>
            <w:rFonts w:ascii="Arial" w:hAnsi="Arial" w:cs="Arial"/>
            <w:sz w:val="20"/>
            <w:szCs w:val="20"/>
          </w:rPr>
          <w:tab/>
        </w:r>
        <w:r w:rsidRPr="00AE298B">
          <w:rPr>
            <w:rFonts w:ascii="Arial" w:hAnsi="Arial" w:cs="Arial"/>
            <w:sz w:val="20"/>
            <w:szCs w:val="20"/>
          </w:rPr>
          <w:t xml:space="preserve">&lt;!-- </w:t>
        </w:r>
        <w:r w:rsidRPr="00AE298B">
          <w:rPr>
            <w:rFonts w:ascii="Arial" w:hAnsi="Arial" w:cs="Arial"/>
            <w:color w:val="808080"/>
            <w:sz w:val="20"/>
            <w:szCs w:val="20"/>
            <w:highlight w:val="white"/>
          </w:rPr>
          <w:t>Sic!-merkinnän lisätieto (pakollinen, jos Sic!-merkinnän syy = 99 Muu syy), uusi</w:t>
        </w:r>
        <w:r w:rsidRPr="00AE298B">
          <w:rPr>
            <w:rFonts w:ascii="Arial" w:hAnsi="Arial" w:cs="Arial"/>
            <w:sz w:val="20"/>
            <w:szCs w:val="20"/>
          </w:rPr>
          <w:t xml:space="preserve"> --&gt;</w:t>
        </w:r>
      </w:ins>
    </w:p>
    <w:p w14:paraId="31A5D1E7"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89" w:author="Timo Kaskinen" w:date="2023-01-24T12:03:00Z"/>
          <w:rFonts w:ascii="Arial" w:hAnsi="Arial" w:cs="Arial"/>
          <w:sz w:val="20"/>
          <w:szCs w:val="20"/>
          <w:lang w:val="en-US"/>
        </w:rPr>
      </w:pPr>
      <w:ins w:id="2090" w:author="Timo Kaskinen" w:date="2023-01-24T12:03:00Z">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ins>
    </w:p>
    <w:p w14:paraId="41724C1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91" w:author="Timo Kaskinen" w:date="2023-01-24T12:03:00Z"/>
          <w:rFonts w:ascii="Arial" w:hAnsi="Arial" w:cs="Arial"/>
          <w:sz w:val="20"/>
          <w:szCs w:val="20"/>
          <w:lang w:val="en-US"/>
        </w:rPr>
      </w:pPr>
      <w:ins w:id="2092"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observation</w:t>
        </w:r>
        <w:r w:rsidRPr="00CB0399">
          <w:rPr>
            <w:rFonts w:ascii="Arial" w:hAnsi="Arial" w:cs="Arial"/>
            <w:sz w:val="20"/>
            <w:szCs w:val="20"/>
            <w:lang w:val="en-US"/>
          </w:rPr>
          <w:t xml:space="preserve">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ins>
    </w:p>
    <w:p w14:paraId="58DE82B2" w14:textId="4A6A2A2A"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2093" w:author="Timo Kaskinen" w:date="2023-01-24T12:03:00Z"/>
          <w:rFonts w:ascii="Arial" w:hAnsi="Arial" w:cs="Arial"/>
          <w:sz w:val="20"/>
          <w:szCs w:val="20"/>
          <w:lang w:val="en-US"/>
        </w:rPr>
      </w:pPr>
      <w:ins w:id="2094"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code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w:t>
        </w:r>
      </w:ins>
      <w:ins w:id="2095" w:author="Timo Kaskinen" w:date="2023-01-29T20:05:00Z">
        <w:r w:rsidR="00392701">
          <w:rPr>
            <w:rFonts w:ascii="Arial" w:hAnsi="Arial" w:cs="Arial"/>
            <w:sz w:val="20"/>
            <w:szCs w:val="20"/>
            <w:lang w:val="en-US"/>
          </w:rPr>
          <w:t>56.2</w:t>
        </w:r>
      </w:ins>
      <w:ins w:id="2096" w:author="Timo Kaskinen" w:date="2023-01-24T12:03:00Z">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lisätieto"/&gt;</w:t>
        </w:r>
      </w:ins>
    </w:p>
    <w:p w14:paraId="6B48CD2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97" w:author="Timo Kaskinen" w:date="2023-01-24T12:03:00Z"/>
          <w:rFonts w:ascii="Arial" w:hAnsi="Arial" w:cs="Arial"/>
          <w:sz w:val="20"/>
          <w:szCs w:val="20"/>
        </w:rPr>
      </w:pPr>
      <w:ins w:id="2098" w:author="Timo Kaskinen" w:date="2023-01-24T12:03:00Z">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value</w:t>
        </w:r>
        <w:r w:rsidRPr="0030397B">
          <w:rPr>
            <w:rFonts w:ascii="Arial" w:hAnsi="Arial" w:cs="Arial"/>
            <w:sz w:val="20"/>
            <w:szCs w:val="20"/>
          </w:rPr>
          <w:t xml:space="preserve"> </w:t>
        </w:r>
        <w:r w:rsidRPr="0030397B">
          <w:rPr>
            <w:rFonts w:ascii="Arial" w:hAnsi="Arial" w:cs="Arial"/>
            <w:color w:val="FF0000"/>
            <w:sz w:val="20"/>
            <w:szCs w:val="20"/>
          </w:rPr>
          <w:t>xsi</w:t>
        </w:r>
        <w:r w:rsidRPr="0030397B">
          <w:rPr>
            <w:rFonts w:ascii="Arial" w:hAnsi="Arial" w:cs="Arial"/>
            <w:sz w:val="20"/>
            <w:szCs w:val="20"/>
          </w:rPr>
          <w:t>:</w:t>
        </w:r>
        <w:r w:rsidRPr="0030397B">
          <w:rPr>
            <w:rFonts w:ascii="Arial" w:hAnsi="Arial" w:cs="Arial"/>
            <w:color w:val="FF0000"/>
            <w:sz w:val="20"/>
            <w:szCs w:val="20"/>
          </w:rPr>
          <w:t>type</w:t>
        </w:r>
        <w:r w:rsidRPr="0030397B">
          <w:rPr>
            <w:rFonts w:ascii="Arial" w:hAnsi="Arial" w:cs="Arial"/>
            <w:sz w:val="20"/>
            <w:szCs w:val="20"/>
          </w:rPr>
          <w:t>="ST"&gt;Sic!-merkinnän lisätieto tähän&lt;/</w:t>
        </w:r>
        <w:r w:rsidRPr="0DB459FB">
          <w:rPr>
            <w:rStyle w:val="XMLDarkRed"/>
            <w:sz w:val="20"/>
            <w:szCs w:val="20"/>
            <w:highlight w:val="white"/>
          </w:rPr>
          <w:t>value</w:t>
        </w:r>
        <w:r w:rsidRPr="0030397B">
          <w:rPr>
            <w:rFonts w:ascii="Arial" w:hAnsi="Arial" w:cs="Arial"/>
            <w:sz w:val="20"/>
            <w:szCs w:val="20"/>
          </w:rPr>
          <w:t>&gt;</w:t>
        </w:r>
      </w:ins>
    </w:p>
    <w:p w14:paraId="62F3B0AD"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099" w:author="Timo Kaskinen" w:date="2023-01-24T12:03:00Z"/>
          <w:rFonts w:ascii="Arial" w:hAnsi="Arial" w:cs="Arial"/>
          <w:sz w:val="20"/>
          <w:szCs w:val="20"/>
          <w:lang w:val="en-US"/>
        </w:rPr>
      </w:pPr>
      <w:ins w:id="2100" w:author="Timo Kaskinen" w:date="2023-01-24T12:03:00Z">
        <w:r w:rsidRPr="0030397B">
          <w:rPr>
            <w:rFonts w:ascii="Arial" w:hAnsi="Arial" w:cs="Arial"/>
            <w:sz w:val="20"/>
            <w:szCs w:val="20"/>
          </w:rPr>
          <w:tab/>
        </w: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5E70C548">
          <w:rPr>
            <w:rStyle w:val="XMLDarkRed"/>
            <w:sz w:val="20"/>
            <w:szCs w:val="20"/>
            <w:highlight w:val="white"/>
            <w:lang w:val="en-GB"/>
          </w:rPr>
          <w:t>observation</w:t>
        </w:r>
        <w:r w:rsidRPr="00CB0399">
          <w:rPr>
            <w:rFonts w:ascii="Arial" w:hAnsi="Arial" w:cs="Arial"/>
            <w:sz w:val="20"/>
            <w:szCs w:val="20"/>
            <w:lang w:val="en-US"/>
          </w:rPr>
          <w:t>&gt;</w:t>
        </w:r>
      </w:ins>
    </w:p>
    <w:p w14:paraId="5328BF1F" w14:textId="39CDD6C2" w:rsidR="00CB0399" w:rsidRPr="00281082"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ins w:id="2101" w:author="Timo Kaskinen" w:date="2023-01-24T12:03:00Z">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entryRelationship</w:t>
        </w:r>
        <w:r w:rsidRPr="00CB0399">
          <w:rPr>
            <w:rFonts w:ascii="Arial" w:hAnsi="Arial" w:cs="Arial"/>
            <w:sz w:val="20"/>
            <w:szCs w:val="20"/>
            <w:lang w:val="en-US"/>
          </w:rPr>
          <w:t>&gt;</w:t>
        </w:r>
      </w:ins>
    </w:p>
    <w:p w14:paraId="7B874A1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&gt;</w:t>
      </w:r>
    </w:p>
    <w:p w14:paraId="0136268A" w14:textId="103300F9" w:rsidR="00B64A0B"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102" w:author="Timo Kaskinen" w:date="2023-01-24T11:45:00Z"/>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3DF8ED0F" w14:textId="77777777" w:rsidR="00134D30"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103" w:author="Timo Kaskinen" w:date="2023-01-24T11:45:00Z"/>
          <w:rFonts w:ascii="Arial" w:hAnsi="Arial" w:cs="Arial"/>
          <w:sz w:val="20"/>
          <w:szCs w:val="20"/>
          <w:lang w:val="en-US"/>
        </w:rPr>
      </w:pPr>
    </w:p>
    <w:p w14:paraId="220A65AD" w14:textId="1D809761" w:rsidR="00134D30" w:rsidRPr="00281082" w:rsidDel="00C47213"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104" w:author="Timo Kaskinen" w:date="2023-01-24T12:17:00Z"/>
          <w:rFonts w:ascii="Arial" w:hAnsi="Arial" w:cs="Arial"/>
          <w:sz w:val="20"/>
          <w:szCs w:val="20"/>
          <w:lang w:val="en-US"/>
        </w:rPr>
      </w:pPr>
    </w:p>
    <w:p w14:paraId="32140728" w14:textId="069B0660" w:rsidR="00B64A0B" w:rsidRDefault="00B64A0B" w:rsidP="00FE2048">
      <w:pPr>
        <w:autoSpaceDE w:val="0"/>
        <w:autoSpaceDN w:val="0"/>
        <w:adjustRightInd w:val="0"/>
      </w:pPr>
    </w:p>
    <w:p w14:paraId="55782BE4" w14:textId="065E4C88" w:rsidR="005948B0" w:rsidRDefault="009C4288" w:rsidP="181A28C5">
      <w:pPr>
        <w:pStyle w:val="Otsikko4"/>
      </w:pPr>
      <w:ins w:id="2105" w:author="Timo Kaskinen" w:date="2023-02-02T14:36:00Z">
        <w:r>
          <w:fldChar w:fldCharType="begin"/>
        </w:r>
        <w:r>
          <w:instrText xml:space="preserve"> HYPERLINK  \l "_Annososio_ja_jatko-osiot" </w:instrText>
        </w:r>
        <w:r>
          <w:fldChar w:fldCharType="separate"/>
        </w:r>
        <w:bookmarkStart w:id="2106" w:name="_Toc148096553"/>
        <w:r w:rsidR="005948B0" w:rsidRPr="009C4288">
          <w:rPr>
            <w:rStyle w:val="Hyperlinkki"/>
          </w:rPr>
          <w:t>annostuksen lisätiedot</w:t>
        </w:r>
        <w:r>
          <w:fldChar w:fldCharType="end"/>
        </w:r>
      </w:ins>
      <w:r w:rsidR="005948B0" w:rsidRPr="181A28C5">
        <w:t xml:space="preserve"> - </w:t>
      </w:r>
      <w:r w:rsidR="005948B0">
        <w:t>substanceAdministration</w:t>
      </w:r>
      <w:bookmarkEnd w:id="210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842B4C" w14:paraId="60E286A6"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E38B772"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6D54806B" w14:textId="77777777" w:rsidR="005948B0" w:rsidRPr="00AE4F89" w:rsidRDefault="005948B0" w:rsidP="005948B0">
      <w:pPr>
        <w:rPr>
          <w:lang w:val="en-US"/>
        </w:rPr>
      </w:pPr>
    </w:p>
    <w:p w14:paraId="5DCF7B36" w14:textId="77777777" w:rsidR="005948B0" w:rsidRDefault="005948B0" w:rsidP="005948B0">
      <w:pPr>
        <w:pStyle w:val="Snt1"/>
      </w:pPr>
      <w:r w:rsidRPr="00C72E18">
        <w:t>1. PAKOLLINEN yksi [1..1] @classCode="</w:t>
      </w:r>
      <w:r>
        <w:t>SBADM</w:t>
      </w:r>
      <w:r w:rsidRPr="00C72E18">
        <w:t>" ja yksi [1..1] @moodCode="EVN"</w:t>
      </w:r>
    </w:p>
    <w:p w14:paraId="7BB6A7A5" w14:textId="77777777" w:rsidR="005948B0" w:rsidRPr="002C60BB" w:rsidRDefault="005948B0" w:rsidP="005948B0">
      <w:pPr>
        <w:pStyle w:val="Snt1"/>
      </w:pPr>
      <w:r w:rsidRPr="002C60BB">
        <w:t>2. PAKOLLINEN yksi [1..1] code</w:t>
      </w:r>
      <w:r w:rsidRPr="181A28C5">
        <w:t>/@</w:t>
      </w:r>
      <w:r w:rsidRPr="002C60BB">
        <w:t>code=”</w:t>
      </w:r>
      <w:r>
        <w:t>250</w:t>
      </w:r>
      <w:r w:rsidRPr="181A28C5">
        <w:t xml:space="preserve">” </w:t>
      </w:r>
      <w:r>
        <w:t>annostuksen lisätiedot</w:t>
      </w:r>
      <w:r w:rsidRPr="181A28C5">
        <w:t xml:space="preserve"> (</w:t>
      </w:r>
      <w:r w:rsidRPr="00C72E18">
        <w:t>codeSystem</w:t>
      </w:r>
      <w:r w:rsidRPr="181A28C5">
        <w:t xml:space="preserve">: </w:t>
      </w:r>
      <w:r w:rsidRPr="001A4C0B">
        <w:t>1.2.246.537.6.12.2002.126</w:t>
      </w:r>
      <w:r>
        <w:t xml:space="preserve"> Lääkityslista</w:t>
      </w:r>
      <w:r w:rsidRPr="181A28C5">
        <w:t>)</w:t>
      </w:r>
    </w:p>
    <w:p w14:paraId="294A6DC3" w14:textId="5F4610AB" w:rsidR="005948B0" w:rsidRDefault="005948B0" w:rsidP="005948B0">
      <w:pPr>
        <w:pStyle w:val="Snt1"/>
      </w:pPr>
      <w:r>
        <w:t>3. VAPAAEHTOINEN nolla tai yksi [0..1] routeCode lääkkeenantoreitti ja -tapa</w:t>
      </w:r>
      <w:r w:rsidRPr="181A28C5">
        <w:t xml:space="preserve"> (</w:t>
      </w:r>
      <w:r>
        <w:t>231</w:t>
      </w:r>
      <w:r w:rsidRPr="00086A37">
        <w:t xml:space="preserve">), arvo annetaan luokituksesta </w:t>
      </w:r>
      <w:r w:rsidR="00B27901">
        <w:t>Fimea</w:t>
      </w:r>
      <w:r w:rsidRPr="181A28C5">
        <w:t xml:space="preserve"> </w:t>
      </w:r>
      <w:del w:id="2107" w:author="Jarkko Närvänen" w:date="2023-05-17T16:34:00Z">
        <w:r w:rsidRPr="181A28C5">
          <w:delText>-</w:delText>
        </w:r>
      </w:del>
      <w:ins w:id="2108" w:author="Jarkko Närvänen" w:date="2023-05-17T16:34:00Z">
        <w:r w:rsidR="0042584A">
          <w:t>–</w:t>
        </w:r>
      </w:ins>
      <w:r w:rsidRPr="181A28C5">
        <w:t xml:space="preserve"> </w:t>
      </w:r>
      <w:ins w:id="2109" w:author="Jarkko Närvänen" w:date="2023-05-17T16:34:00Z">
        <w:r w:rsidR="0042584A">
          <w:t>Lääkkeen</w:t>
        </w:r>
      </w:ins>
      <w:del w:id="2110" w:author="Jarkko Närvänen" w:date="2023-05-17T16:34:00Z">
        <w:r w:rsidR="00B27901" w:rsidDel="0042584A">
          <w:delText>A</w:delText>
        </w:r>
      </w:del>
      <w:ins w:id="2111" w:author="Jarkko Närvänen" w:date="2023-05-17T16:34:00Z">
        <w:r w:rsidR="0042584A">
          <w:t>a</w:t>
        </w:r>
      </w:ins>
      <w:r w:rsidRPr="00086A37">
        <w:t>ntoreitti</w:t>
      </w:r>
      <w:ins w:id="2112" w:author="Jarkko Närvänen" w:date="2023-05-17T16:34:00Z">
        <w:r w:rsidR="0042584A">
          <w:t xml:space="preserve"> ja -tapa</w:t>
        </w:r>
      </w:ins>
      <w:r w:rsidRPr="00086A37">
        <w:t xml:space="preserve"> (</w:t>
      </w:r>
      <w:r w:rsidRPr="00362877">
        <w:t xml:space="preserve">codeSystem: </w:t>
      </w:r>
      <w:r w:rsidR="00D402F1" w:rsidRPr="00362877">
        <w:t>1.2.246.537.6.1403.202001</w:t>
      </w:r>
      <w:r w:rsidRPr="00362877">
        <w:t xml:space="preserve">) </w:t>
      </w:r>
      <w:r w:rsidRPr="00086A37">
        <w:t>C</w:t>
      </w:r>
      <w:r>
        <w:t>E</w:t>
      </w:r>
      <w:r w:rsidRPr="00086A37">
        <w:t>-tietotyypillä</w:t>
      </w:r>
    </w:p>
    <w:p w14:paraId="27619F64" w14:textId="77777777" w:rsidR="005948B0" w:rsidRDefault="005948B0" w:rsidP="005948B0">
      <w:pPr>
        <w:pStyle w:val="Snt1"/>
      </w:pPr>
    </w:p>
    <w:p w14:paraId="672C9917" w14:textId="77777777" w:rsidR="005948B0" w:rsidRPr="00AC3C96" w:rsidRDefault="005948B0" w:rsidP="005948B0">
      <w:pPr>
        <w:pStyle w:val="Snt1"/>
      </w:pPr>
      <w:r>
        <w:t>3</w:t>
      </w:r>
      <w:r w:rsidRPr="00AC3C96">
        <w:t xml:space="preserve">. PAKOLLINEN yksi [1..1] </w:t>
      </w:r>
      <w:r>
        <w:t>consumable</w:t>
      </w:r>
    </w:p>
    <w:p w14:paraId="34F9F86C" w14:textId="77777777" w:rsidR="005948B0" w:rsidRDefault="005948B0" w:rsidP="005948B0">
      <w:pPr>
        <w:pStyle w:val="Snt2"/>
      </w:pPr>
      <w:r>
        <w:t xml:space="preserve">a. PAKOLLINEN yksi [1..1] </w:t>
      </w:r>
      <w:r w:rsidRPr="00DD0B04">
        <w:t>manufacturedProduct</w:t>
      </w:r>
    </w:p>
    <w:p w14:paraId="74BC24BE" w14:textId="77777777" w:rsidR="005948B0" w:rsidRDefault="005948B0" w:rsidP="005948B0">
      <w:pPr>
        <w:pStyle w:val="Snt3"/>
      </w:pPr>
      <w:r>
        <w:t xml:space="preserve">a. PAKOLLINEN yksi [1..1] </w:t>
      </w:r>
      <w:r w:rsidRPr="00FE5162">
        <w:t>manufacturedLabeledDrug</w:t>
      </w:r>
      <w:r w:rsidRPr="181A28C5">
        <w:t>/@</w:t>
      </w:r>
      <w:r>
        <w:t>nullFlavor=”NI”</w:t>
      </w:r>
    </w:p>
    <w:p w14:paraId="70DA813C" w14:textId="77777777" w:rsidR="005948B0" w:rsidRDefault="005948B0" w:rsidP="005948B0">
      <w:pPr>
        <w:autoSpaceDE w:val="0"/>
        <w:autoSpaceDN w:val="0"/>
        <w:adjustRightInd w:val="0"/>
      </w:pPr>
    </w:p>
    <w:p w14:paraId="099CD083" w14:textId="12043469" w:rsidR="005948B0" w:rsidRDefault="005948B0" w:rsidP="005948B0">
      <w:pPr>
        <w:pStyle w:val="Snt1"/>
      </w:pPr>
      <w:r w:rsidRPr="0DB459FB">
        <w:rPr>
          <w:b/>
          <w:bCs/>
        </w:rPr>
        <w:t xml:space="preserve">Toteutusohje: </w:t>
      </w:r>
      <w:r>
        <w:t>Skeemapakollisuuden takia mukana tässä rakenteessa, annosteltavan lääkkeen tiedot on dokumentoitu lääkevalmisteen rakenteissa (k</w:t>
      </w:r>
      <w:del w:id="2113" w:author="Jarkko Närvänen" w:date="2023-03-10T15:09:00Z">
        <w:r w:rsidDel="007D093D">
          <w:delText>t</w:delText>
        </w:r>
      </w:del>
      <w:r>
        <w:t xml:space="preserve">s. luku 4.3). </w:t>
      </w:r>
    </w:p>
    <w:p w14:paraId="5FF7F2DA" w14:textId="77777777" w:rsidR="005948B0" w:rsidRDefault="005948B0" w:rsidP="005948B0">
      <w:pPr>
        <w:pStyle w:val="Snt1"/>
      </w:pPr>
    </w:p>
    <w:p w14:paraId="462C770D" w14:textId="77777777" w:rsidR="005948B0" w:rsidRPr="00893219" w:rsidRDefault="005948B0" w:rsidP="005948B0">
      <w:pPr>
        <w:pStyle w:val="Snt1"/>
      </w:pPr>
      <w:r>
        <w:t>4</w:t>
      </w:r>
      <w:r w:rsidRPr="181A28C5">
        <w:t xml:space="preserve">. </w:t>
      </w:r>
      <w:r>
        <w:t>VAPAAEHTOINEN yksi [0</w:t>
      </w:r>
      <w:r w:rsidRPr="181A28C5">
        <w:t>..</w:t>
      </w:r>
      <w:r w:rsidRPr="00893219">
        <w:t xml:space="preserve">1] </w:t>
      </w:r>
      <w:r>
        <w:t>entryRelationship</w:t>
      </w:r>
    </w:p>
    <w:p w14:paraId="32E0101B" w14:textId="77777777" w:rsidR="005948B0" w:rsidRDefault="005948B0" w:rsidP="005948B0">
      <w:pPr>
        <w:pStyle w:val="Snt2"/>
      </w:pPr>
      <w:r>
        <w:t>a. PAKOLLINEN yksi [1..1] @typeCode=”COMP”</w:t>
      </w:r>
    </w:p>
    <w:p w14:paraId="58D6A23D" w14:textId="2C021968" w:rsidR="005948B0" w:rsidRDefault="005948B0" w:rsidP="0DB459FB">
      <w:pPr>
        <w:pStyle w:val="Snt2"/>
        <w:rPr>
          <w:b/>
          <w:bCs/>
        </w:rPr>
      </w:pPr>
      <w:r>
        <w:t>b</w:t>
      </w:r>
      <w:r w:rsidRPr="00893219">
        <w:t xml:space="preserve">. PAKOLLINEN yksi [1..1] </w:t>
      </w:r>
      <w:ins w:id="2114" w:author="Timo Kaskinen" w:date="2023-02-02T14:37:00Z">
        <w:r w:rsidR="00F416C1">
          <w:fldChar w:fldCharType="begin"/>
        </w:r>
        <w:r w:rsidR="00F416C1">
          <w:instrText xml:space="preserve"> HYPERLINK  \l "_käyttöohjeen_lisätieto_–_1" </w:instrText>
        </w:r>
        <w:r w:rsidR="00F416C1">
          <w:fldChar w:fldCharType="separate"/>
        </w:r>
        <w:r w:rsidRPr="00F416C1">
          <w:rPr>
            <w:rStyle w:val="Hyperlinkki"/>
          </w:rPr>
          <w:t>käyttöohjeen lisätieto</w:t>
        </w:r>
        <w:r w:rsidR="00F416C1">
          <w:fldChar w:fldCharType="end"/>
        </w:r>
      </w:ins>
      <w:r w:rsidRPr="181A28C5">
        <w:t xml:space="preserve"> (</w:t>
      </w:r>
      <w:r>
        <w:t>234</w:t>
      </w:r>
      <w:r w:rsidRPr="181A28C5">
        <w:t xml:space="preserve">) </w:t>
      </w:r>
      <w:r w:rsidRPr="00893219">
        <w:t>observation</w:t>
      </w:r>
    </w:p>
    <w:p w14:paraId="3D1AF479" w14:textId="34FAC1FA" w:rsidR="005948B0" w:rsidRPr="001E4119" w:rsidRDefault="00F416C1" w:rsidP="181A28C5">
      <w:pPr>
        <w:pStyle w:val="Otsikko5"/>
      </w:pPr>
      <w:ins w:id="2115" w:author="Timo Kaskinen" w:date="2023-02-02T14:38:00Z">
        <w:r>
          <w:lastRenderedPageBreak/>
          <w:fldChar w:fldCharType="begin"/>
        </w:r>
        <w:r>
          <w:instrText xml:space="preserve"> HYPERLINK  \l "_annostuksen_lisätiedot_-" </w:instrText>
        </w:r>
        <w:r>
          <w:fldChar w:fldCharType="separate"/>
        </w:r>
        <w:bookmarkStart w:id="2116" w:name="_Toc148096554"/>
        <w:r w:rsidR="005948B0" w:rsidRPr="00F416C1">
          <w:rPr>
            <w:rStyle w:val="Hyperlinkki"/>
          </w:rPr>
          <w:t>käyttöohjeen lisätieto</w:t>
        </w:r>
        <w:r>
          <w:fldChar w:fldCharType="end"/>
        </w:r>
      </w:ins>
      <w:r w:rsidR="005948B0" w:rsidRPr="181A28C5">
        <w:t xml:space="preserve"> – </w:t>
      </w:r>
      <w:r w:rsidR="005948B0" w:rsidRPr="001E4119">
        <w:t>observation</w:t>
      </w:r>
      <w:bookmarkEnd w:id="211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842B4C" w14:paraId="79E55353"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E219887"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6DBA80A6" w14:textId="77777777" w:rsidR="005948B0" w:rsidRPr="00AE4F89" w:rsidRDefault="005948B0" w:rsidP="005948B0">
      <w:pPr>
        <w:rPr>
          <w:lang w:val="en-US"/>
        </w:rPr>
      </w:pPr>
    </w:p>
    <w:p w14:paraId="26E656EB" w14:textId="77777777" w:rsidR="005948B0" w:rsidRPr="00C72E18" w:rsidRDefault="005948B0" w:rsidP="005948B0">
      <w:pPr>
        <w:pStyle w:val="Snt1"/>
      </w:pPr>
      <w:r w:rsidRPr="00C72E18">
        <w:t>1. PAKOLLINEN yksi [1..1] @classCode="</w:t>
      </w:r>
      <w:r>
        <w:t>OBS</w:t>
      </w:r>
      <w:r w:rsidRPr="00C72E18">
        <w:t>" ja yksi [1..1] @moodCode="EVN"</w:t>
      </w:r>
    </w:p>
    <w:p w14:paraId="6DA13D86" w14:textId="77777777" w:rsidR="005948B0" w:rsidRDefault="005948B0" w:rsidP="005948B0">
      <w:pPr>
        <w:pStyle w:val="Snt1"/>
      </w:pPr>
      <w:r w:rsidRPr="00C72E18">
        <w:t>2. PAKOLLINEN yksi [1..1] code</w:t>
      </w:r>
      <w:r w:rsidRPr="181A28C5">
        <w:t>/@</w:t>
      </w:r>
      <w:r w:rsidRPr="00C72E18">
        <w:t>code="</w:t>
      </w:r>
      <w:r>
        <w:t>234” käyttöohjeen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5DC23ACF" w14:textId="77777777" w:rsidR="005948B0" w:rsidRDefault="005948B0" w:rsidP="005948B0">
      <w:pPr>
        <w:pStyle w:val="Snt1"/>
      </w:pPr>
      <w:r w:rsidRPr="00AC3C96">
        <w:t>3. PAKOLLINEN yksi [1..1] value</w:t>
      </w:r>
      <w:r w:rsidRPr="181A28C5">
        <w:t xml:space="preserve"> </w:t>
      </w:r>
      <w:r>
        <w:t>käyttöohjeen lisätieto</w:t>
      </w:r>
      <w:r w:rsidRPr="181A28C5">
        <w:t xml:space="preserve"> (</w:t>
      </w:r>
      <w:r>
        <w:t>234</w:t>
      </w:r>
      <w:r w:rsidRPr="00AC3C96">
        <w:t xml:space="preserve">), arvo annetaan </w:t>
      </w:r>
      <w:r>
        <w:t>ST</w:t>
      </w:r>
      <w:r w:rsidRPr="00AC3C96">
        <w:t xml:space="preserve">-tietotyypillä </w:t>
      </w:r>
    </w:p>
    <w:p w14:paraId="7F56FE39" w14:textId="77777777" w:rsidR="005948B0" w:rsidRDefault="005948B0" w:rsidP="005948B0">
      <w:pPr>
        <w:pStyle w:val="Snt1"/>
      </w:pPr>
    </w:p>
    <w:p w14:paraId="4763C78B" w14:textId="77777777" w:rsidR="005948B0" w:rsidRPr="002564DB" w:rsidRDefault="005948B0" w:rsidP="005948B0">
      <w:pPr>
        <w:pStyle w:val="Snt1"/>
        <w:rPr>
          <w:b/>
          <w:bCs/>
          <w:lang w:val="en-US"/>
        </w:rPr>
      </w:pPr>
      <w:r w:rsidRPr="002564DB">
        <w:rPr>
          <w:b/>
          <w:bCs/>
          <w:lang w:val="en-US"/>
        </w:rPr>
        <w:t>Esimerkki:</w:t>
      </w:r>
    </w:p>
    <w:p w14:paraId="59EAFCA1"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r>
        <w:rPr>
          <w:rFonts w:ascii="Arial" w:hAnsi="Arial" w:cs="Arial"/>
          <w:color w:val="0000FF"/>
          <w:sz w:val="20"/>
          <w:szCs w:val="20"/>
          <w:highlight w:val="white"/>
          <w:lang w:val="en-US"/>
        </w:rPr>
        <w:t xml:space="preserve"> </w:t>
      </w:r>
    </w:p>
    <w:p w14:paraId="26EAA43A" w14:textId="77777777" w:rsidR="005948B0" w:rsidRPr="00944B5A"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substanceAdministration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SBADM</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12AB0297" w14:textId="5B24E9D5" w:rsidR="005948B0" w:rsidRDefault="005948B0" w:rsidP="005948B0">
      <w:pPr>
        <w:autoSpaceDE w:val="0"/>
        <w:autoSpaceDN w:val="0"/>
        <w:adjustRightInd w:val="0"/>
        <w:rPr>
          <w:rFonts w:ascii="Arial" w:hAnsi="Arial" w:cs="Arial"/>
          <w:color w:val="000000"/>
          <w:sz w:val="20"/>
          <w:szCs w:val="20"/>
          <w:highlight w:val="white"/>
        </w:rPr>
      </w:pPr>
      <w:r w:rsidRPr="009C12D3">
        <w:rPr>
          <w:rFonts w:ascii="Arial" w:hAnsi="Arial" w:cs="Arial"/>
          <w:color w:val="0000FF"/>
          <w:sz w:val="20"/>
          <w:szCs w:val="20"/>
          <w:highlight w:val="white"/>
          <w:lang w:val="en-US"/>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rakenteen tunnistava code lisätty</w:t>
      </w:r>
      <w:ins w:id="2117" w:author="Timo Kaskinen" w:date="2023-05-31T14:20:00Z">
        <w:r w:rsidR="006B6655" w:rsidDel="006B6655">
          <w:rPr>
            <w:rFonts w:ascii="Arial" w:hAnsi="Arial" w:cs="Arial"/>
            <w:color w:val="808080"/>
            <w:sz w:val="20"/>
            <w:szCs w:val="20"/>
            <w:highlight w:val="white"/>
          </w:rPr>
          <w:t xml:space="preserve"> </w:t>
        </w:r>
      </w:ins>
      <w:del w:id="2118" w:author="Timo Kaskinen" w:date="2023-05-31T14:20:00Z">
        <w:r w:rsidDel="006B6655">
          <w:rPr>
            <w:rFonts w:ascii="Arial" w:hAnsi="Arial" w:cs="Arial"/>
            <w:color w:val="808080"/>
            <w:sz w:val="20"/>
            <w:szCs w:val="20"/>
            <w:highlight w:val="white"/>
          </w:rPr>
          <w:delText>, uusi</w:delText>
        </w:r>
      </w:del>
      <w:r>
        <w:rPr>
          <w:rFonts w:ascii="Arial" w:hAnsi="Arial" w:cs="Arial"/>
          <w:color w:val="0000FF"/>
          <w:sz w:val="20"/>
          <w:szCs w:val="20"/>
          <w:highlight w:val="white"/>
        </w:rPr>
        <w:t>--&gt;</w:t>
      </w:r>
    </w:p>
    <w:p w14:paraId="458F1334" w14:textId="266DA90D" w:rsidR="005948B0" w:rsidRDefault="005948B0" w:rsidP="00F416C1">
      <w:pPr>
        <w:autoSpaceDE w:val="0"/>
        <w:autoSpaceDN w:val="0"/>
        <w:adjustRightInd w:val="0"/>
        <w:ind w:left="1304" w:hanging="1304"/>
        <w:rPr>
          <w:rFonts w:ascii="Arial" w:hAnsi="Arial" w:cs="Arial"/>
          <w:color w:val="000000"/>
          <w:sz w:val="20"/>
          <w:szCs w:val="20"/>
          <w:highlight w:val="white"/>
        </w:rPr>
      </w:pPr>
      <w:r w:rsidRPr="23119B8D">
        <w:rPr>
          <w:rFonts w:ascii="Arial" w:hAnsi="Arial" w:cs="Arial"/>
          <w:color w:val="000000" w:themeColor="text1"/>
          <w:sz w:val="20"/>
          <w:szCs w:val="20"/>
          <w:highlight w:val="white"/>
        </w:rPr>
        <w:t xml:space="preserve">          </w:t>
      </w:r>
      <w:r>
        <w:rPr>
          <w:rFonts w:ascii="Arial" w:hAnsi="Arial" w:cs="Arial"/>
          <w:color w:val="0000FF"/>
          <w:sz w:val="20"/>
          <w:szCs w:val="20"/>
          <w:highlight w:val="white"/>
        </w:rPr>
        <w:t>&lt;</w:t>
      </w:r>
      <w:r>
        <w:rPr>
          <w:rFonts w:ascii="Arial" w:hAnsi="Arial" w:cs="Arial"/>
          <w:color w:val="800000"/>
          <w:sz w:val="20"/>
          <w:szCs w:val="20"/>
          <w:highlight w:val="white"/>
        </w:rPr>
        <w:t>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250</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1.2.246.537.6.12.2002.126</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Lääkityslista</w:t>
      </w:r>
      <w:r>
        <w:rPr>
          <w:rFonts w:ascii="Arial" w:hAnsi="Arial" w:cs="Arial"/>
          <w:color w:val="0000FF"/>
          <w:sz w:val="20"/>
          <w:szCs w:val="20"/>
          <w:highlight w:val="white"/>
        </w:rPr>
        <w:t>"</w:t>
      </w:r>
      <w:r>
        <w:rPr>
          <w:rFonts w:ascii="Arial" w:hAnsi="Arial" w:cs="Arial"/>
          <w:color w:val="FF0000"/>
          <w:sz w:val="20"/>
          <w:szCs w:val="20"/>
          <w:highlight w:val="white"/>
        </w:rPr>
        <w:t xml:space="preserve"> displayName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annostuksen lisätiedot</w:t>
      </w:r>
      <w:r>
        <w:rPr>
          <w:rFonts w:ascii="Arial" w:hAnsi="Arial" w:cs="Arial"/>
          <w:color w:val="0000FF"/>
          <w:sz w:val="20"/>
          <w:szCs w:val="20"/>
          <w:highlight w:val="white"/>
        </w:rPr>
        <w:t>"/&gt;</w:t>
      </w:r>
    </w:p>
    <w:p w14:paraId="1CE07C26" w14:textId="0241A880" w:rsidR="005948B0" w:rsidRDefault="005948B0" w:rsidP="005948B0">
      <w:pPr>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Lääkkeenantoreitti ja -tapa</w:t>
      </w:r>
      <w:del w:id="2119" w:author="Jarkko Närvänen" w:date="2023-05-17T16:35:00Z">
        <w:r>
          <w:rPr>
            <w:rFonts w:ascii="Arial" w:hAnsi="Arial" w:cs="Arial"/>
            <w:color w:val="808080"/>
            <w:sz w:val="20"/>
            <w:szCs w:val="20"/>
            <w:highlight w:val="white"/>
          </w:rPr>
          <w:delText>, uusi</w:delText>
        </w:r>
      </w:del>
      <w:r>
        <w:rPr>
          <w:rFonts w:ascii="Arial" w:hAnsi="Arial" w:cs="Arial"/>
          <w:color w:val="808080"/>
          <w:sz w:val="20"/>
          <w:szCs w:val="20"/>
          <w:highlight w:val="white"/>
        </w:rPr>
        <w:t xml:space="preserve"> </w:t>
      </w:r>
      <w:r>
        <w:rPr>
          <w:rFonts w:ascii="Arial" w:hAnsi="Arial" w:cs="Arial"/>
          <w:color w:val="0000FF"/>
          <w:sz w:val="20"/>
          <w:szCs w:val="20"/>
          <w:highlight w:val="white"/>
        </w:rPr>
        <w:t>--&gt;</w:t>
      </w:r>
    </w:p>
    <w:p w14:paraId="6B077181" w14:textId="6B633920" w:rsidR="005948B0" w:rsidRPr="009764ED" w:rsidRDefault="005948B0" w:rsidP="00F416C1">
      <w:pPr>
        <w:autoSpaceDE w:val="0"/>
        <w:autoSpaceDN w:val="0"/>
        <w:adjustRightInd w:val="0"/>
        <w:ind w:left="1304" w:hanging="1304"/>
        <w:rPr>
          <w:rFonts w:ascii="Arial" w:hAnsi="Arial"/>
          <w:color w:val="000000"/>
          <w:sz w:val="20"/>
          <w:highlight w:val="white"/>
        </w:rPr>
      </w:pPr>
      <w:r w:rsidRPr="00873373">
        <w:rPr>
          <w:rFonts w:ascii="Arial" w:hAnsi="Arial" w:cs="Arial"/>
          <w:color w:val="000000"/>
          <w:sz w:val="20"/>
          <w:szCs w:val="20"/>
          <w:highlight w:val="white"/>
        </w:rPr>
        <w:t xml:space="preserve">          </w:t>
      </w:r>
      <w:r w:rsidRPr="420635B0">
        <w:rPr>
          <w:rFonts w:ascii="Arial" w:hAnsi="Arial"/>
          <w:color w:val="0000FF"/>
          <w:sz w:val="20"/>
          <w:szCs w:val="20"/>
          <w:highlight w:val="white"/>
        </w:rPr>
        <w:t>&lt;</w:t>
      </w:r>
      <w:r w:rsidRPr="420635B0">
        <w:rPr>
          <w:rFonts w:ascii="Arial" w:hAnsi="Arial"/>
          <w:color w:val="800000"/>
          <w:sz w:val="20"/>
          <w:szCs w:val="20"/>
          <w:highlight w:val="white"/>
        </w:rPr>
        <w:t>routeCode</w:t>
      </w:r>
      <w:r w:rsidRPr="420635B0">
        <w:rPr>
          <w:rFonts w:ascii="Arial" w:hAnsi="Arial"/>
          <w:color w:val="FF0000"/>
          <w:sz w:val="20"/>
          <w:szCs w:val="20"/>
          <w:highlight w:val="white"/>
        </w:rPr>
        <w:t xml:space="preserve"> code</w:t>
      </w:r>
      <w:r w:rsidRPr="420635B0">
        <w:rPr>
          <w:rFonts w:ascii="Arial" w:hAnsi="Arial"/>
          <w:color w:val="0000FF"/>
          <w:sz w:val="20"/>
          <w:szCs w:val="20"/>
          <w:highlight w:val="white"/>
        </w:rPr>
        <w:t>="</w:t>
      </w:r>
      <w:r w:rsidR="00190617" w:rsidRPr="420635B0">
        <w:rPr>
          <w:rFonts w:ascii="Arial" w:hAnsi="Arial"/>
          <w:color w:val="000000"/>
          <w:sz w:val="20"/>
          <w:szCs w:val="20"/>
          <w:highlight w:val="white"/>
        </w:rPr>
        <w:t>1055</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w:t>
      </w:r>
      <w:r w:rsidRPr="420635B0">
        <w:rPr>
          <w:rFonts w:ascii="Arial" w:hAnsi="Arial"/>
          <w:color w:val="0000FF"/>
          <w:sz w:val="20"/>
          <w:szCs w:val="20"/>
          <w:highlight w:val="white"/>
        </w:rPr>
        <w:t>="</w:t>
      </w:r>
      <w:r w:rsidR="005647AE" w:rsidRPr="420635B0">
        <w:rPr>
          <w:rFonts w:ascii="Arial" w:hAnsi="Arial"/>
          <w:color w:val="1F497D"/>
          <w:sz w:val="20"/>
          <w:szCs w:val="20"/>
        </w:rPr>
        <w:t>1.2.246.537.6.1403.202001</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codeSystemName</w:t>
      </w:r>
      <w:r w:rsidRPr="420635B0">
        <w:rPr>
          <w:rFonts w:ascii="Arial" w:hAnsi="Arial"/>
          <w:color w:val="0000FF"/>
          <w:sz w:val="20"/>
          <w:szCs w:val="20"/>
          <w:highlight w:val="white"/>
        </w:rPr>
        <w:t>="</w:t>
      </w:r>
      <w:r w:rsidR="00EE1AF5" w:rsidRPr="420635B0">
        <w:rPr>
          <w:rFonts w:ascii="Arial" w:hAnsi="Arial"/>
          <w:color w:val="000000"/>
          <w:sz w:val="20"/>
          <w:szCs w:val="20"/>
          <w:highlight w:val="white"/>
        </w:rPr>
        <w:t xml:space="preserve">Fimea </w:t>
      </w:r>
      <w:del w:id="2120" w:author="Jarkko Närvänen" w:date="2023-05-17T16:34:00Z">
        <w:r w:rsidR="00EE1AF5" w:rsidRPr="009764ED">
          <w:rPr>
            <w:rFonts w:ascii="Arial" w:hAnsi="Arial"/>
            <w:color w:val="000000"/>
            <w:sz w:val="20"/>
            <w:highlight w:val="white"/>
          </w:rPr>
          <w:delText>-</w:delText>
        </w:r>
      </w:del>
      <w:ins w:id="2121" w:author="Jarkko Närvänen" w:date="2023-05-17T16:34:00Z">
        <w:r w:rsidR="009F2A97" w:rsidRPr="420635B0">
          <w:rPr>
            <w:rFonts w:ascii="Arial" w:hAnsi="Arial"/>
            <w:color w:val="000000"/>
            <w:sz w:val="20"/>
            <w:szCs w:val="20"/>
            <w:highlight w:val="white"/>
          </w:rPr>
          <w:t>–</w:t>
        </w:r>
      </w:ins>
      <w:r w:rsidR="00EE1AF5" w:rsidRPr="420635B0">
        <w:rPr>
          <w:rFonts w:ascii="Arial" w:hAnsi="Arial"/>
          <w:color w:val="000000"/>
          <w:sz w:val="20"/>
          <w:szCs w:val="20"/>
          <w:highlight w:val="white"/>
        </w:rPr>
        <w:t xml:space="preserve"> </w:t>
      </w:r>
      <w:ins w:id="2122" w:author="Jarkko Närvänen" w:date="2023-05-17T16:33:00Z">
        <w:r w:rsidR="000D200D" w:rsidRPr="420635B0">
          <w:rPr>
            <w:rFonts w:ascii="Arial" w:hAnsi="Arial"/>
            <w:color w:val="000000"/>
            <w:sz w:val="20"/>
            <w:szCs w:val="20"/>
            <w:highlight w:val="white"/>
          </w:rPr>
          <w:t>Lää</w:t>
        </w:r>
      </w:ins>
      <w:ins w:id="2123" w:author="Jarkko Närvänen" w:date="2023-05-17T16:34:00Z">
        <w:r w:rsidR="000D200D" w:rsidRPr="420635B0">
          <w:rPr>
            <w:rFonts w:ascii="Arial" w:hAnsi="Arial"/>
            <w:color w:val="000000"/>
            <w:sz w:val="20"/>
            <w:szCs w:val="20"/>
            <w:highlight w:val="white"/>
          </w:rPr>
          <w:t>kkeen</w:t>
        </w:r>
      </w:ins>
      <w:del w:id="2124" w:author="Jarkko Närvänen" w:date="2023-05-17T16:34:00Z">
        <w:r w:rsidR="00EE1AF5" w:rsidRPr="009764ED" w:rsidDel="000D200D">
          <w:rPr>
            <w:rFonts w:ascii="Arial" w:hAnsi="Arial"/>
            <w:color w:val="000000"/>
            <w:sz w:val="20"/>
            <w:highlight w:val="white"/>
          </w:rPr>
          <w:delText>A</w:delText>
        </w:r>
      </w:del>
      <w:ins w:id="2125" w:author="Jarkko Närvänen" w:date="2023-05-17T16:34:00Z">
        <w:r w:rsidR="000D200D" w:rsidRPr="420635B0">
          <w:rPr>
            <w:rFonts w:ascii="Arial" w:hAnsi="Arial"/>
            <w:color w:val="000000"/>
            <w:sz w:val="20"/>
            <w:szCs w:val="20"/>
            <w:highlight w:val="white"/>
          </w:rPr>
          <w:t>a</w:t>
        </w:r>
      </w:ins>
      <w:r w:rsidRPr="420635B0">
        <w:rPr>
          <w:rFonts w:ascii="Arial" w:hAnsi="Arial"/>
          <w:color w:val="000000"/>
          <w:sz w:val="20"/>
          <w:szCs w:val="20"/>
          <w:highlight w:val="white"/>
        </w:rPr>
        <w:t>ntoreitti</w:t>
      </w:r>
      <w:ins w:id="2126" w:author="Jarkko Närvänen" w:date="2023-05-17T16:34:00Z">
        <w:r w:rsidR="009F2A97" w:rsidRPr="420635B0">
          <w:rPr>
            <w:rFonts w:ascii="Arial" w:hAnsi="Arial"/>
            <w:color w:val="000000"/>
            <w:sz w:val="20"/>
            <w:szCs w:val="20"/>
            <w:highlight w:val="white"/>
          </w:rPr>
          <w:t xml:space="preserve"> ja -tapa</w:t>
        </w:r>
      </w:ins>
      <w:r w:rsidRPr="420635B0">
        <w:rPr>
          <w:rFonts w:ascii="Arial" w:hAnsi="Arial"/>
          <w:color w:val="0000FF"/>
          <w:sz w:val="20"/>
          <w:szCs w:val="20"/>
          <w:highlight w:val="white"/>
        </w:rPr>
        <w:t>"</w:t>
      </w:r>
      <w:r w:rsidRPr="420635B0">
        <w:rPr>
          <w:rFonts w:ascii="Arial" w:hAnsi="Arial"/>
          <w:color w:val="FF0000"/>
          <w:sz w:val="20"/>
          <w:szCs w:val="20"/>
          <w:highlight w:val="white"/>
        </w:rPr>
        <w:t xml:space="preserve"> displayName</w:t>
      </w:r>
      <w:r w:rsidRPr="420635B0">
        <w:rPr>
          <w:rFonts w:ascii="Arial" w:hAnsi="Arial"/>
          <w:color w:val="0000FF"/>
          <w:sz w:val="20"/>
          <w:szCs w:val="20"/>
          <w:highlight w:val="white"/>
        </w:rPr>
        <w:t>="</w:t>
      </w:r>
      <w:r w:rsidRPr="420635B0">
        <w:rPr>
          <w:rFonts w:ascii="Arial" w:hAnsi="Arial"/>
          <w:color w:val="000000"/>
          <w:sz w:val="20"/>
          <w:szCs w:val="20"/>
          <w:highlight w:val="white"/>
        </w:rPr>
        <w:t>suun kautta</w:t>
      </w:r>
      <w:r w:rsidRPr="420635B0">
        <w:rPr>
          <w:rFonts w:ascii="Arial" w:hAnsi="Arial"/>
          <w:color w:val="0000FF"/>
          <w:sz w:val="20"/>
          <w:szCs w:val="20"/>
          <w:highlight w:val="white"/>
        </w:rPr>
        <w:t>"/&gt;</w:t>
      </w:r>
    </w:p>
    <w:p w14:paraId="179A4871" w14:textId="77777777" w:rsidR="005948B0" w:rsidRPr="00921DF0" w:rsidRDefault="005948B0" w:rsidP="005948B0">
      <w:pPr>
        <w:autoSpaceDE w:val="0"/>
        <w:autoSpaceDN w:val="0"/>
        <w:adjustRightInd w:val="0"/>
        <w:rPr>
          <w:rFonts w:ascii="Arial" w:hAnsi="Arial" w:cs="Arial"/>
          <w:color w:val="FF0000"/>
          <w:sz w:val="20"/>
          <w:szCs w:val="20"/>
          <w:highlight w:val="white"/>
          <w:lang w:val="en-US"/>
        </w:rPr>
      </w:pPr>
      <w:r w:rsidRPr="420635B0">
        <w:rPr>
          <w:rFonts w:ascii="Arial" w:hAnsi="Arial"/>
          <w:color w:val="FF0000"/>
          <w:sz w:val="20"/>
          <w:szCs w:val="20"/>
          <w:highlight w:val="white"/>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14D9E428"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612827D" w14:textId="77777777" w:rsidR="005948B0" w:rsidRPr="002564DB" w:rsidRDefault="005948B0" w:rsidP="00F416C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362AE">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NI</w:t>
      </w:r>
      <w:r w:rsidRPr="004362AE">
        <w:rPr>
          <w:rFonts w:ascii="Arial" w:hAnsi="Arial" w:cs="Arial"/>
          <w:color w:val="0000FF"/>
          <w:sz w:val="20"/>
          <w:szCs w:val="20"/>
          <w:highlight w:val="white"/>
          <w:lang w:val="en-US"/>
        </w:rPr>
        <w:t>"/&gt;</w:t>
      </w:r>
    </w:p>
    <w:p w14:paraId="0F24B27B"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DDFCD96"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5DDEB01C" w14:textId="67E0768C" w:rsidR="005948B0" w:rsidRPr="002564DB" w:rsidRDefault="005948B0" w:rsidP="005948B0">
      <w:pPr>
        <w:autoSpaceDE w:val="0"/>
        <w:autoSpaceDN w:val="0"/>
        <w:adjustRightInd w:val="0"/>
        <w:rPr>
          <w:rFonts w:ascii="Arial" w:hAnsi="Arial" w:cs="Arial"/>
          <w:color w:val="000000"/>
          <w:sz w:val="20"/>
          <w:szCs w:val="20"/>
          <w:highlight w:val="white"/>
          <w:lang w:val="en-US"/>
        </w:rPr>
      </w:pPr>
      <w:r w:rsidRPr="002564DB">
        <w:rPr>
          <w:rFonts w:ascii="Arial" w:hAnsi="Arial" w:cs="Arial"/>
          <w:color w:val="0000FF"/>
          <w:sz w:val="20"/>
          <w:szCs w:val="20"/>
          <w:highlight w:val="white"/>
          <w:lang w:val="en-US"/>
        </w:rPr>
        <w:t xml:space="preserve">          &lt;!--</w:t>
      </w:r>
      <w:r w:rsidRPr="002564DB">
        <w:rPr>
          <w:rFonts w:ascii="Arial" w:hAnsi="Arial" w:cs="Arial"/>
          <w:color w:val="808080"/>
          <w:sz w:val="20"/>
          <w:szCs w:val="20"/>
          <w:highlight w:val="white"/>
          <w:lang w:val="en-US"/>
        </w:rPr>
        <w:t xml:space="preserve"> käyttöohjeen lisätieto</w:t>
      </w:r>
      <w:ins w:id="2127" w:author="Timo Kaskinen" w:date="2023-05-31T14:20:00Z">
        <w:r w:rsidR="006B6655" w:rsidRPr="002564DB" w:rsidDel="006B6655">
          <w:rPr>
            <w:rFonts w:ascii="Arial" w:hAnsi="Arial" w:cs="Arial"/>
            <w:color w:val="808080"/>
            <w:sz w:val="20"/>
            <w:szCs w:val="20"/>
            <w:highlight w:val="white"/>
            <w:lang w:val="en-US"/>
          </w:rPr>
          <w:t xml:space="preserve"> </w:t>
        </w:r>
      </w:ins>
      <w:del w:id="2128" w:author="Timo Kaskinen" w:date="2023-05-31T14:20:00Z">
        <w:r w:rsidRPr="002564DB" w:rsidDel="006B6655">
          <w:rPr>
            <w:rFonts w:ascii="Arial" w:hAnsi="Arial" w:cs="Arial"/>
            <w:color w:val="808080"/>
            <w:sz w:val="20"/>
            <w:szCs w:val="20"/>
            <w:highlight w:val="white"/>
            <w:lang w:val="en-US"/>
          </w:rPr>
          <w:delText>, uusi</w:delText>
        </w:r>
      </w:del>
      <w:r w:rsidRPr="002564DB">
        <w:rPr>
          <w:rFonts w:ascii="Arial" w:hAnsi="Arial" w:cs="Arial"/>
          <w:color w:val="0000FF"/>
          <w:sz w:val="20"/>
          <w:szCs w:val="20"/>
          <w:highlight w:val="white"/>
          <w:lang w:val="en-US"/>
        </w:rPr>
        <w:t>--&gt;</w:t>
      </w:r>
    </w:p>
    <w:p w14:paraId="4316F9FD" w14:textId="77777777" w:rsidR="005948B0" w:rsidRPr="002564DB" w:rsidRDefault="005948B0" w:rsidP="005948B0">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63813440"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6EBE772E" w14:textId="77777777" w:rsidR="005948B0" w:rsidRPr="009C12D3" w:rsidRDefault="005948B0" w:rsidP="00F416C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234</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käyttöohjeen lisätieto</w:t>
      </w:r>
      <w:r w:rsidRPr="009C12D3">
        <w:rPr>
          <w:rFonts w:ascii="Arial" w:hAnsi="Arial" w:cs="Arial"/>
          <w:color w:val="0000FF"/>
          <w:sz w:val="20"/>
          <w:szCs w:val="20"/>
          <w:highlight w:val="white"/>
          <w:lang w:val="en-US"/>
        </w:rPr>
        <w:t>"/&gt;</w:t>
      </w:r>
    </w:p>
    <w:p w14:paraId="1BEF0A30" w14:textId="77777777" w:rsidR="005948B0" w:rsidRPr="009C12D3" w:rsidRDefault="005948B0" w:rsidP="005948B0">
      <w:pPr>
        <w:autoSpaceDE w:val="0"/>
        <w:autoSpaceDN w:val="0"/>
        <w:adjustRightInd w:val="0"/>
        <w:rPr>
          <w:rFonts w:ascii="Arial" w:hAnsi="Arial" w:cs="Arial"/>
          <w:color w:val="000000"/>
          <w:sz w:val="20"/>
          <w:szCs w:val="20"/>
          <w:highlight w:val="white"/>
        </w:rPr>
      </w:pPr>
      <w:r w:rsidRPr="23119B8D">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FF0000"/>
          <w:sz w:val="20"/>
          <w:szCs w:val="20"/>
          <w:highlight w:val="white"/>
        </w:rPr>
        <w:t xml:space="preserve"> xsi:type</w:t>
      </w:r>
      <w:r w:rsidRPr="009C12D3">
        <w:rPr>
          <w:rFonts w:ascii="Arial" w:hAnsi="Arial" w:cs="Arial"/>
          <w:color w:val="0000FF"/>
          <w:sz w:val="20"/>
          <w:szCs w:val="20"/>
          <w:highlight w:val="white"/>
        </w:rPr>
        <w:t>="</w:t>
      </w:r>
      <w:r w:rsidRPr="23119B8D">
        <w:rPr>
          <w:rFonts w:ascii="Arial" w:hAnsi="Arial" w:cs="Arial"/>
          <w:color w:val="000000" w:themeColor="text1"/>
          <w:sz w:val="20"/>
          <w:szCs w:val="20"/>
          <w:highlight w:val="white"/>
        </w:rPr>
        <w:t>ST</w:t>
      </w:r>
      <w:r w:rsidRPr="009C12D3">
        <w:rPr>
          <w:rFonts w:ascii="Arial" w:hAnsi="Arial" w:cs="Arial"/>
          <w:color w:val="0000FF"/>
          <w:sz w:val="20"/>
          <w:szCs w:val="20"/>
          <w:highlight w:val="white"/>
        </w:rPr>
        <w:t>"&gt;</w:t>
      </w:r>
      <w:r w:rsidRPr="23119B8D">
        <w:rPr>
          <w:rFonts w:ascii="Arial" w:hAnsi="Arial" w:cs="Arial"/>
          <w:color w:val="000000" w:themeColor="text1"/>
          <w:sz w:val="20"/>
          <w:szCs w:val="20"/>
          <w:highlight w:val="white"/>
        </w:rPr>
        <w:t>käyttöohjeen lisätieto tähän</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0000FF"/>
          <w:sz w:val="20"/>
          <w:szCs w:val="20"/>
          <w:highlight w:val="white"/>
        </w:rPr>
        <w:t>&gt;</w:t>
      </w:r>
    </w:p>
    <w:p w14:paraId="3C668B42"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sidRPr="23119B8D">
        <w:rPr>
          <w:rFonts w:ascii="Arial" w:hAnsi="Arial" w:cs="Arial"/>
          <w:color w:val="000000" w:themeColor="text1"/>
          <w:sz w:val="20"/>
          <w:szCs w:val="20"/>
          <w:highlight w:val="white"/>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44F9492E"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p>
    <w:p w14:paraId="2A793A43"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substanceAdministration</w:t>
      </w:r>
      <w:r w:rsidRPr="009C12D3">
        <w:rPr>
          <w:rFonts w:ascii="Arial" w:hAnsi="Arial" w:cs="Arial"/>
          <w:color w:val="0000FF"/>
          <w:sz w:val="20"/>
          <w:szCs w:val="20"/>
          <w:highlight w:val="white"/>
          <w:lang w:val="en-US"/>
        </w:rPr>
        <w:t>&gt;</w:t>
      </w:r>
    </w:p>
    <w:p w14:paraId="07BCD9EF" w14:textId="77777777" w:rsidR="005948B0" w:rsidRPr="009C12D3" w:rsidRDefault="005948B0" w:rsidP="005948B0">
      <w:pPr>
        <w:autoSpaceDE w:val="0"/>
        <w:autoSpaceDN w:val="0"/>
        <w:adjustRightInd w:val="0"/>
        <w:rPr>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p>
    <w:p w14:paraId="49CFDED2" w14:textId="77777777" w:rsidR="00974A8E" w:rsidRPr="005948B0" w:rsidRDefault="00974A8E" w:rsidP="00FE2048">
      <w:pPr>
        <w:autoSpaceDE w:val="0"/>
        <w:autoSpaceDN w:val="0"/>
        <w:adjustRightInd w:val="0"/>
      </w:pPr>
    </w:p>
    <w:bookmarkStart w:id="2129" w:name="_annostelukausi_-_substanceAdministr"/>
    <w:bookmarkEnd w:id="2129"/>
    <w:p w14:paraId="3C4DD239" w14:textId="77777777" w:rsidR="00FF54A2" w:rsidRDefault="00061731" w:rsidP="181A28C5">
      <w:pPr>
        <w:pStyle w:val="Otsikko4"/>
      </w:pPr>
      <w:r>
        <w:fldChar w:fldCharType="begin"/>
      </w:r>
      <w:r>
        <w:instrText xml:space="preserve"> HYPERLINK  \l "_Annososio_ja_jatko-osiot" </w:instrText>
      </w:r>
      <w:r>
        <w:fldChar w:fldCharType="separate"/>
      </w:r>
      <w:bookmarkStart w:id="2130" w:name="_Toc148096555"/>
      <w:r w:rsidR="00FF54A2" w:rsidRPr="00061731">
        <w:rPr>
          <w:rStyle w:val="Hyperlinkki"/>
        </w:rPr>
        <w:t>annostelukausi</w:t>
      </w:r>
      <w:r>
        <w:fldChar w:fldCharType="end"/>
      </w:r>
      <w:r w:rsidR="00FF54A2" w:rsidRPr="181A28C5">
        <w:t xml:space="preserve"> - </w:t>
      </w:r>
      <w:r w:rsidR="00FF54A2">
        <w:t>substanceAdministration</w:t>
      </w:r>
      <w:bookmarkEnd w:id="213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F54A2" w:rsidRPr="00842B4C" w14:paraId="1BF9D70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126730D" w14:textId="77777777" w:rsidR="00FF54A2" w:rsidRPr="004C3F3B" w:rsidRDefault="00FF54A2"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238F3963" w14:textId="77777777" w:rsidR="00FF54A2" w:rsidRPr="00AE4F89" w:rsidRDefault="00FF54A2" w:rsidP="00FF54A2">
      <w:pPr>
        <w:rPr>
          <w:lang w:val="en-US"/>
        </w:rPr>
      </w:pPr>
    </w:p>
    <w:p w14:paraId="071972FB" w14:textId="77777777" w:rsidR="00FF54A2" w:rsidRPr="00C72E18" w:rsidRDefault="00FF54A2" w:rsidP="00FF54A2">
      <w:pPr>
        <w:pStyle w:val="Snt1"/>
      </w:pPr>
      <w:r w:rsidRPr="00C72E18">
        <w:t>1. PAKOLLINEN yksi [1..1] @classCode="</w:t>
      </w:r>
      <w:r>
        <w:t>SBADM</w:t>
      </w:r>
      <w:r w:rsidRPr="00C72E18">
        <w:t>" ja yksi [1..1] @moodCode="EVN"</w:t>
      </w:r>
    </w:p>
    <w:p w14:paraId="43C3FD87" w14:textId="77777777" w:rsidR="00FF54A2" w:rsidRDefault="00FF54A2" w:rsidP="00FF54A2">
      <w:pPr>
        <w:pStyle w:val="Snt1"/>
      </w:pPr>
      <w:r w:rsidRPr="00C72E18">
        <w:t xml:space="preserve">2. PAKOLLINEN yksi [1..1] </w:t>
      </w:r>
      <w:r>
        <w:t>id</w:t>
      </w:r>
      <w:r w:rsidR="00F1576D" w:rsidRPr="181A28C5">
        <w:t>/@</w:t>
      </w:r>
      <w:r w:rsidR="00F1576D">
        <w:t>root</w:t>
      </w:r>
    </w:p>
    <w:p w14:paraId="5EE558F9" w14:textId="77777777" w:rsidR="00ED040E" w:rsidRDefault="00ED040E" w:rsidP="00FF54A2">
      <w:pPr>
        <w:pStyle w:val="Snt1"/>
      </w:pPr>
    </w:p>
    <w:p w14:paraId="442C5F13" w14:textId="77777777" w:rsidR="00ED040E" w:rsidRPr="00B21098" w:rsidRDefault="00ED040E" w:rsidP="00FF54A2">
      <w:pPr>
        <w:pStyle w:val="Snt1"/>
      </w:pPr>
      <w:r w:rsidRPr="0DB459FB">
        <w:rPr>
          <w:b/>
          <w:bCs/>
        </w:rPr>
        <w:t xml:space="preserve">Toteutusohje: </w:t>
      </w:r>
      <w:r w:rsidR="00B21098">
        <w:t xml:space="preserve">annostelukauden substanceAdministration -rakenteen tekninen tunnus tulevia mahdollisia viittaustarpeita varten. </w:t>
      </w:r>
    </w:p>
    <w:p w14:paraId="1E036FE5" w14:textId="77777777" w:rsidR="00ED040E" w:rsidRDefault="00ED040E" w:rsidP="00FF54A2">
      <w:pPr>
        <w:pStyle w:val="Snt1"/>
      </w:pPr>
    </w:p>
    <w:p w14:paraId="3EBB0EA9" w14:textId="77777777" w:rsidR="00F1576D" w:rsidRDefault="00F1576D" w:rsidP="00F1576D">
      <w:pPr>
        <w:pStyle w:val="Snt1"/>
      </w:pPr>
      <w:r>
        <w:t>3</w:t>
      </w:r>
      <w:r w:rsidRPr="00C72E18">
        <w:t>. PAKOLLINEN yksi [1..1] code</w:t>
      </w:r>
      <w:r w:rsidRPr="181A28C5">
        <w:t>/@</w:t>
      </w:r>
      <w:r w:rsidRPr="00C72E18">
        <w:t>code="</w:t>
      </w:r>
      <w:r w:rsidR="00F8441D">
        <w:t>230</w:t>
      </w:r>
      <w:r>
        <w:t>” annostelukausi</w:t>
      </w:r>
      <w:r w:rsidRPr="181A28C5">
        <w:t xml:space="preserve"> (</w:t>
      </w:r>
      <w:r w:rsidRPr="00C72E18">
        <w:t>codeSystem</w:t>
      </w:r>
      <w:r w:rsidRPr="181A28C5">
        <w:t xml:space="preserve">: </w:t>
      </w:r>
      <w:r w:rsidRPr="001A4C0B">
        <w:t>1.2.246.537.6.12.2002.126</w:t>
      </w:r>
      <w:r>
        <w:t xml:space="preserve"> Lääkityslista</w:t>
      </w:r>
      <w:r w:rsidRPr="181A28C5">
        <w:t>)</w:t>
      </w:r>
    </w:p>
    <w:p w14:paraId="37D9417B" w14:textId="4360C461" w:rsidR="00F1576D" w:rsidRDefault="00515A7A" w:rsidP="00FF54A2">
      <w:pPr>
        <w:pStyle w:val="Snt1"/>
      </w:pPr>
      <w:r>
        <w:t>4</w:t>
      </w:r>
      <w:r w:rsidR="00F1576D" w:rsidRPr="181A28C5">
        <w:t xml:space="preserve">. </w:t>
      </w:r>
      <w:r w:rsidR="00086A37">
        <w:t xml:space="preserve">VAPAAEHTOINEN nolla tai yksi [0..1] </w:t>
      </w:r>
      <w:r w:rsidR="00F1576D" w:rsidRPr="181A28C5">
        <w:t xml:space="preserve"> </w:t>
      </w:r>
      <w:r w:rsidR="00F1576D">
        <w:t>effectiveTime</w:t>
      </w:r>
      <w:r>
        <w:t>, arvo annetaan</w:t>
      </w:r>
      <w:r w:rsidRPr="181A28C5">
        <w:t xml:space="preserve"> </w:t>
      </w:r>
      <w:r>
        <w:t>IVL_TS-tietotyypillä</w:t>
      </w:r>
    </w:p>
    <w:p w14:paraId="6750B103" w14:textId="55F2E06B" w:rsidR="00086A37" w:rsidRDefault="00086A37" w:rsidP="00086A37">
      <w:pPr>
        <w:pStyle w:val="Snt2"/>
      </w:pPr>
      <w:r>
        <w:t>a.</w:t>
      </w:r>
      <w:r w:rsidR="00044EC1" w:rsidRPr="181A28C5">
        <w:t xml:space="preserve"> </w:t>
      </w:r>
      <w:r w:rsidR="00051480">
        <w:t>VAPAAEHTOINEN nolla tai yksi [0..1</w:t>
      </w:r>
      <w:r w:rsidR="00753B22" w:rsidRPr="181A28C5">
        <w:t>]</w:t>
      </w:r>
      <w:r w:rsidR="00044EC1" w:rsidRPr="181A28C5">
        <w:t xml:space="preserve"> </w:t>
      </w:r>
      <w:r w:rsidR="00044EC1">
        <w:t>low</w:t>
      </w:r>
      <w:r w:rsidR="00044EC1" w:rsidRPr="181A28C5">
        <w:t>/@</w:t>
      </w:r>
      <w:r w:rsidR="00044EC1">
        <w:t>value annostelukauden alkuaika (</w:t>
      </w:r>
      <w:r w:rsidR="00F8441D">
        <w:t>232</w:t>
      </w:r>
      <w:r w:rsidR="00044EC1" w:rsidRPr="181A28C5">
        <w:t xml:space="preserve">), </w:t>
      </w:r>
      <w:r w:rsidR="00044EC1">
        <w:t>arvo annetaan</w:t>
      </w:r>
      <w:r w:rsidR="00044EC1" w:rsidRPr="181A28C5">
        <w:t xml:space="preserve"> </w:t>
      </w:r>
      <w:r w:rsidR="00044EC1">
        <w:t>TS-tietotyypillä</w:t>
      </w:r>
    </w:p>
    <w:p w14:paraId="7F00EC53" w14:textId="77777777" w:rsidR="00086A37" w:rsidRDefault="00086A37" w:rsidP="00086A37">
      <w:pPr>
        <w:pStyle w:val="Snt2"/>
      </w:pPr>
      <w:r>
        <w:t>b.</w:t>
      </w:r>
      <w:r w:rsidR="00044EC1">
        <w:t xml:space="preserve"> VAPAAEHTOINEN nolla tai yksi [0..1] high</w:t>
      </w:r>
      <w:r w:rsidR="00044EC1" w:rsidRPr="181A28C5">
        <w:t>/@</w:t>
      </w:r>
      <w:r w:rsidR="00044EC1" w:rsidRPr="001C7F58">
        <w:t>value</w:t>
      </w:r>
      <w:r w:rsidR="00044EC1" w:rsidRPr="181A28C5">
        <w:t xml:space="preserve"> </w:t>
      </w:r>
      <w:r w:rsidR="00044EC1">
        <w:t>annostelukauden päättymisaika (</w:t>
      </w:r>
      <w:r w:rsidR="00F8441D">
        <w:t>233</w:t>
      </w:r>
      <w:r w:rsidR="00044EC1" w:rsidRPr="181A28C5">
        <w:t xml:space="preserve">), </w:t>
      </w:r>
      <w:r w:rsidR="00044EC1">
        <w:t>arvo annetaan</w:t>
      </w:r>
      <w:r w:rsidR="00044EC1" w:rsidRPr="181A28C5">
        <w:t xml:space="preserve"> </w:t>
      </w:r>
      <w:r w:rsidR="00044EC1">
        <w:t>TS-tietotyypillä</w:t>
      </w:r>
    </w:p>
    <w:p w14:paraId="2D228FF6" w14:textId="77777777" w:rsidR="00086A37" w:rsidRDefault="00086A37" w:rsidP="00FF54A2">
      <w:pPr>
        <w:pStyle w:val="Snt1"/>
      </w:pPr>
    </w:p>
    <w:p w14:paraId="4AFB0559" w14:textId="7239BD77" w:rsidR="0065069F" w:rsidRDefault="00086A37" w:rsidP="0065069F">
      <w:pPr>
        <w:pStyle w:val="Snt2"/>
      </w:pPr>
      <w:r w:rsidRPr="0DB459FB">
        <w:rPr>
          <w:b/>
          <w:bCs/>
        </w:rPr>
        <w:lastRenderedPageBreak/>
        <w:t>Toteutusohje:</w:t>
      </w:r>
      <w:r w:rsidR="00044EC1">
        <w:t xml:space="preserve"> </w:t>
      </w:r>
      <w:r w:rsidR="009C10A0">
        <w:t>A</w:t>
      </w:r>
      <w:r w:rsidR="002579FA">
        <w:t xml:space="preserve">nnostelukauden </w:t>
      </w:r>
      <w:r w:rsidR="00034CAD">
        <w:t>päättymisaikaa</w:t>
      </w:r>
      <w:r w:rsidR="00044EC1">
        <w:t xml:space="preserve"> ei saa antaa samanaikaisesti </w:t>
      </w:r>
      <w:hyperlink w:anchor="_annostelukauden_kesto_–" w:history="1">
        <w:r w:rsidR="00044EC1" w:rsidRPr="00044EC1">
          <w:rPr>
            <w:rStyle w:val="Hyperlinkki"/>
          </w:rPr>
          <w:t>annostelukauden kesto</w:t>
        </w:r>
      </w:hyperlink>
      <w:r w:rsidR="00044EC1">
        <w:t xml:space="preserve"> tiedon kanssa. Tieto tarkoista päivämääristä voi </w:t>
      </w:r>
      <w:r w:rsidR="00034CAD">
        <w:t xml:space="preserve">myös </w:t>
      </w:r>
      <w:r w:rsidR="00044EC1">
        <w:t>puuttua koko</w:t>
      </w:r>
      <w:r w:rsidR="00ED040E">
        <w:t>n</w:t>
      </w:r>
      <w:r w:rsidR="00044EC1">
        <w:t>aan, jolloin annetaan pelkästään kesto</w:t>
      </w:r>
      <w:r w:rsidR="007F490A">
        <w:t>.</w:t>
      </w:r>
      <w:r w:rsidR="00044EC1">
        <w:t xml:space="preserve"> </w:t>
      </w:r>
      <w:r w:rsidR="0065069F">
        <w:t>Tiedon voi antaa seuraavilla vaihtoehtoisilla sisällöillä:</w:t>
      </w:r>
    </w:p>
    <w:p w14:paraId="1B09158E" w14:textId="2D7BBE15" w:rsidR="0065069F" w:rsidRDefault="0065069F" w:rsidP="00AF6059">
      <w:pPr>
        <w:pStyle w:val="Snt2"/>
        <w:numPr>
          <w:ilvl w:val="1"/>
          <w:numId w:val="12"/>
        </w:numPr>
      </w:pPr>
      <w:r>
        <w:t xml:space="preserve">pelkkä alkuaika </w:t>
      </w:r>
    </w:p>
    <w:p w14:paraId="468CA37B" w14:textId="7F37F521" w:rsidR="0065069F" w:rsidRDefault="0065069F" w:rsidP="00AF6059">
      <w:pPr>
        <w:pStyle w:val="Snt2"/>
        <w:numPr>
          <w:ilvl w:val="1"/>
          <w:numId w:val="12"/>
        </w:numPr>
      </w:pPr>
      <w:r>
        <w:t>pelkkä päättymisaika</w:t>
      </w:r>
    </w:p>
    <w:p w14:paraId="1C6876AF" w14:textId="20C3FA76" w:rsidR="0065069F" w:rsidRDefault="0065069F" w:rsidP="00AF6059">
      <w:pPr>
        <w:pStyle w:val="Snt2"/>
        <w:numPr>
          <w:ilvl w:val="1"/>
          <w:numId w:val="12"/>
        </w:numPr>
      </w:pPr>
      <w:r>
        <w:t>alkuaika ja päättymisaika</w:t>
      </w:r>
    </w:p>
    <w:p w14:paraId="6E9DD89C" w14:textId="196C43EE" w:rsidR="0065069F" w:rsidRDefault="0065069F" w:rsidP="00AF6059">
      <w:pPr>
        <w:pStyle w:val="Snt2"/>
        <w:numPr>
          <w:ilvl w:val="1"/>
          <w:numId w:val="12"/>
        </w:numPr>
      </w:pPr>
      <w:r>
        <w:t>alkuaika ja kesto</w:t>
      </w:r>
    </w:p>
    <w:p w14:paraId="1777B53C" w14:textId="6976CABD" w:rsidR="00086A37" w:rsidRDefault="0065069F" w:rsidP="00AF6059">
      <w:pPr>
        <w:pStyle w:val="Snt2"/>
        <w:numPr>
          <w:ilvl w:val="1"/>
          <w:numId w:val="12"/>
        </w:numPr>
      </w:pPr>
      <w:r>
        <w:t>pelkkä kesto</w:t>
      </w:r>
    </w:p>
    <w:p w14:paraId="6D86242E" w14:textId="77777777" w:rsidR="00044EC1" w:rsidRDefault="00044EC1" w:rsidP="00FF54A2">
      <w:pPr>
        <w:pStyle w:val="Snt1"/>
      </w:pPr>
    </w:p>
    <w:p w14:paraId="213556C6" w14:textId="4917C284" w:rsidR="005E7CB2" w:rsidRPr="00AC3C96" w:rsidRDefault="00234C74" w:rsidP="005E7CB2">
      <w:pPr>
        <w:pStyle w:val="Snt1"/>
      </w:pPr>
      <w:r>
        <w:t>5</w:t>
      </w:r>
      <w:r w:rsidR="005E7CB2" w:rsidRPr="00AC3C96">
        <w:t xml:space="preserve">. PAKOLLINEN yksi [1..1] </w:t>
      </w:r>
      <w:r w:rsidR="005E7CB2">
        <w:t>consumable</w:t>
      </w:r>
    </w:p>
    <w:p w14:paraId="164EA427" w14:textId="77777777" w:rsidR="005E7CB2" w:rsidRDefault="005E7CB2" w:rsidP="005E7CB2">
      <w:pPr>
        <w:pStyle w:val="Snt2"/>
      </w:pPr>
      <w:r>
        <w:t xml:space="preserve">a. PAKOLLINEN yksi [1..1] </w:t>
      </w:r>
      <w:r w:rsidRPr="00DD0B04">
        <w:t>manufacturedProduct</w:t>
      </w:r>
    </w:p>
    <w:p w14:paraId="61FC24D0" w14:textId="77777777" w:rsidR="005E7CB2" w:rsidRDefault="005E7CB2" w:rsidP="005E7CB2">
      <w:pPr>
        <w:pStyle w:val="Snt3"/>
      </w:pPr>
      <w:r>
        <w:t xml:space="preserve">a. PAKOLLINEN yksi [1..1] </w:t>
      </w:r>
      <w:r w:rsidRPr="00FE5162">
        <w:t>manufacturedLabeledDrug</w:t>
      </w:r>
      <w:r w:rsidRPr="76AF3301">
        <w:t>/@</w:t>
      </w:r>
      <w:r>
        <w:t>nullFlavor=”NI”</w:t>
      </w:r>
    </w:p>
    <w:p w14:paraId="55BD4BC5" w14:textId="77777777" w:rsidR="00FF54A2" w:rsidRDefault="00FF54A2" w:rsidP="00FF54A2">
      <w:pPr>
        <w:autoSpaceDE w:val="0"/>
        <w:autoSpaceDN w:val="0"/>
        <w:adjustRightInd w:val="0"/>
      </w:pPr>
    </w:p>
    <w:p w14:paraId="564B6890" w14:textId="77777777" w:rsidR="00FF54A2" w:rsidRDefault="00FF54A2" w:rsidP="00044EC1">
      <w:pPr>
        <w:pStyle w:val="Snt2"/>
      </w:pPr>
      <w:r w:rsidRPr="0DB459FB">
        <w:rPr>
          <w:b/>
          <w:bCs/>
        </w:rPr>
        <w:t xml:space="preserve">Toteutusohje: </w:t>
      </w:r>
      <w:r>
        <w:t>Skeemapakollisuuden takia mukana tässä rakenteessa, annosteltavan lääkkeen tiedot on dokumentoitu lääkevalmisteen rakenteissa (k</w:t>
      </w:r>
      <w:del w:id="2131" w:author="Jarkko Närvänen" w:date="2023-03-10T15:09:00Z">
        <w:r w:rsidDel="007D093D">
          <w:delText>t</w:delText>
        </w:r>
      </w:del>
      <w:r>
        <w:t xml:space="preserve">s. luku 4.3). </w:t>
      </w:r>
    </w:p>
    <w:p w14:paraId="56C0F135" w14:textId="1A1CB97E" w:rsidR="00FF54A2" w:rsidRDefault="00FF54A2" w:rsidP="00FF54A2">
      <w:pPr>
        <w:pStyle w:val="Snt1"/>
      </w:pPr>
    </w:p>
    <w:p w14:paraId="5B04D856" w14:textId="6D9F564E" w:rsidR="00927CD0" w:rsidRPr="007D072F" w:rsidRDefault="00927CD0" w:rsidP="00FF54A2">
      <w:pPr>
        <w:pStyle w:val="Snt1"/>
        <w:rPr>
          <w:b/>
          <w:bCs/>
          <w:lang w:val="en-US"/>
        </w:rPr>
      </w:pPr>
      <w:r w:rsidRPr="007D072F">
        <w:rPr>
          <w:b/>
          <w:bCs/>
          <w:lang w:val="en-US"/>
        </w:rPr>
        <w:t>Esimerkki:</w:t>
      </w:r>
    </w:p>
    <w:p w14:paraId="4842DE58" w14:textId="201EACDB" w:rsidR="00A74989" w:rsidRPr="007D07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D072F">
        <w:rPr>
          <w:rFonts w:ascii="Arial" w:hAnsi="Arial" w:cs="Arial"/>
          <w:sz w:val="20"/>
          <w:szCs w:val="20"/>
          <w:lang w:val="en-US"/>
        </w:rPr>
        <w:t xml:space="preserve">&lt;!-- </w:t>
      </w:r>
      <w:r w:rsidRPr="527609C0">
        <w:rPr>
          <w:rFonts w:ascii="Arial" w:hAnsi="Arial" w:cs="Arial"/>
          <w:color w:val="808080" w:themeColor="background1" w:themeShade="80"/>
          <w:sz w:val="20"/>
          <w:szCs w:val="20"/>
          <w:highlight w:val="white"/>
          <w:lang w:val="en-US"/>
        </w:rPr>
        <w:t>Annostelukausi</w:t>
      </w:r>
      <w:r w:rsidR="00637EBC" w:rsidRPr="527609C0" w:rsidDel="00637EBC">
        <w:rPr>
          <w:rFonts w:ascii="Arial" w:hAnsi="Arial" w:cs="Arial"/>
          <w:color w:val="808080" w:themeColor="background1" w:themeShade="80"/>
          <w:sz w:val="20"/>
          <w:szCs w:val="20"/>
          <w:highlight w:val="white"/>
          <w:lang w:val="en-US"/>
        </w:rPr>
        <w:t xml:space="preserve"> </w:t>
      </w:r>
      <w:r w:rsidRPr="007D072F">
        <w:rPr>
          <w:rFonts w:ascii="Arial" w:hAnsi="Arial" w:cs="Arial"/>
          <w:sz w:val="20"/>
          <w:szCs w:val="20"/>
          <w:lang w:val="en-US"/>
        </w:rPr>
        <w:t>--&gt;</w:t>
      </w:r>
    </w:p>
    <w:p w14:paraId="4858B2E1" w14:textId="77777777" w:rsidR="00A74989" w:rsidRPr="00744A6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&lt;</w:t>
      </w:r>
      <w:r w:rsidRPr="0DB459FB">
        <w:rPr>
          <w:rStyle w:val="XMLDarkRed"/>
          <w:sz w:val="20"/>
          <w:szCs w:val="20"/>
          <w:highlight w:val="white"/>
          <w:lang w:val="en-US"/>
        </w:rPr>
        <w:t>component</w:t>
      </w:r>
      <w:r w:rsidRPr="00744A6D">
        <w:rPr>
          <w:rFonts w:ascii="Arial" w:hAnsi="Arial" w:cs="Arial"/>
          <w:sz w:val="20"/>
          <w:szCs w:val="20"/>
          <w:lang w:val="en-US"/>
        </w:rPr>
        <w:t>&gt;</w:t>
      </w:r>
    </w:p>
    <w:p w14:paraId="0DD34492" w14:textId="77777777" w:rsidR="00A74989" w:rsidRPr="00744A6D" w:rsidRDefault="00A74989" w:rsidP="00EF38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ab/>
        <w:t>&lt;</w:t>
      </w:r>
      <w:r w:rsidRPr="0DB459FB">
        <w:rPr>
          <w:rStyle w:val="XMLDarkRed"/>
          <w:sz w:val="20"/>
          <w:szCs w:val="20"/>
          <w:highlight w:val="white"/>
          <w:lang w:val="en-US"/>
        </w:rPr>
        <w:t>substanceAdministration</w:t>
      </w:r>
      <w:r w:rsidRPr="00744A6D">
        <w:rPr>
          <w:rFonts w:ascii="Arial" w:hAnsi="Arial" w:cs="Arial"/>
          <w:sz w:val="20"/>
          <w:szCs w:val="20"/>
          <w:lang w:val="en-US"/>
        </w:rPr>
        <w:t xml:space="preserve"> </w:t>
      </w:r>
      <w:r w:rsidRPr="0DB459FB">
        <w:rPr>
          <w:rStyle w:val="XMLRed"/>
          <w:sz w:val="20"/>
          <w:szCs w:val="20"/>
          <w:highlight w:val="white"/>
          <w:lang w:val="de-DE"/>
        </w:rPr>
        <w:t>classCode</w:t>
      </w:r>
      <w:r w:rsidRPr="00744A6D">
        <w:rPr>
          <w:rFonts w:ascii="Arial" w:hAnsi="Arial" w:cs="Arial"/>
          <w:sz w:val="20"/>
          <w:szCs w:val="20"/>
          <w:lang w:val="en-US"/>
        </w:rPr>
        <w:t xml:space="preserve">="SBADM" </w:t>
      </w:r>
      <w:r w:rsidRPr="0DB459FB">
        <w:rPr>
          <w:rStyle w:val="XMLRed"/>
          <w:sz w:val="20"/>
          <w:szCs w:val="20"/>
          <w:highlight w:val="white"/>
          <w:lang w:val="de-DE"/>
        </w:rPr>
        <w:t>moodCode</w:t>
      </w:r>
      <w:r w:rsidRPr="00744A6D">
        <w:rPr>
          <w:rFonts w:ascii="Arial" w:hAnsi="Arial" w:cs="Arial"/>
          <w:sz w:val="20"/>
          <w:szCs w:val="20"/>
          <w:lang w:val="en-US"/>
        </w:rPr>
        <w:t>="EVN"&gt;</w:t>
      </w:r>
    </w:p>
    <w:p w14:paraId="7CFA5EEA"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744A6D">
        <w:rPr>
          <w:rFonts w:ascii="Arial" w:hAnsi="Arial" w:cs="Arial"/>
          <w:sz w:val="20"/>
          <w:szCs w:val="20"/>
          <w:lang w:val="en-US"/>
        </w:rPr>
        <w:tab/>
      </w:r>
      <w:r w:rsidRPr="00744A6D">
        <w:rPr>
          <w:rFonts w:ascii="Arial" w:hAnsi="Arial" w:cs="Arial"/>
          <w:sz w:val="20"/>
          <w:szCs w:val="20"/>
          <w:lang w:val="en-US"/>
        </w:rPr>
        <w:tab/>
      </w:r>
      <w:r w:rsidRPr="0040232F">
        <w:rPr>
          <w:rFonts w:ascii="Arial" w:hAnsi="Arial" w:cs="Arial"/>
          <w:sz w:val="20"/>
          <w:szCs w:val="20"/>
        </w:rPr>
        <w:t xml:space="preserve">&lt;!-- </w:t>
      </w:r>
      <w:r w:rsidRPr="0040232F">
        <w:rPr>
          <w:rFonts w:ascii="Arial" w:hAnsi="Arial" w:cs="Arial"/>
          <w:color w:val="808080"/>
          <w:sz w:val="20"/>
          <w:szCs w:val="20"/>
          <w:highlight w:val="white"/>
        </w:rPr>
        <w:t>tekninen tunniste annostelukaudelle</w:t>
      </w:r>
      <w:r w:rsidRPr="0040232F">
        <w:rPr>
          <w:rFonts w:ascii="Arial" w:hAnsi="Arial" w:cs="Arial"/>
          <w:sz w:val="20"/>
          <w:szCs w:val="20"/>
        </w:rPr>
        <w:t xml:space="preserve"> --&gt;</w:t>
      </w:r>
    </w:p>
    <w:p w14:paraId="2C183AF5"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id</w:t>
      </w:r>
      <w:r w:rsidRPr="0040232F">
        <w:rPr>
          <w:rFonts w:ascii="Arial" w:hAnsi="Arial" w:cs="Arial"/>
          <w:sz w:val="20"/>
          <w:szCs w:val="20"/>
        </w:rPr>
        <w:t xml:space="preserve"> </w:t>
      </w:r>
      <w:r w:rsidRPr="0DB459FB">
        <w:rPr>
          <w:rStyle w:val="XMLRed"/>
          <w:sz w:val="20"/>
          <w:szCs w:val="20"/>
          <w:highlight w:val="white"/>
          <w:lang w:val="de-DE"/>
        </w:rPr>
        <w:t>root</w:t>
      </w:r>
      <w:r w:rsidRPr="0040232F">
        <w:rPr>
          <w:rFonts w:ascii="Arial" w:hAnsi="Arial" w:cs="Arial"/>
          <w:sz w:val="20"/>
          <w:szCs w:val="20"/>
        </w:rPr>
        <w:t>="1.2.246.10.1602257.14.2019.860.1.1"/&gt;</w:t>
      </w:r>
    </w:p>
    <w:p w14:paraId="389A9DE6" w14:textId="3F892ED0" w:rsidR="00A74989" w:rsidRPr="0040232F" w:rsidRDefault="00A74989" w:rsidP="004C1D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code</w:t>
      </w:r>
      <w:r w:rsidRPr="0040232F">
        <w:rPr>
          <w:rFonts w:ascii="Arial" w:hAnsi="Arial" w:cs="Arial"/>
          <w:sz w:val="20"/>
          <w:szCs w:val="20"/>
        </w:rPr>
        <w:t xml:space="preserve"> </w:t>
      </w:r>
      <w:r w:rsidRPr="0DB459FB">
        <w:rPr>
          <w:rStyle w:val="XMLRed"/>
          <w:sz w:val="20"/>
          <w:szCs w:val="20"/>
          <w:highlight w:val="white"/>
          <w:lang w:val="de-DE"/>
        </w:rPr>
        <w:t>code</w:t>
      </w:r>
      <w:r w:rsidRPr="0040232F">
        <w:rPr>
          <w:rFonts w:ascii="Arial" w:hAnsi="Arial" w:cs="Arial"/>
          <w:sz w:val="20"/>
          <w:szCs w:val="20"/>
        </w:rPr>
        <w:t xml:space="preserve">="230" </w:t>
      </w:r>
      <w:r w:rsidRPr="0DB459FB">
        <w:rPr>
          <w:rStyle w:val="XMLRed"/>
          <w:sz w:val="20"/>
          <w:szCs w:val="20"/>
          <w:highlight w:val="white"/>
          <w:lang w:val="de-DE"/>
        </w:rPr>
        <w:t>codeSystem</w:t>
      </w:r>
      <w:r w:rsidRPr="0040232F">
        <w:rPr>
          <w:rFonts w:ascii="Arial" w:hAnsi="Arial" w:cs="Arial"/>
          <w:sz w:val="20"/>
          <w:szCs w:val="20"/>
        </w:rPr>
        <w:t xml:space="preserve">="1.2.246.537.6.12.2002.126" </w:t>
      </w:r>
      <w:r w:rsidRPr="0DB459FB">
        <w:rPr>
          <w:rStyle w:val="XMLRed"/>
          <w:sz w:val="20"/>
          <w:szCs w:val="20"/>
          <w:highlight w:val="white"/>
          <w:lang w:val="de-DE"/>
        </w:rPr>
        <w:t>codeSystemName</w:t>
      </w:r>
      <w:r w:rsidRPr="0040232F">
        <w:rPr>
          <w:rFonts w:ascii="Arial" w:hAnsi="Arial" w:cs="Arial"/>
          <w:sz w:val="20"/>
          <w:szCs w:val="20"/>
        </w:rPr>
        <w:t xml:space="preserve">="Lääkityslista" </w:t>
      </w:r>
      <w:r w:rsidRPr="0DB459FB">
        <w:rPr>
          <w:rStyle w:val="XMLRed"/>
          <w:sz w:val="20"/>
          <w:szCs w:val="20"/>
          <w:highlight w:val="white"/>
          <w:lang w:val="de-DE"/>
        </w:rPr>
        <w:t>displayName</w:t>
      </w:r>
      <w:r w:rsidRPr="0040232F">
        <w:rPr>
          <w:rFonts w:ascii="Arial" w:hAnsi="Arial" w:cs="Arial"/>
          <w:sz w:val="20"/>
          <w:szCs w:val="20"/>
        </w:rPr>
        <w:t>="annostelukausi"/&gt;</w:t>
      </w:r>
    </w:p>
    <w:p w14:paraId="1EA852AE" w14:textId="77777777" w:rsidR="00A74989" w:rsidRPr="00643D64"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lang w:val="en-US"/>
        </w:rPr>
      </w:pPr>
      <w:r w:rsidRPr="0040232F">
        <w:rPr>
          <w:rFonts w:ascii="Arial" w:hAnsi="Arial" w:cs="Arial"/>
          <w:sz w:val="20"/>
          <w:szCs w:val="20"/>
        </w:rPr>
        <w:tab/>
      </w:r>
      <w:r w:rsidRPr="0040232F">
        <w:rPr>
          <w:rFonts w:ascii="Arial" w:hAnsi="Arial" w:cs="Arial"/>
          <w:sz w:val="20"/>
          <w:szCs w:val="20"/>
        </w:rPr>
        <w:tab/>
      </w:r>
      <w:r w:rsidRPr="00643D64">
        <w:rPr>
          <w:rFonts w:ascii="Arial" w:hAnsi="Arial"/>
          <w:sz w:val="20"/>
          <w:szCs w:val="20"/>
          <w:lang w:val="en-US"/>
        </w:rPr>
        <w:t>&lt;</w:t>
      </w:r>
      <w:r w:rsidRPr="00643D64">
        <w:rPr>
          <w:rStyle w:val="XMLDarkRed"/>
          <w:sz w:val="20"/>
          <w:szCs w:val="20"/>
          <w:highlight w:val="white"/>
          <w:lang w:val="en-US"/>
        </w:rPr>
        <w:t>effectiveTime</w:t>
      </w:r>
      <w:r w:rsidRPr="00643D64">
        <w:rPr>
          <w:rFonts w:ascii="Arial" w:hAnsi="Arial"/>
          <w:sz w:val="20"/>
          <w:szCs w:val="20"/>
          <w:lang w:val="en-US"/>
        </w:rPr>
        <w:t xml:space="preserve"> </w:t>
      </w:r>
      <w:r w:rsidRPr="0DB459FB">
        <w:rPr>
          <w:rStyle w:val="XMLRed"/>
          <w:sz w:val="20"/>
          <w:szCs w:val="20"/>
          <w:highlight w:val="white"/>
          <w:lang w:val="de-DE"/>
        </w:rPr>
        <w:t>xsi:type</w:t>
      </w:r>
      <w:r w:rsidRPr="00643D64">
        <w:rPr>
          <w:rFonts w:ascii="Arial" w:hAnsi="Arial"/>
          <w:sz w:val="20"/>
          <w:szCs w:val="20"/>
          <w:lang w:val="en-US"/>
        </w:rPr>
        <w:t>="IVL_TS"&gt;</w:t>
      </w:r>
    </w:p>
    <w:p w14:paraId="3A7893AF" w14:textId="7B8D4FC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3D64">
        <w:rPr>
          <w:rFonts w:ascii="Arial" w:hAnsi="Arial"/>
          <w:sz w:val="20"/>
          <w:lang w:val="en-US"/>
        </w:rPr>
        <w:tab/>
      </w:r>
      <w:r w:rsidRPr="00643D64">
        <w:rPr>
          <w:rFonts w:ascii="Arial" w:hAnsi="Arial"/>
          <w:sz w:val="20"/>
          <w:lang w:val="en-US"/>
        </w:rPr>
        <w:tab/>
      </w:r>
      <w:r w:rsidRPr="00643D64">
        <w:rPr>
          <w:rFonts w:ascii="Arial" w:hAnsi="Arial"/>
          <w:sz w:val="20"/>
          <w:lang w:val="en-US"/>
        </w:rPr>
        <w:tab/>
      </w:r>
      <w:r w:rsidRPr="006461E7">
        <w:rPr>
          <w:rFonts w:ascii="Arial" w:hAnsi="Arial" w:cs="Arial"/>
          <w:sz w:val="20"/>
          <w:szCs w:val="20"/>
        </w:rPr>
        <w:t>&lt;!-- annostelukauden alkuaika --&gt;</w:t>
      </w:r>
    </w:p>
    <w:p w14:paraId="3EC67C70" w14:textId="77777777"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w:t>
      </w:r>
      <w:r w:rsidRPr="0DB459FB">
        <w:rPr>
          <w:rStyle w:val="XMLDarkRed"/>
          <w:sz w:val="20"/>
          <w:szCs w:val="20"/>
          <w:highlight w:val="white"/>
        </w:rPr>
        <w:t>low</w:t>
      </w:r>
      <w:r w:rsidRPr="006461E7">
        <w:rPr>
          <w:rFonts w:ascii="Arial" w:hAnsi="Arial" w:cs="Arial"/>
          <w:sz w:val="20"/>
          <w:szCs w:val="20"/>
        </w:rPr>
        <w:t xml:space="preserve"> </w:t>
      </w:r>
      <w:r w:rsidRPr="0DB459FB">
        <w:rPr>
          <w:rStyle w:val="XMLRed"/>
          <w:sz w:val="20"/>
          <w:szCs w:val="20"/>
          <w:highlight w:val="white"/>
          <w:lang w:val="de-DE"/>
        </w:rPr>
        <w:t>value</w:t>
      </w:r>
      <w:r w:rsidRPr="006461E7">
        <w:rPr>
          <w:rFonts w:ascii="Arial" w:hAnsi="Arial" w:cs="Arial"/>
          <w:sz w:val="20"/>
          <w:szCs w:val="20"/>
        </w:rPr>
        <w:t>="20191031"/&gt;</w:t>
      </w:r>
    </w:p>
    <w:p w14:paraId="5FA0A2B0" w14:textId="773ACE7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 annostelukauden päättymisaika --&gt;</w:t>
      </w:r>
    </w:p>
    <w:p w14:paraId="308E1726"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r>
      <w:r w:rsidRPr="00921DF0">
        <w:rPr>
          <w:rFonts w:ascii="Arial" w:hAnsi="Arial" w:cs="Arial"/>
          <w:sz w:val="20"/>
          <w:szCs w:val="20"/>
          <w:lang w:val="en-US"/>
        </w:rPr>
        <w:t>&lt;</w:t>
      </w:r>
      <w:r w:rsidRPr="0DB459FB">
        <w:rPr>
          <w:rStyle w:val="XMLDarkRed"/>
          <w:sz w:val="20"/>
          <w:szCs w:val="20"/>
          <w:highlight w:val="white"/>
          <w:lang w:val="en-US"/>
        </w:rPr>
        <w:t>high</w:t>
      </w:r>
      <w:r w:rsidRPr="00921DF0">
        <w:rPr>
          <w:rFonts w:ascii="Arial" w:hAnsi="Arial" w:cs="Arial"/>
          <w:sz w:val="20"/>
          <w:szCs w:val="20"/>
          <w:lang w:val="en-US"/>
        </w:rPr>
        <w:t xml:space="preserve"> </w:t>
      </w:r>
      <w:r w:rsidRPr="0DB459FB">
        <w:rPr>
          <w:rStyle w:val="XMLRed"/>
          <w:sz w:val="20"/>
          <w:szCs w:val="20"/>
          <w:highlight w:val="white"/>
          <w:lang w:val="de-DE"/>
        </w:rPr>
        <w:t>value</w:t>
      </w:r>
      <w:r w:rsidRPr="00921DF0">
        <w:rPr>
          <w:rFonts w:ascii="Arial" w:hAnsi="Arial" w:cs="Arial"/>
          <w:sz w:val="20"/>
          <w:szCs w:val="20"/>
          <w:lang w:val="en-US"/>
        </w:rPr>
        <w:t>="20191130"/&gt;</w:t>
      </w:r>
    </w:p>
    <w:p w14:paraId="561AE525"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t>&lt;/</w:t>
      </w:r>
      <w:r w:rsidRPr="0DB459FB">
        <w:rPr>
          <w:rStyle w:val="XMLDarkRed"/>
          <w:sz w:val="20"/>
          <w:szCs w:val="20"/>
          <w:highlight w:val="white"/>
          <w:lang w:val="en-US"/>
        </w:rPr>
        <w:t>effectiveTime</w:t>
      </w:r>
      <w:r w:rsidRPr="00921DF0">
        <w:rPr>
          <w:rFonts w:ascii="Arial" w:hAnsi="Arial" w:cs="Arial"/>
          <w:sz w:val="20"/>
          <w:szCs w:val="20"/>
          <w:lang w:val="en-US"/>
        </w:rPr>
        <w:t>&gt;</w:t>
      </w:r>
    </w:p>
    <w:p w14:paraId="40EDB986" w14:textId="77777777" w:rsidR="00115F49" w:rsidRPr="00744A6D" w:rsidRDefault="00A74989" w:rsidP="00115F49">
      <w:pPr>
        <w:autoSpaceDE w:val="0"/>
        <w:autoSpaceDN w:val="0"/>
        <w:adjustRightInd w:val="0"/>
        <w:rPr>
          <w:rFonts w:ascii="Arial" w:hAnsi="Arial" w:cs="Arial"/>
          <w:color w:val="FF0000"/>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r>
    </w:p>
    <w:p w14:paraId="343A5A36" w14:textId="1407F44E" w:rsidR="00482EF1" w:rsidRPr="00921DF0" w:rsidRDefault="00482EF1" w:rsidP="00482EF1">
      <w:pPr>
        <w:autoSpaceDE w:val="0"/>
        <w:autoSpaceDN w:val="0"/>
        <w:adjustRightInd w:val="0"/>
        <w:rPr>
          <w:rFonts w:ascii="Arial" w:hAnsi="Arial" w:cs="Arial"/>
          <w:color w:val="FF0000"/>
          <w:sz w:val="20"/>
          <w:szCs w:val="20"/>
          <w:highlight w:val="white"/>
          <w:lang w:val="en-US"/>
        </w:rPr>
      </w:pPr>
      <w:r w:rsidRPr="00482EF1">
        <w:rPr>
          <w:rFonts w:ascii="Arial" w:hAnsi="Arial" w:cs="Arial"/>
          <w:color w:val="FF0000"/>
          <w:sz w:val="20"/>
          <w:szCs w:val="20"/>
          <w:highlight w:val="white"/>
          <w:lang w:val="nl-NL"/>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482EF1">
        <w:rPr>
          <w:rFonts w:ascii="Arial" w:hAnsi="Arial" w:cs="Arial"/>
          <w:color w:val="0000FF"/>
          <w:sz w:val="20"/>
          <w:szCs w:val="20"/>
          <w:highlight w:val="white"/>
          <w:lang w:val="nl-NL"/>
        </w:rPr>
        <w:t>&gt;</w:t>
      </w:r>
    </w:p>
    <w:p w14:paraId="3DA38D47"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482EF1">
        <w:rPr>
          <w:rFonts w:ascii="Arial" w:hAnsi="Arial" w:cs="Arial"/>
          <w:color w:val="0000FF"/>
          <w:sz w:val="20"/>
          <w:szCs w:val="20"/>
          <w:highlight w:val="white"/>
          <w:lang w:val="nl-NL"/>
        </w:rPr>
        <w:t>&gt;</w:t>
      </w:r>
    </w:p>
    <w:p w14:paraId="466FB775" w14:textId="77777777" w:rsidR="00482EF1" w:rsidRPr="002564DB" w:rsidRDefault="00482EF1" w:rsidP="00482EF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82EF1">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482EF1">
        <w:rPr>
          <w:rFonts w:ascii="Arial" w:hAnsi="Arial" w:cs="Arial"/>
          <w:color w:val="0000FF"/>
          <w:sz w:val="20"/>
          <w:szCs w:val="20"/>
          <w:highlight w:val="white"/>
          <w:lang w:val="nl-NL"/>
        </w:rPr>
        <w:t>"/&gt;</w:t>
      </w:r>
    </w:p>
    <w:p w14:paraId="46DDD51A"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474518DE"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432F84F7" w14:textId="77777777" w:rsidR="00482EF1" w:rsidRPr="002564DB" w:rsidRDefault="00482EF1" w:rsidP="00115F49">
      <w:pPr>
        <w:autoSpaceDE w:val="0"/>
        <w:autoSpaceDN w:val="0"/>
        <w:adjustRightInd w:val="0"/>
        <w:rPr>
          <w:rFonts w:ascii="Arial" w:hAnsi="Arial" w:cs="Arial"/>
          <w:color w:val="FF0000"/>
          <w:sz w:val="20"/>
          <w:szCs w:val="20"/>
          <w:highlight w:val="white"/>
          <w:lang w:val="en-US"/>
        </w:rPr>
      </w:pPr>
    </w:p>
    <w:p w14:paraId="775E5C91" w14:textId="77777777" w:rsidR="00927CD0" w:rsidRPr="00744A6D" w:rsidRDefault="00927CD0" w:rsidP="00FF54A2">
      <w:pPr>
        <w:pStyle w:val="Snt1"/>
        <w:rPr>
          <w:lang w:val="en-US"/>
        </w:rPr>
      </w:pPr>
    </w:p>
    <w:p w14:paraId="500F18CC" w14:textId="16F1CFCA" w:rsidR="003250D6" w:rsidRPr="00893219" w:rsidRDefault="00234C74" w:rsidP="003250D6">
      <w:pPr>
        <w:pStyle w:val="Snt1"/>
      </w:pPr>
      <w:r>
        <w:t>6</w:t>
      </w:r>
      <w:r w:rsidR="003250D6" w:rsidRPr="2B46A598">
        <w:t xml:space="preserve">. </w:t>
      </w:r>
      <w:r w:rsidR="003250D6">
        <w:t>VAPAAEHTOINEN nolla tai yksi [0..1] entryRelationship</w:t>
      </w:r>
    </w:p>
    <w:p w14:paraId="517CDBC3" w14:textId="77777777" w:rsidR="003250D6" w:rsidRDefault="003250D6" w:rsidP="003250D6">
      <w:pPr>
        <w:pStyle w:val="Snt2"/>
      </w:pPr>
      <w:r>
        <w:t>a. PAKOLLINEN yksi [1..1] @typeCode=”COMP”</w:t>
      </w:r>
    </w:p>
    <w:p w14:paraId="5DA64151" w14:textId="77777777" w:rsidR="003250D6" w:rsidRDefault="003250D6" w:rsidP="003250D6">
      <w:pPr>
        <w:pStyle w:val="Snt2"/>
      </w:pPr>
      <w:r>
        <w:t>b</w:t>
      </w:r>
      <w:r w:rsidRPr="00893219">
        <w:t xml:space="preserve">. PAKOLLINEN yksi [1..1] </w:t>
      </w:r>
      <w:hyperlink w:anchor="_annostelukauden_kesto_–" w:history="1">
        <w:r w:rsidRPr="00061731">
          <w:rPr>
            <w:rStyle w:val="Hyperlinkki"/>
          </w:rPr>
          <w:t>annostelukauden kesto</w:t>
        </w:r>
      </w:hyperlink>
      <w:r w:rsidRPr="2B46A598">
        <w:t xml:space="preserve"> (</w:t>
      </w:r>
      <w:r w:rsidR="00F8441D">
        <w:t>235</w:t>
      </w:r>
      <w:r w:rsidRPr="2B46A598">
        <w:t xml:space="preserve">) </w:t>
      </w:r>
      <w:r w:rsidRPr="00893219">
        <w:t>observation</w:t>
      </w:r>
    </w:p>
    <w:p w14:paraId="056D1B6A" w14:textId="4C901717" w:rsidR="003250D6" w:rsidRPr="00893219" w:rsidRDefault="00234C74" w:rsidP="003250D6">
      <w:pPr>
        <w:pStyle w:val="Snt1"/>
      </w:pPr>
      <w:r>
        <w:t>7</w:t>
      </w:r>
      <w:r w:rsidR="003250D6" w:rsidRPr="2B46A598">
        <w:t xml:space="preserve">. </w:t>
      </w:r>
      <w:r w:rsidR="003250D6">
        <w:t>VAPAAEHTOINEN nolla tai yksi [0..1] entryRelationship</w:t>
      </w:r>
    </w:p>
    <w:p w14:paraId="37397047" w14:textId="77777777" w:rsidR="003250D6" w:rsidRDefault="003250D6" w:rsidP="003250D6">
      <w:pPr>
        <w:pStyle w:val="Snt2"/>
      </w:pPr>
      <w:r>
        <w:t>a. PAKOLLINEN yksi [1..1] @typeCode=”COMP”</w:t>
      </w:r>
    </w:p>
    <w:p w14:paraId="59D88BBA" w14:textId="77777777" w:rsidR="003250D6" w:rsidRDefault="003250D6" w:rsidP="003250D6">
      <w:pPr>
        <w:pStyle w:val="Snt2"/>
      </w:pPr>
      <w:r>
        <w:t>b</w:t>
      </w:r>
      <w:r w:rsidRPr="00893219">
        <w:t xml:space="preserve">. PAKOLLINEN yksi [1..1] </w:t>
      </w:r>
      <w:hyperlink w:anchor="_lääke_tauolla_–" w:history="1">
        <w:r w:rsidRPr="00061731">
          <w:rPr>
            <w:rStyle w:val="Hyperlinkki"/>
          </w:rPr>
          <w:t>lääke tauolla</w:t>
        </w:r>
      </w:hyperlink>
      <w:r w:rsidRPr="2B46A598">
        <w:t xml:space="preserve"> (</w:t>
      </w:r>
      <w:r w:rsidR="00F8441D">
        <w:t>236</w:t>
      </w:r>
      <w:r w:rsidRPr="2B46A598">
        <w:t xml:space="preserve">) </w:t>
      </w:r>
      <w:r w:rsidRPr="00893219">
        <w:t>observation</w:t>
      </w:r>
    </w:p>
    <w:p w14:paraId="1998B3F3" w14:textId="04AB199C" w:rsidR="003250D6" w:rsidRPr="00893219" w:rsidRDefault="00234C74" w:rsidP="003250D6">
      <w:pPr>
        <w:pStyle w:val="Snt1"/>
      </w:pPr>
      <w:r>
        <w:t>8</w:t>
      </w:r>
      <w:r w:rsidR="003250D6" w:rsidRPr="2B46A598">
        <w:t xml:space="preserve">. </w:t>
      </w:r>
      <w:r w:rsidR="003250D6">
        <w:t>PAKOLLINEN yksi [1..1] entryRelationship</w:t>
      </w:r>
    </w:p>
    <w:p w14:paraId="4EA88218" w14:textId="77777777" w:rsidR="003250D6" w:rsidRDefault="003250D6" w:rsidP="003250D6">
      <w:pPr>
        <w:pStyle w:val="Snt2"/>
      </w:pPr>
      <w:r>
        <w:t>a. PAKOLLINEN yksi [1..1] @typeCode=”COMP”</w:t>
      </w:r>
    </w:p>
    <w:p w14:paraId="65518E0B" w14:textId="77777777" w:rsidR="003250D6" w:rsidRDefault="003250D6" w:rsidP="003250D6">
      <w:pPr>
        <w:pStyle w:val="Snt2"/>
      </w:pPr>
      <w:r>
        <w:t>b</w:t>
      </w:r>
      <w:r w:rsidRPr="00893219">
        <w:t xml:space="preserve">. PAKOLLINEN yksi [1..1] </w:t>
      </w:r>
      <w:hyperlink w:anchor="_annostus_tarvittaessa_–" w:history="1">
        <w:r w:rsidRPr="00061731">
          <w:rPr>
            <w:rStyle w:val="Hyperlinkki"/>
          </w:rPr>
          <w:t>annostus tarvittaessa</w:t>
        </w:r>
      </w:hyperlink>
      <w:r w:rsidRPr="2B46A598">
        <w:t xml:space="preserve"> (</w:t>
      </w:r>
      <w:r w:rsidR="00B91A61">
        <w:t>237</w:t>
      </w:r>
      <w:r w:rsidRPr="2B46A598">
        <w:t xml:space="preserve">) </w:t>
      </w:r>
      <w:r w:rsidRPr="00893219">
        <w:t>observation</w:t>
      </w:r>
    </w:p>
    <w:p w14:paraId="3E418D53" w14:textId="38745685" w:rsidR="003250D6" w:rsidRPr="00893219" w:rsidRDefault="00234C74" w:rsidP="003250D6">
      <w:pPr>
        <w:pStyle w:val="Snt1"/>
      </w:pPr>
      <w:r>
        <w:t>9</w:t>
      </w:r>
      <w:r w:rsidR="003250D6" w:rsidRPr="2B46A598">
        <w:t xml:space="preserve">. </w:t>
      </w:r>
      <w:r w:rsidR="003250D6">
        <w:t>PAKOLLINEN yksi [1..1] entryRelationship</w:t>
      </w:r>
    </w:p>
    <w:p w14:paraId="6BFCB668" w14:textId="77777777" w:rsidR="003250D6" w:rsidRDefault="003250D6" w:rsidP="003250D6">
      <w:pPr>
        <w:pStyle w:val="Snt2"/>
      </w:pPr>
      <w:r>
        <w:t>a. PAKOLLINEN yksi [1..1] @typeCode=”COMP”</w:t>
      </w:r>
    </w:p>
    <w:p w14:paraId="21E583F9" w14:textId="77777777" w:rsidR="003250D6" w:rsidRDefault="003250D6" w:rsidP="003250D6">
      <w:pPr>
        <w:pStyle w:val="Snt2"/>
      </w:pPr>
      <w:r>
        <w:t>b</w:t>
      </w:r>
      <w:r w:rsidRPr="00893219">
        <w:t xml:space="preserve">. PAKOLLINEN yksi [1..1] </w:t>
      </w:r>
      <w:hyperlink w:anchor="_annosjakson_pituus_–" w:history="1">
        <w:r w:rsidRPr="00061731">
          <w:rPr>
            <w:rStyle w:val="Hyperlinkki"/>
          </w:rPr>
          <w:t>annosjakson pituus</w:t>
        </w:r>
      </w:hyperlink>
      <w:r w:rsidRPr="2B46A598">
        <w:t xml:space="preserve"> (</w:t>
      </w:r>
      <w:r w:rsidR="00B91A61">
        <w:t>238</w:t>
      </w:r>
      <w:r w:rsidRPr="2B46A598">
        <w:t xml:space="preserve">) </w:t>
      </w:r>
      <w:r w:rsidRPr="00893219">
        <w:t>observation</w:t>
      </w:r>
    </w:p>
    <w:p w14:paraId="06B1EADB" w14:textId="1170CFC6" w:rsidR="003250D6" w:rsidRPr="00893219" w:rsidRDefault="003250D6" w:rsidP="003250D6">
      <w:pPr>
        <w:pStyle w:val="Snt1"/>
      </w:pPr>
      <w:r>
        <w:t>1</w:t>
      </w:r>
      <w:r w:rsidR="00234C74">
        <w:t>0</w:t>
      </w:r>
      <w:r w:rsidRPr="2B46A598">
        <w:t xml:space="preserve">. </w:t>
      </w:r>
      <w:r>
        <w:t>PAKOLLINEN yksi</w:t>
      </w:r>
      <w:r w:rsidR="001E4119">
        <w:t xml:space="preserve"> tai useampi</w:t>
      </w:r>
      <w:r w:rsidRPr="2B46A598">
        <w:t xml:space="preserve"> [</w:t>
      </w:r>
      <w:r>
        <w:t>1..</w:t>
      </w:r>
      <w:r w:rsidR="001E4119" w:rsidRPr="2B46A598">
        <w:t>*</w:t>
      </w:r>
      <w:r w:rsidRPr="2B46A598">
        <w:t xml:space="preserve">] </w:t>
      </w:r>
      <w:r>
        <w:t>entryRelationship</w:t>
      </w:r>
    </w:p>
    <w:p w14:paraId="7AC32558" w14:textId="77777777" w:rsidR="003250D6" w:rsidRDefault="003250D6" w:rsidP="003250D6">
      <w:pPr>
        <w:pStyle w:val="Snt2"/>
      </w:pPr>
      <w:r>
        <w:t>a. PAKOLLINEN yksi [1..1] @typeCode=”COMP”</w:t>
      </w:r>
    </w:p>
    <w:p w14:paraId="723BD197" w14:textId="77777777" w:rsidR="003250D6" w:rsidRDefault="003250D6" w:rsidP="003250D6">
      <w:pPr>
        <w:pStyle w:val="Snt2"/>
      </w:pPr>
      <w:r>
        <w:t>b</w:t>
      </w:r>
      <w:r w:rsidRPr="00893219">
        <w:t xml:space="preserve">. PAKOLLINEN yksi [1..1] </w:t>
      </w:r>
      <w:hyperlink w:anchor="_annokset_substanceAdministration" w:history="1">
        <w:r w:rsidRPr="00061731">
          <w:rPr>
            <w:rStyle w:val="Hyperlinkki"/>
          </w:rPr>
          <w:t>ann</w:t>
        </w:r>
        <w:r w:rsidR="001E4119" w:rsidRPr="00061731">
          <w:rPr>
            <w:rStyle w:val="Hyperlinkki"/>
          </w:rPr>
          <w:t>okset</w:t>
        </w:r>
      </w:hyperlink>
      <w:r w:rsidRPr="2B46A598">
        <w:t xml:space="preserve"> (</w:t>
      </w:r>
      <w:r w:rsidR="00B91A61">
        <w:t>239</w:t>
      </w:r>
      <w:r w:rsidRPr="2B46A598">
        <w:t xml:space="preserve">) </w:t>
      </w:r>
      <w:r w:rsidR="001E4119">
        <w:t>substanceAdministration</w:t>
      </w:r>
    </w:p>
    <w:p w14:paraId="5810A2A8" w14:textId="26DC5794" w:rsidR="00FF54A2" w:rsidRDefault="00FF54A2" w:rsidP="001E4119">
      <w:pPr>
        <w:pStyle w:val="Snt1"/>
      </w:pPr>
    </w:p>
    <w:p w14:paraId="6E18842E" w14:textId="227F1411" w:rsidR="00BD2004" w:rsidRPr="005F641A" w:rsidRDefault="00BD2004" w:rsidP="001E4119">
      <w:pPr>
        <w:pStyle w:val="Snt1"/>
      </w:pPr>
      <w:r w:rsidRPr="00BD2004">
        <w:rPr>
          <w:b/>
          <w:bCs/>
        </w:rPr>
        <w:lastRenderedPageBreak/>
        <w:t xml:space="preserve">Toteutusohje: </w:t>
      </w:r>
      <w:r w:rsidR="00AB5036">
        <w:t>Annoksien tietokokonaisuuden toistuma</w:t>
      </w:r>
      <w:r w:rsidR="002866BA" w:rsidRPr="2B46A598">
        <w:t xml:space="preserve"> </w:t>
      </w:r>
      <w:r w:rsidR="00000C9E">
        <w:t>toteutetaan toistamalla tätä eR.substanceAdministration</w:t>
      </w:r>
      <w:r w:rsidR="00860FDC">
        <w:t xml:space="preserve"> -kokonaisuutta tarvittava määrä</w:t>
      </w:r>
    </w:p>
    <w:p w14:paraId="3A61848C" w14:textId="1DE8C61E"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bookmarkStart w:id="2132" w:name="_käyttöohjeen_lisätieto_–"/>
      <w:bookmarkEnd w:id="2132"/>
    </w:p>
    <w:p w14:paraId="06052BEB" w14:textId="77777777"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bookmarkStart w:id="2133" w:name="_annostelukauden_kesto_–"/>
    <w:bookmarkEnd w:id="2133"/>
    <w:p w14:paraId="0EC6AC62"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2134" w:name="_Toc148096556"/>
      <w:r w:rsidR="001E4119" w:rsidRPr="00061731">
        <w:rPr>
          <w:rStyle w:val="Hyperlinkki"/>
        </w:rPr>
        <w:t>annostelukauden kesto</w:t>
      </w:r>
      <w:r>
        <w:fldChar w:fldCharType="end"/>
      </w:r>
      <w:r w:rsidR="001E4119" w:rsidRPr="2B46A598">
        <w:t xml:space="preserve"> – </w:t>
      </w:r>
      <w:r w:rsidR="001E4119">
        <w:t>observation</w:t>
      </w:r>
      <w:bookmarkEnd w:id="213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42B4C" w14:paraId="119DAA89"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0EB2EB8"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D2342FF" w14:textId="77777777" w:rsidR="001E4119" w:rsidRPr="00AE4F89" w:rsidRDefault="001E4119" w:rsidP="001E4119">
      <w:pPr>
        <w:rPr>
          <w:lang w:val="en-US"/>
        </w:rPr>
      </w:pPr>
    </w:p>
    <w:p w14:paraId="56F49003" w14:textId="77777777" w:rsidR="00044EC1" w:rsidRPr="00C72E18" w:rsidRDefault="00044EC1" w:rsidP="00044EC1">
      <w:pPr>
        <w:pStyle w:val="Snt1"/>
      </w:pPr>
      <w:r w:rsidRPr="00C72E18">
        <w:t>1. PAKOLLINEN yksi [1..1] @classCode="</w:t>
      </w:r>
      <w:r>
        <w:t>OBS</w:t>
      </w:r>
      <w:r w:rsidRPr="00C72E18">
        <w:t>" ja yksi [1..1] @moodCode="EVN"</w:t>
      </w:r>
    </w:p>
    <w:p w14:paraId="731962A0" w14:textId="77777777" w:rsidR="00044EC1" w:rsidRDefault="00044EC1" w:rsidP="00044EC1">
      <w:pPr>
        <w:pStyle w:val="Snt1"/>
      </w:pPr>
      <w:r w:rsidRPr="00C72E18">
        <w:t>2. PAKOLLINEN yksi [1..1] code</w:t>
      </w:r>
      <w:r w:rsidRPr="2B46A598">
        <w:t>/@</w:t>
      </w:r>
      <w:r w:rsidRPr="00C72E18">
        <w:t>code="</w:t>
      </w:r>
      <w:r w:rsidR="00C841D4">
        <w:t>235</w:t>
      </w:r>
      <w:r>
        <w:t>” annostelukauden kesto</w:t>
      </w:r>
      <w:r w:rsidRPr="2B46A598">
        <w:t xml:space="preserve"> (</w:t>
      </w:r>
      <w:r w:rsidRPr="00C72E18">
        <w:t>codeSystem</w:t>
      </w:r>
      <w:r w:rsidRPr="2B46A598">
        <w:t xml:space="preserve">: </w:t>
      </w:r>
      <w:r w:rsidRPr="001A4C0B">
        <w:t>1.2.246.537.6.12.2002.126</w:t>
      </w:r>
      <w:r>
        <w:t xml:space="preserve"> Lääkityslista</w:t>
      </w:r>
      <w:r w:rsidRPr="2B46A598">
        <w:t>)</w:t>
      </w:r>
    </w:p>
    <w:p w14:paraId="6D85AE0D" w14:textId="77777777" w:rsidR="00044EC1" w:rsidRDefault="00044EC1" w:rsidP="00044EC1">
      <w:pPr>
        <w:pStyle w:val="Snt1"/>
      </w:pPr>
      <w:r w:rsidRPr="00AC3C96">
        <w:t>3. PAKOLLINEN yksi [1..1] value</w:t>
      </w:r>
      <w:r w:rsidRPr="2B46A598">
        <w:t xml:space="preserve"> </w:t>
      </w:r>
      <w:r>
        <w:t>annostelukauden kesto</w:t>
      </w:r>
      <w:r w:rsidRPr="2B46A598">
        <w:t xml:space="preserve"> (</w:t>
      </w:r>
      <w:r w:rsidR="00C841D4">
        <w:t>235</w:t>
      </w:r>
      <w:r w:rsidRPr="00AC3C96">
        <w:t xml:space="preserve">), arvo annetaan </w:t>
      </w:r>
      <w:r w:rsidR="00F40F9F">
        <w:t>IVL_</w:t>
      </w:r>
      <w:r>
        <w:t>PQ</w:t>
      </w:r>
      <w:r w:rsidRPr="00AC3C96">
        <w:t xml:space="preserve">-tietotyypillä </w:t>
      </w:r>
    </w:p>
    <w:p w14:paraId="658CE103" w14:textId="77777777" w:rsidR="00F40F9F" w:rsidRDefault="00044EC1" w:rsidP="00044EC1">
      <w:pPr>
        <w:pStyle w:val="Snt2"/>
      </w:pPr>
      <w:r>
        <w:t xml:space="preserve">a. </w:t>
      </w:r>
      <w:r w:rsidR="00F40F9F">
        <w:t xml:space="preserve">VAIHTOEHTOISESTI PAKOLLINEN nolla tai yksi [0..1] </w:t>
      </w:r>
    </w:p>
    <w:p w14:paraId="6832FB40" w14:textId="5440978E" w:rsidR="00044EC1" w:rsidRPr="00AC3C96" w:rsidRDefault="00F40F9F" w:rsidP="00F40F9F">
      <w:pPr>
        <w:pStyle w:val="Snt3"/>
      </w:pPr>
      <w:r>
        <w:t>a. PAKOLLINEN yksi [1..</w:t>
      </w:r>
      <w:r w:rsidR="00E3343F">
        <w:t>1</w:t>
      </w:r>
      <w:r w:rsidRPr="2B46A598">
        <w:t xml:space="preserve">] </w:t>
      </w:r>
      <w:r>
        <w:t>low@value ja low</w:t>
      </w:r>
      <w:r w:rsidRPr="2B46A598">
        <w:t>/@</w:t>
      </w:r>
      <w:r>
        <w:t xml:space="preserve">unit, arvo annetaan PQ-tietotyypillä </w:t>
      </w:r>
    </w:p>
    <w:p w14:paraId="44FCBECC" w14:textId="77777777" w:rsidR="001E4119" w:rsidRDefault="00F40F9F" w:rsidP="00F40F9F">
      <w:pPr>
        <w:pStyle w:val="Snt3"/>
      </w:pPr>
      <w:r>
        <w:t>b. PAKOLLINEN yksi [1..</w:t>
      </w:r>
      <w:r w:rsidRPr="2B46A598">
        <w:t xml:space="preserve">] </w:t>
      </w:r>
      <w:r>
        <w:t>high@value ja high</w:t>
      </w:r>
      <w:r w:rsidRPr="2B46A598">
        <w:t>/@</w:t>
      </w:r>
      <w:r>
        <w:t>unit, arvo annetaan PQ-tietotyypillä</w:t>
      </w:r>
    </w:p>
    <w:p w14:paraId="284C7662" w14:textId="77777777" w:rsidR="00F40F9F" w:rsidRDefault="00F40F9F" w:rsidP="00F40F9F">
      <w:pPr>
        <w:pStyle w:val="Snt2"/>
      </w:pPr>
      <w:r>
        <w:t xml:space="preserve">a. VAIHTOEHTOISESTI PAKOLLINEN nolla tai yksi [0..1] </w:t>
      </w:r>
    </w:p>
    <w:p w14:paraId="370A5A2E" w14:textId="77777777" w:rsidR="00F40F9F" w:rsidRPr="00AC3C96" w:rsidRDefault="00F40F9F" w:rsidP="00F40F9F">
      <w:pPr>
        <w:pStyle w:val="Snt3"/>
      </w:pPr>
      <w:r>
        <w:t>a. PAKOLLINEN yksi [1..</w:t>
      </w:r>
      <w:r w:rsidRPr="2B46A598">
        <w:t xml:space="preserve">] </w:t>
      </w:r>
      <w:r>
        <w:t>width@value ja width</w:t>
      </w:r>
      <w:r w:rsidRPr="2B46A598">
        <w:t>/@</w:t>
      </w:r>
      <w:r>
        <w:t xml:space="preserve">unit, arvo annetaan PQ-tietotyypillä </w:t>
      </w:r>
    </w:p>
    <w:p w14:paraId="724721C3" w14:textId="77777777" w:rsidR="00F40F9F" w:rsidRDefault="00F40F9F" w:rsidP="00F40F9F">
      <w:pPr>
        <w:pStyle w:val="Snt3"/>
      </w:pPr>
    </w:p>
    <w:p w14:paraId="013F17A8" w14:textId="1BAF4227" w:rsidR="00F40F9F" w:rsidRDefault="00F40F9F" w:rsidP="00F40F9F">
      <w:pPr>
        <w:pStyle w:val="Snt2"/>
      </w:pPr>
      <w:r w:rsidRPr="0DB459FB">
        <w:rPr>
          <w:b/>
          <w:bCs/>
        </w:rPr>
        <w:t xml:space="preserve">Toteutusohje: </w:t>
      </w:r>
      <w:r>
        <w:t xml:space="preserve">Kestoa ei saa tallentaa samanaikaisesti </w:t>
      </w:r>
      <w:hyperlink w:anchor="_annostelukausi_-_substanceAdministr" w:history="1">
        <w:r w:rsidR="00D224F0">
          <w:rPr>
            <w:rStyle w:val="Hyperlinkki"/>
          </w:rPr>
          <w:t>annostelukauden päättymisaika</w:t>
        </w:r>
      </w:hyperlink>
      <w:r>
        <w:t>-tie</w:t>
      </w:r>
      <w:r w:rsidR="00E6212E">
        <w:t>don</w:t>
      </w:r>
      <w:r>
        <w:t xml:space="preserve"> kanssa mahdollisten ristiriitaisuuksien välttämiseksi. </w:t>
      </w:r>
      <w:r w:rsidR="005F0875">
        <w:t xml:space="preserve">Annostelukauden alkuaika ja kesto </w:t>
      </w:r>
      <w:r w:rsidR="00A92B35">
        <w:t xml:space="preserve">sekä pelkästään kesto ovat kombinaatioina tuettuja. </w:t>
      </w:r>
      <w:r>
        <w:t xml:space="preserve">Kesto annetaan joko </w:t>
      </w:r>
      <w:r w:rsidR="00D6644C">
        <w:t>tarkkana kestona width elementissä tai välinä low</w:t>
      </w:r>
      <w:r w:rsidR="00D6644C" w:rsidRPr="2B46A598">
        <w:t>/</w:t>
      </w:r>
      <w:r w:rsidR="00D6644C">
        <w:t>high rakenteella.</w:t>
      </w:r>
      <w:r w:rsidR="00D87F8B">
        <w:t xml:space="preserve"> Kesto </w:t>
      </w:r>
      <w:r w:rsidR="00D87F8B" w:rsidRPr="00D87F8B">
        <w:t xml:space="preserve">voidaan antaa </w:t>
      </w:r>
      <w:r w:rsidR="00D87F8B">
        <w:t>UCUM</w:t>
      </w:r>
      <w:r w:rsidR="006E6DE1">
        <w:t xml:space="preserve"> mukaisilla yksiköillä </w:t>
      </w:r>
      <w:r w:rsidR="00D87F8B" w:rsidRPr="00D87F8B">
        <w:t>päivinä, viikkoina, kuukausina tai vuosin</w:t>
      </w:r>
      <w:r w:rsidR="006E6DE1">
        <w:t>a.</w:t>
      </w:r>
    </w:p>
    <w:p w14:paraId="6263F3E8" w14:textId="77777777" w:rsidR="005D4945" w:rsidRDefault="005D4945" w:rsidP="005D4945">
      <w:pPr>
        <w:pStyle w:val="Snt1"/>
        <w:rPr>
          <w:b/>
          <w:bCs/>
        </w:rPr>
      </w:pPr>
    </w:p>
    <w:p w14:paraId="2D899FF2" w14:textId="5AD96E29" w:rsidR="005D4945" w:rsidRPr="005D4945" w:rsidRDefault="005D4945" w:rsidP="005D4945">
      <w:pPr>
        <w:pStyle w:val="Snt1"/>
        <w:rPr>
          <w:b/>
          <w:bCs/>
        </w:rPr>
      </w:pPr>
      <w:r w:rsidRPr="005D4945">
        <w:rPr>
          <w:b/>
          <w:bCs/>
        </w:rPr>
        <w:t>Esimerkki:</w:t>
      </w:r>
    </w:p>
    <w:p w14:paraId="72622DAF" w14:textId="1E18A198"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kestossa on vaihteluväli</w:t>
      </w:r>
      <w:r w:rsidRPr="0DB459FB">
        <w:rPr>
          <w:rStyle w:val="XMLRed"/>
          <w:color w:val="auto"/>
          <w:sz w:val="20"/>
          <w:szCs w:val="20"/>
          <w:highlight w:val="white"/>
          <w:lang w:val="de-DE"/>
        </w:rPr>
        <w:t>--&gt;</w:t>
      </w:r>
    </w:p>
    <w:p w14:paraId="3B7F861D" w14:textId="31FBF719"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2648E3F9" w14:textId="2A433A5F"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="25"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55E8E57" w14:textId="70232281"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27877301" w14:textId="2FE5ADD3" w:rsidR="008A0CF0"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194A4D00" w14:textId="77777777" w:rsidR="00176205" w:rsidRPr="004A55C4" w:rsidRDefault="00176205" w:rsidP="00D005C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6BC1EF28" w14:textId="2028489D" w:rsidR="00D005C7" w:rsidRDefault="00D005C7" w:rsidP="008A0CF0">
      <w:pPr>
        <w:pStyle w:val="Snt1"/>
      </w:pPr>
      <w:r w:rsidRPr="005D4945">
        <w:rPr>
          <w:b/>
          <w:bCs/>
        </w:rPr>
        <w:t>Esimerkki:</w:t>
      </w:r>
    </w:p>
    <w:p w14:paraId="1253A736" w14:textId="19EB6A12"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 on vakio</w:t>
      </w:r>
      <w:r w:rsidRPr="0DB459FB">
        <w:rPr>
          <w:rStyle w:val="XMLRed"/>
          <w:color w:val="auto"/>
          <w:sz w:val="20"/>
          <w:szCs w:val="20"/>
          <w:highlight w:val="white"/>
          <w:lang w:val="de-DE"/>
        </w:rPr>
        <w:t xml:space="preserve"> --&gt;</w:t>
      </w:r>
    </w:p>
    <w:p w14:paraId="2E427EC9" w14:textId="71C07E57"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4806B963" w14:textId="7582D764"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12F4F7F7" w14:textId="378E05B3" w:rsidR="005D4945"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2135" w:name="_lääke_tauolla_–"/>
    <w:bookmarkEnd w:id="2135"/>
    <w:p w14:paraId="3EBF43A9" w14:textId="77777777" w:rsidR="001E4119" w:rsidRDefault="00061731" w:rsidP="2B46A598">
      <w:pPr>
        <w:pStyle w:val="Otsikko5"/>
      </w:pPr>
      <w:r>
        <w:fldChar w:fldCharType="begin"/>
      </w:r>
      <w:r>
        <w:instrText xml:space="preserve"> HYPERLINK  \l "_lääke_tauolla_–" </w:instrText>
      </w:r>
      <w:r>
        <w:fldChar w:fldCharType="separate"/>
      </w:r>
      <w:bookmarkStart w:id="2136" w:name="_Toc148096557"/>
      <w:r w:rsidR="001E4119" w:rsidRPr="00061731">
        <w:rPr>
          <w:rStyle w:val="Hyperlinkki"/>
        </w:rPr>
        <w:t>lääke tauolla</w:t>
      </w:r>
      <w:r>
        <w:fldChar w:fldCharType="end"/>
      </w:r>
      <w:r w:rsidR="001E4119" w:rsidRPr="2B46A598">
        <w:t xml:space="preserve"> – </w:t>
      </w:r>
      <w:r w:rsidR="001E4119">
        <w:t>observation</w:t>
      </w:r>
      <w:bookmarkEnd w:id="213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42B4C" w14:paraId="66C9FF9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64E282EE"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36649EEF" w14:textId="77777777" w:rsidR="001E4119" w:rsidRPr="00AE4F89" w:rsidRDefault="001E4119" w:rsidP="001E4119">
      <w:pPr>
        <w:rPr>
          <w:lang w:val="en-US"/>
        </w:rPr>
      </w:pPr>
    </w:p>
    <w:p w14:paraId="6930BF62" w14:textId="77777777" w:rsidR="00502FAE" w:rsidRPr="00C72E18" w:rsidRDefault="00502FAE" w:rsidP="00502FAE">
      <w:pPr>
        <w:pStyle w:val="Snt1"/>
      </w:pPr>
      <w:r w:rsidRPr="00C72E18">
        <w:t>1. PAKOLLINEN yksi [1..1] @classCode="</w:t>
      </w:r>
      <w:r>
        <w:t>OBS</w:t>
      </w:r>
      <w:r w:rsidRPr="00C72E18">
        <w:t>" ja yksi [1..1] @moodCode="EVN"</w:t>
      </w:r>
    </w:p>
    <w:p w14:paraId="01FF22F8" w14:textId="77777777" w:rsidR="00502FAE" w:rsidRDefault="00502FAE" w:rsidP="00502FAE">
      <w:pPr>
        <w:pStyle w:val="Snt1"/>
      </w:pPr>
      <w:r w:rsidRPr="00C72E18">
        <w:t>2. PAKOLLINEN yksi [1..1] code</w:t>
      </w:r>
      <w:r w:rsidRPr="2B46A598">
        <w:t>/@</w:t>
      </w:r>
      <w:r w:rsidRPr="00C72E18">
        <w:t>code="</w:t>
      </w:r>
      <w:r w:rsidR="00C841D4">
        <w:t>236</w:t>
      </w:r>
      <w:r>
        <w:t>” lääke tauolla</w:t>
      </w:r>
      <w:r w:rsidRPr="2B46A598">
        <w:t xml:space="preserve"> (</w:t>
      </w:r>
      <w:r w:rsidRPr="00C72E18">
        <w:t>codeSystem</w:t>
      </w:r>
      <w:r w:rsidRPr="2B46A598">
        <w:t xml:space="preserve">: </w:t>
      </w:r>
      <w:r w:rsidRPr="001A4C0B">
        <w:t>1.2.246.537.6.12.2002.126</w:t>
      </w:r>
      <w:r>
        <w:t xml:space="preserve"> Lääkityslista</w:t>
      </w:r>
      <w:r w:rsidRPr="2B46A598">
        <w:t>)</w:t>
      </w:r>
    </w:p>
    <w:p w14:paraId="40BF5F00" w14:textId="77777777" w:rsidR="00072046" w:rsidRDefault="00502FAE" w:rsidP="00072046">
      <w:pPr>
        <w:pStyle w:val="Snt1"/>
      </w:pPr>
      <w:r>
        <w:t>3</w:t>
      </w:r>
      <w:r w:rsidR="00072046" w:rsidRPr="2B46A598">
        <w:t xml:space="preserve">. </w:t>
      </w:r>
      <w:r w:rsidR="00072046">
        <w:t xml:space="preserve">PAKOLLINEN </w:t>
      </w:r>
      <w:r w:rsidR="00072046" w:rsidRPr="001C7F58">
        <w:t>yksi [</w:t>
      </w:r>
      <w:r>
        <w:t>1</w:t>
      </w:r>
      <w:r w:rsidR="00072046" w:rsidRPr="2B46A598">
        <w:t>..</w:t>
      </w:r>
      <w:r w:rsidR="00072046" w:rsidRPr="001C7F58">
        <w:t>1] effectiveTime</w:t>
      </w:r>
    </w:p>
    <w:p w14:paraId="4125D98D" w14:textId="77777777" w:rsidR="00502FAE" w:rsidRDefault="00072046" w:rsidP="00072046">
      <w:pPr>
        <w:pStyle w:val="Snt2"/>
      </w:pPr>
      <w:r>
        <w:t>a. PAKOLLINEN yksi [1..1] low</w:t>
      </w:r>
      <w:r w:rsidRPr="2B46A598">
        <w:t>/@</w:t>
      </w:r>
      <w:r w:rsidRPr="001C7F58">
        <w:t>value</w:t>
      </w:r>
      <w:r w:rsidR="00502FAE">
        <w:t xml:space="preserve"> lääke tauolla alkupäivämäärä</w:t>
      </w:r>
      <w:r>
        <w:t>, arvo annetaan</w:t>
      </w:r>
      <w:r w:rsidRPr="2B46A598">
        <w:t xml:space="preserve"> </w:t>
      </w:r>
      <w:r>
        <w:t>TS-tietotyypillä</w:t>
      </w:r>
    </w:p>
    <w:p w14:paraId="75923142" w14:textId="77777777" w:rsidR="00072046" w:rsidRDefault="00072046" w:rsidP="00072046">
      <w:pPr>
        <w:pStyle w:val="Snt2"/>
      </w:pPr>
      <w:r>
        <w:t xml:space="preserve">b. </w:t>
      </w:r>
      <w:r w:rsidR="00502FAE">
        <w:t>VAPAAEHTOINEN nolla tai</w:t>
      </w:r>
      <w:r>
        <w:t xml:space="preserve"> yksi [</w:t>
      </w:r>
      <w:r w:rsidR="00502FAE">
        <w:t>0</w:t>
      </w:r>
      <w:r w:rsidRPr="2B46A598">
        <w:t>..</w:t>
      </w:r>
      <w:r>
        <w:t>1] high</w:t>
      </w:r>
      <w:r w:rsidRPr="2B46A598">
        <w:t>/@</w:t>
      </w:r>
      <w:r w:rsidRPr="001C7F58">
        <w:t>value</w:t>
      </w:r>
      <w:r w:rsidR="00502FAE">
        <w:t xml:space="preserve"> lääke tauolla loppupäivämäärä</w:t>
      </w:r>
      <w:r>
        <w:t>, arvo annetaan</w:t>
      </w:r>
      <w:r w:rsidRPr="2B46A598">
        <w:t xml:space="preserve"> </w:t>
      </w:r>
      <w:r>
        <w:t>TS-tietotyypillä</w:t>
      </w:r>
    </w:p>
    <w:p w14:paraId="66D43953" w14:textId="77777777" w:rsidR="00502FAE" w:rsidRDefault="00502FAE" w:rsidP="00072046">
      <w:pPr>
        <w:pStyle w:val="Snt2"/>
      </w:pPr>
    </w:p>
    <w:p w14:paraId="30556C6E" w14:textId="2F0919FA" w:rsidR="00502FAE" w:rsidRDefault="00502FAE" w:rsidP="00072046">
      <w:pPr>
        <w:pStyle w:val="Snt2"/>
      </w:pPr>
      <w:r w:rsidRPr="0DB459FB">
        <w:rPr>
          <w:b/>
          <w:bCs/>
        </w:rPr>
        <w:t>Toteutusohje:</w:t>
      </w:r>
      <w:r w:rsidRPr="2B46A598">
        <w:t xml:space="preserve"> </w:t>
      </w:r>
      <w:r>
        <w:t>High elementti jätetään kokonaan pois asetettaessa lääke taolle toistaiseksi</w:t>
      </w:r>
    </w:p>
    <w:p w14:paraId="2E8FC74A" w14:textId="77777777" w:rsidR="00B52010" w:rsidRDefault="00B52010" w:rsidP="00B52010">
      <w:pPr>
        <w:pStyle w:val="Snt1"/>
      </w:pPr>
    </w:p>
    <w:p w14:paraId="0B3646DE" w14:textId="0C7639B0" w:rsidR="00B52010" w:rsidRPr="00042B80" w:rsidRDefault="00B52010" w:rsidP="00B52010">
      <w:pPr>
        <w:pStyle w:val="Snt1"/>
        <w:rPr>
          <w:b/>
          <w:lang w:val="en-US"/>
        </w:rPr>
      </w:pPr>
      <w:r w:rsidRPr="00042B80">
        <w:rPr>
          <w:b/>
          <w:lang w:val="en-US"/>
        </w:rPr>
        <w:t>Esimerkki:</w:t>
      </w:r>
    </w:p>
    <w:p w14:paraId="228DB30F"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lang w:val="en-US"/>
        </w:rPr>
        <w:t>lääke tauolla</w:t>
      </w:r>
      <w:r w:rsidRPr="0DB459FB">
        <w:rPr>
          <w:rStyle w:val="XMLRed"/>
          <w:color w:val="auto"/>
          <w:sz w:val="20"/>
          <w:szCs w:val="20"/>
          <w:highlight w:val="white"/>
          <w:lang w:val="de-DE"/>
        </w:rPr>
        <w:t>--&gt;</w:t>
      </w:r>
    </w:p>
    <w:p w14:paraId="311B13A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420635B0">
        <w:rPr>
          <w:rStyle w:val="XMLDarkRed"/>
          <w:sz w:val="20"/>
          <w:szCs w:val="20"/>
          <w:highlight w:val="white"/>
          <w:lang w:val="en-US"/>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76CCBE68"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27B1A175"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="236"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 xml:space="preserve">="Lääkityslista" </w:t>
      </w:r>
      <w:r w:rsidRPr="0DB459FB">
        <w:rPr>
          <w:rStyle w:val="XMLRed"/>
          <w:sz w:val="20"/>
          <w:szCs w:val="20"/>
          <w:highlight w:val="white"/>
          <w:lang w:val="de-DE"/>
        </w:rPr>
        <w:t>displayName</w:t>
      </w:r>
      <w:r w:rsidRPr="0DB459FB">
        <w:rPr>
          <w:rStyle w:val="XMLRed"/>
          <w:color w:val="auto"/>
          <w:sz w:val="20"/>
          <w:szCs w:val="20"/>
          <w:highlight w:val="white"/>
          <w:lang w:val="de-DE"/>
        </w:rPr>
        <w:t>="lääke tauolla"/&gt;</w:t>
      </w:r>
    </w:p>
    <w:p w14:paraId="648BBAC7"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effectiveTime</w:t>
      </w:r>
      <w:r w:rsidRPr="0DB459FB">
        <w:rPr>
          <w:rStyle w:val="XMLRed"/>
          <w:color w:val="auto"/>
          <w:sz w:val="20"/>
          <w:szCs w:val="20"/>
          <w:highlight w:val="white"/>
          <w:lang w:val="de-DE"/>
        </w:rPr>
        <w:t>&gt;</w:t>
      </w:r>
    </w:p>
    <w:p w14:paraId="5F8943C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="20191101"/&gt;</w:t>
      </w:r>
    </w:p>
    <w:p w14:paraId="2FF90653"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 xml:space="preserve">&lt;!--  </w:t>
      </w:r>
      <w:r w:rsidRPr="006461E7">
        <w:rPr>
          <w:rFonts w:ascii="Arial" w:hAnsi="Arial" w:cs="Arial"/>
          <w:color w:val="808080"/>
          <w:sz w:val="20"/>
          <w:szCs w:val="20"/>
          <w:highlight w:val="white"/>
        </w:rPr>
        <w:t>loppupäivämäärä jätetään avoimeksi (high-elementti kokonaan pois), jos määrätty lääke laitetaan toistaiseksi tauolle</w:t>
      </w:r>
      <w:r w:rsidRPr="0DB459FB">
        <w:rPr>
          <w:rStyle w:val="XMLRed"/>
          <w:color w:val="auto"/>
          <w:sz w:val="20"/>
          <w:szCs w:val="20"/>
          <w:highlight w:val="white"/>
          <w:lang w:val="de-DE"/>
        </w:rPr>
        <w:t xml:space="preserve"> --&gt;</w:t>
      </w:r>
    </w:p>
    <w:p w14:paraId="7F74755E"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="20191130"/&gt;</w:t>
      </w:r>
    </w:p>
    <w:p w14:paraId="31C78179"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effectiveTime</w:t>
      </w:r>
      <w:r w:rsidRPr="0DB459FB">
        <w:rPr>
          <w:rStyle w:val="XMLRed"/>
          <w:color w:val="auto"/>
          <w:sz w:val="20"/>
          <w:szCs w:val="20"/>
          <w:highlight w:val="white"/>
          <w:lang w:val="de-DE"/>
        </w:rPr>
        <w:t>&gt;</w:t>
      </w:r>
    </w:p>
    <w:p w14:paraId="4DBECF34"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2FD4A978" w14:textId="2C1FEC56" w:rsidR="00B52010"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2137" w:name="_annostus_tarvittaessa_–"/>
    <w:bookmarkEnd w:id="2137"/>
    <w:p w14:paraId="5F70DA92" w14:textId="77777777" w:rsidR="001E4119" w:rsidRDefault="00061731" w:rsidP="2B46A598">
      <w:pPr>
        <w:pStyle w:val="Otsikko5"/>
      </w:pPr>
      <w:r>
        <w:fldChar w:fldCharType="begin"/>
      </w:r>
      <w:r>
        <w:instrText>HYPERLINK  \l "_annostelukausi_-_substanceAdministr"</w:instrText>
      </w:r>
      <w:r>
        <w:fldChar w:fldCharType="separate"/>
      </w:r>
      <w:bookmarkStart w:id="2138" w:name="_Toc148096558"/>
      <w:r w:rsidR="001E4119" w:rsidRPr="00061731">
        <w:rPr>
          <w:rStyle w:val="Hyperlinkki"/>
        </w:rPr>
        <w:t>annostus tarvittaessa</w:t>
      </w:r>
      <w:r>
        <w:fldChar w:fldCharType="end"/>
      </w:r>
      <w:r w:rsidR="001E4119" w:rsidRPr="2B46A598">
        <w:t xml:space="preserve"> – </w:t>
      </w:r>
      <w:r w:rsidR="001E4119">
        <w:t>observation</w:t>
      </w:r>
      <w:bookmarkEnd w:id="213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42B4C" w14:paraId="7DACA91C"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56EF913"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14ADFAFE" w14:textId="77777777" w:rsidR="001E4119" w:rsidRDefault="001E4119" w:rsidP="001E4119">
      <w:pPr>
        <w:rPr>
          <w:lang w:val="en-US"/>
        </w:rPr>
      </w:pPr>
    </w:p>
    <w:p w14:paraId="0FFF376E" w14:textId="77777777" w:rsidR="00502FAE" w:rsidRPr="00C72E18" w:rsidRDefault="00502FAE" w:rsidP="00502FAE">
      <w:pPr>
        <w:pStyle w:val="Snt1"/>
      </w:pPr>
      <w:r w:rsidRPr="00C72E18">
        <w:t>1. PAKOLLINEN yksi [1..1] @classCode="</w:t>
      </w:r>
      <w:r>
        <w:t>OBS</w:t>
      </w:r>
      <w:r w:rsidRPr="00C72E18">
        <w:t>" ja yksi [1..1] @moodCode="EVN"</w:t>
      </w:r>
    </w:p>
    <w:p w14:paraId="50ABB140" w14:textId="77777777" w:rsidR="00502FAE" w:rsidRDefault="00502FAE" w:rsidP="00502FAE">
      <w:pPr>
        <w:pStyle w:val="Snt1"/>
      </w:pPr>
      <w:r w:rsidRPr="00C72E18">
        <w:t>2. PAKOLLINEN yksi [1..1] code</w:t>
      </w:r>
      <w:r w:rsidRPr="2B46A598">
        <w:t>/@</w:t>
      </w:r>
      <w:r w:rsidRPr="00C72E18">
        <w:t>code="</w:t>
      </w:r>
      <w:r w:rsidR="00C841D4">
        <w:t>237</w:t>
      </w:r>
      <w:r>
        <w:t xml:space="preserve">” annostus tarvittaessa </w:t>
      </w:r>
      <w:r w:rsidRPr="2B46A598">
        <w:t>(</w:t>
      </w:r>
      <w:r w:rsidRPr="00C72E18">
        <w:t>codeSystem</w:t>
      </w:r>
      <w:r w:rsidRPr="2B46A598">
        <w:t xml:space="preserve">: </w:t>
      </w:r>
      <w:r w:rsidRPr="001A4C0B">
        <w:t>1.2.246.537.6.12.2002.126</w:t>
      </w:r>
      <w:r>
        <w:t xml:space="preserve"> Lääkityslista</w:t>
      </w:r>
      <w:r w:rsidRPr="2B46A598">
        <w:t>)</w:t>
      </w:r>
    </w:p>
    <w:p w14:paraId="5C89D534" w14:textId="77777777" w:rsidR="00502FAE" w:rsidRPr="00AC3C96" w:rsidRDefault="00502FAE" w:rsidP="00502FAE">
      <w:pPr>
        <w:pStyle w:val="Snt1"/>
      </w:pPr>
      <w:r w:rsidRPr="00AC3C96">
        <w:t xml:space="preserve">3. PAKOLLINEN yksi [1..1] </w:t>
      </w:r>
      <w:r>
        <w:t>annostus tarvittaessa</w:t>
      </w:r>
      <w:r w:rsidRPr="00AC3C96">
        <w:t xml:space="preserve"> (</w:t>
      </w:r>
      <w:r w:rsidR="00C841D4">
        <w:t>237</w:t>
      </w:r>
      <w:r w:rsidRPr="00AC3C96">
        <w:t xml:space="preserve">), arvo annetaan </w:t>
      </w:r>
      <w:r>
        <w:t>BL</w:t>
      </w:r>
      <w:r w:rsidRPr="00AC3C96">
        <w:t xml:space="preserve">-tietotyypillä </w:t>
      </w:r>
    </w:p>
    <w:p w14:paraId="391358F7" w14:textId="77777777" w:rsidR="00502FAE" w:rsidRPr="002C60BB" w:rsidRDefault="00502FAE" w:rsidP="001E4119"/>
    <w:p w14:paraId="6D5E86C4" w14:textId="7CC22709" w:rsidR="001E4119" w:rsidRDefault="00502FAE" w:rsidP="00893219">
      <w:pPr>
        <w:pStyle w:val="Snt1"/>
      </w:pPr>
      <w:r w:rsidRPr="0DB459FB">
        <w:rPr>
          <w:b/>
          <w:bCs/>
        </w:rPr>
        <w:t>Toteutusohje:</w:t>
      </w:r>
      <w:r>
        <w:t xml:space="preserve"> Oletusarvo on false, tieto on pakollinen</w:t>
      </w:r>
    </w:p>
    <w:p w14:paraId="3F607197" w14:textId="71F2884B" w:rsidR="00150B95" w:rsidRDefault="00150B95" w:rsidP="00893219">
      <w:pPr>
        <w:pStyle w:val="Snt1"/>
      </w:pPr>
    </w:p>
    <w:p w14:paraId="0063884E" w14:textId="2EB92B35" w:rsidR="00150B95" w:rsidRPr="00150B95" w:rsidRDefault="00150B95" w:rsidP="00893219">
      <w:pPr>
        <w:pStyle w:val="Snt1"/>
        <w:rPr>
          <w:b/>
          <w:bCs/>
        </w:rPr>
      </w:pPr>
      <w:r w:rsidRPr="00150B95">
        <w:rPr>
          <w:b/>
          <w:bCs/>
        </w:rPr>
        <w:t>Esimerkki:</w:t>
      </w:r>
    </w:p>
    <w:p w14:paraId="4360AF11"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annostus tarvittaessa</w:t>
      </w:r>
      <w:r w:rsidRPr="527609C0">
        <w:rPr>
          <w:rFonts w:cs="Arial"/>
          <w:color w:val="808080" w:themeColor="background1" w:themeShade="80"/>
          <w:highlight w:val="white"/>
        </w:rPr>
        <w:t>--&gt;</w:t>
      </w:r>
    </w:p>
    <w:p w14:paraId="6F2907C6"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643D64">
        <w:rPr>
          <w:rStyle w:val="XMLDarkRed"/>
          <w:sz w:val="20"/>
          <w:szCs w:val="20"/>
          <w:highlight w:val="white"/>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141C26A7"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1703818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="237"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="Lääkityslista" displayName="annostus tarvittaessa"/&gt;</w:t>
      </w:r>
    </w:p>
    <w:p w14:paraId="7C8DD07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="false" </w:t>
      </w:r>
      <w:r w:rsidRPr="0DB459FB">
        <w:rPr>
          <w:rStyle w:val="XMLRed"/>
          <w:sz w:val="20"/>
          <w:szCs w:val="20"/>
          <w:highlight w:val="white"/>
          <w:lang w:val="de-DE"/>
        </w:rPr>
        <w:t>xsi:type</w:t>
      </w:r>
      <w:r w:rsidRPr="0DB459FB">
        <w:rPr>
          <w:rStyle w:val="XMLRed"/>
          <w:color w:val="auto"/>
          <w:sz w:val="20"/>
          <w:szCs w:val="20"/>
          <w:highlight w:val="white"/>
          <w:lang w:val="de-DE"/>
        </w:rPr>
        <w:t>="BL"/&gt;</w:t>
      </w:r>
    </w:p>
    <w:p w14:paraId="67845C8B"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10BB6BBF" w14:textId="5BDF3A8E" w:rsidR="00150B95"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2139" w:name="_annosjakson_pituus_–"/>
    <w:bookmarkEnd w:id="2139"/>
    <w:p w14:paraId="4EDF94EF"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2140" w:name="_Toc148096559"/>
      <w:r w:rsidR="001E4119" w:rsidRPr="00061731">
        <w:rPr>
          <w:rStyle w:val="Hyperlinkki"/>
        </w:rPr>
        <w:t>annosjakson pituus</w:t>
      </w:r>
      <w:r>
        <w:fldChar w:fldCharType="end"/>
      </w:r>
      <w:r w:rsidR="001E4119" w:rsidRPr="2B46A598">
        <w:t xml:space="preserve"> – </w:t>
      </w:r>
      <w:r w:rsidR="001E4119">
        <w:t>observation</w:t>
      </w:r>
      <w:bookmarkEnd w:id="214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42B4C" w14:paraId="73CF70E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4E418F"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CB548BB" w14:textId="77777777" w:rsidR="001E4119" w:rsidRPr="00AE4F89" w:rsidRDefault="001E4119" w:rsidP="001E4119">
      <w:pPr>
        <w:rPr>
          <w:lang w:val="en-US"/>
        </w:rPr>
      </w:pPr>
    </w:p>
    <w:p w14:paraId="42A423EF" w14:textId="77777777" w:rsidR="00502FAE" w:rsidRPr="00C72E18" w:rsidRDefault="00502FAE" w:rsidP="00502FAE">
      <w:pPr>
        <w:pStyle w:val="Snt1"/>
      </w:pPr>
      <w:r w:rsidRPr="00C72E18">
        <w:t>1. PAKOLLINEN yksi [1..1] @classCode="</w:t>
      </w:r>
      <w:r>
        <w:t>OBS</w:t>
      </w:r>
      <w:r w:rsidRPr="00C72E18">
        <w:t>" ja yksi [1..1] @moodCode="EVN"</w:t>
      </w:r>
    </w:p>
    <w:p w14:paraId="5B8F1F77" w14:textId="77777777" w:rsidR="00502FAE" w:rsidRDefault="00502FAE" w:rsidP="00502FAE">
      <w:pPr>
        <w:pStyle w:val="Snt1"/>
      </w:pPr>
      <w:r w:rsidRPr="00C72E18">
        <w:t>2. PAKOLLINEN yksi [1..1] code</w:t>
      </w:r>
      <w:r w:rsidRPr="2B46A598">
        <w:t>/@</w:t>
      </w:r>
      <w:r w:rsidRPr="00C72E18">
        <w:t>code="</w:t>
      </w:r>
      <w:r w:rsidR="00C841D4">
        <w:t>238</w:t>
      </w:r>
      <w:r w:rsidRPr="2B46A598">
        <w:t xml:space="preserve">” </w:t>
      </w:r>
      <w:r>
        <w:t>annosjakson pituus</w:t>
      </w:r>
      <w:r w:rsidRPr="2B46A598">
        <w:t xml:space="preserve"> (</w:t>
      </w:r>
      <w:r w:rsidRPr="00C72E18">
        <w:t>codeSystem</w:t>
      </w:r>
      <w:r w:rsidRPr="2B46A598">
        <w:t xml:space="preserve">: </w:t>
      </w:r>
      <w:r w:rsidRPr="001A4C0B">
        <w:t>1.2.246.537.6.12.2002.126</w:t>
      </w:r>
      <w:r>
        <w:t xml:space="preserve"> Lääkityslista</w:t>
      </w:r>
      <w:r w:rsidRPr="2B46A598">
        <w:t>)</w:t>
      </w:r>
    </w:p>
    <w:p w14:paraId="77CBDFFD" w14:textId="77777777" w:rsidR="00502FAE" w:rsidRDefault="00502FAE" w:rsidP="00502FAE">
      <w:pPr>
        <w:pStyle w:val="Snt1"/>
      </w:pPr>
      <w:r w:rsidRPr="00AC3C96">
        <w:t>3. PAKOLLINEN yksi [1..1] value</w:t>
      </w:r>
      <w:r w:rsidRPr="2B46A598">
        <w:t xml:space="preserve"> </w:t>
      </w:r>
      <w:r w:rsidR="009C5CF7">
        <w:t>annosjakson pituus</w:t>
      </w:r>
      <w:r w:rsidRPr="2B46A598">
        <w:t xml:space="preserve"> (</w:t>
      </w:r>
      <w:r w:rsidR="00C841D4">
        <w:t>238</w:t>
      </w:r>
      <w:r w:rsidRPr="00AC3C96">
        <w:t xml:space="preserve">), arvo annetaan </w:t>
      </w:r>
      <w:r>
        <w:t>IVL_PQ</w:t>
      </w:r>
      <w:r w:rsidRPr="00AC3C96">
        <w:t xml:space="preserve">-tietotyypillä </w:t>
      </w:r>
    </w:p>
    <w:p w14:paraId="58B4AC4F" w14:textId="77777777" w:rsidR="00502FAE" w:rsidRDefault="00502FAE" w:rsidP="00502FAE">
      <w:pPr>
        <w:pStyle w:val="Snt2"/>
      </w:pPr>
      <w:r>
        <w:t xml:space="preserve">a. VAIHTOEHTOISESTI PAKOLLINEN nolla tai yksi [0..1] </w:t>
      </w:r>
    </w:p>
    <w:p w14:paraId="03C9BB28" w14:textId="77777777" w:rsidR="00502FAE" w:rsidRPr="00AC3C96" w:rsidRDefault="00502FAE" w:rsidP="00502FAE">
      <w:pPr>
        <w:pStyle w:val="Snt3"/>
      </w:pPr>
      <w:r>
        <w:t>a. PAKOLLINEN yksi [1..</w:t>
      </w:r>
      <w:r w:rsidR="00D203F2">
        <w:t>1</w:t>
      </w:r>
      <w:r w:rsidRPr="2B46A598">
        <w:t xml:space="preserve">] </w:t>
      </w:r>
      <w:r>
        <w:t>low@value ja low</w:t>
      </w:r>
      <w:r w:rsidRPr="2B46A598">
        <w:t>/@</w:t>
      </w:r>
      <w:r>
        <w:t xml:space="preserve">unit, arvo annetaan PQ-tietotyypillä </w:t>
      </w:r>
    </w:p>
    <w:p w14:paraId="5CE8C52C" w14:textId="77777777" w:rsidR="00502FAE" w:rsidRDefault="00502FAE" w:rsidP="00502FAE">
      <w:pPr>
        <w:pStyle w:val="Snt3"/>
      </w:pPr>
      <w:r>
        <w:t>b. PAKOLLINEN yksi [1..</w:t>
      </w:r>
      <w:r w:rsidR="00D203F2">
        <w:t>1</w:t>
      </w:r>
      <w:r w:rsidRPr="2B46A598">
        <w:t xml:space="preserve">] </w:t>
      </w:r>
      <w:r>
        <w:t>high@value ja high</w:t>
      </w:r>
      <w:r w:rsidRPr="2B46A598">
        <w:t>/@</w:t>
      </w:r>
      <w:r>
        <w:t>unit, arvo annetaan PQ-tietotyypillä</w:t>
      </w:r>
    </w:p>
    <w:p w14:paraId="5E657478" w14:textId="77777777" w:rsidR="00502FAE" w:rsidRDefault="00502FAE" w:rsidP="00502FAE">
      <w:pPr>
        <w:pStyle w:val="Snt2"/>
      </w:pPr>
      <w:r>
        <w:t xml:space="preserve">a. VAIHTOEHTOISESTI PAKOLLINEN nolla tai yksi [0..1] </w:t>
      </w:r>
    </w:p>
    <w:p w14:paraId="43B8CB2A" w14:textId="77777777" w:rsidR="00502FAE" w:rsidRPr="00AC3C96" w:rsidRDefault="00502FAE" w:rsidP="00502FAE">
      <w:pPr>
        <w:pStyle w:val="Snt3"/>
      </w:pPr>
      <w:r>
        <w:lastRenderedPageBreak/>
        <w:t>a. PAKOLLINEN yksi [1..</w:t>
      </w:r>
      <w:r w:rsidR="00D203F2">
        <w:t>1</w:t>
      </w:r>
      <w:r w:rsidRPr="2B46A598">
        <w:t xml:space="preserve">] </w:t>
      </w:r>
      <w:r>
        <w:t>width@value ja width</w:t>
      </w:r>
      <w:r w:rsidRPr="2B46A598">
        <w:t>/@</w:t>
      </w:r>
      <w:r>
        <w:t xml:space="preserve">unit, arvo annetaan PQ-tietotyypillä </w:t>
      </w:r>
    </w:p>
    <w:p w14:paraId="7FF4AFD3" w14:textId="77777777" w:rsidR="00502FAE" w:rsidRDefault="00502FAE" w:rsidP="00502FAE">
      <w:pPr>
        <w:pStyle w:val="Snt3"/>
      </w:pPr>
    </w:p>
    <w:p w14:paraId="56D18B00" w14:textId="7B562C8D" w:rsidR="00502FAE" w:rsidRPr="00F40F9F" w:rsidRDefault="00502FAE" w:rsidP="00502FAE">
      <w:pPr>
        <w:pStyle w:val="Snt2"/>
      </w:pPr>
      <w:r w:rsidRPr="0DB459FB">
        <w:rPr>
          <w:b/>
          <w:bCs/>
        </w:rPr>
        <w:t xml:space="preserve">Toteutusohje: </w:t>
      </w:r>
      <w:r>
        <w:t>Annosjakson pituus annetaan joko tarkkana kestona width elementissä tai välinä low</w:t>
      </w:r>
      <w:r w:rsidRPr="2B46A598">
        <w:t>/</w:t>
      </w:r>
      <w:r>
        <w:t>high rakenteella.</w:t>
      </w:r>
      <w:r w:rsidR="00526D6A" w:rsidRPr="2B46A598">
        <w:t xml:space="preserve"> </w:t>
      </w:r>
      <w:r w:rsidR="007F01FF">
        <w:t>A</w:t>
      </w:r>
      <w:r w:rsidR="007F01FF" w:rsidRPr="007F01FF">
        <w:t xml:space="preserve">nnosjakson pituus </w:t>
      </w:r>
      <w:r w:rsidR="007F01FF">
        <w:t xml:space="preserve">annetaan </w:t>
      </w:r>
      <w:r w:rsidR="008C4659">
        <w:t xml:space="preserve">UCUM mukaisilla yksiköillä </w:t>
      </w:r>
      <w:r w:rsidR="007F01FF" w:rsidRPr="007F01FF">
        <w:t>vuorokausina tai tunteina</w:t>
      </w:r>
      <w:r w:rsidR="007F01FF" w:rsidRPr="2B46A598">
        <w:t>.</w:t>
      </w:r>
    </w:p>
    <w:p w14:paraId="229E57DC" w14:textId="77777777" w:rsidR="00BC42C8" w:rsidRDefault="00BC42C8" w:rsidP="00BC42C8">
      <w:pPr>
        <w:pStyle w:val="Snt1"/>
        <w:rPr>
          <w:b/>
          <w:bCs/>
        </w:rPr>
      </w:pPr>
    </w:p>
    <w:p w14:paraId="4CB62ED3" w14:textId="042F38B0" w:rsidR="00BC42C8" w:rsidRPr="00150B95" w:rsidRDefault="00BC42C8" w:rsidP="00BC42C8">
      <w:pPr>
        <w:pStyle w:val="Snt1"/>
        <w:rPr>
          <w:b/>
          <w:bCs/>
        </w:rPr>
      </w:pPr>
      <w:r w:rsidRPr="00150B95">
        <w:rPr>
          <w:b/>
          <w:bCs/>
        </w:rPr>
        <w:t>Esimerkki:</w:t>
      </w:r>
    </w:p>
    <w:p w14:paraId="6E08B5AA" w14:textId="31B245FE"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vaihteluväli</w:t>
      </w:r>
      <w:r w:rsidRPr="0DB459FB">
        <w:rPr>
          <w:rStyle w:val="XMLRed"/>
          <w:color w:val="auto"/>
          <w:sz w:val="20"/>
          <w:szCs w:val="20"/>
          <w:highlight w:val="white"/>
          <w:lang w:val="de-DE"/>
        </w:rPr>
        <w:t xml:space="preserve"> --&gt;</w:t>
      </w:r>
    </w:p>
    <w:p w14:paraId="5F2E3A95" w14:textId="1F33FC04"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042B80">
        <w:rPr>
          <w:rStyle w:val="XMLDarkRed"/>
          <w:sz w:val="20"/>
          <w:szCs w:val="20"/>
          <w:highlight w:val="white"/>
          <w:lang w:val="en-US"/>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0B8A61D7" w14:textId="2857D7A8"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6D8244F" w14:textId="4CF9165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="4" </w:t>
      </w:r>
      <w:r w:rsidRPr="0DB459FB">
        <w:rPr>
          <w:rStyle w:val="XMLRed"/>
          <w:sz w:val="20"/>
          <w:szCs w:val="20"/>
          <w:highlight w:val="white"/>
          <w:lang w:val="de-DE"/>
        </w:rPr>
        <w:t>unit</w:t>
      </w:r>
      <w:r w:rsidRPr="0DB459FB">
        <w:rPr>
          <w:rStyle w:val="XMLRed"/>
          <w:color w:val="auto"/>
          <w:sz w:val="20"/>
          <w:szCs w:val="20"/>
          <w:highlight w:val="white"/>
          <w:lang w:val="de-DE"/>
        </w:rPr>
        <w:t>="d"/&gt;</w:t>
      </w:r>
    </w:p>
    <w:p w14:paraId="3CF5D52C" w14:textId="5278A834" w:rsid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79D9BD5C" w14:textId="77777777" w:rsidR="00176205" w:rsidRPr="0036438D" w:rsidRDefault="00176205" w:rsidP="003643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2AC64492" w14:textId="77777777" w:rsidR="0036438D" w:rsidRPr="00150B95" w:rsidRDefault="0036438D" w:rsidP="0036438D">
      <w:pPr>
        <w:pStyle w:val="Snt1"/>
        <w:rPr>
          <w:b/>
          <w:bCs/>
        </w:rPr>
      </w:pPr>
      <w:r w:rsidRPr="00150B95">
        <w:rPr>
          <w:b/>
          <w:bCs/>
        </w:rPr>
        <w:t>Esimerkki:</w:t>
      </w:r>
    </w:p>
    <w:p w14:paraId="3DFFD718" w14:textId="3833AB8B"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annosjakson pituus vakio</w:t>
      </w:r>
      <w:r w:rsidRPr="0DB459FB">
        <w:rPr>
          <w:rStyle w:val="XMLRed"/>
          <w:color w:val="auto"/>
          <w:sz w:val="20"/>
          <w:szCs w:val="20"/>
          <w:highlight w:val="white"/>
          <w:lang w:val="de-DE"/>
        </w:rPr>
        <w:t xml:space="preserve"> --&gt;</w:t>
      </w:r>
    </w:p>
    <w:p w14:paraId="1AEB92F5" w14:textId="5C65DDBA"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5A716F4F" w14:textId="4AF8201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="7" </w:t>
      </w:r>
      <w:r w:rsidRPr="0DB459FB">
        <w:rPr>
          <w:rStyle w:val="XMLRed"/>
          <w:sz w:val="20"/>
          <w:szCs w:val="20"/>
          <w:highlight w:val="white"/>
          <w:lang w:val="de-DE"/>
        </w:rPr>
        <w:t>unit</w:t>
      </w:r>
      <w:r w:rsidRPr="0DB459FB">
        <w:rPr>
          <w:rStyle w:val="XMLRed"/>
          <w:color w:val="auto"/>
          <w:sz w:val="20"/>
          <w:szCs w:val="20"/>
          <w:highlight w:val="white"/>
          <w:lang w:val="de-DE"/>
        </w:rPr>
        <w:t>="d"/&gt;</w:t>
      </w:r>
    </w:p>
    <w:p w14:paraId="621D2BD3" w14:textId="2BF3949B" w:rsidR="001E4119"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2141" w:name="_annokset_substanceAdministration"/>
    <w:bookmarkStart w:id="2142" w:name="_annokset_-_substanceAdministration"/>
    <w:bookmarkEnd w:id="2141"/>
    <w:bookmarkEnd w:id="2142"/>
    <w:p w14:paraId="5B48F699"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2143" w:name="_Toc148096560"/>
      <w:r w:rsidR="001E4119" w:rsidRPr="00061731">
        <w:rPr>
          <w:rStyle w:val="Hyperlinkki"/>
        </w:rPr>
        <w:t>annokset</w:t>
      </w:r>
      <w:r>
        <w:fldChar w:fldCharType="end"/>
      </w:r>
      <w:r w:rsidR="001E4119" w:rsidRPr="2B46A598">
        <w:t xml:space="preserve"> </w:t>
      </w:r>
      <w:r w:rsidRPr="2B46A598">
        <w:t xml:space="preserve">- </w:t>
      </w:r>
      <w:r w:rsidR="001E4119">
        <w:t>substanceAdministration</w:t>
      </w:r>
      <w:bookmarkEnd w:id="214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42B4C" w14:paraId="3EE5216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5196410"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w:t>
            </w:r>
          </w:p>
        </w:tc>
      </w:tr>
    </w:tbl>
    <w:p w14:paraId="35882E69" w14:textId="77777777" w:rsidR="001E4119" w:rsidRPr="00AE4F89" w:rsidRDefault="001E4119" w:rsidP="001E4119">
      <w:pPr>
        <w:rPr>
          <w:lang w:val="en-US"/>
        </w:rPr>
      </w:pPr>
    </w:p>
    <w:p w14:paraId="14FC9CDD" w14:textId="77777777" w:rsidR="00B21098" w:rsidRPr="00C72E18" w:rsidRDefault="00B21098" w:rsidP="00B21098">
      <w:pPr>
        <w:pStyle w:val="Snt1"/>
      </w:pPr>
      <w:r w:rsidRPr="00C72E18">
        <w:t>1. PAKOLLINEN yksi [1..1] @classCode="</w:t>
      </w:r>
      <w:r>
        <w:t>SBADM</w:t>
      </w:r>
      <w:r w:rsidRPr="00C72E18">
        <w:t>" ja yksi [1..1] @moodCode="EVN"</w:t>
      </w:r>
    </w:p>
    <w:p w14:paraId="235EF5FE" w14:textId="77777777" w:rsidR="00B21098" w:rsidRDefault="00B21098" w:rsidP="00B21098">
      <w:pPr>
        <w:pStyle w:val="Snt1"/>
      </w:pPr>
      <w:r w:rsidRPr="00C72E18">
        <w:t xml:space="preserve">2. PAKOLLINEN yksi [1..1] </w:t>
      </w:r>
      <w:r>
        <w:t>id/@root</w:t>
      </w:r>
    </w:p>
    <w:p w14:paraId="4DA0D2D4" w14:textId="77777777" w:rsidR="00B21098" w:rsidRDefault="00B21098" w:rsidP="00B21098">
      <w:pPr>
        <w:pStyle w:val="Snt1"/>
      </w:pPr>
    </w:p>
    <w:p w14:paraId="1C0B7946" w14:textId="77777777" w:rsidR="00B21098" w:rsidRPr="00B21098" w:rsidRDefault="00B21098" w:rsidP="00B21098">
      <w:pPr>
        <w:pStyle w:val="Snt1"/>
      </w:pPr>
      <w:r w:rsidRPr="0DB459FB">
        <w:rPr>
          <w:b/>
          <w:bCs/>
        </w:rPr>
        <w:t xml:space="preserve">Toteutusohje: </w:t>
      </w:r>
      <w:r>
        <w:t xml:space="preserve">annoksen substanceAdministration -rakenteen tekninen tunnus tulevia mahdollisia viittaustarpeita varten. </w:t>
      </w:r>
    </w:p>
    <w:p w14:paraId="4A16F564" w14:textId="77777777" w:rsidR="00B21098" w:rsidRDefault="00B21098" w:rsidP="00B21098">
      <w:pPr>
        <w:pStyle w:val="Snt1"/>
      </w:pPr>
    </w:p>
    <w:p w14:paraId="7CCDD690" w14:textId="77777777" w:rsidR="00B21098" w:rsidRDefault="00B21098" w:rsidP="00B21098">
      <w:pPr>
        <w:pStyle w:val="Snt1"/>
      </w:pPr>
      <w:r>
        <w:t>3</w:t>
      </w:r>
      <w:r w:rsidRPr="00C72E18">
        <w:t>. PAKOLLINEN yksi [1..1] code</w:t>
      </w:r>
      <w:r w:rsidRPr="2B46A598">
        <w:t>/@</w:t>
      </w:r>
      <w:r w:rsidRPr="00C72E18">
        <w:t>code="</w:t>
      </w:r>
      <w:r w:rsidR="00C841D4">
        <w:t>239</w:t>
      </w:r>
      <w:r>
        <w:t>” annokset</w:t>
      </w:r>
      <w:r w:rsidRPr="2B46A598">
        <w:t xml:space="preserve"> (</w:t>
      </w:r>
      <w:r w:rsidRPr="00C72E18">
        <w:t>codeSystem</w:t>
      </w:r>
      <w:r w:rsidRPr="2B46A598">
        <w:t xml:space="preserve">: </w:t>
      </w:r>
      <w:r w:rsidRPr="001A4C0B">
        <w:t>1.2.246.537.6.12.2002.126</w:t>
      </w:r>
      <w:r>
        <w:t xml:space="preserve"> Lääkityslista</w:t>
      </w:r>
      <w:r w:rsidRPr="2B46A598">
        <w:t>)</w:t>
      </w:r>
    </w:p>
    <w:p w14:paraId="756CB983" w14:textId="77777777" w:rsidR="00E5404D" w:rsidRDefault="00E5404D" w:rsidP="00E5404D">
      <w:pPr>
        <w:pStyle w:val="Snt1"/>
      </w:pPr>
    </w:p>
    <w:p w14:paraId="3816B4FA" w14:textId="567B8A92" w:rsidR="00D203F2" w:rsidRDefault="001135C9" w:rsidP="00D203F2">
      <w:pPr>
        <w:pStyle w:val="Snt1"/>
      </w:pPr>
      <w:r>
        <w:t>4</w:t>
      </w:r>
      <w:r w:rsidR="00D203F2" w:rsidRPr="2B46A598">
        <w:t xml:space="preserve">. </w:t>
      </w:r>
      <w:r w:rsidR="00DE2514">
        <w:t xml:space="preserve">VAIHTOEHTOISESTI </w:t>
      </w:r>
      <w:r w:rsidR="00D203F2" w:rsidRPr="00AC3C96">
        <w:t xml:space="preserve">PAKOLLINEN </w:t>
      </w:r>
      <w:r w:rsidR="00DE2514">
        <w:t xml:space="preserve">nolla tai </w:t>
      </w:r>
      <w:r w:rsidR="00D203F2" w:rsidRPr="00AC3C96">
        <w:t>yksi [</w:t>
      </w:r>
      <w:r w:rsidR="00DE2514">
        <w:t>0</w:t>
      </w:r>
      <w:r w:rsidR="00D203F2" w:rsidRPr="00AC3C96">
        <w:t xml:space="preserve">..1] </w:t>
      </w:r>
      <w:r w:rsidR="00D203F2">
        <w:t>doseQuantity</w:t>
      </w:r>
      <w:r w:rsidR="00D203F2" w:rsidRPr="2B46A598">
        <w:t xml:space="preserve"> </w:t>
      </w:r>
      <w:r w:rsidR="00D203F2">
        <w:t>annos ja annosyksikkö</w:t>
      </w:r>
      <w:r w:rsidR="00D203F2" w:rsidRPr="2B46A598">
        <w:t xml:space="preserve"> (</w:t>
      </w:r>
      <w:r w:rsidR="00C841D4">
        <w:t>24</w:t>
      </w:r>
      <w:r w:rsidR="006764DD">
        <w:t>2</w:t>
      </w:r>
      <w:r w:rsidR="00D203F2" w:rsidRPr="00AC3C96">
        <w:t xml:space="preserve">), arvo annetaan </w:t>
      </w:r>
      <w:r w:rsidR="00D203F2">
        <w:t>IVL_PQ</w:t>
      </w:r>
      <w:r w:rsidR="00D203F2" w:rsidRPr="00AC3C96">
        <w:t xml:space="preserve">-tietotyypillä </w:t>
      </w:r>
      <w:r w:rsidR="006376DB">
        <w:br/>
      </w:r>
      <w:r w:rsidR="006376DB" w:rsidRPr="006376DB">
        <w:t>{JOS Annos (fysikaalinen) (241) on tyhjä}</w:t>
      </w:r>
    </w:p>
    <w:p w14:paraId="2376BB2B" w14:textId="1CF7167F" w:rsidR="00B93E8F" w:rsidRDefault="00B93E8F" w:rsidP="00D203F2">
      <w:pPr>
        <w:pStyle w:val="Snt1"/>
      </w:pPr>
    </w:p>
    <w:p w14:paraId="4E26D09D" w14:textId="3A4A6A3F" w:rsidR="00B93E8F" w:rsidRDefault="00B93E8F" w:rsidP="00D203F2">
      <w:pPr>
        <w:pStyle w:val="Snt1"/>
      </w:pPr>
      <w:r w:rsidRPr="00642508">
        <w:rPr>
          <w:b/>
          <w:bCs/>
        </w:rPr>
        <w:t>Toteutusohje:</w:t>
      </w:r>
      <w:r>
        <w:t xml:space="preserve"> Annos ja annosyksikkö ovat vaihtoehtoisia </w:t>
      </w:r>
      <w:r w:rsidR="00642508">
        <w:t>rakenteita annos (fysikaalinen) kanssa</w:t>
      </w:r>
    </w:p>
    <w:p w14:paraId="318E5F6C" w14:textId="77777777" w:rsidR="00B93E8F" w:rsidRDefault="00B93E8F" w:rsidP="00D203F2">
      <w:pPr>
        <w:pStyle w:val="Snt1"/>
      </w:pPr>
    </w:p>
    <w:p w14:paraId="50DEE605" w14:textId="77777777" w:rsidR="00D203F2" w:rsidRDefault="00D203F2" w:rsidP="00D203F2">
      <w:pPr>
        <w:pStyle w:val="Snt2"/>
      </w:pPr>
      <w:r>
        <w:t xml:space="preserve">a. VAIHTOEHTOISESTI PAKOLLINEN nolla tai yksi [0..1] </w:t>
      </w:r>
    </w:p>
    <w:p w14:paraId="5833C3D2" w14:textId="77777777" w:rsidR="00F70C09" w:rsidRDefault="00D203F2" w:rsidP="00D203F2">
      <w:pPr>
        <w:pStyle w:val="Snt3"/>
      </w:pPr>
      <w:r>
        <w:t>a. PAKOLLINEN yksi [1..1] center</w:t>
      </w:r>
    </w:p>
    <w:p w14:paraId="74510D8B" w14:textId="1D26D191" w:rsidR="00E22679" w:rsidRDefault="00F70C09" w:rsidP="00F70C09">
      <w:pPr>
        <w:pStyle w:val="Snt4"/>
      </w:pPr>
      <w:r>
        <w:t xml:space="preserve">a. </w:t>
      </w:r>
      <w:r w:rsidR="009D529A">
        <w:t>PAKOLLINEN</w:t>
      </w:r>
      <w:r w:rsidRPr="2B46A598">
        <w:t xml:space="preserve"> </w:t>
      </w:r>
      <w:r w:rsidR="009D529A">
        <w:t>yksi</w:t>
      </w:r>
      <w:r w:rsidRPr="2B46A598">
        <w:t xml:space="preserve"> [</w:t>
      </w:r>
      <w:r w:rsidR="002B3419">
        <w:t>1</w:t>
      </w:r>
      <w:r w:rsidRPr="2B46A598">
        <w:t>..</w:t>
      </w:r>
      <w:r>
        <w:t>1] center/</w:t>
      </w:r>
      <w:r w:rsidR="00D203F2" w:rsidRPr="2B46A598">
        <w:t>@</w:t>
      </w:r>
      <w:r w:rsidR="00D203F2">
        <w:t>value ja center/@unit</w:t>
      </w:r>
      <w:r w:rsidR="00651E6B">
        <w:t>=1</w:t>
      </w:r>
      <w:r w:rsidR="00D203F2">
        <w:t>, arvo annetaan PQ-tietotyypillä</w:t>
      </w:r>
    </w:p>
    <w:p w14:paraId="5293A618" w14:textId="77777777" w:rsidR="00681CBD" w:rsidRDefault="00681CBD" w:rsidP="00F70C09">
      <w:pPr>
        <w:pStyle w:val="Snt4"/>
        <w:rPr>
          <w:b/>
        </w:rPr>
      </w:pPr>
    </w:p>
    <w:p w14:paraId="1BF829D7" w14:textId="5FDC5680" w:rsidR="002B3419" w:rsidRDefault="002B3419" w:rsidP="2B46A598">
      <w:pPr>
        <w:pStyle w:val="Snt4"/>
        <w:rPr>
          <w:bCs/>
        </w:rPr>
      </w:pPr>
      <w:r w:rsidRPr="0DB459FB">
        <w:rPr>
          <w:b/>
          <w:bCs/>
        </w:rPr>
        <w:t xml:space="preserve">Toteutusohje: </w:t>
      </w:r>
      <w:r w:rsidR="0083035D" w:rsidRPr="0DB459FB">
        <w:t>value ja unit</w:t>
      </w:r>
      <w:r w:rsidR="0083035D" w:rsidRPr="2B46A598">
        <w:t xml:space="preserve"> </w:t>
      </w:r>
      <w:r w:rsidR="005964D1" w:rsidRPr="0DB459FB">
        <w:t xml:space="preserve">annosyksikkökoodiston mukaisella potilasystävällisellä arvolla, </w:t>
      </w:r>
      <w:r w:rsidR="001B6563" w:rsidRPr="0DB459FB">
        <w:t>valuessa annetaan annettavan yksikön määrä ja unit:ssa arvo ”1”</w:t>
      </w:r>
      <w:r w:rsidR="009D2DC6" w:rsidRPr="2B46A598">
        <w:t>.</w:t>
      </w:r>
      <w:r w:rsidR="00883906" w:rsidRPr="2B46A598">
        <w:t xml:space="preserve"> </w:t>
      </w:r>
      <w:r w:rsidR="009D2DC6" w:rsidRPr="0DB459FB">
        <w:t xml:space="preserve">Käytetty yksikkö tässä tapauksessa tarkennetaan </w:t>
      </w:r>
      <w:r w:rsidR="00FF0A54" w:rsidRPr="0DB459FB">
        <w:t>administrationUnit</w:t>
      </w:r>
      <w:r w:rsidR="00FF0A54" w:rsidRPr="2B46A598">
        <w:t>-</w:t>
      </w:r>
      <w:r w:rsidR="009D2DC6" w:rsidRPr="0DB459FB">
        <w:t>rakenteell</w:t>
      </w:r>
      <w:r w:rsidR="00A0297F" w:rsidRPr="0DB459FB">
        <w:t>a.</w:t>
      </w:r>
      <w:r w:rsidR="00283904" w:rsidRPr="2B46A598">
        <w:t xml:space="preserve"> </w:t>
      </w:r>
      <w:r w:rsidR="00283904" w:rsidRPr="0DB459FB">
        <w:t xml:space="preserve">Huom! potilasystävällistä annosta annettaessa unitin arvo ”1” on pakollinen poiketen HL7 Finland V3 tietotyyppioppaan </w:t>
      </w:r>
      <w:r w:rsidR="00651E6B" w:rsidRPr="00651E6B">
        <w:t>defaul</w:t>
      </w:r>
      <w:r w:rsidR="00651E6B" w:rsidRPr="2B46A598">
        <w:t>/</w:t>
      </w:r>
      <w:r w:rsidR="00651E6B" w:rsidRPr="00651E6B">
        <w:t xml:space="preserve">fixed-arvojen </w:t>
      </w:r>
      <w:r w:rsidR="00283904" w:rsidRPr="0DB459FB">
        <w:t xml:space="preserve">ohjeistuksesta.  </w:t>
      </w:r>
    </w:p>
    <w:p w14:paraId="5FB93196" w14:textId="5C0188EF" w:rsidR="008A5B55" w:rsidRDefault="008A5B55" w:rsidP="2B46A598">
      <w:pPr>
        <w:pStyle w:val="Snt4"/>
        <w:rPr>
          <w:bCs/>
        </w:rPr>
      </w:pPr>
      <w:r w:rsidRPr="0DB459FB">
        <w:rPr>
          <w:b/>
          <w:bCs/>
        </w:rPr>
        <w:t xml:space="preserve">Esimerkki: </w:t>
      </w:r>
      <w:r w:rsidR="00554D5E" w:rsidRPr="0DB459FB">
        <w:t>&lt;</w:t>
      </w:r>
      <w:r w:rsidR="00554D5E" w:rsidRPr="420635B0">
        <w:rPr>
          <w:rStyle w:val="XMLDarkRed"/>
          <w:rFonts w:ascii="Times New Roman" w:hAnsi="Times New Roman"/>
          <w:sz w:val="22"/>
          <w:highlight w:val="white"/>
        </w:rPr>
        <w:t>center</w:t>
      </w:r>
      <w:r w:rsidR="00554D5E" w:rsidRPr="7F8CFD1C">
        <w:t xml:space="preserve"> </w:t>
      </w:r>
      <w:r w:rsidR="00554D5E" w:rsidRPr="420635B0">
        <w:rPr>
          <w:rStyle w:val="XMLRed"/>
          <w:rFonts w:ascii="Times New Roman" w:hAnsi="Times New Roman"/>
          <w:sz w:val="22"/>
          <w:highlight w:val="white"/>
          <w:lang w:val="de-DE"/>
        </w:rPr>
        <w:t>value</w:t>
      </w:r>
      <w:r w:rsidR="00554D5E" w:rsidRPr="0DB459FB">
        <w:t xml:space="preserve">="1" </w:t>
      </w:r>
      <w:r w:rsidR="00554D5E" w:rsidRPr="420635B0">
        <w:rPr>
          <w:rStyle w:val="XMLRed"/>
          <w:rFonts w:ascii="Times New Roman" w:hAnsi="Times New Roman"/>
          <w:sz w:val="22"/>
          <w:highlight w:val="white"/>
          <w:lang w:val="de-DE"/>
        </w:rPr>
        <w:t>unit</w:t>
      </w:r>
      <w:r w:rsidR="00554D5E" w:rsidRPr="0DB459FB">
        <w:t>="1"&gt;</w:t>
      </w:r>
    </w:p>
    <w:p w14:paraId="0A3342FA" w14:textId="77777777" w:rsidR="00D203F2" w:rsidRDefault="00D203F2" w:rsidP="00D203F2">
      <w:pPr>
        <w:pStyle w:val="Snt2"/>
      </w:pPr>
    </w:p>
    <w:p w14:paraId="680AB2B0" w14:textId="77777777" w:rsidR="00D203F2" w:rsidRDefault="00F70C09" w:rsidP="00D203F2">
      <w:pPr>
        <w:pStyle w:val="Snt2"/>
      </w:pPr>
      <w:r>
        <w:t>b</w:t>
      </w:r>
      <w:r w:rsidR="00D203F2">
        <w:t xml:space="preserve">. VAIHTOEHTOISESTI PAKOLLINEN nolla tai yksi [0..1] </w:t>
      </w:r>
    </w:p>
    <w:p w14:paraId="3D5C1E65" w14:textId="77777777" w:rsidR="00846AC1" w:rsidRDefault="00D203F2" w:rsidP="00D203F2">
      <w:pPr>
        <w:pStyle w:val="Snt3"/>
      </w:pPr>
      <w:r>
        <w:lastRenderedPageBreak/>
        <w:t>a. PAKOLLINEN yksi [1..1] low</w:t>
      </w:r>
    </w:p>
    <w:p w14:paraId="18A96C16" w14:textId="59AB436E" w:rsidR="00D203F2" w:rsidRDefault="00846AC1" w:rsidP="00846AC1">
      <w:pPr>
        <w:pStyle w:val="Snt4"/>
      </w:pPr>
      <w:r>
        <w:t xml:space="preserve">a. </w:t>
      </w:r>
      <w:r w:rsidR="0037701D">
        <w:t xml:space="preserve">PAKOLLINEN yksi [1..1] </w:t>
      </w:r>
      <w:r>
        <w:t>low</w:t>
      </w:r>
      <w:r w:rsidRPr="2B46A598">
        <w:t>/</w:t>
      </w:r>
      <w:r w:rsidR="00D203F2" w:rsidRPr="2B46A598">
        <w:t>@</w:t>
      </w:r>
      <w:r w:rsidR="00D203F2">
        <w:t>value ja low</w:t>
      </w:r>
      <w:r w:rsidR="00D203F2" w:rsidRPr="2B46A598">
        <w:t>/@</w:t>
      </w:r>
      <w:r w:rsidR="00D203F2">
        <w:t>unit</w:t>
      </w:r>
      <w:r w:rsidR="003C1070">
        <w:t>=1</w:t>
      </w:r>
      <w:r w:rsidR="00D203F2">
        <w:t xml:space="preserve">, arvo annetaan PQ-tietotyypillä </w:t>
      </w:r>
    </w:p>
    <w:p w14:paraId="6049349E" w14:textId="73746DB5" w:rsidR="00A3202E" w:rsidRDefault="00A3202E" w:rsidP="00846AC1">
      <w:pPr>
        <w:pStyle w:val="Snt4"/>
      </w:pPr>
    </w:p>
    <w:p w14:paraId="40A79391" w14:textId="0077EC08" w:rsidR="00A3202E" w:rsidRDefault="00A3202E" w:rsidP="2B46A598">
      <w:pPr>
        <w:pStyle w:val="Snt4"/>
        <w:rPr>
          <w:bCs/>
        </w:rPr>
      </w:pPr>
      <w:r w:rsidRPr="0DB459FB">
        <w:rPr>
          <w:b/>
          <w:bCs/>
        </w:rPr>
        <w:t xml:space="preserve">Toteutusohje: </w:t>
      </w:r>
      <w:r w:rsidRPr="0DB459FB">
        <w:t>value ja unit</w:t>
      </w:r>
      <w:r w:rsidRPr="2B46A598">
        <w:t xml:space="preserve"> </w:t>
      </w:r>
      <w:r w:rsidRPr="0DB459FB">
        <w:t xml:space="preserve">annetaan annetaan annosyksikkökoodiston mukaisella potilasystävällisellä arvolla, valuessa annetaan annettavan yksikön määrä ja unit:ssa arvo ”1”. Käytetty yksikkö tässä tapauksessa tarkennetaan </w:t>
      </w:r>
      <w:r w:rsidR="00294602" w:rsidRPr="0DB459FB">
        <w:t>administrationUnit</w:t>
      </w:r>
      <w:r w:rsidR="00BB7B95" w:rsidRPr="0DB459FB">
        <w:t>Code</w:t>
      </w:r>
      <w:r w:rsidR="00294602" w:rsidRPr="2B46A598">
        <w:t xml:space="preserve"> -</w:t>
      </w:r>
      <w:r w:rsidRPr="0DB459FB">
        <w:t>rakenteella.</w:t>
      </w:r>
      <w:r w:rsidR="00283904" w:rsidRPr="2B46A598">
        <w:t xml:space="preserve"> </w:t>
      </w:r>
      <w:r w:rsidR="00283904" w:rsidRPr="0DB459FB">
        <w:t xml:space="preserve">Huom! potilasystävällistä annosta annettaessa unitin arvo ”1” on pakollinen poiketen HL7 Finland V3 tietotyyppioppaan </w:t>
      </w:r>
      <w:r w:rsidR="003C1070" w:rsidRPr="00651E6B">
        <w:t>defaul</w:t>
      </w:r>
      <w:r w:rsidR="003C1070" w:rsidRPr="2B46A598">
        <w:t>/</w:t>
      </w:r>
      <w:r w:rsidR="003C1070" w:rsidRPr="00651E6B">
        <w:t xml:space="preserve">fixed-arvojen </w:t>
      </w:r>
      <w:r w:rsidR="00283904" w:rsidRPr="0DB459FB">
        <w:t xml:space="preserve">ohjeistuksesta.  </w:t>
      </w:r>
    </w:p>
    <w:p w14:paraId="63B7E77E" w14:textId="12840AFE" w:rsidR="00155F11" w:rsidRDefault="00155F11" w:rsidP="2B46A598">
      <w:pPr>
        <w:pStyle w:val="Snt4"/>
        <w:rPr>
          <w:bCs/>
        </w:rPr>
      </w:pPr>
      <w:r w:rsidRPr="0DB459FB">
        <w:rPr>
          <w:b/>
          <w:bCs/>
        </w:rPr>
        <w:t xml:space="preserve">Esimerkki: </w:t>
      </w:r>
      <w:r w:rsidR="00D57249" w:rsidRPr="0DB459FB">
        <w:t>&lt;</w:t>
      </w:r>
      <w:r w:rsidR="00D57249" w:rsidRPr="420635B0">
        <w:rPr>
          <w:rStyle w:val="XMLDarkRed"/>
          <w:rFonts w:ascii="Times New Roman" w:hAnsi="Times New Roman"/>
          <w:sz w:val="22"/>
          <w:highlight w:val="white"/>
        </w:rPr>
        <w:t>low</w:t>
      </w:r>
      <w:r w:rsidR="00D57249" w:rsidRPr="7F8CFD1C">
        <w:t xml:space="preserve"> </w:t>
      </w:r>
      <w:r w:rsidR="00D57249" w:rsidRPr="420635B0">
        <w:rPr>
          <w:rStyle w:val="XMLRed"/>
          <w:rFonts w:ascii="Times New Roman" w:hAnsi="Times New Roman"/>
          <w:sz w:val="22"/>
          <w:highlight w:val="white"/>
          <w:lang w:val="de-DE"/>
        </w:rPr>
        <w:t>value</w:t>
      </w:r>
      <w:r w:rsidR="00D57249" w:rsidRPr="0DB459FB">
        <w:t xml:space="preserve">="1" </w:t>
      </w:r>
      <w:r w:rsidR="00D57249" w:rsidRPr="420635B0">
        <w:rPr>
          <w:rStyle w:val="XMLRed"/>
          <w:rFonts w:ascii="Times New Roman" w:hAnsi="Times New Roman"/>
          <w:sz w:val="22"/>
          <w:highlight w:val="white"/>
          <w:lang w:val="de-DE"/>
        </w:rPr>
        <w:t>unit</w:t>
      </w:r>
      <w:r w:rsidR="00D57249" w:rsidRPr="0DB459FB">
        <w:t>="1"&gt;</w:t>
      </w:r>
    </w:p>
    <w:p w14:paraId="235FD402" w14:textId="77777777" w:rsidR="00A74308" w:rsidRDefault="00A74308" w:rsidP="00D203F2">
      <w:pPr>
        <w:pStyle w:val="Snt3"/>
      </w:pPr>
    </w:p>
    <w:p w14:paraId="6C9CA143" w14:textId="38343829" w:rsidR="00846AC1" w:rsidRDefault="00D203F2" w:rsidP="00D203F2">
      <w:pPr>
        <w:pStyle w:val="Snt3"/>
      </w:pPr>
      <w:r>
        <w:t>b. PAKOLLINEN yksi [1..1] high</w:t>
      </w:r>
    </w:p>
    <w:p w14:paraId="5F7C2ABE" w14:textId="5A64138E" w:rsidR="00D203F2" w:rsidRDefault="00846AC1" w:rsidP="00846AC1">
      <w:pPr>
        <w:pStyle w:val="Snt4"/>
      </w:pPr>
      <w:r>
        <w:t xml:space="preserve">a. </w:t>
      </w:r>
      <w:r w:rsidR="00686614">
        <w:t xml:space="preserve">PAKOLLINEN yksi [1..1] </w:t>
      </w:r>
      <w:r>
        <w:t>high</w:t>
      </w:r>
      <w:r w:rsidRPr="2B46A598">
        <w:t>/</w:t>
      </w:r>
      <w:r w:rsidR="00D203F2" w:rsidRPr="2B46A598">
        <w:t>@</w:t>
      </w:r>
      <w:r w:rsidR="00D203F2">
        <w:t>value ja high</w:t>
      </w:r>
      <w:r w:rsidR="00D203F2" w:rsidRPr="2B46A598">
        <w:t>/@</w:t>
      </w:r>
      <w:r w:rsidR="00D203F2">
        <w:t>unit</w:t>
      </w:r>
      <w:r w:rsidR="003435E1">
        <w:t>=1</w:t>
      </w:r>
      <w:r w:rsidR="00D203F2">
        <w:t>, arvo annetaan PQ-tietotyypillä</w:t>
      </w:r>
    </w:p>
    <w:p w14:paraId="3F28949D" w14:textId="12DA1A03" w:rsidR="00686614" w:rsidRDefault="00686614" w:rsidP="00846AC1">
      <w:pPr>
        <w:pStyle w:val="Snt4"/>
      </w:pPr>
    </w:p>
    <w:p w14:paraId="14288D12" w14:textId="665BCA08" w:rsidR="00686614" w:rsidRDefault="00686614" w:rsidP="2B46A598">
      <w:pPr>
        <w:pStyle w:val="Snt4"/>
        <w:rPr>
          <w:bCs/>
        </w:rPr>
      </w:pPr>
      <w:r w:rsidRPr="0DB459FB">
        <w:rPr>
          <w:b/>
          <w:bCs/>
        </w:rPr>
        <w:t xml:space="preserve">Toteutusohje: </w:t>
      </w:r>
      <w:r w:rsidRPr="0DB459FB">
        <w:t xml:space="preserve">value ja unit annetaan annosyksikkökoodiston mukaisella potilasystävällisellä arvolla, valuessa annetaan annettavan yksikön määrä ja unit:ssa arvo ”1”. Käytetty yksikkö tässä tapauksessa tarkennetaan </w:t>
      </w:r>
      <w:r w:rsidR="005021E3" w:rsidRPr="0DB459FB">
        <w:t>adminis</w:t>
      </w:r>
      <w:r w:rsidR="00B90126" w:rsidRPr="0DB459FB">
        <w:t>trationUnit</w:t>
      </w:r>
      <w:r w:rsidR="00BB7B95" w:rsidRPr="0DB459FB">
        <w:t>Code</w:t>
      </w:r>
      <w:r w:rsidRPr="2B46A598">
        <w:t xml:space="preserve"> </w:t>
      </w:r>
      <w:r w:rsidR="00B90126" w:rsidRPr="2B46A598">
        <w:t>-</w:t>
      </w:r>
      <w:r w:rsidRPr="0DB459FB">
        <w:t>rakenteella.</w:t>
      </w:r>
      <w:r w:rsidR="003435E1" w:rsidRPr="2B46A598">
        <w:t xml:space="preserve"> </w:t>
      </w:r>
      <w:r w:rsidR="003435E1" w:rsidRPr="0DB459FB">
        <w:t xml:space="preserve">Huom! potilasystävällistä annosta annettaessa unitin arvo ”1” on pakollinen poiketen HL7 Finland V3 tietotyyppioppaan </w:t>
      </w:r>
      <w:r w:rsidR="003435E1" w:rsidRPr="00651E6B">
        <w:t>defaul</w:t>
      </w:r>
      <w:r w:rsidR="003435E1" w:rsidRPr="2B46A598">
        <w:t>/</w:t>
      </w:r>
      <w:r w:rsidR="003435E1" w:rsidRPr="00651E6B">
        <w:t xml:space="preserve">fixed-arvojen </w:t>
      </w:r>
      <w:r w:rsidR="003435E1" w:rsidRPr="0DB459FB">
        <w:t xml:space="preserve">ohjeistuksesta.  </w:t>
      </w:r>
    </w:p>
    <w:p w14:paraId="498697AA" w14:textId="1EDA5315" w:rsidR="00102DEC" w:rsidRPr="000D1B8A" w:rsidRDefault="00102DEC"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 xml:space="preserve">="2" </w:t>
      </w:r>
      <w:r w:rsidRPr="420635B0">
        <w:rPr>
          <w:rStyle w:val="XMLRed"/>
          <w:rFonts w:ascii="Times New Roman" w:hAnsi="Times New Roman"/>
          <w:sz w:val="22"/>
          <w:highlight w:val="white"/>
          <w:lang w:val="de-DE"/>
        </w:rPr>
        <w:t>unit</w:t>
      </w:r>
      <w:r w:rsidRPr="0DB459FB">
        <w:t>="1"&gt;</w:t>
      </w:r>
    </w:p>
    <w:p w14:paraId="5424A9CC" w14:textId="77777777" w:rsidR="00686614" w:rsidRDefault="00686614" w:rsidP="00846AC1">
      <w:pPr>
        <w:pStyle w:val="Snt4"/>
      </w:pPr>
    </w:p>
    <w:p w14:paraId="511A1600" w14:textId="6AF6425F" w:rsidR="00E5404D" w:rsidRDefault="00C579A7" w:rsidP="00C579A7">
      <w:pPr>
        <w:pStyle w:val="Snt1"/>
      </w:pPr>
      <w:r>
        <w:t xml:space="preserve">5. </w:t>
      </w:r>
      <w:r w:rsidR="00EC10F9">
        <w:t>VAIHTOEHTOISESTI PAKOLLINEN</w:t>
      </w:r>
      <w:r w:rsidR="00383FCE">
        <w:t xml:space="preserve"> nolla tai yksi [0..1]</w:t>
      </w:r>
      <w:r w:rsidR="000D3DCB" w:rsidRPr="2B46A598">
        <w:t xml:space="preserve"> </w:t>
      </w:r>
      <w:r w:rsidR="000D3DCB" w:rsidRPr="000D3DCB">
        <w:t>administrationUnitCode</w:t>
      </w:r>
      <w:r w:rsidR="002D7193">
        <w:t xml:space="preserve"> annosyksikkö</w:t>
      </w:r>
      <w:r w:rsidR="004A44D8">
        <w:t xml:space="preserve"> (242)</w:t>
      </w:r>
      <w:r w:rsidR="00CE1FAC" w:rsidRPr="2B46A598">
        <w:t>,</w:t>
      </w:r>
      <w:r w:rsidR="00CE1FAC" w:rsidRPr="00CE1FAC">
        <w:t xml:space="preserve"> arvo annetaan luokituksesta Sähköinen lääkemääräys - Annosyksikkö (codeSystem: 1.2.246.537.6.138</w:t>
      </w:r>
      <w:r w:rsidR="00765D5C" w:rsidRPr="2B46A598">
        <w:t>.</w:t>
      </w:r>
      <w:r w:rsidR="00F37ACA">
        <w:t>202001</w:t>
      </w:r>
      <w:r w:rsidR="00CE1FAC" w:rsidRPr="2B46A598">
        <w:t xml:space="preserve">) </w:t>
      </w:r>
      <w:r w:rsidR="00765D5C">
        <w:t>CE</w:t>
      </w:r>
      <w:r w:rsidR="00CE1FAC" w:rsidRPr="00CE1FAC">
        <w:t>-tietotyypillä</w:t>
      </w:r>
      <w:r w:rsidR="00D813D4">
        <w:br/>
      </w:r>
      <w:r w:rsidR="00D813D4" w:rsidRPr="00D813D4">
        <w:t xml:space="preserve">{JOS </w:t>
      </w:r>
      <w:r w:rsidR="00D813D4">
        <w:t>Annos (fysikaalinen)</w:t>
      </w:r>
      <w:r w:rsidR="00D813D4" w:rsidRPr="00D813D4">
        <w:t xml:space="preserve"> (24</w:t>
      </w:r>
      <w:r w:rsidR="00D813D4">
        <w:t>1</w:t>
      </w:r>
      <w:r w:rsidR="00D813D4" w:rsidRPr="00D813D4">
        <w:t>) on tyhjä}</w:t>
      </w:r>
      <w:r w:rsidR="00383FCE" w:rsidRPr="2B46A598">
        <w:t xml:space="preserve"> </w:t>
      </w:r>
    </w:p>
    <w:p w14:paraId="3642408C" w14:textId="6B70D798" w:rsidR="004E6173" w:rsidRDefault="004E6173" w:rsidP="00E5404D">
      <w:pPr>
        <w:pStyle w:val="Snt1"/>
      </w:pPr>
    </w:p>
    <w:p w14:paraId="3A8F36F0" w14:textId="0CDBE4C6" w:rsidR="00D8644D" w:rsidRDefault="00D8644D" w:rsidP="00D8644D">
      <w:pPr>
        <w:pStyle w:val="Snt1"/>
      </w:pPr>
      <w:r w:rsidRPr="00BC0C17">
        <w:rPr>
          <w:b/>
          <w:bCs/>
        </w:rPr>
        <w:t xml:space="preserve">Toteutusohje: </w:t>
      </w:r>
      <w:r>
        <w:t>Annos</w:t>
      </w:r>
      <w:r w:rsidR="000A4030">
        <w:t xml:space="preserve">yksikön ja annoksen rakenne ovat vaihtoehtoisia </w:t>
      </w:r>
      <w:r w:rsidR="002C32EB">
        <w:t>Annos (fysikaalinen) rakenteelle</w:t>
      </w:r>
      <w:r>
        <w:t>.</w:t>
      </w:r>
    </w:p>
    <w:p w14:paraId="6AE4308E" w14:textId="7C1BF7B5" w:rsidR="00402D64" w:rsidRPr="00264733" w:rsidRDefault="00402D64" w:rsidP="0DB459FB">
      <w:pPr>
        <w:pStyle w:val="Snt1"/>
        <w:rPr>
          <w:b/>
          <w:bCs/>
        </w:rPr>
      </w:pPr>
      <w:r w:rsidRPr="0DB459FB">
        <w:rPr>
          <w:b/>
          <w:bCs/>
        </w:rPr>
        <w:t>Esimerkki:</w:t>
      </w:r>
      <w:r w:rsidRPr="7F8CFD1C">
        <w:t xml:space="preserve"> </w:t>
      </w:r>
      <w:r w:rsidR="00C00ED4" w:rsidRPr="00264733">
        <w:t xml:space="preserve">&lt; </w:t>
      </w:r>
      <w:r w:rsidR="00C00ED4" w:rsidRPr="420635B0">
        <w:rPr>
          <w:rStyle w:val="XMLDarkRed"/>
          <w:rFonts w:ascii="Times New Roman" w:hAnsi="Times New Roman"/>
          <w:sz w:val="22"/>
          <w:highlight w:val="white"/>
        </w:rPr>
        <w:t>administrationUnitCode</w:t>
      </w:r>
      <w:r w:rsidR="00C00ED4" w:rsidRPr="7F8CFD1C">
        <w:t xml:space="preserve"> </w:t>
      </w:r>
      <w:r w:rsidR="00C00ED4" w:rsidRPr="420635B0">
        <w:rPr>
          <w:rStyle w:val="XMLRed"/>
          <w:rFonts w:ascii="Times New Roman" w:hAnsi="Times New Roman"/>
          <w:sz w:val="22"/>
          <w:highlight w:val="white"/>
          <w:lang w:val="de-DE"/>
        </w:rPr>
        <w:t>code</w:t>
      </w:r>
      <w:r w:rsidR="00C00ED4" w:rsidRPr="00264733">
        <w:t>="</w:t>
      </w:r>
      <w:r w:rsidR="00873373">
        <w:t>18</w:t>
      </w:r>
      <w:r w:rsidR="00C00ED4" w:rsidRPr="7F8CFD1C">
        <w:t xml:space="preserve">" </w:t>
      </w:r>
      <w:r w:rsidR="00C00ED4" w:rsidRPr="420635B0">
        <w:rPr>
          <w:rStyle w:val="XMLRed"/>
          <w:rFonts w:ascii="Times New Roman" w:hAnsi="Times New Roman"/>
          <w:sz w:val="22"/>
          <w:highlight w:val="white"/>
          <w:lang w:val="de-DE"/>
        </w:rPr>
        <w:t>codeSystem</w:t>
      </w:r>
      <w:r w:rsidR="00C00ED4" w:rsidRPr="00264733">
        <w:t>="1.2.246.537.6.138</w:t>
      </w:r>
      <w:r w:rsidR="00584C4E" w:rsidRPr="7F8CFD1C">
        <w:t>.</w:t>
      </w:r>
      <w:r w:rsidR="00F37ACA" w:rsidRPr="00264733">
        <w:t>202001</w:t>
      </w:r>
      <w:r w:rsidR="00C00ED4" w:rsidRPr="7F8CFD1C">
        <w:t xml:space="preserve">" </w:t>
      </w:r>
      <w:r w:rsidR="00C00ED4" w:rsidRPr="420635B0">
        <w:rPr>
          <w:rStyle w:val="XMLRed"/>
          <w:rFonts w:ascii="Times New Roman" w:hAnsi="Times New Roman"/>
          <w:sz w:val="22"/>
          <w:highlight w:val="white"/>
          <w:lang w:val="de-DE"/>
        </w:rPr>
        <w:t>codeSystemName</w:t>
      </w:r>
      <w:r w:rsidR="00C00ED4" w:rsidRPr="00264733">
        <w:t xml:space="preserve">="Sähköinen lääkemääräys - Annosyksikkö" </w:t>
      </w:r>
      <w:r w:rsidR="00C00ED4" w:rsidRPr="420635B0">
        <w:rPr>
          <w:rStyle w:val="XMLRed"/>
          <w:rFonts w:ascii="Times New Roman" w:hAnsi="Times New Roman"/>
          <w:sz w:val="22"/>
          <w:highlight w:val="white"/>
          <w:lang w:val="de-DE"/>
        </w:rPr>
        <w:t>displayName</w:t>
      </w:r>
      <w:r w:rsidR="00C00ED4" w:rsidRPr="00264733">
        <w:t>="tabletti"/&gt;</w:t>
      </w:r>
    </w:p>
    <w:p w14:paraId="4A3A5301" w14:textId="77777777" w:rsidR="00D8644D" w:rsidRDefault="00D8644D" w:rsidP="00E5404D">
      <w:pPr>
        <w:pStyle w:val="Snt1"/>
      </w:pPr>
    </w:p>
    <w:p w14:paraId="5B924D2F" w14:textId="353B1285" w:rsidR="00E5404D" w:rsidRPr="00AC3C96" w:rsidRDefault="00C841D4" w:rsidP="00E5404D">
      <w:pPr>
        <w:pStyle w:val="Snt1"/>
      </w:pPr>
      <w:r>
        <w:t>6</w:t>
      </w:r>
      <w:r w:rsidR="00E5404D" w:rsidRPr="00AC3C96">
        <w:t xml:space="preserve">. PAKOLLINEN yksi [1..1] </w:t>
      </w:r>
      <w:r w:rsidR="00E5404D">
        <w:t>consumable</w:t>
      </w:r>
    </w:p>
    <w:p w14:paraId="2701A6CB" w14:textId="4D499314" w:rsidR="00E5404D" w:rsidRDefault="004F61EE" w:rsidP="00D4617F">
      <w:pPr>
        <w:pStyle w:val="Snt2"/>
      </w:pPr>
      <w:r>
        <w:t xml:space="preserve">a. </w:t>
      </w:r>
      <w:r w:rsidR="00AA1577">
        <w:t>PAKOLLINEN yksi [1..1]</w:t>
      </w:r>
      <w:r w:rsidR="00DD0B04" w:rsidRPr="2B46A598">
        <w:t xml:space="preserve"> </w:t>
      </w:r>
      <w:r w:rsidR="00DD0B04" w:rsidRPr="00DD0B04">
        <w:t>manufacturedProduct</w:t>
      </w:r>
    </w:p>
    <w:p w14:paraId="1A9C5097" w14:textId="1F1EFEFA" w:rsidR="00DD0B04" w:rsidRDefault="00DD0B04" w:rsidP="00D4617F">
      <w:pPr>
        <w:pStyle w:val="Snt3"/>
      </w:pPr>
      <w:r>
        <w:t>a. PAKOLLINEN yksi [1..1]</w:t>
      </w:r>
      <w:r w:rsidR="00FE5162" w:rsidRPr="2B46A598">
        <w:t xml:space="preserve"> </w:t>
      </w:r>
      <w:r w:rsidR="00FE5162" w:rsidRPr="00FE5162">
        <w:t>manufacturedLabeledDrug</w:t>
      </w:r>
      <w:r w:rsidR="00D4617F" w:rsidRPr="2B46A598">
        <w:t>/@</w:t>
      </w:r>
      <w:r w:rsidR="00D4617F">
        <w:t>nullFlavor=”NI”</w:t>
      </w:r>
    </w:p>
    <w:p w14:paraId="03288834" w14:textId="77777777" w:rsidR="003B618C" w:rsidRDefault="003B618C" w:rsidP="00D4617F">
      <w:pPr>
        <w:pStyle w:val="Snt3"/>
      </w:pPr>
    </w:p>
    <w:p w14:paraId="2416BC1A" w14:textId="344E77D3" w:rsidR="005A4AE6" w:rsidRDefault="005A4AE6" w:rsidP="00E5404D">
      <w:pPr>
        <w:pStyle w:val="Snt2"/>
      </w:pPr>
    </w:p>
    <w:p w14:paraId="1B7E5FE2" w14:textId="2820213E" w:rsidR="0013709B" w:rsidRDefault="0013709B" w:rsidP="00903C36">
      <w:pPr>
        <w:pStyle w:val="Snt1"/>
      </w:pPr>
      <w:r>
        <w:rPr>
          <w:b/>
          <w:bCs/>
        </w:rPr>
        <w:t>Esimerkki:</w:t>
      </w:r>
    </w:p>
    <w:p w14:paraId="038C84F6" w14:textId="48CA7F31" w:rsidR="00903C36" w:rsidRPr="0013709B" w:rsidRDefault="00903C36" w:rsidP="00903C36">
      <w:pPr>
        <w:pStyle w:val="Snt1"/>
        <w:rPr>
          <w:rFonts w:ascii="Arial" w:hAnsi="Arial" w:cs="Arial"/>
          <w:sz w:val="20"/>
          <w:szCs w:val="20"/>
        </w:rPr>
      </w:pPr>
      <w:r w:rsidRPr="0013709B">
        <w:rPr>
          <w:rFonts w:ascii="Arial" w:hAnsi="Arial" w:cs="Arial"/>
          <w:sz w:val="20"/>
          <w:szCs w:val="20"/>
        </w:rPr>
        <w:t xml:space="preserve">&lt;!-- </w:t>
      </w:r>
      <w:r w:rsidRPr="527609C0">
        <w:rPr>
          <w:rFonts w:ascii="Arial" w:eastAsia="Times New Roman" w:hAnsi="Arial" w:cs="Arial"/>
          <w:color w:val="808080" w:themeColor="background1" w:themeShade="80"/>
          <w:sz w:val="20"/>
          <w:szCs w:val="20"/>
          <w:highlight w:val="white"/>
          <w:lang w:eastAsia="fi-FI"/>
        </w:rPr>
        <w:t>Annokset, toistuva</w:t>
      </w:r>
      <w:r w:rsidRPr="0013709B">
        <w:rPr>
          <w:rFonts w:ascii="Arial" w:hAnsi="Arial" w:cs="Arial"/>
          <w:sz w:val="20"/>
          <w:szCs w:val="20"/>
        </w:rPr>
        <w:t xml:space="preserve"> --&gt;</w:t>
      </w:r>
    </w:p>
    <w:p w14:paraId="40D570D6" w14:textId="77777777" w:rsidR="00903C36" w:rsidRPr="00643D64" w:rsidRDefault="00903C36" w:rsidP="0013709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rPr>
      </w:pPr>
      <w:r w:rsidRPr="00643D64">
        <w:rPr>
          <w:rFonts w:ascii="Arial" w:hAnsi="Arial"/>
          <w:sz w:val="20"/>
          <w:szCs w:val="20"/>
        </w:rPr>
        <w:t>&lt;</w:t>
      </w:r>
      <w:r w:rsidRPr="00643D64">
        <w:rPr>
          <w:rStyle w:val="XMLDarkRed"/>
          <w:sz w:val="20"/>
          <w:szCs w:val="20"/>
          <w:highlight w:val="white"/>
        </w:rPr>
        <w:t>entryRelationship</w:t>
      </w:r>
      <w:r w:rsidRPr="00643D64">
        <w:rPr>
          <w:rFonts w:ascii="Arial" w:hAnsi="Arial"/>
          <w:sz w:val="20"/>
          <w:szCs w:val="20"/>
        </w:rPr>
        <w:t xml:space="preserve"> </w:t>
      </w:r>
      <w:r w:rsidRPr="0DB459FB">
        <w:rPr>
          <w:rStyle w:val="XMLRed"/>
          <w:sz w:val="20"/>
          <w:szCs w:val="20"/>
          <w:highlight w:val="white"/>
          <w:lang w:val="de-DE"/>
        </w:rPr>
        <w:t>typeCode</w:t>
      </w:r>
      <w:r w:rsidRPr="00643D64">
        <w:rPr>
          <w:rFonts w:ascii="Arial" w:hAnsi="Arial"/>
          <w:sz w:val="20"/>
          <w:szCs w:val="20"/>
        </w:rPr>
        <w:t>="COMP"&gt;</w:t>
      </w:r>
    </w:p>
    <w:p w14:paraId="5756A6AB" w14:textId="77777777" w:rsidR="00903C36" w:rsidRPr="00D32773" w:rsidRDefault="00903C36"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3D64">
        <w:rPr>
          <w:rFonts w:ascii="Arial" w:hAnsi="Arial"/>
          <w:sz w:val="20"/>
        </w:rPr>
        <w:tab/>
      </w:r>
      <w:r w:rsidRPr="00D32773">
        <w:rPr>
          <w:rFonts w:ascii="Arial" w:hAnsi="Arial" w:cs="Arial"/>
          <w:sz w:val="20"/>
          <w:szCs w:val="20"/>
          <w:lang w:val="en-US"/>
        </w:rPr>
        <w:t>&lt;</w:t>
      </w:r>
      <w:r w:rsidRPr="0013709B">
        <w:rPr>
          <w:rStyle w:val="XMLDarkRed"/>
          <w:rFonts w:cs="Arial"/>
          <w:sz w:val="20"/>
          <w:szCs w:val="20"/>
          <w:highlight w:val="white"/>
          <w:lang w:val="en-GB"/>
        </w:rPr>
        <w:t>substanceAdministration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="SBADM" </w:t>
      </w:r>
      <w:r w:rsidRPr="0DB459FB">
        <w:rPr>
          <w:rStyle w:val="XMLRed"/>
          <w:sz w:val="20"/>
          <w:szCs w:val="20"/>
          <w:highlight w:val="white"/>
          <w:lang w:val="de-DE"/>
        </w:rPr>
        <w:t>moodCode</w:t>
      </w:r>
      <w:r w:rsidRPr="00D32773">
        <w:rPr>
          <w:rFonts w:ascii="Arial" w:hAnsi="Arial" w:cs="Arial"/>
          <w:sz w:val="20"/>
          <w:szCs w:val="20"/>
          <w:lang w:val="en-US"/>
        </w:rPr>
        <w:t>="EVN"&gt;</w:t>
      </w:r>
    </w:p>
    <w:p w14:paraId="3244E1A9" w14:textId="600941F5" w:rsidR="00903C36" w:rsidRPr="005C70BB" w:rsidRDefault="00903C36" w:rsidP="00903C36">
      <w:pPr>
        <w:pStyle w:val="Snt1"/>
        <w:rPr>
          <w:rFonts w:ascii="Arial" w:hAnsi="Arial"/>
          <w:sz w:val="20"/>
        </w:rPr>
      </w:pPr>
      <w:r w:rsidRPr="00D32773">
        <w:rPr>
          <w:rFonts w:ascii="Arial" w:hAnsi="Arial" w:cs="Arial"/>
          <w:sz w:val="20"/>
          <w:szCs w:val="20"/>
          <w:lang w:val="en-US"/>
        </w:rPr>
        <w:tab/>
      </w:r>
      <w:r w:rsidRPr="420635B0">
        <w:rPr>
          <w:rFonts w:ascii="Arial" w:hAnsi="Arial"/>
          <w:sz w:val="20"/>
          <w:szCs w:val="20"/>
        </w:rPr>
        <w:t xml:space="preserve">&lt;!-- </w:t>
      </w:r>
      <w:r w:rsidRPr="008F7694">
        <w:rPr>
          <w:rFonts w:ascii="Arial" w:eastAsia="Times New Roman" w:hAnsi="Arial" w:cs="Arial"/>
          <w:color w:val="808080"/>
          <w:sz w:val="20"/>
          <w:szCs w:val="20"/>
          <w:highlight w:val="white"/>
          <w:lang w:eastAsia="fi-FI"/>
        </w:rPr>
        <w:t>tekninen tunniste annokselle</w:t>
      </w:r>
      <w:r w:rsidRPr="420635B0">
        <w:rPr>
          <w:rFonts w:ascii="Arial" w:hAnsi="Arial"/>
          <w:sz w:val="20"/>
          <w:szCs w:val="20"/>
        </w:rPr>
        <w:t xml:space="preserve"> --&gt;</w:t>
      </w:r>
    </w:p>
    <w:p w14:paraId="1791EDAF" w14:textId="77777777" w:rsidR="00903C36" w:rsidRPr="00643D64"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5C70BB">
        <w:rPr>
          <w:rFonts w:ascii="Arial" w:hAnsi="Arial"/>
          <w:sz w:val="20"/>
        </w:rPr>
        <w:tab/>
      </w:r>
      <w:r w:rsidRPr="005C70BB">
        <w:rPr>
          <w:rFonts w:ascii="Arial" w:hAnsi="Arial"/>
          <w:sz w:val="20"/>
        </w:rPr>
        <w:tab/>
      </w:r>
      <w:r w:rsidRPr="00643D64">
        <w:rPr>
          <w:rFonts w:ascii="Arial" w:hAnsi="Arial" w:cs="Arial"/>
          <w:sz w:val="20"/>
          <w:szCs w:val="20"/>
        </w:rPr>
        <w:t>&lt;</w:t>
      </w:r>
      <w:r w:rsidRPr="00643D64">
        <w:rPr>
          <w:rStyle w:val="XMLDarkRed"/>
          <w:sz w:val="20"/>
          <w:szCs w:val="20"/>
          <w:highlight w:val="white"/>
        </w:rPr>
        <w:t>id</w:t>
      </w:r>
      <w:r w:rsidRPr="00643D64">
        <w:rPr>
          <w:rFonts w:ascii="Arial" w:hAnsi="Arial" w:cs="Arial"/>
          <w:sz w:val="20"/>
          <w:szCs w:val="20"/>
        </w:rPr>
        <w:t xml:space="preserve"> </w:t>
      </w:r>
      <w:r w:rsidRPr="0DB459FB">
        <w:rPr>
          <w:rStyle w:val="XMLRed"/>
          <w:sz w:val="20"/>
          <w:szCs w:val="20"/>
          <w:highlight w:val="white"/>
          <w:lang w:val="de-DE"/>
        </w:rPr>
        <w:t>root</w:t>
      </w:r>
      <w:r w:rsidRPr="00643D64">
        <w:rPr>
          <w:rFonts w:ascii="Arial" w:hAnsi="Arial" w:cs="Arial"/>
          <w:sz w:val="20"/>
          <w:szCs w:val="20"/>
        </w:rPr>
        <w:t>="1.2.246.10.1602257.14.2019.860.1.1.1"/&gt;</w:t>
      </w:r>
    </w:p>
    <w:p w14:paraId="54580B85" w14:textId="77777777" w:rsidR="00903C36" w:rsidRPr="00656693"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3D64">
        <w:rPr>
          <w:rFonts w:ascii="Arial" w:hAnsi="Arial" w:cs="Arial"/>
          <w:sz w:val="20"/>
          <w:szCs w:val="20"/>
        </w:rPr>
        <w:tab/>
      </w:r>
      <w:r w:rsidRPr="00643D64">
        <w:rPr>
          <w:rFonts w:ascii="Arial" w:hAnsi="Arial" w:cs="Arial"/>
          <w:sz w:val="20"/>
          <w:szCs w:val="20"/>
        </w:rPr>
        <w:tab/>
      </w:r>
      <w:r w:rsidRPr="00656693">
        <w:rPr>
          <w:rFonts w:ascii="Arial" w:hAnsi="Arial" w:cs="Arial"/>
          <w:sz w:val="20"/>
          <w:szCs w:val="20"/>
          <w:lang w:val="en-US"/>
        </w:rPr>
        <w:t>&lt;</w:t>
      </w:r>
      <w:r w:rsidRPr="00656693">
        <w:rPr>
          <w:rStyle w:val="XMLDarkRed"/>
          <w:sz w:val="20"/>
          <w:szCs w:val="20"/>
          <w:highlight w:val="white"/>
          <w:lang w:val="en-US"/>
        </w:rPr>
        <w:t>code</w:t>
      </w:r>
      <w:r w:rsidRPr="00656693">
        <w:rPr>
          <w:rFonts w:ascii="Arial" w:hAnsi="Arial" w:cs="Arial"/>
          <w:sz w:val="20"/>
          <w:szCs w:val="20"/>
          <w:lang w:val="en-US"/>
        </w:rPr>
        <w:t xml:space="preserve"> </w:t>
      </w:r>
      <w:r w:rsidRPr="0DB459FB">
        <w:rPr>
          <w:rStyle w:val="XMLRed"/>
          <w:sz w:val="20"/>
          <w:szCs w:val="20"/>
          <w:highlight w:val="white"/>
          <w:lang w:val="de-DE"/>
        </w:rPr>
        <w:t>code</w:t>
      </w:r>
      <w:r w:rsidRPr="00656693">
        <w:rPr>
          <w:rFonts w:ascii="Arial" w:hAnsi="Arial" w:cs="Arial"/>
          <w:sz w:val="20"/>
          <w:szCs w:val="20"/>
          <w:lang w:val="en-US"/>
        </w:rPr>
        <w:t xml:space="preserve">="239" </w:t>
      </w:r>
      <w:r w:rsidRPr="0DB459FB">
        <w:rPr>
          <w:rStyle w:val="XMLRed"/>
          <w:sz w:val="20"/>
          <w:szCs w:val="20"/>
          <w:highlight w:val="white"/>
          <w:lang w:val="de-DE"/>
        </w:rPr>
        <w:t>codeSystem</w:t>
      </w:r>
      <w:r w:rsidRPr="0065669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656693">
        <w:rPr>
          <w:rFonts w:ascii="Arial" w:hAnsi="Arial" w:cs="Arial"/>
          <w:sz w:val="20"/>
          <w:szCs w:val="20"/>
          <w:lang w:val="en-US"/>
        </w:rPr>
        <w:t xml:space="preserve">="Lääkityslista" </w:t>
      </w:r>
      <w:r w:rsidRPr="0DB459FB">
        <w:rPr>
          <w:rStyle w:val="XMLRed"/>
          <w:sz w:val="20"/>
          <w:szCs w:val="20"/>
          <w:highlight w:val="white"/>
          <w:lang w:val="de-DE"/>
        </w:rPr>
        <w:t>displayName</w:t>
      </w:r>
      <w:r w:rsidRPr="00656693">
        <w:rPr>
          <w:rFonts w:ascii="Arial" w:hAnsi="Arial" w:cs="Arial"/>
          <w:sz w:val="20"/>
          <w:szCs w:val="20"/>
          <w:lang w:val="en-US"/>
        </w:rPr>
        <w:t>="annokset"/&gt;</w:t>
      </w:r>
    </w:p>
    <w:p w14:paraId="50BEC8F4" w14:textId="4CC56600" w:rsidR="00903C36" w:rsidRPr="0013709B" w:rsidRDefault="00903C36" w:rsidP="00903C36">
      <w:pPr>
        <w:pStyle w:val="Snt1"/>
        <w:rPr>
          <w:rFonts w:ascii="Arial" w:hAnsi="Arial" w:cs="Arial"/>
          <w:sz w:val="20"/>
          <w:szCs w:val="20"/>
        </w:rPr>
      </w:pPr>
      <w:r w:rsidRPr="00656693">
        <w:rPr>
          <w:rFonts w:ascii="Arial" w:hAnsi="Arial" w:cs="Arial"/>
          <w:sz w:val="20"/>
          <w:szCs w:val="20"/>
          <w:lang w:val="en-US"/>
        </w:rPr>
        <w:tab/>
      </w:r>
      <w:r w:rsidRPr="0013709B">
        <w:rPr>
          <w:rFonts w:ascii="Arial" w:hAnsi="Arial" w:cs="Arial"/>
          <w:sz w:val="20"/>
          <w:szCs w:val="20"/>
        </w:rPr>
        <w:t xml:space="preserve">&lt;!-- </w:t>
      </w:r>
      <w:r w:rsidRPr="006461E7">
        <w:rPr>
          <w:rFonts w:ascii="Arial" w:eastAsia="Times New Roman" w:hAnsi="Arial" w:cs="Arial"/>
          <w:color w:val="808080"/>
          <w:sz w:val="20"/>
          <w:szCs w:val="20"/>
          <w:highlight w:val="white"/>
          <w:lang w:eastAsia="fi-FI"/>
        </w:rPr>
        <w:t>annos ja annosyksikkö</w:t>
      </w:r>
      <w:r w:rsidR="00CF7DD9" w:rsidRPr="006461E7">
        <w:rPr>
          <w:rFonts w:ascii="Arial" w:eastAsia="Times New Roman" w:hAnsi="Arial" w:cs="Arial"/>
          <w:color w:val="808080"/>
          <w:sz w:val="20"/>
          <w:szCs w:val="20"/>
          <w:highlight w:val="white"/>
          <w:lang w:eastAsia="fi-FI"/>
        </w:rPr>
        <w:t>,</w:t>
      </w:r>
      <w:r w:rsidRPr="006461E7">
        <w:rPr>
          <w:rFonts w:ascii="Arial" w:eastAsia="Times New Roman" w:hAnsi="Arial" w:cs="Arial"/>
          <w:color w:val="808080"/>
          <w:sz w:val="20"/>
          <w:szCs w:val="20"/>
          <w:highlight w:val="white"/>
          <w:lang w:eastAsia="fi-FI"/>
        </w:rPr>
        <w:t xml:space="preserve"> unit tulee tässä rakenteessa 1 ja varsinainen yksikkö annetaan administrationUnitCode-elementissä</w:t>
      </w:r>
      <w:r w:rsidRPr="0013709B">
        <w:rPr>
          <w:rFonts w:ascii="Arial" w:hAnsi="Arial" w:cs="Arial"/>
          <w:sz w:val="20"/>
          <w:szCs w:val="20"/>
        </w:rPr>
        <w:t xml:space="preserve"> --&gt;</w:t>
      </w:r>
    </w:p>
    <w:p w14:paraId="42301819"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13709B">
        <w:rPr>
          <w:rFonts w:ascii="Arial" w:hAnsi="Arial" w:cs="Arial"/>
          <w:sz w:val="20"/>
          <w:szCs w:val="20"/>
        </w:rPr>
        <w:tab/>
      </w:r>
      <w:r w:rsidRPr="0013709B">
        <w:rPr>
          <w:rFonts w:ascii="Arial" w:hAnsi="Arial" w:cs="Arial"/>
          <w:sz w:val="20"/>
          <w:szCs w:val="20"/>
        </w:rPr>
        <w:tab/>
      </w:r>
      <w:r w:rsidRPr="00D32773">
        <w:rPr>
          <w:rFonts w:ascii="Arial" w:hAnsi="Arial" w:cs="Arial"/>
          <w:sz w:val="20"/>
          <w:szCs w:val="20"/>
          <w:lang w:val="en-US"/>
        </w:rPr>
        <w:t>&lt;</w:t>
      </w:r>
      <w:r w:rsidRPr="0DB459FB">
        <w:rPr>
          <w:rStyle w:val="XMLDarkRed"/>
          <w:sz w:val="20"/>
          <w:szCs w:val="20"/>
          <w:highlight w:val="white"/>
          <w:lang w:val="en-GB"/>
        </w:rPr>
        <w:t>doseQuantity</w:t>
      </w:r>
      <w:r w:rsidRPr="00D32773">
        <w:rPr>
          <w:rFonts w:ascii="Arial" w:hAnsi="Arial" w:cs="Arial"/>
          <w:sz w:val="20"/>
          <w:szCs w:val="20"/>
          <w:lang w:val="en-US"/>
        </w:rPr>
        <w:t>&gt;</w:t>
      </w:r>
    </w:p>
    <w:p w14:paraId="4A1960A8"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low</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="1" </w:t>
      </w:r>
      <w:r w:rsidRPr="0DB459FB">
        <w:rPr>
          <w:rStyle w:val="XMLRed"/>
          <w:sz w:val="20"/>
          <w:szCs w:val="20"/>
          <w:highlight w:val="white"/>
          <w:lang w:val="de-DE"/>
        </w:rPr>
        <w:t>unit</w:t>
      </w:r>
      <w:r w:rsidRPr="00D32773">
        <w:rPr>
          <w:rFonts w:ascii="Arial" w:hAnsi="Arial" w:cs="Arial"/>
          <w:sz w:val="20"/>
          <w:szCs w:val="20"/>
          <w:lang w:val="en-US"/>
        </w:rPr>
        <w:t>="1"/&gt;</w:t>
      </w:r>
    </w:p>
    <w:p w14:paraId="4A9DE43F"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high</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="2" </w:t>
      </w:r>
      <w:r w:rsidRPr="0DB459FB">
        <w:rPr>
          <w:rStyle w:val="XMLRed"/>
          <w:sz w:val="20"/>
          <w:szCs w:val="20"/>
          <w:highlight w:val="white"/>
          <w:lang w:val="de-DE"/>
        </w:rPr>
        <w:t>unit</w:t>
      </w:r>
      <w:r w:rsidRPr="00D32773">
        <w:rPr>
          <w:rFonts w:ascii="Arial" w:hAnsi="Arial" w:cs="Arial"/>
          <w:sz w:val="20"/>
          <w:szCs w:val="20"/>
          <w:lang w:val="en-US"/>
        </w:rPr>
        <w:t>="1"/&gt;</w:t>
      </w:r>
    </w:p>
    <w:p w14:paraId="264A2F36"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40232F">
        <w:rPr>
          <w:rFonts w:ascii="Arial" w:hAnsi="Arial" w:cs="Arial"/>
          <w:sz w:val="20"/>
          <w:szCs w:val="20"/>
          <w:lang w:val="en-US"/>
        </w:rPr>
        <w:t>&lt;/</w:t>
      </w:r>
      <w:r w:rsidRPr="0DB459FB">
        <w:rPr>
          <w:rStyle w:val="XMLDarkRed"/>
          <w:sz w:val="20"/>
          <w:szCs w:val="20"/>
          <w:highlight w:val="white"/>
          <w:lang w:val="en-GB"/>
        </w:rPr>
        <w:t>doseQuantity</w:t>
      </w:r>
      <w:r w:rsidRPr="0040232F">
        <w:rPr>
          <w:rFonts w:ascii="Arial" w:hAnsi="Arial" w:cs="Arial"/>
          <w:sz w:val="20"/>
          <w:szCs w:val="20"/>
          <w:lang w:val="en-US"/>
        </w:rPr>
        <w:t>&gt;</w:t>
      </w:r>
    </w:p>
    <w:p w14:paraId="12D87E9F" w14:textId="076C55C5" w:rsidR="00903C36" w:rsidRPr="0040232F" w:rsidRDefault="00903C36" w:rsidP="00903C36">
      <w:pPr>
        <w:pStyle w:val="Snt1"/>
        <w:rPr>
          <w:rFonts w:ascii="Arial" w:hAnsi="Arial" w:cs="Arial"/>
          <w:sz w:val="20"/>
          <w:szCs w:val="20"/>
          <w:lang w:val="en-US"/>
        </w:rPr>
      </w:pPr>
      <w:r w:rsidRPr="0040232F">
        <w:rPr>
          <w:rFonts w:ascii="Arial" w:hAnsi="Arial" w:cs="Arial"/>
          <w:sz w:val="20"/>
          <w:szCs w:val="20"/>
          <w:lang w:val="en-US"/>
        </w:rPr>
        <w:lastRenderedPageBreak/>
        <w:tab/>
        <w:t xml:space="preserve">&lt;!-- </w:t>
      </w:r>
      <w:r w:rsidRPr="00CF7DD9">
        <w:rPr>
          <w:rFonts w:ascii="Arial" w:eastAsia="Times New Roman" w:hAnsi="Arial" w:cs="Arial"/>
          <w:color w:val="808080"/>
          <w:sz w:val="20"/>
          <w:szCs w:val="20"/>
          <w:highlight w:val="white"/>
          <w:lang w:val="en-US" w:eastAsia="fi-FI"/>
        </w:rPr>
        <w:t>annosyksikkö</w:t>
      </w:r>
      <w:r w:rsidRPr="0040232F">
        <w:rPr>
          <w:rFonts w:ascii="Arial" w:hAnsi="Arial" w:cs="Arial"/>
          <w:sz w:val="20"/>
          <w:szCs w:val="20"/>
          <w:lang w:val="en-US"/>
        </w:rPr>
        <w:t xml:space="preserve"> --&gt;</w:t>
      </w:r>
    </w:p>
    <w:p w14:paraId="167E4A65"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40232F">
        <w:rPr>
          <w:rFonts w:ascii="Arial" w:hAnsi="Arial" w:cs="Arial"/>
          <w:sz w:val="20"/>
          <w:szCs w:val="20"/>
          <w:lang w:val="en-US"/>
        </w:rPr>
        <w:tab/>
      </w:r>
      <w:r w:rsidRPr="0040232F">
        <w:rPr>
          <w:rFonts w:ascii="Arial" w:hAnsi="Arial" w:cs="Arial"/>
          <w:sz w:val="20"/>
          <w:szCs w:val="20"/>
          <w:lang w:val="en-US"/>
        </w:rPr>
        <w:tab/>
        <w:t>&lt;</w:t>
      </w:r>
      <w:r w:rsidRPr="0DB459FB">
        <w:rPr>
          <w:rStyle w:val="XMLDarkRed"/>
          <w:sz w:val="20"/>
          <w:szCs w:val="20"/>
          <w:highlight w:val="white"/>
          <w:lang w:val="en-US"/>
        </w:rPr>
        <w:t>administrationUnitCode</w:t>
      </w:r>
      <w:r w:rsidRPr="0040232F">
        <w:rPr>
          <w:rFonts w:ascii="Arial" w:hAnsi="Arial" w:cs="Arial"/>
          <w:sz w:val="20"/>
          <w:szCs w:val="20"/>
          <w:lang w:val="en-US"/>
        </w:rPr>
        <w:t xml:space="preserve"> </w:t>
      </w:r>
      <w:r w:rsidRPr="0DB459FB">
        <w:rPr>
          <w:rStyle w:val="XMLRed"/>
          <w:sz w:val="20"/>
          <w:szCs w:val="20"/>
          <w:highlight w:val="white"/>
          <w:lang w:val="de-DE"/>
        </w:rPr>
        <w:t>code</w:t>
      </w:r>
      <w:r w:rsidRPr="0040232F">
        <w:rPr>
          <w:rFonts w:ascii="Arial" w:hAnsi="Arial" w:cs="Arial"/>
          <w:sz w:val="20"/>
          <w:szCs w:val="20"/>
          <w:lang w:val="en-US"/>
        </w:rPr>
        <w:t xml:space="preserve">="XX" </w:t>
      </w:r>
      <w:r w:rsidRPr="0DB459FB">
        <w:rPr>
          <w:rStyle w:val="XMLRed"/>
          <w:sz w:val="20"/>
          <w:szCs w:val="20"/>
          <w:highlight w:val="white"/>
          <w:lang w:val="de-DE"/>
        </w:rPr>
        <w:t>codeSystem</w:t>
      </w:r>
      <w:r w:rsidRPr="0040232F">
        <w:rPr>
          <w:rFonts w:ascii="Arial" w:hAnsi="Arial" w:cs="Arial"/>
          <w:sz w:val="20"/>
          <w:szCs w:val="20"/>
          <w:lang w:val="en-US"/>
        </w:rPr>
        <w:t xml:space="preserve">="1.2.246.537.6.138.202001" </w:t>
      </w:r>
      <w:r w:rsidRPr="0DB459FB">
        <w:rPr>
          <w:rStyle w:val="XMLRed"/>
          <w:sz w:val="20"/>
          <w:szCs w:val="20"/>
          <w:highlight w:val="white"/>
          <w:lang w:val="de-DE"/>
        </w:rPr>
        <w:t>codeSystemName</w:t>
      </w:r>
      <w:r w:rsidRPr="0040232F">
        <w:rPr>
          <w:rFonts w:ascii="Arial" w:hAnsi="Arial" w:cs="Arial"/>
          <w:sz w:val="20"/>
          <w:szCs w:val="20"/>
          <w:lang w:val="en-US"/>
        </w:rPr>
        <w:t xml:space="preserve">="Sähköinen lääkemääräys - Annosyksikkö" </w:t>
      </w:r>
      <w:r w:rsidRPr="0DB459FB">
        <w:rPr>
          <w:rStyle w:val="XMLRed"/>
          <w:sz w:val="20"/>
          <w:szCs w:val="20"/>
          <w:highlight w:val="white"/>
          <w:lang w:val="de-DE"/>
        </w:rPr>
        <w:t>displayName</w:t>
      </w:r>
      <w:r w:rsidRPr="0040232F">
        <w:rPr>
          <w:rFonts w:ascii="Arial" w:hAnsi="Arial" w:cs="Arial"/>
          <w:sz w:val="20"/>
          <w:szCs w:val="20"/>
          <w:lang w:val="en-US"/>
        </w:rPr>
        <w:t>="tabletti"/&gt;</w:t>
      </w:r>
    </w:p>
    <w:p w14:paraId="4F46B878" w14:textId="77777777" w:rsidR="00611D1D" w:rsidRPr="00115F49" w:rsidRDefault="00903C36" w:rsidP="00611D1D">
      <w:pPr>
        <w:autoSpaceDE w:val="0"/>
        <w:autoSpaceDN w:val="0"/>
        <w:adjustRightInd w:val="0"/>
        <w:rPr>
          <w:rFonts w:ascii="Arial" w:hAnsi="Arial" w:cs="Arial"/>
          <w:color w:val="FF0000"/>
          <w:sz w:val="20"/>
          <w:szCs w:val="20"/>
          <w:lang w:val="en-US"/>
        </w:rPr>
      </w:pPr>
      <w:r w:rsidRPr="0040232F">
        <w:rPr>
          <w:rFonts w:ascii="Arial" w:hAnsi="Arial" w:cs="Arial"/>
          <w:sz w:val="20"/>
          <w:szCs w:val="20"/>
          <w:lang w:val="en-US"/>
        </w:rPr>
        <w:tab/>
      </w:r>
    </w:p>
    <w:p w14:paraId="4256F4A4"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736424">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1CF41A09"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5B9798AB"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61C8CA4F"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manufacturedProduct</w:t>
      </w:r>
      <w:r w:rsidRPr="0007610E">
        <w:rPr>
          <w:rFonts w:ascii="Arial" w:hAnsi="Arial" w:cs="Arial"/>
          <w:color w:val="0000FF"/>
          <w:sz w:val="20"/>
          <w:szCs w:val="20"/>
          <w:highlight w:val="white"/>
        </w:rPr>
        <w:t>&gt;</w:t>
      </w:r>
    </w:p>
    <w:p w14:paraId="6F063201"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7D5E78">
        <w:rPr>
          <w:rFonts w:ascii="Arial" w:hAnsi="Arial" w:cs="Arial"/>
          <w:color w:val="FF0000"/>
          <w:sz w:val="20"/>
          <w:szCs w:val="20"/>
          <w:highlight w:val="white"/>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consumable</w:t>
      </w:r>
      <w:r w:rsidRPr="0007610E">
        <w:rPr>
          <w:rFonts w:ascii="Arial" w:hAnsi="Arial" w:cs="Arial"/>
          <w:color w:val="0000FF"/>
          <w:sz w:val="20"/>
          <w:szCs w:val="20"/>
          <w:highlight w:val="white"/>
        </w:rPr>
        <w:t>&gt;</w:t>
      </w:r>
    </w:p>
    <w:p w14:paraId="4E164C71" w14:textId="77777777" w:rsidR="00574910" w:rsidRPr="00744A6D" w:rsidRDefault="00574910" w:rsidP="00E5404D">
      <w:pPr>
        <w:pStyle w:val="Snt2"/>
      </w:pPr>
    </w:p>
    <w:p w14:paraId="1DE507FE" w14:textId="0EF0E24D" w:rsidR="008D27F2" w:rsidRDefault="008D27F2" w:rsidP="008D27F2">
      <w:pPr>
        <w:pStyle w:val="Snt1"/>
      </w:pPr>
      <w:r>
        <w:t>7</w:t>
      </w:r>
      <w:r w:rsidRPr="2B46A598">
        <w:t xml:space="preserve">. </w:t>
      </w:r>
      <w:r w:rsidR="005C5716">
        <w:t>VAIHTOEHTOISESTI</w:t>
      </w:r>
      <w:r>
        <w:t xml:space="preserve"> PAKOLLINEN nolla tai yksi [0..1] entryRelationship</w:t>
      </w:r>
      <w:r w:rsidR="009A6BF5">
        <w:br/>
      </w:r>
      <w:bookmarkStart w:id="2144" w:name="_Hlk35361330"/>
      <w:r w:rsidR="009A6BF5" w:rsidRPr="2B46A598">
        <w:t>{</w:t>
      </w:r>
      <w:r w:rsidR="00AA687E">
        <w:t xml:space="preserve">JOS </w:t>
      </w:r>
      <w:r w:rsidR="00E53796">
        <w:t>annos ja a</w:t>
      </w:r>
      <w:r w:rsidR="004007A3">
        <w:t>nnosyksikkö</w:t>
      </w:r>
      <w:r w:rsidR="00AA687E" w:rsidRPr="2B46A598">
        <w:t xml:space="preserve"> </w:t>
      </w:r>
      <w:r w:rsidR="004A44D8">
        <w:t>(242) on tyhjä</w:t>
      </w:r>
      <w:r w:rsidR="009A6BF5" w:rsidRPr="2B46A598">
        <w:t>}</w:t>
      </w:r>
    </w:p>
    <w:bookmarkEnd w:id="2144"/>
    <w:p w14:paraId="3FDC52B2" w14:textId="77777777" w:rsidR="00997491" w:rsidRDefault="00997491" w:rsidP="00997491">
      <w:pPr>
        <w:pStyle w:val="Snt2"/>
      </w:pPr>
      <w:r>
        <w:t>a. PAKOLLINEN yksi [1..1] @typeCode=”COMP”</w:t>
      </w:r>
    </w:p>
    <w:p w14:paraId="025D590D" w14:textId="5E7CDB0E" w:rsidR="00997491" w:rsidRDefault="00997491" w:rsidP="00997491">
      <w:pPr>
        <w:pStyle w:val="Snt2"/>
      </w:pPr>
      <w:r>
        <w:t>b</w:t>
      </w:r>
      <w:r w:rsidRPr="00893219">
        <w:t xml:space="preserve">. PAKOLLINEN yksi [1..1] </w:t>
      </w:r>
      <w:hyperlink w:anchor="_annos_(fysikaalinen)_-" w:history="1">
        <w:r w:rsidR="00410465" w:rsidRPr="00410465">
          <w:rPr>
            <w:rStyle w:val="Hyperlinkki"/>
          </w:rPr>
          <w:t>anno</w:t>
        </w:r>
        <w:r w:rsidR="00A45533" w:rsidRPr="00410465">
          <w:rPr>
            <w:rStyle w:val="Hyperlinkki"/>
          </w:rPr>
          <w:t>s (fysikaalinen)</w:t>
        </w:r>
      </w:hyperlink>
      <w:r w:rsidRPr="2B46A598">
        <w:t xml:space="preserve"> (</w:t>
      </w:r>
      <w:r w:rsidR="00A45533">
        <w:t>241</w:t>
      </w:r>
      <w:r w:rsidRPr="2B46A598">
        <w:t xml:space="preserve">) </w:t>
      </w:r>
      <w:r>
        <w:t>substanceAdministration</w:t>
      </w:r>
    </w:p>
    <w:p w14:paraId="64A2ED0B" w14:textId="2548E207" w:rsidR="00D3733A" w:rsidRDefault="00D3733A" w:rsidP="008D27F2">
      <w:pPr>
        <w:pStyle w:val="Snt1"/>
      </w:pPr>
    </w:p>
    <w:p w14:paraId="7813DF09" w14:textId="4194DA31" w:rsidR="008139A8" w:rsidRPr="00116F11" w:rsidRDefault="008139A8" w:rsidP="008D27F2">
      <w:pPr>
        <w:pStyle w:val="Snt1"/>
      </w:pPr>
      <w:r w:rsidRPr="00BC0C17">
        <w:rPr>
          <w:b/>
          <w:bCs/>
        </w:rPr>
        <w:t>Toteutusohje</w:t>
      </w:r>
      <w:r w:rsidR="00E1129F" w:rsidRPr="00BC0C17">
        <w:rPr>
          <w:b/>
          <w:bCs/>
        </w:rPr>
        <w:t xml:space="preserve">: </w:t>
      </w:r>
      <w:r w:rsidR="00116F11">
        <w:t>Annos (fysikaalinen)</w:t>
      </w:r>
      <w:r w:rsidR="001D32AF">
        <w:t xml:space="preserve"> annetaan vain, mikäli </w:t>
      </w:r>
      <w:r w:rsidR="00814B79">
        <w:t>annos-annosyksikkö</w:t>
      </w:r>
      <w:r w:rsidR="00EC5BCE">
        <w:t xml:space="preserve"> tietoja </w:t>
      </w:r>
      <w:r w:rsidR="002A0B1E">
        <w:t>ei ole annettu.</w:t>
      </w:r>
    </w:p>
    <w:p w14:paraId="356C7C30" w14:textId="77777777" w:rsidR="008D27F2" w:rsidRDefault="008D27F2" w:rsidP="00E5404D">
      <w:pPr>
        <w:pStyle w:val="Snt1"/>
      </w:pPr>
    </w:p>
    <w:p w14:paraId="49FF90C6" w14:textId="470AEF5D" w:rsidR="00E5404D" w:rsidRPr="00893219" w:rsidRDefault="009A7630" w:rsidP="00E5404D">
      <w:pPr>
        <w:pStyle w:val="Snt1"/>
      </w:pPr>
      <w:r>
        <w:t>8</w:t>
      </w:r>
      <w:r w:rsidR="00E5404D" w:rsidRPr="2B46A598">
        <w:t xml:space="preserve">. </w:t>
      </w:r>
      <w:r w:rsidR="005A4AE6">
        <w:t>PAKOLLINEN yksi [1..1] entryRelationship</w:t>
      </w:r>
    </w:p>
    <w:p w14:paraId="013EC21B" w14:textId="77777777" w:rsidR="00E5404D" w:rsidRDefault="00E5404D" w:rsidP="00E5404D">
      <w:pPr>
        <w:pStyle w:val="Snt2"/>
      </w:pPr>
      <w:r>
        <w:t>a. PAKOLLINEN yksi [1..1] @typeCode=”COMP”</w:t>
      </w:r>
    </w:p>
    <w:p w14:paraId="57C3F79A" w14:textId="77777777" w:rsidR="00E5404D" w:rsidRDefault="00E5404D" w:rsidP="00E5404D">
      <w:pPr>
        <w:pStyle w:val="Snt2"/>
      </w:pPr>
      <w:r>
        <w:t>b</w:t>
      </w:r>
      <w:r w:rsidRPr="00893219">
        <w:t xml:space="preserve">. PAKOLLINEN yksi [1..1] </w:t>
      </w:r>
      <w:hyperlink w:anchor="_annos_tarvittaessa_–" w:history="1">
        <w:r w:rsidR="005A4AE6" w:rsidRPr="005A4AE6">
          <w:rPr>
            <w:rStyle w:val="Hyperlinkki"/>
          </w:rPr>
          <w:t>annos tarvittaessa</w:t>
        </w:r>
      </w:hyperlink>
      <w:r w:rsidRPr="2B46A598">
        <w:t xml:space="preserve"> (</w:t>
      </w:r>
      <w:r w:rsidR="00C841D4">
        <w:t>243</w:t>
      </w:r>
      <w:r w:rsidRPr="2B46A598">
        <w:t xml:space="preserve">) </w:t>
      </w:r>
      <w:r w:rsidRPr="00893219">
        <w:t>observation</w:t>
      </w:r>
    </w:p>
    <w:p w14:paraId="3C374C2A" w14:textId="179C24DD" w:rsidR="00E5404D" w:rsidRPr="00893219" w:rsidRDefault="009A7630" w:rsidP="00E5404D">
      <w:pPr>
        <w:pStyle w:val="Snt1"/>
      </w:pPr>
      <w:r>
        <w:t>9</w:t>
      </w:r>
      <w:r w:rsidR="00E5404D" w:rsidRPr="2B46A598">
        <w:t xml:space="preserve">. </w:t>
      </w:r>
      <w:r w:rsidR="005A4AE6">
        <w:t xml:space="preserve">VAPAAEHTOINEN nolla tai yksi [0..1] </w:t>
      </w:r>
      <w:r w:rsidR="00E5404D">
        <w:t>entryRelationship</w:t>
      </w:r>
    </w:p>
    <w:p w14:paraId="2FE7722A" w14:textId="77777777" w:rsidR="00E5404D" w:rsidRDefault="00E5404D" w:rsidP="00E5404D">
      <w:pPr>
        <w:pStyle w:val="Snt2"/>
      </w:pPr>
      <w:r>
        <w:t>a. PAKOLLINEN yksi [1..1] @typeCode=”COMP”</w:t>
      </w:r>
    </w:p>
    <w:p w14:paraId="4B206E7E" w14:textId="77777777" w:rsidR="00E5404D" w:rsidRDefault="00E5404D" w:rsidP="00E5404D">
      <w:pPr>
        <w:pStyle w:val="Snt2"/>
      </w:pPr>
      <w:r>
        <w:t>b</w:t>
      </w:r>
      <w:r w:rsidRPr="00893219">
        <w:t xml:space="preserve">. PAKOLLINEN yksi [1..1] </w:t>
      </w:r>
      <w:hyperlink w:anchor="_annosajankohta_–_observation" w:history="1">
        <w:r w:rsidRPr="005A4AE6">
          <w:rPr>
            <w:rStyle w:val="Hyperlinkki"/>
          </w:rPr>
          <w:t>anno</w:t>
        </w:r>
        <w:r w:rsidR="005A4AE6" w:rsidRPr="005A4AE6">
          <w:rPr>
            <w:rStyle w:val="Hyperlinkki"/>
          </w:rPr>
          <w:t>sajankohta</w:t>
        </w:r>
      </w:hyperlink>
      <w:r w:rsidRPr="2B46A598">
        <w:t xml:space="preserve"> (</w:t>
      </w:r>
      <w:r w:rsidR="00C841D4">
        <w:t>244</w:t>
      </w:r>
      <w:r w:rsidRPr="2B46A598">
        <w:t xml:space="preserve">) </w:t>
      </w:r>
      <w:r w:rsidRPr="00893219">
        <w:t>observation</w:t>
      </w:r>
    </w:p>
    <w:p w14:paraId="2E4A4C65" w14:textId="2108AB5A" w:rsidR="00BA43E6" w:rsidRPr="00893219" w:rsidRDefault="00177C58" w:rsidP="00BA43E6">
      <w:pPr>
        <w:pStyle w:val="Snt1"/>
      </w:pPr>
      <w:r>
        <w:t>10</w:t>
      </w:r>
      <w:r w:rsidR="00BA43E6" w:rsidRPr="2B46A598">
        <w:t xml:space="preserve">. </w:t>
      </w:r>
      <w:r w:rsidR="00BA43E6">
        <w:t>VAPAAEHTOINEN nolla tai yksi [0..1] entryRelationship</w:t>
      </w:r>
    </w:p>
    <w:p w14:paraId="73618EC9" w14:textId="77777777" w:rsidR="00BA43E6" w:rsidRDefault="00BA43E6" w:rsidP="00BA43E6">
      <w:pPr>
        <w:pStyle w:val="Snt2"/>
      </w:pPr>
      <w:r>
        <w:t>a. PAKOLLINEN yksi [1..1] @typeCode=”COMP”</w:t>
      </w:r>
    </w:p>
    <w:p w14:paraId="4C10744B" w14:textId="5D59A0C4" w:rsidR="00BA43E6" w:rsidRDefault="00BA43E6" w:rsidP="00BA43E6">
      <w:pPr>
        <w:pStyle w:val="Snt2"/>
      </w:pPr>
      <w:r>
        <w:t>b</w:t>
      </w:r>
      <w:r w:rsidRPr="00893219">
        <w:t xml:space="preserve">. PAKOLLINEN yksi [1..1] </w:t>
      </w:r>
      <w:hyperlink w:anchor="_annosaika_–_observation" w:history="1">
        <w:r w:rsidR="00CD4918" w:rsidRPr="006376DB">
          <w:rPr>
            <w:rStyle w:val="Hyperlinkki"/>
          </w:rPr>
          <w:t>annosaika</w:t>
        </w:r>
      </w:hyperlink>
      <w:r w:rsidRPr="2B46A598">
        <w:t xml:space="preserve"> (</w:t>
      </w:r>
      <w:r w:rsidR="00CD4918">
        <w:t>240</w:t>
      </w:r>
      <w:r w:rsidRPr="2B46A598">
        <w:t xml:space="preserve">) </w:t>
      </w:r>
      <w:r w:rsidRPr="00893219">
        <w:t>observation</w:t>
      </w:r>
    </w:p>
    <w:p w14:paraId="662265F3" w14:textId="2AE2700A" w:rsidR="00E5404D" w:rsidRPr="00893219" w:rsidRDefault="00177C58" w:rsidP="00E5404D">
      <w:pPr>
        <w:pStyle w:val="Snt1"/>
      </w:pPr>
      <w:r>
        <w:t>11</w:t>
      </w:r>
      <w:r w:rsidR="00E5404D" w:rsidRPr="2B46A598">
        <w:t xml:space="preserve">. </w:t>
      </w:r>
      <w:r w:rsidR="005A4AE6">
        <w:t xml:space="preserve">VAPAAEHTOINEN nolla tai yksi [0..1] </w:t>
      </w:r>
      <w:r w:rsidR="00E5404D">
        <w:t>entryRelationship</w:t>
      </w:r>
    </w:p>
    <w:p w14:paraId="3FB52B03" w14:textId="77777777" w:rsidR="00E5404D" w:rsidRDefault="00E5404D" w:rsidP="00E5404D">
      <w:pPr>
        <w:pStyle w:val="Snt2"/>
      </w:pPr>
      <w:r>
        <w:t>a. PAKOLLINEN yksi [1..1] @typeCode=”COMP”</w:t>
      </w:r>
    </w:p>
    <w:p w14:paraId="07D5C64A" w14:textId="77777777" w:rsidR="00E5404D" w:rsidRDefault="00E5404D" w:rsidP="00E5404D">
      <w:pPr>
        <w:pStyle w:val="Snt2"/>
      </w:pPr>
      <w:r>
        <w:t>b</w:t>
      </w:r>
      <w:r w:rsidRPr="00893219">
        <w:t xml:space="preserve">. PAKOLLINEN yksi [1..1] </w:t>
      </w:r>
      <w:hyperlink w:anchor="_annosjakson_päivä_–" w:history="1">
        <w:r w:rsidRPr="005A4AE6">
          <w:rPr>
            <w:rStyle w:val="Hyperlinkki"/>
          </w:rPr>
          <w:t>annosjakson p</w:t>
        </w:r>
        <w:r w:rsidR="005A4AE6" w:rsidRPr="005A4AE6">
          <w:rPr>
            <w:rStyle w:val="Hyperlinkki"/>
          </w:rPr>
          <w:t>äivä</w:t>
        </w:r>
      </w:hyperlink>
      <w:r w:rsidRPr="2B46A598">
        <w:t xml:space="preserve"> (</w:t>
      </w:r>
      <w:r w:rsidR="00C841D4">
        <w:t>245</w:t>
      </w:r>
      <w:r w:rsidRPr="2B46A598">
        <w:t xml:space="preserve">) </w:t>
      </w:r>
      <w:r w:rsidRPr="00893219">
        <w:t>observation</w:t>
      </w:r>
    </w:p>
    <w:p w14:paraId="2B95F755" w14:textId="77777777" w:rsidR="00E5404D" w:rsidRDefault="00E5404D" w:rsidP="00E5404D">
      <w:pPr>
        <w:pStyle w:val="Snt2"/>
      </w:pPr>
    </w:p>
    <w:bookmarkStart w:id="2145" w:name="_annos_(fysikaalinen)_-"/>
    <w:bookmarkEnd w:id="2145"/>
    <w:p w14:paraId="238848A8" w14:textId="4F6C2853" w:rsidR="0020126E" w:rsidRPr="00DC3FB4" w:rsidRDefault="00885968" w:rsidP="0DB459FB">
      <w:pPr>
        <w:pStyle w:val="Otsikko6"/>
        <w:rPr>
          <w:rStyle w:val="Hyperlinkki"/>
          <w:b/>
          <w:bCs/>
          <w:sz w:val="24"/>
          <w:szCs w:val="24"/>
        </w:rPr>
      </w:pPr>
      <w:r w:rsidRPr="0DB459FB">
        <w:fldChar w:fldCharType="begin"/>
      </w:r>
      <w:r>
        <w:rPr>
          <w:rStyle w:val="Hyperlinkki"/>
          <w:b/>
          <w:sz w:val="24"/>
        </w:rPr>
        <w:instrText xml:space="preserve"> HYPERLINK  \l "_annokset_substanceAdministration" </w:instrText>
      </w:r>
      <w:r w:rsidRPr="0DB459FB">
        <w:rPr>
          <w:rStyle w:val="Hyperlinkki"/>
          <w:b/>
          <w:sz w:val="24"/>
        </w:rPr>
        <w:fldChar w:fldCharType="separate"/>
      </w:r>
      <w:bookmarkStart w:id="2146" w:name="_Toc148096561"/>
      <w:r w:rsidRPr="0DB459FB">
        <w:rPr>
          <w:rStyle w:val="Hyperlinkki"/>
          <w:b/>
          <w:bCs/>
          <w:sz w:val="24"/>
          <w:szCs w:val="24"/>
        </w:rPr>
        <w:t>annos</w:t>
      </w:r>
      <w:r w:rsidR="00DC3FB4" w:rsidRPr="0DB459FB">
        <w:rPr>
          <w:rStyle w:val="Hyperlinkki"/>
          <w:b/>
          <w:bCs/>
          <w:sz w:val="24"/>
          <w:szCs w:val="24"/>
        </w:rPr>
        <w:t xml:space="preserve"> (fysikaalinen)</w:t>
      </w:r>
      <w:r w:rsidRPr="0DB459FB">
        <w:fldChar w:fldCharType="end"/>
      </w:r>
      <w:r w:rsidR="0020126E" w:rsidRPr="0DB459FB">
        <w:rPr>
          <w:rStyle w:val="Hyperlinkki"/>
          <w:b/>
          <w:bCs/>
          <w:sz w:val="24"/>
          <w:szCs w:val="24"/>
        </w:rPr>
        <w:t xml:space="preserve"> - substanceAdministration</w:t>
      </w:r>
      <w:bookmarkEnd w:id="214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20126E" w:rsidRPr="00842B4C" w14:paraId="57391C2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E582967" w14:textId="1F74E139" w:rsidR="0020126E" w:rsidRPr="004C3F3B" w:rsidRDefault="0020126E" w:rsidP="0DB459FB">
            <w:pPr>
              <w:rPr>
                <w:sz w:val="18"/>
                <w:szCs w:val="18"/>
                <w:lang w:val="en-US"/>
              </w:rPr>
            </w:pPr>
            <w:r w:rsidRPr="0DB459FB">
              <w:rPr>
                <w:sz w:val="18"/>
                <w:szCs w:val="18"/>
                <w:lang w:val="en-US"/>
              </w:rPr>
              <w:t>/structuredBody/component/section/component/section/component/section/entry/organizer/component/substanceAdministration</w:t>
            </w:r>
            <w:r w:rsidR="00BC2D79" w:rsidRPr="0DB459FB">
              <w:rPr>
                <w:sz w:val="18"/>
                <w:szCs w:val="18"/>
                <w:lang w:val="en-US"/>
              </w:rPr>
              <w:t>/entryRelationship/substanceAdministration</w:t>
            </w:r>
          </w:p>
        </w:tc>
      </w:tr>
    </w:tbl>
    <w:p w14:paraId="44F8CAF2" w14:textId="77777777" w:rsidR="0020126E" w:rsidRPr="00AE4F89" w:rsidRDefault="0020126E" w:rsidP="0020126E">
      <w:pPr>
        <w:rPr>
          <w:lang w:val="en-US"/>
        </w:rPr>
      </w:pPr>
    </w:p>
    <w:p w14:paraId="178E7F28" w14:textId="77777777" w:rsidR="0020126E" w:rsidRPr="00C72E18" w:rsidRDefault="0020126E" w:rsidP="0020126E">
      <w:pPr>
        <w:pStyle w:val="Snt1"/>
      </w:pPr>
      <w:r w:rsidRPr="00C72E18">
        <w:t>1. PAKOLLINEN yksi [1..1] @classCode="</w:t>
      </w:r>
      <w:r>
        <w:t>SBADM</w:t>
      </w:r>
      <w:r w:rsidRPr="00C72E18">
        <w:t>" ja yksi [1..1] @moodCode="EVN"</w:t>
      </w:r>
    </w:p>
    <w:p w14:paraId="6515DF6D" w14:textId="511F2DB8" w:rsidR="0020126E" w:rsidRDefault="0066745E" w:rsidP="0020126E">
      <w:pPr>
        <w:pStyle w:val="Snt1"/>
      </w:pPr>
      <w:r>
        <w:t>2</w:t>
      </w:r>
      <w:r w:rsidR="0020126E" w:rsidRPr="00C72E18">
        <w:t>. PAKOLLINEN yksi [1..1] code</w:t>
      </w:r>
      <w:r w:rsidR="0020126E" w:rsidRPr="2B46A598">
        <w:t>/@</w:t>
      </w:r>
      <w:r w:rsidR="0020126E" w:rsidRPr="00C72E18">
        <w:t>code="</w:t>
      </w:r>
      <w:r w:rsidR="0020126E">
        <w:t>2</w:t>
      </w:r>
      <w:r>
        <w:t>41</w:t>
      </w:r>
      <w:r w:rsidR="0020126E">
        <w:t>” annos</w:t>
      </w:r>
      <w:r>
        <w:t xml:space="preserve"> (fysikaalinen) </w:t>
      </w:r>
      <w:r w:rsidR="0020126E" w:rsidRPr="2B46A598">
        <w:t>(</w:t>
      </w:r>
      <w:r w:rsidR="0020126E" w:rsidRPr="00C72E18">
        <w:t>codeSystem</w:t>
      </w:r>
      <w:r w:rsidR="0020126E" w:rsidRPr="2B46A598">
        <w:t xml:space="preserve">: </w:t>
      </w:r>
      <w:r w:rsidR="0020126E" w:rsidRPr="001A4C0B">
        <w:t>1.2.246.537.6.12.2002.126</w:t>
      </w:r>
      <w:r w:rsidR="0020126E">
        <w:t xml:space="preserve"> Lääkityslista</w:t>
      </w:r>
      <w:r w:rsidR="0020126E" w:rsidRPr="2B46A598">
        <w:t>)</w:t>
      </w:r>
    </w:p>
    <w:p w14:paraId="38B693C7" w14:textId="35C248E3" w:rsidR="00016709" w:rsidRDefault="00B250D7" w:rsidP="00016709">
      <w:pPr>
        <w:pStyle w:val="Snt1"/>
      </w:pPr>
      <w:r>
        <w:t>3</w:t>
      </w:r>
      <w:r w:rsidR="00016709" w:rsidRPr="2B46A598">
        <w:t xml:space="preserve">. </w:t>
      </w:r>
      <w:r w:rsidR="00016709" w:rsidRPr="00AC3C96">
        <w:t xml:space="preserve">PAKOLLINEN yksi [1..1] </w:t>
      </w:r>
      <w:r w:rsidR="00016709">
        <w:t>doseQuantity</w:t>
      </w:r>
      <w:r w:rsidR="00016709" w:rsidRPr="2B46A598">
        <w:t xml:space="preserve"> </w:t>
      </w:r>
      <w:r w:rsidR="002B134D">
        <w:t>annos (fysikaalinen)</w:t>
      </w:r>
      <w:r w:rsidR="00016709" w:rsidRPr="2B46A598">
        <w:t xml:space="preserve"> (</w:t>
      </w:r>
      <w:r w:rsidR="00016709">
        <w:t>241</w:t>
      </w:r>
      <w:r w:rsidR="00016709" w:rsidRPr="00AC3C96">
        <w:t xml:space="preserve">), arvo annetaan </w:t>
      </w:r>
      <w:r w:rsidR="00016709">
        <w:t>IVL_PQ</w:t>
      </w:r>
      <w:r w:rsidR="00016709" w:rsidRPr="00AC3C96">
        <w:t xml:space="preserve">-tietotyypillä </w:t>
      </w:r>
    </w:p>
    <w:p w14:paraId="4F50112F" w14:textId="77777777" w:rsidR="00016709" w:rsidRDefault="00016709" w:rsidP="00016709">
      <w:pPr>
        <w:pStyle w:val="Snt2"/>
      </w:pPr>
      <w:r>
        <w:t xml:space="preserve">a. VAIHTOEHTOISESTI PAKOLLINEN nolla tai yksi [0..1] </w:t>
      </w:r>
    </w:p>
    <w:p w14:paraId="4DB01463" w14:textId="77777777" w:rsidR="00016709" w:rsidRDefault="00016709" w:rsidP="00016709">
      <w:pPr>
        <w:pStyle w:val="Snt3"/>
      </w:pPr>
      <w:r>
        <w:t>a. PAKOLLINEN yksi [1..1] center</w:t>
      </w:r>
    </w:p>
    <w:p w14:paraId="770AEB69" w14:textId="77777777" w:rsidR="00016709" w:rsidRDefault="00016709" w:rsidP="00016709">
      <w:pPr>
        <w:pStyle w:val="Snt4"/>
      </w:pPr>
      <w:r>
        <w:t>a. PAKOLLINEN yksi [1..1] center/@value ja center/@unit, arvo annetaan PQ-tietotyypillä</w:t>
      </w:r>
    </w:p>
    <w:p w14:paraId="78F605FD" w14:textId="77777777" w:rsidR="00016709" w:rsidRDefault="00016709" w:rsidP="00016709">
      <w:pPr>
        <w:pStyle w:val="Snt4"/>
        <w:rPr>
          <w:b/>
        </w:rPr>
      </w:pPr>
    </w:p>
    <w:p w14:paraId="1150BC04" w14:textId="035817DA"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614997BA"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center</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69B0B77D" w14:textId="77777777" w:rsidR="00016709" w:rsidRDefault="00016709" w:rsidP="00016709">
      <w:pPr>
        <w:pStyle w:val="Snt4"/>
        <w:rPr>
          <w:bCs/>
        </w:rPr>
      </w:pPr>
    </w:p>
    <w:p w14:paraId="1D3E6C65" w14:textId="77777777" w:rsidR="00016709" w:rsidRDefault="00016709" w:rsidP="00016709">
      <w:pPr>
        <w:pStyle w:val="Snt2"/>
      </w:pPr>
      <w:r>
        <w:t xml:space="preserve">b. VAIHTOEHTOISESTI PAKOLLINEN nolla tai yksi [0..1] </w:t>
      </w:r>
    </w:p>
    <w:p w14:paraId="7ED11084" w14:textId="77777777" w:rsidR="00016709" w:rsidRDefault="00016709" w:rsidP="00016709">
      <w:pPr>
        <w:pStyle w:val="Snt3"/>
      </w:pPr>
      <w:r>
        <w:t>a. PAKOLLINEN yksi [1..1] low</w:t>
      </w:r>
    </w:p>
    <w:p w14:paraId="35739024" w14:textId="77777777" w:rsidR="00016709" w:rsidRDefault="00016709" w:rsidP="00016709">
      <w:pPr>
        <w:pStyle w:val="Snt4"/>
      </w:pPr>
      <w:r>
        <w:t>a. PAKOLLINEN yksi [1..1] low</w:t>
      </w:r>
      <w:r w:rsidRPr="2B46A598">
        <w:t>/@</w:t>
      </w:r>
      <w:r>
        <w:t>value ja low</w:t>
      </w:r>
      <w:r w:rsidRPr="2B46A598">
        <w:t>/@</w:t>
      </w:r>
      <w:r>
        <w:t xml:space="preserve">unit, arvo annetaan PQ-tietotyypillä </w:t>
      </w:r>
    </w:p>
    <w:p w14:paraId="2D6D760B" w14:textId="77777777" w:rsidR="00016709" w:rsidRDefault="00016709" w:rsidP="00016709">
      <w:pPr>
        <w:pStyle w:val="Snt4"/>
      </w:pPr>
    </w:p>
    <w:p w14:paraId="5B5649FA" w14:textId="0CA41422" w:rsidR="00016709" w:rsidRDefault="00016709" w:rsidP="2B46A598">
      <w:pPr>
        <w:pStyle w:val="Snt4"/>
        <w:rPr>
          <w:bCs/>
        </w:rPr>
      </w:pPr>
      <w:r w:rsidRPr="0DB459FB">
        <w:rPr>
          <w:b/>
          <w:bCs/>
        </w:rPr>
        <w:lastRenderedPageBreak/>
        <w:t xml:space="preserve">Toteutusohje: </w:t>
      </w:r>
      <w:r w:rsidRPr="0DB459FB">
        <w:t xml:space="preserve">value ja unit annetaan UCUM mukaisena fysikaalisena suureena </w:t>
      </w:r>
    </w:p>
    <w:p w14:paraId="1860EEB0"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low</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4AD913A0" w14:textId="77777777" w:rsidR="00016709" w:rsidRDefault="00016709" w:rsidP="00016709">
      <w:pPr>
        <w:pStyle w:val="Snt4"/>
      </w:pPr>
    </w:p>
    <w:p w14:paraId="0FC47797" w14:textId="77777777" w:rsidR="00016709" w:rsidRDefault="00016709" w:rsidP="00016709">
      <w:pPr>
        <w:pStyle w:val="Snt3"/>
      </w:pPr>
      <w:r>
        <w:t>b. PAKOLLINEN yksi [1..1] high</w:t>
      </w:r>
    </w:p>
    <w:p w14:paraId="7F2C8C55" w14:textId="77777777" w:rsidR="00016709" w:rsidRDefault="00016709" w:rsidP="00016709">
      <w:pPr>
        <w:pStyle w:val="Snt4"/>
      </w:pPr>
      <w:r>
        <w:t>a. PAKOLLINEN yksi [1..1] high</w:t>
      </w:r>
      <w:r w:rsidRPr="2B46A598">
        <w:t>/@</w:t>
      </w:r>
      <w:r>
        <w:t>value ja high</w:t>
      </w:r>
      <w:r w:rsidRPr="2B46A598">
        <w:t>/@</w:t>
      </w:r>
      <w:r>
        <w:t>unit, arvo annetaan PQ-tietotyypillä</w:t>
      </w:r>
    </w:p>
    <w:p w14:paraId="6B1086B9" w14:textId="77777777" w:rsidR="00016709" w:rsidRDefault="00016709" w:rsidP="00016709">
      <w:pPr>
        <w:pStyle w:val="Snt4"/>
      </w:pPr>
    </w:p>
    <w:p w14:paraId="740D4C22" w14:textId="050D564C"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3D2EA7F7"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="100</w:t>
      </w:r>
      <w:r w:rsidRPr="7F8CFD1C">
        <w:t xml:space="preserve">" </w:t>
      </w:r>
      <w:r w:rsidRPr="420635B0">
        <w:rPr>
          <w:rStyle w:val="XMLRed"/>
          <w:rFonts w:ascii="Times New Roman" w:hAnsi="Times New Roman"/>
          <w:sz w:val="22"/>
          <w:highlight w:val="white"/>
          <w:lang w:val="de-DE"/>
        </w:rPr>
        <w:t>unit</w:t>
      </w:r>
      <w:r w:rsidRPr="0DB459FB">
        <w:t>="mg"/&gt;</w:t>
      </w:r>
    </w:p>
    <w:p w14:paraId="0B7C402C" w14:textId="77777777" w:rsidR="00016709" w:rsidRDefault="00016709" w:rsidP="0020126E">
      <w:pPr>
        <w:pStyle w:val="Snt1"/>
      </w:pPr>
    </w:p>
    <w:p w14:paraId="57D1747A" w14:textId="4AE5A59B" w:rsidR="0020126E" w:rsidRPr="00AC3C96" w:rsidRDefault="00B250D7" w:rsidP="0020126E">
      <w:pPr>
        <w:pStyle w:val="Snt1"/>
      </w:pPr>
      <w:r>
        <w:t>4</w:t>
      </w:r>
      <w:r w:rsidR="0020126E" w:rsidRPr="00AC3C96">
        <w:t xml:space="preserve">. PAKOLLINEN yksi [1..1] </w:t>
      </w:r>
      <w:r w:rsidR="0020126E">
        <w:t>consumable</w:t>
      </w:r>
    </w:p>
    <w:p w14:paraId="196E456A" w14:textId="77777777" w:rsidR="0020126E" w:rsidRDefault="0020126E" w:rsidP="0020126E">
      <w:pPr>
        <w:pStyle w:val="Snt2"/>
      </w:pPr>
      <w:r>
        <w:t xml:space="preserve">a. PAKOLLINEN yksi [1..1] </w:t>
      </w:r>
      <w:r w:rsidRPr="00DD0B04">
        <w:t>manufacturedProduct</w:t>
      </w:r>
    </w:p>
    <w:p w14:paraId="3669A5DC" w14:textId="77777777" w:rsidR="0020126E" w:rsidRDefault="0020126E" w:rsidP="0020126E">
      <w:pPr>
        <w:pStyle w:val="Snt3"/>
      </w:pPr>
      <w:r>
        <w:t xml:space="preserve">a. PAKOLLINEN yksi [1..1] </w:t>
      </w:r>
      <w:r w:rsidRPr="00FE5162">
        <w:t>manufacturedLabeledDrug</w:t>
      </w:r>
      <w:r w:rsidRPr="2B46A598">
        <w:t>/@</w:t>
      </w:r>
      <w:r>
        <w:t>nullFlavor=”NI”</w:t>
      </w:r>
    </w:p>
    <w:p w14:paraId="6897B7A0" w14:textId="45437167" w:rsidR="00061731" w:rsidRDefault="00061731" w:rsidP="00893219">
      <w:pPr>
        <w:pStyle w:val="Snt1"/>
      </w:pPr>
    </w:p>
    <w:p w14:paraId="47625CA0" w14:textId="3D90CEEA" w:rsidR="0020126E" w:rsidRPr="009174D4" w:rsidRDefault="009174D4" w:rsidP="00893219">
      <w:pPr>
        <w:pStyle w:val="Snt1"/>
        <w:rPr>
          <w:b/>
          <w:bCs/>
        </w:rPr>
      </w:pPr>
      <w:r w:rsidRPr="009174D4">
        <w:rPr>
          <w:b/>
          <w:bCs/>
        </w:rPr>
        <w:t>Esimerkki:</w:t>
      </w:r>
    </w:p>
    <w:p w14:paraId="526E31C1" w14:textId="77777777" w:rsidR="00A25F9A" w:rsidRPr="00F84B82"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84B82">
        <w:rPr>
          <w:rFonts w:ascii="Arial" w:hAnsi="Arial" w:cs="Arial"/>
          <w:sz w:val="20"/>
          <w:szCs w:val="20"/>
        </w:rPr>
        <w:t xml:space="preserve">&lt;!-- </w:t>
      </w:r>
      <w:r w:rsidRPr="0012737E">
        <w:rPr>
          <w:rFonts w:ascii="Arial" w:hAnsi="Arial" w:cs="Arial"/>
          <w:color w:val="808080" w:themeColor="background1" w:themeShade="80"/>
          <w:sz w:val="20"/>
          <w:szCs w:val="20"/>
        </w:rPr>
        <w:t xml:space="preserve">vaihtoehtoinen rakenne annoksen antamiselle fysikaalisena suureema </w:t>
      </w:r>
      <w:r w:rsidRPr="00F84B82">
        <w:rPr>
          <w:rFonts w:ascii="Arial" w:hAnsi="Arial" w:cs="Arial"/>
          <w:sz w:val="20"/>
          <w:szCs w:val="20"/>
        </w:rPr>
        <w:t>--&gt;</w:t>
      </w:r>
    </w:p>
    <w:p w14:paraId="4EDA45FA" w14:textId="5C21D25F" w:rsidR="00A25F9A" w:rsidRPr="00D32773"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lang w:val="en-US"/>
        </w:rPr>
        <w:t>&lt;</w:t>
      </w:r>
      <w:r w:rsidRPr="00F84B82">
        <w:rPr>
          <w:rStyle w:val="XMLDarkRed"/>
          <w:rFonts w:cs="Arial"/>
          <w:sz w:val="20"/>
          <w:szCs w:val="20"/>
          <w:highlight w:val="white"/>
          <w:lang w:val="en-GB"/>
        </w:rPr>
        <w:t>substanceAdministration</w:t>
      </w:r>
      <w:r w:rsidRPr="00D32773">
        <w:rPr>
          <w:rFonts w:ascii="Arial" w:hAnsi="Arial" w:cs="Arial"/>
          <w:sz w:val="20"/>
          <w:szCs w:val="20"/>
          <w:lang w:val="en-US"/>
        </w:rPr>
        <w:t xml:space="preserve"> classCode="SBADM" moodCode="EVN"&gt;</w:t>
      </w:r>
    </w:p>
    <w:p w14:paraId="26BB5719" w14:textId="189076D5" w:rsidR="00A25F9A" w:rsidRPr="006461E7" w:rsidRDefault="00A25F9A" w:rsidP="000D0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6461E7">
        <w:rPr>
          <w:rFonts w:ascii="Arial" w:hAnsi="Arial" w:cs="Arial"/>
          <w:sz w:val="20"/>
          <w:szCs w:val="20"/>
          <w:lang w:val="en-US"/>
        </w:rPr>
        <w:t>&lt;</w:t>
      </w:r>
      <w:r w:rsidRPr="00F84B82">
        <w:rPr>
          <w:rStyle w:val="XMLDarkRed"/>
          <w:rFonts w:cs="Arial"/>
          <w:sz w:val="20"/>
          <w:szCs w:val="20"/>
          <w:highlight w:val="white"/>
          <w:lang w:val="en-GB"/>
        </w:rPr>
        <w:t>code</w:t>
      </w:r>
      <w:r w:rsidRPr="006461E7">
        <w:rPr>
          <w:rFonts w:ascii="Arial" w:hAnsi="Arial" w:cs="Arial"/>
          <w:sz w:val="20"/>
          <w:szCs w:val="20"/>
          <w:lang w:val="en-US"/>
        </w:rPr>
        <w:t xml:space="preserve"> </w:t>
      </w:r>
      <w:r w:rsidRPr="00F84B82">
        <w:rPr>
          <w:rStyle w:val="XMLRed"/>
          <w:rFonts w:cs="Arial"/>
          <w:sz w:val="20"/>
          <w:szCs w:val="20"/>
          <w:highlight w:val="white"/>
          <w:lang w:val="de-DE"/>
        </w:rPr>
        <w:t>code</w:t>
      </w:r>
      <w:r w:rsidRPr="006461E7">
        <w:rPr>
          <w:rFonts w:ascii="Arial" w:hAnsi="Arial" w:cs="Arial"/>
          <w:sz w:val="20"/>
          <w:szCs w:val="20"/>
          <w:lang w:val="en-US"/>
        </w:rPr>
        <w:t xml:space="preserve">="241" </w:t>
      </w:r>
      <w:r w:rsidRPr="00F84B82">
        <w:rPr>
          <w:rStyle w:val="XMLRed"/>
          <w:rFonts w:cs="Arial"/>
          <w:sz w:val="20"/>
          <w:szCs w:val="20"/>
          <w:highlight w:val="white"/>
          <w:lang w:val="de-DE"/>
        </w:rPr>
        <w:t>codeSystem</w:t>
      </w:r>
      <w:r w:rsidRPr="006461E7">
        <w:rPr>
          <w:rFonts w:ascii="Arial" w:hAnsi="Arial" w:cs="Arial"/>
          <w:sz w:val="20"/>
          <w:szCs w:val="20"/>
          <w:lang w:val="en-US"/>
        </w:rPr>
        <w:t xml:space="preserve">="1.2.246.537.6.12.2002.126" </w:t>
      </w:r>
      <w:r w:rsidRPr="00F84B82">
        <w:rPr>
          <w:rStyle w:val="XMLRed"/>
          <w:rFonts w:cs="Arial"/>
          <w:sz w:val="20"/>
          <w:szCs w:val="20"/>
          <w:highlight w:val="white"/>
          <w:lang w:val="de-DE"/>
        </w:rPr>
        <w:t>codeSystemName</w:t>
      </w:r>
      <w:r w:rsidRPr="006461E7">
        <w:rPr>
          <w:rFonts w:ascii="Arial" w:hAnsi="Arial" w:cs="Arial"/>
          <w:sz w:val="20"/>
          <w:szCs w:val="20"/>
          <w:lang w:val="en-US"/>
        </w:rPr>
        <w:t xml:space="preserve">="Lääkityslista" </w:t>
      </w:r>
      <w:r w:rsidRPr="00F84B82">
        <w:rPr>
          <w:rStyle w:val="XMLRed"/>
          <w:rFonts w:cs="Arial"/>
          <w:sz w:val="20"/>
          <w:szCs w:val="20"/>
          <w:highlight w:val="white"/>
          <w:lang w:val="de-DE"/>
        </w:rPr>
        <w:t>displayName</w:t>
      </w:r>
      <w:r w:rsidRPr="006461E7">
        <w:rPr>
          <w:rFonts w:ascii="Arial" w:hAnsi="Arial" w:cs="Arial"/>
          <w:sz w:val="20"/>
          <w:szCs w:val="20"/>
          <w:lang w:val="en-US"/>
        </w:rPr>
        <w:t>="annos (fysikaalinen)"/&gt;</w:t>
      </w:r>
    </w:p>
    <w:p w14:paraId="51D80BF8" w14:textId="099FBC50" w:rsidR="00A25F9A" w:rsidRPr="006461E7" w:rsidRDefault="0012737E" w:rsidP="00A25F9A">
      <w:pPr>
        <w:pStyle w:val="Snt1"/>
        <w:rPr>
          <w:rFonts w:ascii="Arial" w:hAnsi="Arial" w:cs="Arial"/>
          <w:sz w:val="20"/>
          <w:szCs w:val="20"/>
          <w:lang w:val="en-US"/>
        </w:rPr>
      </w:pPr>
      <w:r w:rsidRPr="006461E7">
        <w:rPr>
          <w:rFonts w:ascii="Arial" w:hAnsi="Arial" w:cs="Arial"/>
          <w:sz w:val="20"/>
          <w:szCs w:val="20"/>
          <w:lang w:val="en-US"/>
        </w:rPr>
        <w:tab/>
      </w:r>
      <w:r w:rsidR="00A25F9A" w:rsidRPr="006461E7">
        <w:rPr>
          <w:rFonts w:ascii="Arial" w:hAnsi="Arial" w:cs="Arial"/>
          <w:sz w:val="20"/>
          <w:szCs w:val="20"/>
          <w:lang w:val="en-US"/>
        </w:rPr>
        <w:t xml:space="preserve">&lt;!-- </w:t>
      </w:r>
      <w:r w:rsidR="00A25F9A" w:rsidRPr="006461E7">
        <w:rPr>
          <w:rFonts w:ascii="Arial" w:eastAsia="Times New Roman" w:hAnsi="Arial" w:cs="Arial"/>
          <w:color w:val="808080" w:themeColor="background1" w:themeShade="80"/>
          <w:sz w:val="20"/>
          <w:szCs w:val="20"/>
          <w:lang w:val="en-US" w:eastAsia="fi-FI"/>
        </w:rPr>
        <w:t>annos (fysikaalinen)</w:t>
      </w:r>
      <w:r w:rsidR="00A25F9A" w:rsidRPr="006461E7">
        <w:rPr>
          <w:rFonts w:ascii="Arial" w:hAnsi="Arial" w:cs="Arial"/>
          <w:sz w:val="20"/>
          <w:szCs w:val="20"/>
          <w:lang w:val="en-US"/>
        </w:rPr>
        <w:t xml:space="preserve"> --&gt;</w:t>
      </w:r>
    </w:p>
    <w:p w14:paraId="6850191C" w14:textId="7F83571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61E7">
        <w:rPr>
          <w:rFonts w:ascii="Arial" w:hAnsi="Arial" w:cs="Arial"/>
          <w:sz w:val="20"/>
          <w:szCs w:val="20"/>
          <w:lang w:val="en-US"/>
        </w:rPr>
        <w:tab/>
      </w:r>
      <w:r w:rsidRPr="00D32773">
        <w:rPr>
          <w:rFonts w:ascii="Arial" w:hAnsi="Arial" w:cs="Arial"/>
          <w:sz w:val="20"/>
          <w:szCs w:val="20"/>
          <w:lang w:val="en-US"/>
        </w:rPr>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63E03637" w14:textId="6CB0DB47"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F84B82">
        <w:rPr>
          <w:rStyle w:val="XMLDarkRed"/>
          <w:rFonts w:cs="Arial"/>
          <w:sz w:val="20"/>
          <w:szCs w:val="20"/>
          <w:highlight w:val="white"/>
          <w:lang w:val="en-GB"/>
        </w:rPr>
        <w:t>center</w:t>
      </w:r>
      <w:r w:rsidRPr="00D32773">
        <w:rPr>
          <w:rFonts w:ascii="Arial" w:hAnsi="Arial" w:cs="Arial"/>
          <w:sz w:val="20"/>
          <w:szCs w:val="20"/>
          <w:lang w:val="en-US"/>
        </w:rPr>
        <w:t xml:space="preserve"> </w:t>
      </w:r>
      <w:r w:rsidRPr="00F84B82">
        <w:rPr>
          <w:rStyle w:val="XMLRed"/>
          <w:rFonts w:cs="Arial"/>
          <w:sz w:val="20"/>
          <w:szCs w:val="20"/>
          <w:highlight w:val="white"/>
          <w:lang w:val="de-DE"/>
        </w:rPr>
        <w:t>value</w:t>
      </w:r>
      <w:r w:rsidRPr="00D32773">
        <w:rPr>
          <w:rFonts w:ascii="Arial" w:hAnsi="Arial" w:cs="Arial"/>
          <w:sz w:val="20"/>
          <w:szCs w:val="20"/>
          <w:lang w:val="en-US"/>
        </w:rPr>
        <w:t xml:space="preserve">="50" </w:t>
      </w:r>
      <w:r w:rsidRPr="00F84B82">
        <w:rPr>
          <w:rStyle w:val="XMLRed"/>
          <w:rFonts w:cs="Arial"/>
          <w:sz w:val="20"/>
          <w:szCs w:val="20"/>
          <w:highlight w:val="white"/>
          <w:lang w:val="de-DE"/>
        </w:rPr>
        <w:t>unit</w:t>
      </w:r>
      <w:r w:rsidRPr="00D32773">
        <w:rPr>
          <w:rFonts w:ascii="Arial" w:hAnsi="Arial" w:cs="Arial"/>
          <w:sz w:val="20"/>
          <w:szCs w:val="20"/>
          <w:lang w:val="en-US"/>
        </w:rPr>
        <w:t>="mg"/&gt;</w:t>
      </w:r>
    </w:p>
    <w:p w14:paraId="2B8CBD2A" w14:textId="57D92F6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7051CF0C"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281D78">
        <w:rPr>
          <w:rFonts w:ascii="Arial" w:hAnsi="Arial" w:cs="Arial"/>
          <w:color w:val="FF0000"/>
          <w:sz w:val="20"/>
          <w:szCs w:val="20"/>
          <w:highlight w:val="white"/>
          <w:lang w:val="nl-NL"/>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0D80F347"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27019E45"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04218EBE"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94519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945198">
        <w:rPr>
          <w:rFonts w:ascii="Arial" w:hAnsi="Arial" w:cs="Arial"/>
          <w:color w:val="0000FF"/>
          <w:sz w:val="20"/>
          <w:szCs w:val="20"/>
          <w:highlight w:val="white"/>
          <w:lang w:val="nl-NL"/>
        </w:rPr>
        <w:t>&gt;</w:t>
      </w:r>
    </w:p>
    <w:p w14:paraId="166DC20D"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F416C1">
        <w:rPr>
          <w:rFonts w:ascii="Arial" w:hAnsi="Arial" w:cs="Arial"/>
          <w:color w:val="800000"/>
          <w:sz w:val="20"/>
          <w:szCs w:val="20"/>
          <w:highlight w:val="white"/>
          <w:lang w:val="en-US"/>
        </w:rPr>
        <w:t>consumable</w:t>
      </w:r>
      <w:r w:rsidRPr="0007610E">
        <w:rPr>
          <w:rFonts w:ascii="Arial" w:hAnsi="Arial" w:cs="Arial"/>
          <w:color w:val="0000FF"/>
          <w:sz w:val="20"/>
          <w:szCs w:val="20"/>
          <w:highlight w:val="white"/>
        </w:rPr>
        <w:t>&gt;</w:t>
      </w:r>
    </w:p>
    <w:p w14:paraId="2C56F8E4" w14:textId="20756EA5" w:rsidR="00A25F9A" w:rsidRPr="00F84B82" w:rsidRDefault="00A25F9A" w:rsidP="00A25F9A">
      <w:pPr>
        <w:pStyle w:val="Snt1"/>
        <w:rPr>
          <w:rFonts w:ascii="Arial" w:hAnsi="Arial" w:cs="Arial"/>
          <w:sz w:val="20"/>
          <w:szCs w:val="20"/>
        </w:rPr>
      </w:pPr>
      <w:r w:rsidRPr="00F84B82">
        <w:rPr>
          <w:rFonts w:ascii="Arial" w:hAnsi="Arial" w:cs="Arial"/>
          <w:sz w:val="20"/>
          <w:szCs w:val="20"/>
        </w:rPr>
        <w:t>&lt;/</w:t>
      </w:r>
      <w:r w:rsidRPr="00F84B82">
        <w:rPr>
          <w:rStyle w:val="XMLDarkRed"/>
          <w:rFonts w:eastAsia="Times New Roman" w:cs="Arial"/>
          <w:sz w:val="20"/>
          <w:szCs w:val="20"/>
          <w:highlight w:val="white"/>
          <w:lang w:val="en-GB" w:eastAsia="fi-FI"/>
        </w:rPr>
        <w:t>substanceAdministration</w:t>
      </w:r>
      <w:r w:rsidRPr="00F84B82">
        <w:rPr>
          <w:rFonts w:ascii="Arial" w:hAnsi="Arial" w:cs="Arial"/>
          <w:sz w:val="20"/>
          <w:szCs w:val="20"/>
        </w:rPr>
        <w:t>&gt;</w:t>
      </w:r>
    </w:p>
    <w:p w14:paraId="277212CF" w14:textId="77777777" w:rsidR="00A25F9A" w:rsidRDefault="00A25F9A" w:rsidP="00A25F9A">
      <w:pPr>
        <w:pStyle w:val="Snt1"/>
      </w:pPr>
    </w:p>
    <w:bookmarkStart w:id="2147" w:name="_annos_tarvittaessa_–"/>
    <w:bookmarkEnd w:id="2147"/>
    <w:p w14:paraId="12A2D34B" w14:textId="77777777" w:rsidR="001E4119" w:rsidRPr="008A774F" w:rsidRDefault="00061731" w:rsidP="0DB459FB">
      <w:pPr>
        <w:pStyle w:val="Otsikko6"/>
        <w:rPr>
          <w:b/>
          <w:bCs/>
          <w:sz w:val="24"/>
          <w:szCs w:val="24"/>
        </w:rPr>
      </w:pPr>
      <w:r w:rsidRPr="0DB459FB">
        <w:fldChar w:fldCharType="begin"/>
      </w:r>
      <w:r w:rsidRPr="008A774F">
        <w:rPr>
          <w:b/>
          <w:sz w:val="24"/>
        </w:rPr>
        <w:instrText xml:space="preserve"> HYPERLINK  \l "_annokset_-_substanceAdministration" </w:instrText>
      </w:r>
      <w:r w:rsidRPr="0DB459FB">
        <w:rPr>
          <w:b/>
          <w:sz w:val="24"/>
        </w:rPr>
        <w:fldChar w:fldCharType="separate"/>
      </w:r>
      <w:bookmarkStart w:id="2148" w:name="_Toc148096562"/>
      <w:r w:rsidR="006C14F2" w:rsidRPr="0DB459FB">
        <w:rPr>
          <w:rStyle w:val="Hyperlinkki"/>
          <w:b/>
          <w:bCs/>
          <w:sz w:val="24"/>
          <w:szCs w:val="24"/>
        </w:rPr>
        <w:t>annos tarvittaessa</w:t>
      </w:r>
      <w:r w:rsidRPr="0DB459FB">
        <w:fldChar w:fldCharType="end"/>
      </w:r>
      <w:r w:rsidR="006C14F2" w:rsidRPr="0DB459FB">
        <w:rPr>
          <w:b/>
          <w:bCs/>
          <w:sz w:val="24"/>
          <w:szCs w:val="24"/>
        </w:rPr>
        <w:t xml:space="preserve"> – observation</w:t>
      </w:r>
      <w:bookmarkEnd w:id="214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842B4C" w14:paraId="45C1C9F3"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0C14D4"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24720848" w14:textId="77777777" w:rsidR="00061731" w:rsidRPr="00AE4F89" w:rsidRDefault="00061731" w:rsidP="00061731">
      <w:pPr>
        <w:rPr>
          <w:lang w:val="en-US"/>
        </w:rPr>
      </w:pPr>
    </w:p>
    <w:p w14:paraId="172D590B" w14:textId="77777777" w:rsidR="005A4AE6" w:rsidRPr="00C72E18" w:rsidRDefault="005A4AE6" w:rsidP="005A4AE6">
      <w:pPr>
        <w:pStyle w:val="Snt1"/>
      </w:pPr>
      <w:r w:rsidRPr="00C72E18">
        <w:t>1. PAKOLLINEN yksi [1..1] @classCode="</w:t>
      </w:r>
      <w:r>
        <w:t>OBS</w:t>
      </w:r>
      <w:r w:rsidRPr="00C72E18">
        <w:t>" ja yksi [1..1] @moodCode="EVN"</w:t>
      </w:r>
    </w:p>
    <w:p w14:paraId="7ACD388A" w14:textId="77777777" w:rsidR="005A4AE6" w:rsidRDefault="005A4AE6" w:rsidP="005A4AE6">
      <w:pPr>
        <w:pStyle w:val="Snt1"/>
      </w:pPr>
      <w:r w:rsidRPr="00C72E18">
        <w:t>2. PAKOLLINEN yksi [1..1] code</w:t>
      </w:r>
      <w:r w:rsidRPr="2B46A598">
        <w:t>/@</w:t>
      </w:r>
      <w:r w:rsidRPr="00C72E18">
        <w:t>code="</w:t>
      </w:r>
      <w:r w:rsidR="00C841D4">
        <w:t>243</w:t>
      </w:r>
      <w:r>
        <w:t xml:space="preserve">” annos tarvittaessa </w:t>
      </w:r>
      <w:r w:rsidRPr="2B46A598">
        <w:t>(</w:t>
      </w:r>
      <w:r w:rsidRPr="00C72E18">
        <w:t>codeSystem</w:t>
      </w:r>
      <w:r w:rsidRPr="2B46A598">
        <w:t xml:space="preserve">: </w:t>
      </w:r>
      <w:r w:rsidRPr="001A4C0B">
        <w:t>1.2.246.537.6.12.2002.126</w:t>
      </w:r>
      <w:r>
        <w:t xml:space="preserve"> Lääkityslista</w:t>
      </w:r>
      <w:r w:rsidRPr="2B46A598">
        <w:t>)</w:t>
      </w:r>
    </w:p>
    <w:p w14:paraId="06B7E73A" w14:textId="77777777" w:rsidR="005A4AE6" w:rsidRPr="00AC3C96" w:rsidRDefault="005A4AE6" w:rsidP="005A4AE6">
      <w:pPr>
        <w:pStyle w:val="Snt1"/>
      </w:pPr>
      <w:r w:rsidRPr="00AC3C96">
        <w:t xml:space="preserve">3. PAKOLLINEN yksi [1..1] </w:t>
      </w:r>
      <w:r>
        <w:t>annos tarvittaessa</w:t>
      </w:r>
      <w:r w:rsidRPr="00AC3C96">
        <w:t xml:space="preserve"> (</w:t>
      </w:r>
      <w:r w:rsidR="00C841D4">
        <w:t>243</w:t>
      </w:r>
      <w:r w:rsidRPr="00AC3C96">
        <w:t xml:space="preserve">), arvo annetaan </w:t>
      </w:r>
      <w:r>
        <w:t>BL</w:t>
      </w:r>
      <w:r w:rsidRPr="00AC3C96">
        <w:t xml:space="preserve">-tietotyypillä </w:t>
      </w:r>
    </w:p>
    <w:p w14:paraId="0158E911" w14:textId="77777777" w:rsidR="005A4AE6" w:rsidRPr="002C60BB" w:rsidRDefault="005A4AE6" w:rsidP="005A4AE6"/>
    <w:p w14:paraId="27E68E7E" w14:textId="77777777" w:rsidR="005A4AE6" w:rsidRDefault="005A4AE6" w:rsidP="005A4AE6">
      <w:pPr>
        <w:pStyle w:val="Snt1"/>
      </w:pPr>
      <w:r w:rsidRPr="0DB459FB">
        <w:rPr>
          <w:b/>
          <w:bCs/>
        </w:rPr>
        <w:t>Toteutusohje:</w:t>
      </w:r>
      <w:r>
        <w:t xml:space="preserve"> Oletusarvo on false, tieto on pakollinen</w:t>
      </w:r>
    </w:p>
    <w:p w14:paraId="0AC959E3" w14:textId="67918FDE" w:rsidR="006C14F2" w:rsidRDefault="006C14F2" w:rsidP="00893219">
      <w:pPr>
        <w:pStyle w:val="Snt1"/>
      </w:pPr>
    </w:p>
    <w:p w14:paraId="56492C16" w14:textId="64CF70DC" w:rsidR="007E5631" w:rsidRPr="007E5631" w:rsidRDefault="007E5631" w:rsidP="00893219">
      <w:pPr>
        <w:pStyle w:val="Snt1"/>
        <w:rPr>
          <w:b/>
          <w:bCs/>
        </w:rPr>
      </w:pPr>
      <w:r w:rsidRPr="007E5631">
        <w:rPr>
          <w:b/>
          <w:bCs/>
        </w:rPr>
        <w:t>Esimerkki:</w:t>
      </w:r>
    </w:p>
    <w:p w14:paraId="0660245A" w14:textId="02D78607" w:rsidR="007E5631" w:rsidRPr="004A78C1" w:rsidRDefault="007E5631" w:rsidP="007E5631">
      <w:pPr>
        <w:pStyle w:val="Snt1"/>
        <w:rPr>
          <w:rFonts w:ascii="Arial" w:hAnsi="Arial" w:cs="Arial"/>
          <w:sz w:val="20"/>
          <w:szCs w:val="20"/>
        </w:rPr>
      </w:pPr>
      <w:r w:rsidRPr="004A78C1">
        <w:rPr>
          <w:rFonts w:ascii="Arial" w:hAnsi="Arial" w:cs="Arial"/>
          <w:sz w:val="20"/>
          <w:szCs w:val="20"/>
        </w:rPr>
        <w:t xml:space="preserve">&lt;!-- </w:t>
      </w:r>
      <w:r w:rsidRPr="004A78C1">
        <w:rPr>
          <w:rFonts w:ascii="Arial" w:hAnsi="Arial" w:cs="Arial"/>
          <w:color w:val="808080" w:themeColor="background1" w:themeShade="80"/>
          <w:sz w:val="20"/>
          <w:szCs w:val="20"/>
        </w:rPr>
        <w:t>annos tarvittaessa</w:t>
      </w:r>
      <w:r w:rsidR="00E408D1" w:rsidRPr="004A78C1">
        <w:rPr>
          <w:rFonts w:ascii="Arial" w:hAnsi="Arial" w:cs="Arial"/>
          <w:color w:val="808080" w:themeColor="background1" w:themeShade="80"/>
          <w:sz w:val="20"/>
          <w:szCs w:val="20"/>
        </w:rPr>
        <w:t xml:space="preserve"> </w:t>
      </w:r>
      <w:r w:rsidR="00E408D1" w:rsidRPr="004A78C1">
        <w:rPr>
          <w:rFonts w:ascii="Arial" w:hAnsi="Arial" w:cs="Arial"/>
          <w:sz w:val="20"/>
          <w:szCs w:val="20"/>
        </w:rPr>
        <w:t>-</w:t>
      </w:r>
      <w:r w:rsidRPr="004A78C1">
        <w:rPr>
          <w:rFonts w:ascii="Arial" w:hAnsi="Arial" w:cs="Arial"/>
          <w:sz w:val="20"/>
          <w:szCs w:val="20"/>
        </w:rPr>
        <w:t>-&gt;</w:t>
      </w:r>
    </w:p>
    <w:p w14:paraId="315F3D0E" w14:textId="77777777" w:rsidR="007E5631" w:rsidRPr="00643D64"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643D64">
        <w:rPr>
          <w:rFonts w:ascii="Arial" w:hAnsi="Arial"/>
          <w:sz w:val="20"/>
          <w:szCs w:val="20"/>
        </w:rPr>
        <w:t>&lt;</w:t>
      </w:r>
      <w:r w:rsidRPr="00643D64">
        <w:rPr>
          <w:rStyle w:val="XMLDarkRed"/>
          <w:sz w:val="20"/>
          <w:szCs w:val="20"/>
          <w:highlight w:val="white"/>
        </w:rPr>
        <w:t>entryRelationship</w:t>
      </w:r>
      <w:r w:rsidRPr="00643D64">
        <w:rPr>
          <w:rFonts w:ascii="Arial" w:hAnsi="Arial"/>
          <w:sz w:val="20"/>
          <w:szCs w:val="20"/>
        </w:rPr>
        <w:t xml:space="preserve"> </w:t>
      </w:r>
      <w:r w:rsidRPr="0DB459FB">
        <w:rPr>
          <w:rStyle w:val="XMLRed"/>
          <w:sz w:val="20"/>
          <w:szCs w:val="20"/>
          <w:highlight w:val="white"/>
          <w:lang w:val="de-DE"/>
        </w:rPr>
        <w:t>typeCode</w:t>
      </w:r>
      <w:r w:rsidRPr="00643D64">
        <w:rPr>
          <w:rFonts w:ascii="Arial" w:hAnsi="Arial"/>
          <w:sz w:val="20"/>
          <w:szCs w:val="20"/>
        </w:rPr>
        <w:t>="COMP"&gt;</w:t>
      </w:r>
    </w:p>
    <w:p w14:paraId="2DB609F2" w14:textId="77777777" w:rsidR="007E5631" w:rsidRPr="00D32773"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3D64">
        <w:rPr>
          <w:rFonts w:ascii="Arial" w:hAnsi="Arial"/>
          <w:sz w:val="20"/>
        </w:rPr>
        <w:tab/>
      </w:r>
      <w:r w:rsidRPr="00D32773">
        <w:rPr>
          <w:rFonts w:ascii="Arial" w:hAnsi="Arial" w:cs="Arial"/>
          <w:sz w:val="20"/>
          <w:szCs w:val="20"/>
          <w:lang w:val="en-US"/>
        </w:rPr>
        <w:t>&lt;</w:t>
      </w:r>
      <w:r w:rsidRPr="004A78C1">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3BA843CF" w14:textId="75A61FE1" w:rsidR="007E5631" w:rsidRPr="00042B80"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D32773">
        <w:rPr>
          <w:rFonts w:ascii="Arial" w:hAnsi="Arial" w:cs="Arial"/>
          <w:sz w:val="20"/>
          <w:szCs w:val="20"/>
          <w:lang w:val="en-US"/>
        </w:rPr>
        <w:tab/>
      </w:r>
      <w:r w:rsidR="007E5631" w:rsidRPr="00D32773">
        <w:rPr>
          <w:rFonts w:ascii="Arial" w:hAnsi="Arial" w:cs="Arial"/>
          <w:sz w:val="20"/>
          <w:szCs w:val="20"/>
          <w:lang w:val="en-US"/>
        </w:rPr>
        <w:tab/>
      </w:r>
      <w:r w:rsidR="007E5631" w:rsidRPr="420635B0">
        <w:rPr>
          <w:rFonts w:ascii="Arial" w:hAnsi="Arial"/>
          <w:sz w:val="20"/>
          <w:szCs w:val="20"/>
        </w:rPr>
        <w:t>&lt;</w:t>
      </w:r>
      <w:r w:rsidR="007E5631" w:rsidRPr="420635B0">
        <w:rPr>
          <w:rStyle w:val="XMLDarkRed"/>
          <w:sz w:val="20"/>
          <w:szCs w:val="20"/>
          <w:highlight w:val="white"/>
        </w:rPr>
        <w:t>code</w:t>
      </w:r>
      <w:r w:rsidR="007E5631" w:rsidRPr="420635B0">
        <w:rPr>
          <w:rFonts w:ascii="Arial" w:hAnsi="Arial"/>
          <w:sz w:val="20"/>
          <w:szCs w:val="20"/>
        </w:rPr>
        <w:t xml:space="preserve"> </w:t>
      </w:r>
      <w:r w:rsidR="007E5631" w:rsidRPr="0DB459FB">
        <w:rPr>
          <w:rStyle w:val="XMLRed"/>
          <w:sz w:val="20"/>
          <w:szCs w:val="20"/>
          <w:highlight w:val="white"/>
          <w:lang w:val="de-DE"/>
        </w:rPr>
        <w:t>code</w:t>
      </w:r>
      <w:r w:rsidR="007E5631" w:rsidRPr="420635B0">
        <w:rPr>
          <w:rFonts w:ascii="Arial" w:hAnsi="Arial"/>
          <w:sz w:val="20"/>
          <w:szCs w:val="20"/>
        </w:rPr>
        <w:t xml:space="preserve">="243" </w:t>
      </w:r>
      <w:r w:rsidR="007E5631" w:rsidRPr="0DB459FB">
        <w:rPr>
          <w:rStyle w:val="XMLRed"/>
          <w:sz w:val="20"/>
          <w:szCs w:val="20"/>
          <w:highlight w:val="white"/>
          <w:lang w:val="de-DE"/>
        </w:rPr>
        <w:t>codeSystem</w:t>
      </w:r>
      <w:r w:rsidR="007E5631" w:rsidRPr="420635B0">
        <w:rPr>
          <w:rFonts w:ascii="Arial" w:hAnsi="Arial"/>
          <w:sz w:val="20"/>
          <w:szCs w:val="20"/>
        </w:rPr>
        <w:t xml:space="preserve">="1.2.246.537.6.12.2002.126" </w:t>
      </w:r>
      <w:r w:rsidR="007E5631" w:rsidRPr="0DB459FB">
        <w:rPr>
          <w:rStyle w:val="XMLRed"/>
          <w:sz w:val="20"/>
          <w:szCs w:val="20"/>
          <w:highlight w:val="white"/>
          <w:lang w:val="de-DE"/>
        </w:rPr>
        <w:t>codeSystemName</w:t>
      </w:r>
      <w:r w:rsidR="007E5631" w:rsidRPr="420635B0">
        <w:rPr>
          <w:rFonts w:ascii="Arial" w:hAnsi="Arial"/>
          <w:sz w:val="20"/>
          <w:szCs w:val="20"/>
        </w:rPr>
        <w:t xml:space="preserve">="Lääkityslista" </w:t>
      </w:r>
      <w:r w:rsidR="007E5631" w:rsidRPr="0DB459FB">
        <w:rPr>
          <w:rStyle w:val="XMLRed"/>
          <w:sz w:val="20"/>
          <w:szCs w:val="20"/>
          <w:highlight w:val="white"/>
          <w:lang w:val="de-DE"/>
        </w:rPr>
        <w:t>displayName</w:t>
      </w:r>
      <w:r w:rsidR="007E5631" w:rsidRPr="420635B0">
        <w:rPr>
          <w:rFonts w:ascii="Arial" w:hAnsi="Arial"/>
          <w:sz w:val="20"/>
          <w:szCs w:val="20"/>
        </w:rPr>
        <w:t>="annos tarvittaessa"/&gt;</w:t>
      </w:r>
    </w:p>
    <w:p w14:paraId="413E2D32" w14:textId="0121F480" w:rsidR="007E5631" w:rsidRPr="00D32773"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042B80">
        <w:rPr>
          <w:rFonts w:ascii="Arial" w:hAnsi="Arial"/>
          <w:sz w:val="20"/>
        </w:rPr>
        <w:tab/>
      </w:r>
      <w:r w:rsidR="007E5631" w:rsidRPr="00042B80">
        <w:rPr>
          <w:rFonts w:ascii="Arial" w:hAnsi="Arial"/>
          <w:sz w:val="20"/>
        </w:rPr>
        <w:tab/>
      </w:r>
      <w:r w:rsidR="007E5631" w:rsidRPr="00D32773">
        <w:rPr>
          <w:rFonts w:ascii="Arial" w:hAnsi="Arial" w:cs="Arial"/>
          <w:sz w:val="20"/>
          <w:szCs w:val="20"/>
          <w:lang w:val="en-US"/>
        </w:rPr>
        <w:t>&lt;</w:t>
      </w:r>
      <w:r w:rsidR="007E5631" w:rsidRPr="004A78C1">
        <w:rPr>
          <w:rStyle w:val="XMLDarkRed"/>
          <w:sz w:val="20"/>
          <w:szCs w:val="20"/>
          <w:highlight w:val="white"/>
          <w:lang w:val="en-GB"/>
        </w:rPr>
        <w:t>value</w:t>
      </w:r>
      <w:r w:rsidR="007E5631" w:rsidRPr="00D32773">
        <w:rPr>
          <w:rFonts w:ascii="Arial" w:hAnsi="Arial" w:cs="Arial"/>
          <w:sz w:val="20"/>
          <w:szCs w:val="20"/>
          <w:lang w:val="en-US"/>
        </w:rPr>
        <w:t xml:space="preserve"> </w:t>
      </w:r>
      <w:r w:rsidR="007E5631" w:rsidRPr="0DB459FB">
        <w:rPr>
          <w:rStyle w:val="XMLRed"/>
          <w:sz w:val="20"/>
          <w:szCs w:val="20"/>
          <w:highlight w:val="white"/>
          <w:lang w:val="de-DE"/>
        </w:rPr>
        <w:t>value</w:t>
      </w:r>
      <w:r w:rsidR="007E5631" w:rsidRPr="00D32773">
        <w:rPr>
          <w:rFonts w:ascii="Arial" w:hAnsi="Arial" w:cs="Arial"/>
          <w:sz w:val="20"/>
          <w:szCs w:val="20"/>
          <w:lang w:val="en-US"/>
        </w:rPr>
        <w:t xml:space="preserve">="true" </w:t>
      </w:r>
      <w:r w:rsidR="007E5631" w:rsidRPr="0DB459FB">
        <w:rPr>
          <w:rStyle w:val="XMLRed"/>
          <w:sz w:val="20"/>
          <w:szCs w:val="20"/>
          <w:highlight w:val="white"/>
          <w:lang w:val="de-DE"/>
        </w:rPr>
        <w:t>xsi:type</w:t>
      </w:r>
      <w:r w:rsidR="007E5631" w:rsidRPr="00D32773">
        <w:rPr>
          <w:rFonts w:ascii="Arial" w:hAnsi="Arial" w:cs="Arial"/>
          <w:sz w:val="20"/>
          <w:szCs w:val="20"/>
          <w:lang w:val="en-US"/>
        </w:rPr>
        <w:t>="BL"/&gt;</w:t>
      </w:r>
    </w:p>
    <w:p w14:paraId="0958BE92" w14:textId="77777777" w:rsidR="007E5631" w:rsidRPr="004A78C1" w:rsidRDefault="007E5631" w:rsidP="007E5631">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0529A488" w14:textId="2C938DA1" w:rsidR="007E5631" w:rsidRPr="004A78C1" w:rsidRDefault="007E5631" w:rsidP="007E5631">
      <w:pPr>
        <w:pStyle w:val="Snt1"/>
        <w:rPr>
          <w:rFonts w:ascii="Arial" w:hAnsi="Arial" w:cs="Arial"/>
          <w:sz w:val="20"/>
          <w:szCs w:val="20"/>
        </w:rPr>
      </w:pPr>
      <w:r w:rsidRPr="004A78C1">
        <w:rPr>
          <w:rFonts w:ascii="Arial" w:hAnsi="Arial" w:cs="Arial"/>
          <w:sz w:val="20"/>
          <w:szCs w:val="20"/>
        </w:rPr>
        <w:t>&lt;/</w:t>
      </w:r>
      <w:r w:rsidRPr="0DB459FB">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2F374AAC" w14:textId="77777777" w:rsidR="007E5631" w:rsidRDefault="007E5631" w:rsidP="00893219">
      <w:pPr>
        <w:pStyle w:val="Snt1"/>
      </w:pPr>
    </w:p>
    <w:bookmarkStart w:id="2149" w:name="_annosajankohta_–_observation"/>
    <w:bookmarkEnd w:id="2149"/>
    <w:p w14:paraId="3B54434D" w14:textId="77777777" w:rsidR="006C14F2" w:rsidRPr="008A774F" w:rsidRDefault="00061731" w:rsidP="0DB459FB">
      <w:pPr>
        <w:pStyle w:val="Otsikko6"/>
        <w:rPr>
          <w:b/>
          <w:bCs/>
          <w:sz w:val="24"/>
          <w:szCs w:val="24"/>
        </w:rPr>
      </w:pPr>
      <w:r w:rsidRPr="0DB459FB">
        <w:fldChar w:fldCharType="begin"/>
      </w:r>
      <w:r w:rsidRPr="008A774F">
        <w:rPr>
          <w:b/>
          <w:sz w:val="24"/>
        </w:rPr>
        <w:instrText xml:space="preserve"> HYPERLINK  \l "_annokset_substanceAdministration" </w:instrText>
      </w:r>
      <w:r w:rsidRPr="0DB459FB">
        <w:rPr>
          <w:b/>
          <w:sz w:val="24"/>
        </w:rPr>
        <w:fldChar w:fldCharType="separate"/>
      </w:r>
      <w:bookmarkStart w:id="2150" w:name="_Toc148096563"/>
      <w:r w:rsidR="006C14F2" w:rsidRPr="0DB459FB">
        <w:rPr>
          <w:rStyle w:val="Hyperlinkki"/>
          <w:b/>
          <w:bCs/>
          <w:sz w:val="24"/>
          <w:szCs w:val="24"/>
        </w:rPr>
        <w:t>annosajankohta</w:t>
      </w:r>
      <w:r w:rsidRPr="0DB459FB">
        <w:fldChar w:fldCharType="end"/>
      </w:r>
      <w:r w:rsidR="006C14F2" w:rsidRPr="0DB459FB">
        <w:rPr>
          <w:b/>
          <w:bCs/>
          <w:sz w:val="24"/>
          <w:szCs w:val="24"/>
        </w:rPr>
        <w:t xml:space="preserve"> – observation</w:t>
      </w:r>
      <w:bookmarkEnd w:id="215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842B4C" w14:paraId="1044B46F"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3620D30"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41A83089" w14:textId="77777777" w:rsidR="00061731" w:rsidRPr="00AE4F89" w:rsidRDefault="00061731" w:rsidP="00061731">
      <w:pPr>
        <w:rPr>
          <w:lang w:val="en-US"/>
        </w:rPr>
      </w:pPr>
    </w:p>
    <w:p w14:paraId="1031354D" w14:textId="77777777" w:rsidR="005A4AE6" w:rsidRPr="00C72E18" w:rsidRDefault="005A4AE6" w:rsidP="005A4AE6">
      <w:pPr>
        <w:pStyle w:val="Snt1"/>
      </w:pPr>
      <w:r w:rsidRPr="00C72E18">
        <w:t>1. PAKOLLINEN yksi [1..1] @classCode="</w:t>
      </w:r>
      <w:r>
        <w:t>OBS</w:t>
      </w:r>
      <w:r w:rsidRPr="00C72E18">
        <w:t>" ja yksi [1..1] @moodCode="EVN"</w:t>
      </w:r>
    </w:p>
    <w:p w14:paraId="18078AB2" w14:textId="77777777" w:rsidR="005A4AE6" w:rsidRDefault="005A4AE6" w:rsidP="005A4AE6">
      <w:pPr>
        <w:pStyle w:val="Snt1"/>
      </w:pPr>
      <w:r w:rsidRPr="00C72E18">
        <w:t>2. PAKOLLINEN yksi [1..1] code</w:t>
      </w:r>
      <w:r w:rsidRPr="2B46A598">
        <w:t>/@</w:t>
      </w:r>
      <w:r w:rsidRPr="00C72E18">
        <w:t>code="</w:t>
      </w:r>
      <w:r w:rsidR="00C841D4">
        <w:t>244</w:t>
      </w:r>
      <w:r>
        <w:t>” annosajankohta</w:t>
      </w:r>
      <w:r w:rsidRPr="2B46A598">
        <w:t xml:space="preserve"> (</w:t>
      </w:r>
      <w:r w:rsidRPr="00C72E18">
        <w:t>codeSystem</w:t>
      </w:r>
      <w:r w:rsidRPr="2B46A598">
        <w:t xml:space="preserve">: </w:t>
      </w:r>
      <w:r w:rsidRPr="001A4C0B">
        <w:t>1.2.246.537.6.12.2002.126</w:t>
      </w:r>
      <w:r>
        <w:t xml:space="preserve"> Lääkityslista</w:t>
      </w:r>
      <w:r w:rsidRPr="2B46A598">
        <w:t>)</w:t>
      </w:r>
    </w:p>
    <w:p w14:paraId="4E919B67" w14:textId="000B66E9" w:rsidR="00061731" w:rsidRDefault="005A4AE6" w:rsidP="00893219">
      <w:pPr>
        <w:pStyle w:val="Snt1"/>
      </w:pPr>
      <w:r w:rsidRPr="00AC3C96">
        <w:t>3. PAKOLLINEN yksi [1..1] value</w:t>
      </w:r>
      <w:r w:rsidRPr="2B46A598">
        <w:t xml:space="preserve"> </w:t>
      </w:r>
      <w:r>
        <w:t>annosajankohta</w:t>
      </w:r>
      <w:r w:rsidRPr="2B46A598">
        <w:t xml:space="preserve"> (</w:t>
      </w:r>
      <w:r w:rsidR="00C841D4">
        <w:t>244</w:t>
      </w:r>
      <w:r w:rsidRPr="2B46A598">
        <w:t xml:space="preserve">), </w:t>
      </w:r>
      <w:r w:rsidRPr="00086A37">
        <w:t xml:space="preserve">arvo annetaan luokituksesta </w:t>
      </w:r>
      <w:r w:rsidR="00784DB1" w:rsidRPr="00784DB1">
        <w:t xml:space="preserve">THL - Vuorokaudenaika </w:t>
      </w:r>
      <w:r w:rsidRPr="2B46A598">
        <w:t>(</w:t>
      </w:r>
      <w:r w:rsidRPr="00086A37">
        <w:t>codeSystem</w:t>
      </w:r>
      <w:r w:rsidRPr="2B46A598">
        <w:t xml:space="preserve">: </w:t>
      </w:r>
      <w:r w:rsidR="00107A5B" w:rsidRPr="00107A5B">
        <w:t>1.2.246.537.6.137</w:t>
      </w:r>
      <w:r w:rsidR="00F37ACA">
        <w:t>.202001</w:t>
      </w:r>
      <w:r w:rsidRPr="00086A37">
        <w:t>) C</w:t>
      </w:r>
      <w:r>
        <w:t>E</w:t>
      </w:r>
      <w:r w:rsidRPr="00086A37">
        <w:t>-tietotyypillä</w:t>
      </w:r>
    </w:p>
    <w:p w14:paraId="5077B436" w14:textId="77777777" w:rsidR="003F403A" w:rsidRDefault="003F403A" w:rsidP="00893219">
      <w:pPr>
        <w:pStyle w:val="Snt1"/>
      </w:pPr>
    </w:p>
    <w:p w14:paraId="6E2AF9B9" w14:textId="295AEEAD" w:rsidR="00630E2D" w:rsidRDefault="003F403A" w:rsidP="00893219">
      <w:pPr>
        <w:pStyle w:val="Snt1"/>
        <w:rPr>
          <w:b/>
          <w:bCs/>
        </w:rPr>
      </w:pPr>
      <w:r w:rsidRPr="00493FBB">
        <w:rPr>
          <w:b/>
          <w:bCs/>
        </w:rPr>
        <w:t>Toteutusohje:</w:t>
      </w:r>
      <w:r>
        <w:rPr>
          <w:b/>
          <w:bCs/>
        </w:rPr>
        <w:t xml:space="preserve"> </w:t>
      </w:r>
      <w:r w:rsidRPr="0DB459FB">
        <w:t>Annosajankohtaa ei saa antaa samanaikaisesti annosajan (240) kanssa. Yksittäiselle annokselle voi antaa vain toisen kerrallaan.</w:t>
      </w:r>
    </w:p>
    <w:p w14:paraId="748266B6" w14:textId="77777777" w:rsidR="003F403A" w:rsidRDefault="003F403A" w:rsidP="00893219">
      <w:pPr>
        <w:pStyle w:val="Snt1"/>
      </w:pPr>
    </w:p>
    <w:p w14:paraId="5C7B4FED" w14:textId="5CB18234" w:rsidR="001A76D6" w:rsidRDefault="001A76D6" w:rsidP="00893219">
      <w:pPr>
        <w:pStyle w:val="Snt1"/>
        <w:rPr>
          <w:b/>
          <w:bCs/>
        </w:rPr>
      </w:pPr>
      <w:r w:rsidRPr="001A76D6">
        <w:rPr>
          <w:b/>
          <w:bCs/>
        </w:rPr>
        <w:t>Esimerkki:</w:t>
      </w:r>
    </w:p>
    <w:p w14:paraId="162D631E" w14:textId="51097FB2" w:rsidR="004A2E4A" w:rsidRPr="004A78C1" w:rsidRDefault="004A2E4A" w:rsidP="004A2E4A">
      <w:pPr>
        <w:pStyle w:val="Snt1"/>
        <w:rPr>
          <w:rFonts w:ascii="Arial" w:hAnsi="Arial" w:cs="Arial"/>
          <w:sz w:val="20"/>
          <w:szCs w:val="20"/>
        </w:rPr>
      </w:pPr>
      <w:r w:rsidRPr="004A78C1">
        <w:rPr>
          <w:rFonts w:ascii="Arial" w:hAnsi="Arial" w:cs="Arial"/>
          <w:sz w:val="20"/>
          <w:szCs w:val="20"/>
        </w:rPr>
        <w:t>&lt;!-- annosajankohta--&gt;</w:t>
      </w:r>
    </w:p>
    <w:p w14:paraId="66403CB4" w14:textId="77777777" w:rsidR="004A2E4A" w:rsidRPr="00643D64"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643D64">
        <w:rPr>
          <w:rFonts w:ascii="Arial" w:hAnsi="Arial"/>
          <w:sz w:val="20"/>
          <w:szCs w:val="20"/>
        </w:rPr>
        <w:t>&lt;</w:t>
      </w:r>
      <w:r w:rsidRPr="00643D64">
        <w:rPr>
          <w:rStyle w:val="XMLDarkRed"/>
          <w:sz w:val="20"/>
          <w:szCs w:val="20"/>
          <w:highlight w:val="white"/>
        </w:rPr>
        <w:t>entryRelationship</w:t>
      </w:r>
      <w:r w:rsidRPr="00643D64">
        <w:rPr>
          <w:rFonts w:ascii="Arial" w:hAnsi="Arial"/>
          <w:sz w:val="20"/>
          <w:szCs w:val="20"/>
        </w:rPr>
        <w:t xml:space="preserve"> </w:t>
      </w:r>
      <w:r w:rsidRPr="0DB459FB">
        <w:rPr>
          <w:rStyle w:val="XMLRed"/>
          <w:sz w:val="20"/>
          <w:szCs w:val="20"/>
          <w:highlight w:val="white"/>
          <w:lang w:val="de-DE"/>
        </w:rPr>
        <w:t>typeCode</w:t>
      </w:r>
      <w:r w:rsidRPr="00643D64">
        <w:rPr>
          <w:rFonts w:ascii="Arial" w:hAnsi="Arial"/>
          <w:sz w:val="20"/>
          <w:szCs w:val="20"/>
        </w:rPr>
        <w:t>="COMP"&gt;</w:t>
      </w:r>
    </w:p>
    <w:p w14:paraId="4965B82E" w14:textId="77777777" w:rsidR="004A2E4A" w:rsidRPr="00D32773"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3D64">
        <w:rPr>
          <w:rFonts w:ascii="Arial" w:hAnsi="Arial"/>
          <w:sz w:val="20"/>
        </w:rPr>
        <w:tab/>
      </w:r>
      <w:r w:rsidRPr="00D32773">
        <w:rPr>
          <w:rFonts w:ascii="Arial" w:hAnsi="Arial" w:cs="Arial"/>
          <w:sz w:val="20"/>
          <w:szCs w:val="20"/>
          <w:lang w:val="en-US"/>
        </w:rPr>
        <w:t>&lt;</w:t>
      </w:r>
      <w:r w:rsidRPr="00507F6A">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5E57A10A" w14:textId="4476408B"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code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 xml:space="preserve">="244"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="1.2.246.537.6.12.2002.126"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w:t>
      </w:r>
      <w:r w:rsidR="004A2E4A" w:rsidRPr="00D32773">
        <w:rPr>
          <w:rFonts w:ascii="Arial" w:eastAsia="Calibri" w:hAnsi="Arial" w:cs="Arial"/>
          <w:sz w:val="20"/>
          <w:szCs w:val="20"/>
          <w:lang w:val="en-US" w:eastAsia="en-US"/>
        </w:rPr>
        <w:t>Lääkityslista</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displayName</w:t>
      </w:r>
      <w:r w:rsidR="004A2E4A" w:rsidRPr="00D32773">
        <w:rPr>
          <w:rFonts w:ascii="Arial" w:hAnsi="Arial" w:cs="Arial"/>
          <w:sz w:val="20"/>
          <w:szCs w:val="20"/>
          <w:lang w:val="en-US"/>
        </w:rPr>
        <w:t>="annosajankohta"/&gt;</w:t>
      </w:r>
    </w:p>
    <w:p w14:paraId="62C9DEC9" w14:textId="3668A3EF"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value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w:t>
      </w:r>
      <w:r w:rsidR="00184692">
        <w:rPr>
          <w:rFonts w:ascii="Arial" w:hAnsi="Arial" w:cs="Arial"/>
          <w:sz w:val="20"/>
          <w:szCs w:val="20"/>
          <w:lang w:val="en-US"/>
        </w:rPr>
        <w:t>2</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="1.2.246.537.6.137.202001"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 xml:space="preserve">="THL - Vuorokaudenaika" </w:t>
      </w:r>
      <w:r w:rsidR="004A2E4A" w:rsidRPr="0DB459FB">
        <w:rPr>
          <w:rStyle w:val="XMLRed"/>
          <w:sz w:val="20"/>
          <w:szCs w:val="20"/>
          <w:highlight w:val="white"/>
          <w:lang w:val="de-DE"/>
        </w:rPr>
        <w:t>displayName</w:t>
      </w:r>
      <w:r w:rsidR="004A2E4A" w:rsidRPr="00D32773">
        <w:rPr>
          <w:rFonts w:ascii="Arial" w:hAnsi="Arial" w:cs="Arial"/>
          <w:sz w:val="20"/>
          <w:szCs w:val="20"/>
          <w:lang w:val="en-US"/>
        </w:rPr>
        <w:t>="</w:t>
      </w:r>
      <w:r w:rsidR="00184692">
        <w:rPr>
          <w:rFonts w:ascii="Arial" w:hAnsi="Arial" w:cs="Arial"/>
          <w:sz w:val="20"/>
          <w:szCs w:val="20"/>
          <w:lang w:val="en-US"/>
        </w:rPr>
        <w:t>A</w:t>
      </w:r>
      <w:r w:rsidR="00184692" w:rsidRPr="00D32773">
        <w:rPr>
          <w:rFonts w:ascii="Arial" w:hAnsi="Arial" w:cs="Arial"/>
          <w:sz w:val="20"/>
          <w:szCs w:val="20"/>
          <w:lang w:val="en-US"/>
        </w:rPr>
        <w:t>amu</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xsi:type</w:t>
      </w:r>
      <w:r w:rsidR="004A2E4A" w:rsidRPr="00D32773">
        <w:rPr>
          <w:rFonts w:ascii="Arial" w:hAnsi="Arial" w:cs="Arial"/>
          <w:sz w:val="20"/>
          <w:szCs w:val="20"/>
          <w:lang w:val="en-US"/>
        </w:rPr>
        <w:t>="CE"/&gt;</w:t>
      </w:r>
    </w:p>
    <w:p w14:paraId="7574C345" w14:textId="77777777" w:rsidR="004A2E4A" w:rsidRPr="004A78C1" w:rsidRDefault="004A2E4A" w:rsidP="004A2E4A">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1241EB57" w14:textId="1B7430BE" w:rsidR="001A76D6" w:rsidRPr="004A78C1" w:rsidRDefault="004A2E4A" w:rsidP="004A2E4A">
      <w:pPr>
        <w:pStyle w:val="Snt1"/>
        <w:rPr>
          <w:rFonts w:ascii="Arial" w:hAnsi="Arial" w:cs="Arial"/>
          <w:sz w:val="20"/>
          <w:szCs w:val="20"/>
        </w:rPr>
      </w:pPr>
      <w:r w:rsidRPr="004A78C1">
        <w:rPr>
          <w:rFonts w:ascii="Arial" w:hAnsi="Arial" w:cs="Arial"/>
          <w:sz w:val="20"/>
          <w:szCs w:val="20"/>
        </w:rPr>
        <w:t>&lt;/</w:t>
      </w:r>
      <w:r w:rsidRPr="5E70C548">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4B28DE25" w14:textId="77777777" w:rsidR="0012143B" w:rsidRDefault="0012143B" w:rsidP="00893219">
      <w:pPr>
        <w:pStyle w:val="Snt1"/>
      </w:pPr>
    </w:p>
    <w:bookmarkStart w:id="2151" w:name="_annosaika_–_observation"/>
    <w:bookmarkEnd w:id="2151"/>
    <w:p w14:paraId="28F62961" w14:textId="1B3F981F" w:rsidR="00630E2D" w:rsidRPr="008A774F" w:rsidRDefault="005378FF" w:rsidP="5E70C548">
      <w:pPr>
        <w:pStyle w:val="Otsikko6"/>
        <w:rPr>
          <w:b/>
          <w:bCs/>
          <w:sz w:val="24"/>
          <w:szCs w:val="24"/>
        </w:rPr>
      </w:pPr>
      <w:r w:rsidRPr="5E70C548">
        <w:fldChar w:fldCharType="begin"/>
      </w:r>
      <w:r>
        <w:rPr>
          <w:b/>
          <w:sz w:val="24"/>
        </w:rPr>
        <w:instrText xml:space="preserve"> HYPERLINK  \l "_annokset_substanceAdministration" </w:instrText>
      </w:r>
      <w:r w:rsidRPr="5E70C548">
        <w:rPr>
          <w:b/>
          <w:sz w:val="24"/>
        </w:rPr>
        <w:fldChar w:fldCharType="separate"/>
      </w:r>
      <w:bookmarkStart w:id="2152" w:name="_Toc148096564"/>
      <w:r w:rsidRPr="5E70C548">
        <w:rPr>
          <w:rStyle w:val="Hyperlinkki"/>
          <w:b/>
          <w:bCs/>
          <w:sz w:val="24"/>
          <w:szCs w:val="24"/>
        </w:rPr>
        <w:t>annosaika</w:t>
      </w:r>
      <w:r w:rsidRPr="5E70C548">
        <w:fldChar w:fldCharType="end"/>
      </w:r>
      <w:r w:rsidR="00630E2D" w:rsidRPr="5E70C548">
        <w:rPr>
          <w:b/>
          <w:bCs/>
          <w:sz w:val="24"/>
          <w:szCs w:val="24"/>
        </w:rPr>
        <w:t xml:space="preserve"> – observation</w:t>
      </w:r>
      <w:bookmarkEnd w:id="215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630E2D" w:rsidRPr="00842B4C" w14:paraId="010F3225"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9E46CF" w14:textId="77777777" w:rsidR="00630E2D" w:rsidRPr="004C3F3B" w:rsidRDefault="00630E2D" w:rsidP="5E70C548">
            <w:pPr>
              <w:rPr>
                <w:sz w:val="18"/>
                <w:szCs w:val="18"/>
                <w:lang w:val="en-US"/>
              </w:rPr>
            </w:pPr>
            <w:r w:rsidRPr="5E70C548">
              <w:rPr>
                <w:sz w:val="18"/>
                <w:szCs w:val="18"/>
                <w:lang w:val="en-US"/>
              </w:rPr>
              <w:t>/structuredBody/component/section/component/section/component/section/entry/organizer/component/ substanceAdministration/entryRelationship/substanceAdministration/entryRelationship/observation</w:t>
            </w:r>
          </w:p>
        </w:tc>
      </w:tr>
    </w:tbl>
    <w:p w14:paraId="3F0358BC" w14:textId="77777777" w:rsidR="00630E2D" w:rsidRPr="00AE4F89" w:rsidRDefault="00630E2D" w:rsidP="00630E2D">
      <w:pPr>
        <w:rPr>
          <w:lang w:val="en-US"/>
        </w:rPr>
      </w:pPr>
    </w:p>
    <w:p w14:paraId="7E6FECFA" w14:textId="77777777" w:rsidR="00630E2D" w:rsidRPr="00C72E18" w:rsidRDefault="00630E2D" w:rsidP="00630E2D">
      <w:pPr>
        <w:pStyle w:val="Snt1"/>
      </w:pPr>
      <w:r w:rsidRPr="00C72E18">
        <w:t>1. PAKOLLINEN yksi [1..1] @classCode="</w:t>
      </w:r>
      <w:r>
        <w:t>OBS</w:t>
      </w:r>
      <w:r w:rsidRPr="00C72E18">
        <w:t>" ja yksi [1..1] @moodCode="EVN"</w:t>
      </w:r>
    </w:p>
    <w:p w14:paraId="26E31F78" w14:textId="370EF582" w:rsidR="00630E2D" w:rsidRDefault="00630E2D" w:rsidP="00630E2D">
      <w:pPr>
        <w:pStyle w:val="Snt1"/>
      </w:pPr>
      <w:r w:rsidRPr="00C72E18">
        <w:t>2. PAKOLLINEN yksi [1..1] code</w:t>
      </w:r>
      <w:r w:rsidRPr="2B46A598">
        <w:t>/@</w:t>
      </w:r>
      <w:r w:rsidRPr="00C72E18">
        <w:t>code="</w:t>
      </w:r>
      <w:r>
        <w:t>24</w:t>
      </w:r>
      <w:r w:rsidR="00FA05E0">
        <w:t>0</w:t>
      </w:r>
      <w:r>
        <w:t>” annosa</w:t>
      </w:r>
      <w:r w:rsidR="00FA05E0">
        <w:t>ika</w:t>
      </w:r>
      <w:r w:rsidRPr="2B46A598">
        <w:t xml:space="preserve"> (</w:t>
      </w:r>
      <w:r w:rsidRPr="00C72E18">
        <w:t>codeSystem</w:t>
      </w:r>
      <w:r w:rsidRPr="2B46A598">
        <w:t xml:space="preserve">: </w:t>
      </w:r>
      <w:r w:rsidRPr="001A4C0B">
        <w:t>1.2.246.537.6.12.2002.126</w:t>
      </w:r>
      <w:r>
        <w:t xml:space="preserve"> Lääkityslista</w:t>
      </w:r>
      <w:r w:rsidRPr="2B46A598">
        <w:t>)</w:t>
      </w:r>
    </w:p>
    <w:p w14:paraId="723B00C1" w14:textId="07EFF5FD" w:rsidR="00630E2D" w:rsidRDefault="00630E2D" w:rsidP="00630E2D">
      <w:pPr>
        <w:pStyle w:val="Snt1"/>
      </w:pPr>
      <w:r w:rsidRPr="00AC3C96">
        <w:t>3. PAKOLLINEN yksi [1..1] value</w:t>
      </w:r>
      <w:r w:rsidRPr="2B46A598">
        <w:t xml:space="preserve"> </w:t>
      </w:r>
      <w:r>
        <w:t>annosa</w:t>
      </w:r>
      <w:r w:rsidR="00FA05E0">
        <w:t>ika</w:t>
      </w:r>
      <w:r w:rsidRPr="2B46A598">
        <w:t xml:space="preserve"> (</w:t>
      </w:r>
      <w:r>
        <w:t>24</w:t>
      </w:r>
      <w:r w:rsidR="00FA05E0">
        <w:t>0</w:t>
      </w:r>
      <w:r w:rsidRPr="2B46A598">
        <w:t xml:space="preserve">), </w:t>
      </w:r>
      <w:r w:rsidRPr="00086A37">
        <w:t xml:space="preserve">arvo annetaan </w:t>
      </w:r>
      <w:r w:rsidR="00FA05E0">
        <w:t>ST-tietotyypillä</w:t>
      </w:r>
    </w:p>
    <w:p w14:paraId="034FD6F5" w14:textId="3A787438" w:rsidR="00630E2D" w:rsidRDefault="00630E2D" w:rsidP="00893219">
      <w:pPr>
        <w:pStyle w:val="Snt1"/>
      </w:pPr>
    </w:p>
    <w:p w14:paraId="3FDB9AE9" w14:textId="363B17CC" w:rsidR="003F403A" w:rsidRDefault="00493FBB" w:rsidP="003F403A">
      <w:pPr>
        <w:pStyle w:val="Snt1"/>
        <w:rPr>
          <w:b/>
          <w:bCs/>
        </w:rPr>
      </w:pPr>
      <w:r w:rsidRPr="00493FBB">
        <w:rPr>
          <w:b/>
          <w:bCs/>
        </w:rPr>
        <w:t>Toteutusohje:</w:t>
      </w:r>
      <w:r>
        <w:t xml:space="preserve"> Annosaika tallennetaan muodossa </w:t>
      </w:r>
      <w:r w:rsidRPr="00493FBB">
        <w:t>hhmm</w:t>
      </w:r>
      <w:r w:rsidRPr="2B46A598">
        <w:t xml:space="preserve"> </w:t>
      </w:r>
      <w:r w:rsidR="00FC7199">
        <w:t>neljällä merkillä, esimerkiksi 0800.</w:t>
      </w:r>
      <w:r w:rsidR="003F403A" w:rsidRPr="2B46A598">
        <w:t xml:space="preserve"> </w:t>
      </w:r>
      <w:r w:rsidR="003F403A" w:rsidRPr="5E70C548">
        <w:t>Annosaikaa ei saa antaa samanaikaisesti annosajankohdan (244) kanssa. Yksittäiselle annokselle voi antaa vain toisen tiedon kerrallaan.</w:t>
      </w:r>
    </w:p>
    <w:p w14:paraId="3A0F658E" w14:textId="27A0D739" w:rsidR="00493FBB" w:rsidRDefault="00493FBB" w:rsidP="00893219">
      <w:pPr>
        <w:pStyle w:val="Snt1"/>
      </w:pPr>
    </w:p>
    <w:p w14:paraId="64C4E7BA" w14:textId="3DC45FC1" w:rsidR="005A4AE6" w:rsidRDefault="005A4AE6" w:rsidP="00893219">
      <w:pPr>
        <w:pStyle w:val="Snt1"/>
      </w:pPr>
    </w:p>
    <w:p w14:paraId="319A52B2" w14:textId="2BF405BC" w:rsidR="00700D0F" w:rsidRPr="0040232F" w:rsidRDefault="00700D0F" w:rsidP="00893219">
      <w:pPr>
        <w:pStyle w:val="Snt1"/>
        <w:rPr>
          <w:b/>
          <w:bCs/>
          <w:lang w:val="en-US"/>
        </w:rPr>
      </w:pPr>
      <w:r w:rsidRPr="0040232F">
        <w:rPr>
          <w:b/>
          <w:bCs/>
          <w:lang w:val="en-US"/>
        </w:rPr>
        <w:t>Esimerkki:</w:t>
      </w:r>
    </w:p>
    <w:p w14:paraId="4316845F" w14:textId="039D49B8" w:rsidR="00700D0F" w:rsidRPr="0040232F" w:rsidRDefault="00700D0F" w:rsidP="00700D0F">
      <w:pPr>
        <w:pStyle w:val="Snt1"/>
        <w:rPr>
          <w:rFonts w:ascii="Arial" w:hAnsi="Arial" w:cs="Arial"/>
          <w:sz w:val="20"/>
          <w:szCs w:val="20"/>
          <w:lang w:val="en-US"/>
        </w:rPr>
      </w:pPr>
      <w:r w:rsidRPr="0040232F">
        <w:rPr>
          <w:rFonts w:ascii="Arial" w:hAnsi="Arial" w:cs="Arial"/>
          <w:sz w:val="20"/>
          <w:szCs w:val="20"/>
          <w:lang w:val="en-US"/>
        </w:rPr>
        <w:t>&lt;!--</w:t>
      </w:r>
      <w:r w:rsidRPr="0040232F">
        <w:rPr>
          <w:rFonts w:ascii="Arial" w:hAnsi="Arial" w:cs="Arial"/>
          <w:color w:val="808080" w:themeColor="background1" w:themeShade="80"/>
          <w:sz w:val="20"/>
          <w:szCs w:val="20"/>
          <w:lang w:val="en-US"/>
        </w:rPr>
        <w:t xml:space="preserve"> annosaika </w:t>
      </w:r>
      <w:r w:rsidRPr="0040232F">
        <w:rPr>
          <w:rFonts w:ascii="Arial" w:hAnsi="Arial" w:cs="Arial"/>
          <w:sz w:val="20"/>
          <w:szCs w:val="20"/>
          <w:lang w:val="en-US"/>
        </w:rPr>
        <w:t>--&gt;</w:t>
      </w:r>
    </w:p>
    <w:p w14:paraId="51E1142A"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&lt;</w:t>
      </w:r>
      <w:r w:rsidRPr="00A62529">
        <w:rPr>
          <w:rStyle w:val="XMLDarkRed"/>
          <w:rFonts w:cs="Arial"/>
          <w:sz w:val="20"/>
          <w:szCs w:val="20"/>
          <w:highlight w:val="white"/>
          <w:lang w:val="en-GB"/>
        </w:rPr>
        <w:t>entryRelationship</w:t>
      </w:r>
      <w:r w:rsidRPr="00D32773">
        <w:rPr>
          <w:rFonts w:ascii="Arial" w:hAnsi="Arial" w:cs="Arial"/>
          <w:sz w:val="20"/>
          <w:szCs w:val="20"/>
          <w:lang w:val="en-US"/>
        </w:rPr>
        <w:t xml:space="preserve"> </w:t>
      </w:r>
      <w:r w:rsidRPr="0DB459FB">
        <w:rPr>
          <w:rStyle w:val="XMLRed"/>
          <w:sz w:val="20"/>
          <w:szCs w:val="20"/>
          <w:highlight w:val="white"/>
          <w:lang w:val="de-DE"/>
        </w:rPr>
        <w:t>typeCode</w:t>
      </w:r>
      <w:r w:rsidRPr="00D32773">
        <w:rPr>
          <w:rFonts w:ascii="Arial" w:hAnsi="Arial" w:cs="Arial"/>
          <w:sz w:val="20"/>
          <w:szCs w:val="20"/>
          <w:lang w:val="en-US"/>
        </w:rPr>
        <w:t>="COMP"&gt;</w:t>
      </w:r>
    </w:p>
    <w:p w14:paraId="42CF7F6D"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A62529">
        <w:rPr>
          <w:rStyle w:val="XMLDarkRed"/>
          <w:rFonts w:cs="Arial"/>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2D584F37"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A62529">
        <w:rPr>
          <w:rStyle w:val="XMLDarkRed"/>
          <w:rFonts w:cs="Arial"/>
          <w:sz w:val="20"/>
          <w:szCs w:val="20"/>
          <w:highlight w:val="white"/>
          <w:lang w:val="en-GB"/>
        </w:rPr>
        <w:t>code</w:t>
      </w:r>
      <w:r w:rsidRPr="00D32773">
        <w:rPr>
          <w:rFonts w:ascii="Arial" w:hAnsi="Arial" w:cs="Arial"/>
          <w:sz w:val="20"/>
          <w:szCs w:val="20"/>
          <w:lang w:val="en-US"/>
        </w:rPr>
        <w:t xml:space="preserve"> </w:t>
      </w:r>
      <w:r w:rsidRPr="00A62529">
        <w:rPr>
          <w:rStyle w:val="XMLRed"/>
          <w:rFonts w:cs="Arial"/>
          <w:sz w:val="20"/>
          <w:szCs w:val="20"/>
          <w:highlight w:val="white"/>
          <w:lang w:val="de-DE"/>
        </w:rPr>
        <w:t>code</w:t>
      </w:r>
      <w:r w:rsidRPr="00D32773">
        <w:rPr>
          <w:rFonts w:ascii="Arial" w:hAnsi="Arial" w:cs="Arial"/>
          <w:sz w:val="20"/>
          <w:szCs w:val="20"/>
          <w:lang w:val="en-US"/>
        </w:rPr>
        <w:t xml:space="preserve">="240" </w:t>
      </w:r>
      <w:r w:rsidRPr="00A62529">
        <w:rPr>
          <w:rStyle w:val="XMLRed"/>
          <w:rFonts w:cs="Arial"/>
          <w:sz w:val="20"/>
          <w:szCs w:val="20"/>
          <w:highlight w:val="white"/>
          <w:lang w:val="de-DE"/>
        </w:rPr>
        <w:t>codeSystem</w:t>
      </w:r>
      <w:r w:rsidRPr="00D32773">
        <w:rPr>
          <w:rFonts w:ascii="Arial" w:hAnsi="Arial" w:cs="Arial"/>
          <w:sz w:val="20"/>
          <w:szCs w:val="20"/>
          <w:lang w:val="en-US"/>
        </w:rPr>
        <w:t xml:space="preserve">="1.2.246.537.6.12.2002.126" </w:t>
      </w:r>
      <w:r w:rsidRPr="00A62529">
        <w:rPr>
          <w:rStyle w:val="XMLRed"/>
          <w:rFonts w:cs="Arial"/>
          <w:sz w:val="20"/>
          <w:szCs w:val="20"/>
          <w:highlight w:val="white"/>
          <w:lang w:val="de-DE"/>
        </w:rPr>
        <w:t>codeSystemName</w:t>
      </w:r>
      <w:r w:rsidRPr="00D32773">
        <w:rPr>
          <w:rFonts w:ascii="Arial" w:hAnsi="Arial" w:cs="Arial"/>
          <w:sz w:val="20"/>
          <w:szCs w:val="20"/>
          <w:lang w:val="en-US"/>
        </w:rPr>
        <w:t xml:space="preserve">="Lääkityslista" </w:t>
      </w:r>
      <w:r w:rsidRPr="00A62529">
        <w:rPr>
          <w:rStyle w:val="XMLRed"/>
          <w:rFonts w:cs="Arial"/>
          <w:sz w:val="20"/>
          <w:szCs w:val="20"/>
          <w:highlight w:val="white"/>
          <w:lang w:val="de-DE"/>
        </w:rPr>
        <w:t>displayName</w:t>
      </w:r>
      <w:r w:rsidRPr="00D32773">
        <w:rPr>
          <w:rFonts w:ascii="Arial" w:hAnsi="Arial" w:cs="Arial"/>
          <w:sz w:val="20"/>
          <w:szCs w:val="20"/>
          <w:lang w:val="en-US"/>
        </w:rPr>
        <w:t>="annosaika"/&gt;</w:t>
      </w:r>
    </w:p>
    <w:p w14:paraId="2FE3C9EC" w14:textId="77777777" w:rsidR="00700D0F" w:rsidRPr="00A62529"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D32773">
        <w:rPr>
          <w:rFonts w:ascii="Arial" w:hAnsi="Arial" w:cs="Arial"/>
          <w:sz w:val="20"/>
          <w:szCs w:val="20"/>
          <w:lang w:val="en-US"/>
        </w:rPr>
        <w:tab/>
      </w:r>
      <w:r w:rsidRPr="00D32773">
        <w:rPr>
          <w:rFonts w:ascii="Arial" w:hAnsi="Arial" w:cs="Arial"/>
          <w:sz w:val="20"/>
          <w:szCs w:val="20"/>
          <w:lang w:val="en-US"/>
        </w:rPr>
        <w:tab/>
      </w:r>
      <w:r w:rsidRPr="00A62529">
        <w:rPr>
          <w:rFonts w:ascii="Arial" w:hAnsi="Arial" w:cs="Arial"/>
          <w:sz w:val="20"/>
          <w:szCs w:val="20"/>
        </w:rPr>
        <w:t xml:space="preserve">&lt;!-- </w:t>
      </w:r>
      <w:r w:rsidRPr="00A62529">
        <w:rPr>
          <w:rFonts w:ascii="Arial" w:hAnsi="Arial" w:cs="Arial"/>
          <w:color w:val="808080" w:themeColor="background1" w:themeShade="80"/>
          <w:sz w:val="20"/>
          <w:szCs w:val="20"/>
        </w:rPr>
        <w:t xml:space="preserve">Tallennetaan muodossa hhmm neljällä merkillä </w:t>
      </w:r>
      <w:r w:rsidRPr="00A62529">
        <w:rPr>
          <w:rFonts w:ascii="Arial" w:hAnsi="Arial" w:cs="Arial"/>
          <w:sz w:val="20"/>
          <w:szCs w:val="20"/>
        </w:rPr>
        <w:t>--&gt;</w:t>
      </w:r>
    </w:p>
    <w:p w14:paraId="50C62D83"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A62529">
        <w:rPr>
          <w:rFonts w:ascii="Arial" w:hAnsi="Arial" w:cs="Arial"/>
          <w:sz w:val="20"/>
          <w:szCs w:val="20"/>
        </w:rPr>
        <w:tab/>
      </w:r>
      <w:r w:rsidRPr="00A62529">
        <w:rPr>
          <w:rFonts w:ascii="Arial" w:hAnsi="Arial" w:cs="Arial"/>
          <w:sz w:val="20"/>
          <w:szCs w:val="20"/>
        </w:rPr>
        <w:tab/>
      </w:r>
      <w:r w:rsidRPr="00D32773">
        <w:rPr>
          <w:rFonts w:ascii="Arial" w:hAnsi="Arial" w:cs="Arial"/>
          <w:sz w:val="20"/>
          <w:szCs w:val="20"/>
          <w:lang w:val="en-US"/>
        </w:rPr>
        <w:t>&lt;</w:t>
      </w:r>
      <w:r w:rsidRPr="00A62529">
        <w:rPr>
          <w:rStyle w:val="XMLDarkRed"/>
          <w:rFonts w:cs="Arial"/>
          <w:sz w:val="20"/>
          <w:szCs w:val="20"/>
          <w:highlight w:val="white"/>
          <w:lang w:val="en-GB"/>
        </w:rPr>
        <w:t>value</w:t>
      </w:r>
      <w:r w:rsidRPr="00D32773">
        <w:rPr>
          <w:rFonts w:ascii="Arial" w:hAnsi="Arial" w:cs="Arial"/>
          <w:sz w:val="20"/>
          <w:szCs w:val="20"/>
          <w:lang w:val="en-US"/>
        </w:rPr>
        <w:t xml:space="preserve"> </w:t>
      </w:r>
      <w:r w:rsidRPr="00A62529">
        <w:rPr>
          <w:rStyle w:val="XMLRed"/>
          <w:rFonts w:cs="Arial"/>
          <w:sz w:val="20"/>
          <w:szCs w:val="20"/>
          <w:highlight w:val="white"/>
          <w:lang w:val="de-DE"/>
        </w:rPr>
        <w:t>xsi:type</w:t>
      </w:r>
      <w:r w:rsidRPr="00D32773">
        <w:rPr>
          <w:rFonts w:ascii="Arial" w:hAnsi="Arial" w:cs="Arial"/>
          <w:sz w:val="20"/>
          <w:szCs w:val="20"/>
          <w:lang w:val="en-US"/>
        </w:rPr>
        <w:t>="ST"&gt;0800&lt;/</w:t>
      </w:r>
      <w:r w:rsidRPr="0DB459FB">
        <w:rPr>
          <w:rStyle w:val="XMLDarkRed"/>
          <w:sz w:val="20"/>
          <w:szCs w:val="20"/>
          <w:highlight w:val="white"/>
          <w:lang w:val="en-GB"/>
        </w:rPr>
        <w:t>value</w:t>
      </w:r>
      <w:r w:rsidRPr="00D32773">
        <w:rPr>
          <w:rFonts w:ascii="Arial" w:hAnsi="Arial" w:cs="Arial"/>
          <w:sz w:val="20"/>
          <w:szCs w:val="20"/>
          <w:lang w:val="en-US"/>
        </w:rPr>
        <w:t>&gt;</w:t>
      </w:r>
    </w:p>
    <w:p w14:paraId="5DCCDF11" w14:textId="77777777"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A62529">
        <w:rPr>
          <w:rFonts w:ascii="Arial" w:hAnsi="Arial" w:cs="Arial"/>
          <w:sz w:val="20"/>
          <w:szCs w:val="20"/>
        </w:rPr>
        <w:t>&lt;/</w:t>
      </w:r>
      <w:r w:rsidRPr="00A62529">
        <w:rPr>
          <w:rStyle w:val="XMLDarkRed"/>
          <w:rFonts w:cs="Arial"/>
          <w:sz w:val="20"/>
          <w:szCs w:val="20"/>
          <w:highlight w:val="white"/>
          <w:lang w:val="en-GB"/>
        </w:rPr>
        <w:t>observation</w:t>
      </w:r>
      <w:r w:rsidRPr="00A62529">
        <w:rPr>
          <w:rFonts w:ascii="Arial" w:hAnsi="Arial" w:cs="Arial"/>
          <w:sz w:val="20"/>
          <w:szCs w:val="20"/>
        </w:rPr>
        <w:t>&gt;</w:t>
      </w:r>
    </w:p>
    <w:p w14:paraId="4B8CC0F5" w14:textId="17967F45"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A62529">
        <w:rPr>
          <w:rFonts w:ascii="Arial" w:hAnsi="Arial" w:cs="Arial"/>
          <w:sz w:val="20"/>
          <w:szCs w:val="20"/>
        </w:rPr>
        <w:t>&lt;/</w:t>
      </w:r>
      <w:r w:rsidRPr="00A62529">
        <w:rPr>
          <w:rStyle w:val="XMLDarkRed"/>
          <w:rFonts w:cs="Arial"/>
          <w:sz w:val="20"/>
          <w:szCs w:val="20"/>
          <w:highlight w:val="white"/>
          <w:lang w:val="en-GB"/>
        </w:rPr>
        <w:t>entryRelationship</w:t>
      </w:r>
      <w:r w:rsidRPr="00A62529">
        <w:rPr>
          <w:rFonts w:ascii="Arial" w:hAnsi="Arial" w:cs="Arial"/>
          <w:sz w:val="20"/>
          <w:szCs w:val="20"/>
        </w:rPr>
        <w:t>&gt;</w:t>
      </w:r>
    </w:p>
    <w:p w14:paraId="61A1BE3D" w14:textId="77777777" w:rsidR="00700D0F" w:rsidRDefault="00700D0F" w:rsidP="00893219">
      <w:pPr>
        <w:pStyle w:val="Snt1"/>
      </w:pPr>
    </w:p>
    <w:bookmarkStart w:id="2153" w:name="_annosjakson_päivä_–"/>
    <w:bookmarkEnd w:id="2153"/>
    <w:p w14:paraId="1779E1A1" w14:textId="77777777" w:rsidR="006C14F2" w:rsidRPr="008A774F" w:rsidRDefault="00061731" w:rsidP="6F9E96A2">
      <w:pPr>
        <w:pStyle w:val="Otsikko6"/>
        <w:rPr>
          <w:b/>
          <w:bCs/>
          <w:sz w:val="24"/>
          <w:szCs w:val="24"/>
        </w:rPr>
      </w:pPr>
      <w:r w:rsidRPr="6F9E96A2">
        <w:fldChar w:fldCharType="begin"/>
      </w:r>
      <w:r w:rsidRPr="008A774F">
        <w:rPr>
          <w:b/>
          <w:sz w:val="24"/>
        </w:rPr>
        <w:instrText xml:space="preserve"> HYPERLINK  \l "_annosjakson_päivä_–" </w:instrText>
      </w:r>
      <w:r w:rsidRPr="6F9E96A2">
        <w:rPr>
          <w:b/>
          <w:sz w:val="24"/>
        </w:rPr>
        <w:fldChar w:fldCharType="separate"/>
      </w:r>
      <w:bookmarkStart w:id="2154" w:name="_Toc148096565"/>
      <w:r w:rsidR="006C14F2" w:rsidRPr="6F9E96A2">
        <w:rPr>
          <w:rStyle w:val="Hyperlinkki"/>
          <w:b/>
          <w:bCs/>
          <w:sz w:val="24"/>
          <w:szCs w:val="24"/>
        </w:rPr>
        <w:t>annosjakson päivä</w:t>
      </w:r>
      <w:r w:rsidRPr="6F9E96A2">
        <w:fldChar w:fldCharType="end"/>
      </w:r>
      <w:r w:rsidR="006C14F2" w:rsidRPr="6F9E96A2">
        <w:rPr>
          <w:b/>
          <w:bCs/>
          <w:sz w:val="24"/>
          <w:szCs w:val="24"/>
        </w:rPr>
        <w:t xml:space="preserve"> – observation</w:t>
      </w:r>
      <w:bookmarkEnd w:id="215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842B4C" w14:paraId="0719ADD2"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18BEC05C" w14:textId="77777777" w:rsidR="00061731" w:rsidRPr="004C3F3B" w:rsidRDefault="00061731" w:rsidP="6F9E96A2">
            <w:pPr>
              <w:rPr>
                <w:sz w:val="18"/>
                <w:szCs w:val="18"/>
                <w:lang w:val="en-US"/>
              </w:rPr>
            </w:pPr>
            <w:r w:rsidRPr="6F9E96A2">
              <w:rPr>
                <w:sz w:val="18"/>
                <w:szCs w:val="18"/>
                <w:lang w:val="en-US"/>
              </w:rPr>
              <w:t>/structuredBody/component/section/component/section/component/section/entry/organizer/component/ substanceAdministration/entryRelationship/substanceAdministration/entryRelationship/observation</w:t>
            </w:r>
          </w:p>
        </w:tc>
      </w:tr>
    </w:tbl>
    <w:p w14:paraId="24C0FA62" w14:textId="77777777" w:rsidR="00061731" w:rsidRPr="00AE4F89" w:rsidRDefault="00061731" w:rsidP="00061731">
      <w:pPr>
        <w:rPr>
          <w:lang w:val="en-US"/>
        </w:rPr>
      </w:pPr>
    </w:p>
    <w:p w14:paraId="59E0451C" w14:textId="77777777" w:rsidR="005A4AE6" w:rsidRPr="00C72E18" w:rsidRDefault="005A4AE6" w:rsidP="005A4AE6">
      <w:pPr>
        <w:pStyle w:val="Snt1"/>
      </w:pPr>
      <w:r w:rsidRPr="00C72E18">
        <w:t>1. PAKOLLINEN yksi [1..1] @classCode="</w:t>
      </w:r>
      <w:r>
        <w:t>OBS</w:t>
      </w:r>
      <w:r w:rsidRPr="00C72E18">
        <w:t>" ja yksi [1..1] @moodCode="EVN"</w:t>
      </w:r>
    </w:p>
    <w:p w14:paraId="3AE90A38" w14:textId="77777777" w:rsidR="005A4AE6" w:rsidRDefault="005A4AE6" w:rsidP="005A4AE6">
      <w:pPr>
        <w:pStyle w:val="Snt1"/>
      </w:pPr>
      <w:r w:rsidRPr="00C72E18">
        <w:t>2. PAKOLLINEN yksi [1..1] code</w:t>
      </w:r>
      <w:r w:rsidRPr="2B46A598">
        <w:t>/@</w:t>
      </w:r>
      <w:r w:rsidRPr="00C72E18">
        <w:t>code="</w:t>
      </w:r>
      <w:r w:rsidR="00C841D4">
        <w:t>245</w:t>
      </w:r>
      <w:r w:rsidRPr="2B46A598">
        <w:t xml:space="preserve">” </w:t>
      </w:r>
      <w:r>
        <w:t>annosjakson päivä</w:t>
      </w:r>
      <w:r w:rsidRPr="2B46A598">
        <w:t xml:space="preserve"> (</w:t>
      </w:r>
      <w:r w:rsidRPr="00C72E18">
        <w:t>codeSystem</w:t>
      </w:r>
      <w:r w:rsidRPr="2B46A598">
        <w:t xml:space="preserve">: </w:t>
      </w:r>
      <w:r w:rsidRPr="001A4C0B">
        <w:t>1.2.246.537.6.12.2002.126</w:t>
      </w:r>
      <w:r>
        <w:t xml:space="preserve"> Lääkityslista</w:t>
      </w:r>
      <w:r w:rsidRPr="2B46A598">
        <w:t>)</w:t>
      </w:r>
    </w:p>
    <w:p w14:paraId="3120C09D" w14:textId="66CD6383" w:rsidR="005A4AE6" w:rsidRDefault="005A4AE6" w:rsidP="005A4AE6">
      <w:pPr>
        <w:pStyle w:val="Snt1"/>
      </w:pPr>
      <w:r w:rsidRPr="00AC3C96">
        <w:t>3. PAKOLLINEN yksi [1..1] value</w:t>
      </w:r>
      <w:r w:rsidRPr="2B46A598">
        <w:t xml:space="preserve"> </w:t>
      </w:r>
      <w:r>
        <w:t>annosjakson päivä</w:t>
      </w:r>
      <w:r w:rsidRPr="2B46A598">
        <w:t xml:space="preserve"> (</w:t>
      </w:r>
      <w:r w:rsidR="00C841D4">
        <w:t>245</w:t>
      </w:r>
      <w:r w:rsidRPr="2B46A598">
        <w:t xml:space="preserve">), </w:t>
      </w:r>
      <w:r w:rsidRPr="00086A37">
        <w:t xml:space="preserve">arvo annetaan luokituksesta </w:t>
      </w:r>
      <w:r w:rsidRPr="005A4AE6">
        <w:t xml:space="preserve">THL - </w:t>
      </w:r>
      <w:r>
        <w:t>Viikonpäivä</w:t>
      </w:r>
      <w:r w:rsidRPr="2B46A598">
        <w:t xml:space="preserve"> (</w:t>
      </w:r>
      <w:r w:rsidRPr="00086A37">
        <w:t>codeSystem</w:t>
      </w:r>
      <w:r w:rsidRPr="2B46A598">
        <w:t xml:space="preserve">: </w:t>
      </w:r>
      <w:r w:rsidR="008E423F" w:rsidRPr="008E423F">
        <w:t>1.2.246.537.6.136</w:t>
      </w:r>
      <w:r w:rsidR="00F9541A">
        <w:t>.202001</w:t>
      </w:r>
      <w:r w:rsidRPr="00086A37">
        <w:t>) C</w:t>
      </w:r>
      <w:r>
        <w:t>E</w:t>
      </w:r>
      <w:r w:rsidRPr="00086A37">
        <w:t>-tietotyypillä</w:t>
      </w:r>
    </w:p>
    <w:p w14:paraId="732BDB2D" w14:textId="77777777" w:rsidR="001E4119" w:rsidRDefault="001E4119" w:rsidP="00893219">
      <w:pPr>
        <w:pStyle w:val="Snt1"/>
      </w:pPr>
    </w:p>
    <w:p w14:paraId="5FEC4075" w14:textId="0A4D2D3F" w:rsidR="009B14B9" w:rsidRPr="009B14B9" w:rsidRDefault="009B14B9" w:rsidP="00893219">
      <w:pPr>
        <w:pStyle w:val="Snt1"/>
        <w:rPr>
          <w:b/>
          <w:bCs/>
        </w:rPr>
      </w:pPr>
      <w:r w:rsidRPr="009B14B9">
        <w:rPr>
          <w:b/>
          <w:bCs/>
        </w:rPr>
        <w:lastRenderedPageBreak/>
        <w:t>Esimerkki:</w:t>
      </w:r>
    </w:p>
    <w:p w14:paraId="47F10EAF" w14:textId="54951FA1" w:rsidR="00F0600E" w:rsidRPr="004362A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362AE">
        <w:rPr>
          <w:rFonts w:ascii="Arial" w:hAnsi="Arial" w:cs="Arial"/>
          <w:sz w:val="20"/>
          <w:szCs w:val="20"/>
        </w:rPr>
        <w:t xml:space="preserve">&lt;!-- </w:t>
      </w:r>
      <w:r w:rsidRPr="004362AE">
        <w:rPr>
          <w:rFonts w:ascii="Arial" w:hAnsi="Arial" w:cs="Arial"/>
          <w:color w:val="808080" w:themeColor="background1" w:themeShade="80"/>
          <w:sz w:val="20"/>
          <w:szCs w:val="20"/>
        </w:rPr>
        <w:t xml:space="preserve">annosjakson päivä </w:t>
      </w:r>
      <w:r w:rsidRPr="004362AE">
        <w:rPr>
          <w:rFonts w:ascii="Arial" w:hAnsi="Arial" w:cs="Arial"/>
          <w:sz w:val="20"/>
          <w:szCs w:val="20"/>
        </w:rPr>
        <w:t>--&gt;</w:t>
      </w:r>
    </w:p>
    <w:p w14:paraId="05CD1F27" w14:textId="77777777" w:rsidR="00F0600E" w:rsidRPr="00643D64"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643D64">
        <w:rPr>
          <w:rFonts w:ascii="Arial" w:hAnsi="Arial"/>
          <w:sz w:val="20"/>
          <w:szCs w:val="20"/>
        </w:rPr>
        <w:t>&lt;</w:t>
      </w:r>
      <w:r w:rsidRPr="00643D64">
        <w:rPr>
          <w:rStyle w:val="XMLDarkRed"/>
          <w:sz w:val="20"/>
          <w:szCs w:val="20"/>
          <w:highlight w:val="white"/>
        </w:rPr>
        <w:t>entryRelationship</w:t>
      </w:r>
      <w:r w:rsidRPr="00643D64">
        <w:rPr>
          <w:rFonts w:ascii="Arial" w:hAnsi="Arial"/>
          <w:sz w:val="20"/>
          <w:szCs w:val="20"/>
        </w:rPr>
        <w:t xml:space="preserve"> </w:t>
      </w:r>
      <w:r w:rsidRPr="0DB459FB">
        <w:rPr>
          <w:rStyle w:val="XMLRed"/>
          <w:sz w:val="20"/>
          <w:szCs w:val="20"/>
          <w:highlight w:val="white"/>
          <w:lang w:val="de-DE"/>
        </w:rPr>
        <w:t>typeCode</w:t>
      </w:r>
      <w:r w:rsidRPr="00643D64">
        <w:rPr>
          <w:rFonts w:ascii="Arial" w:hAnsi="Arial"/>
          <w:sz w:val="20"/>
          <w:szCs w:val="20"/>
        </w:rPr>
        <w:t>="COMP"&gt;</w:t>
      </w:r>
    </w:p>
    <w:p w14:paraId="2930CAE6"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3D64">
        <w:rPr>
          <w:rFonts w:ascii="Arial" w:hAnsi="Arial"/>
          <w:sz w:val="20"/>
        </w:rPr>
        <w:tab/>
      </w:r>
      <w:r w:rsidRPr="00D32773">
        <w:rPr>
          <w:rFonts w:ascii="Arial" w:hAnsi="Arial" w:cs="Arial"/>
          <w:sz w:val="20"/>
          <w:szCs w:val="20"/>
          <w:lang w:val="en-US"/>
        </w:rPr>
        <w:t>&lt;</w:t>
      </w:r>
      <w:r w:rsidRPr="0DB459FB">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4FE4A814"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code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 xml:space="preserve">="245" </w:t>
      </w:r>
      <w:r w:rsidRPr="0DB459FB">
        <w:rPr>
          <w:rStyle w:val="XMLRed"/>
          <w:sz w:val="20"/>
          <w:szCs w:val="20"/>
          <w:highlight w:val="white"/>
          <w:lang w:val="de-DE"/>
        </w:rPr>
        <w:t>codeSystem</w:t>
      </w:r>
      <w:r w:rsidRPr="00D3277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D32773">
        <w:rPr>
          <w:rFonts w:ascii="Arial" w:hAnsi="Arial" w:cs="Arial"/>
          <w:sz w:val="20"/>
          <w:szCs w:val="20"/>
          <w:lang w:val="en-US"/>
        </w:rPr>
        <w:t xml:space="preserve">="Lääkityslista" </w:t>
      </w:r>
      <w:r w:rsidRPr="0DB459FB">
        <w:rPr>
          <w:rStyle w:val="XMLRed"/>
          <w:sz w:val="20"/>
          <w:szCs w:val="20"/>
          <w:highlight w:val="white"/>
          <w:lang w:val="de-DE"/>
        </w:rPr>
        <w:t>displayName</w:t>
      </w:r>
      <w:r w:rsidRPr="00D32773">
        <w:rPr>
          <w:rFonts w:ascii="Arial" w:hAnsi="Arial" w:cs="Arial"/>
          <w:sz w:val="20"/>
          <w:szCs w:val="20"/>
          <w:lang w:val="en-US"/>
        </w:rPr>
        <w:t>="annosjakson päivä"/&gt;</w:t>
      </w:r>
    </w:p>
    <w:p w14:paraId="1210EEE5" w14:textId="391A3894"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value</w:t>
      </w:r>
      <w:r w:rsidRPr="00D32773">
        <w:rPr>
          <w:rFonts w:ascii="Arial" w:hAnsi="Arial" w:cs="Arial"/>
          <w:sz w:val="20"/>
          <w:szCs w:val="20"/>
          <w:lang w:val="en-US"/>
        </w:rPr>
        <w:t xml:space="preserve"> code="</w:t>
      </w:r>
      <w:r w:rsidR="004B30EB">
        <w:rPr>
          <w:rFonts w:ascii="Arial" w:hAnsi="Arial" w:cs="Arial"/>
          <w:sz w:val="20"/>
          <w:szCs w:val="20"/>
          <w:lang w:val="en-US"/>
        </w:rPr>
        <w:t>1</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 xml:space="preserve">="1.2.246.537.6.136.202001" </w:t>
      </w:r>
      <w:r w:rsidRPr="0DB459FB">
        <w:rPr>
          <w:rStyle w:val="XMLRed"/>
          <w:sz w:val="20"/>
          <w:szCs w:val="20"/>
          <w:highlight w:val="white"/>
          <w:lang w:val="de-DE"/>
        </w:rPr>
        <w:t>codeSystemName</w:t>
      </w:r>
      <w:r w:rsidRPr="00D32773">
        <w:rPr>
          <w:rFonts w:ascii="Arial" w:hAnsi="Arial" w:cs="Arial"/>
          <w:sz w:val="20"/>
          <w:szCs w:val="20"/>
          <w:lang w:val="en-US"/>
        </w:rPr>
        <w:t xml:space="preserve">="THL - Viikonpäivä" </w:t>
      </w:r>
      <w:r w:rsidRPr="0DB459FB">
        <w:rPr>
          <w:rStyle w:val="XMLRed"/>
          <w:sz w:val="20"/>
          <w:szCs w:val="20"/>
          <w:highlight w:val="white"/>
          <w:lang w:val="de-DE"/>
        </w:rPr>
        <w:t>displayName</w:t>
      </w:r>
      <w:r w:rsidRPr="00D32773">
        <w:rPr>
          <w:rFonts w:ascii="Arial" w:hAnsi="Arial" w:cs="Arial"/>
          <w:sz w:val="20"/>
          <w:szCs w:val="20"/>
          <w:lang w:val="en-US"/>
        </w:rPr>
        <w:t>="</w:t>
      </w:r>
      <w:r w:rsidR="004B30EB">
        <w:rPr>
          <w:rFonts w:ascii="Arial" w:hAnsi="Arial" w:cs="Arial"/>
          <w:sz w:val="20"/>
          <w:szCs w:val="20"/>
          <w:lang w:val="en-US"/>
        </w:rPr>
        <w:t>M</w:t>
      </w:r>
      <w:r w:rsidRPr="00D32773">
        <w:rPr>
          <w:rFonts w:ascii="Arial" w:hAnsi="Arial" w:cs="Arial"/>
          <w:sz w:val="20"/>
          <w:szCs w:val="20"/>
          <w:lang w:val="en-US"/>
        </w:rPr>
        <w:t xml:space="preserve">aanantai" </w:t>
      </w:r>
      <w:r w:rsidRPr="0DB459FB">
        <w:rPr>
          <w:rStyle w:val="XMLRed"/>
          <w:sz w:val="20"/>
          <w:szCs w:val="20"/>
          <w:highlight w:val="white"/>
          <w:lang w:val="de-DE"/>
        </w:rPr>
        <w:t>xsi:type</w:t>
      </w:r>
      <w:r w:rsidRPr="00D32773">
        <w:rPr>
          <w:rFonts w:ascii="Arial" w:hAnsi="Arial" w:cs="Arial"/>
          <w:sz w:val="20"/>
          <w:szCs w:val="20"/>
          <w:lang w:val="en-US"/>
        </w:rPr>
        <w:t>="CE"/&gt;</w:t>
      </w:r>
    </w:p>
    <w:p w14:paraId="2EA982B0" w14:textId="77777777" w:rsidR="00F0600E"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F0600E">
        <w:rPr>
          <w:rFonts w:ascii="Arial" w:hAnsi="Arial" w:cs="Arial"/>
          <w:sz w:val="20"/>
          <w:szCs w:val="20"/>
        </w:rPr>
        <w:t>&lt;/</w:t>
      </w:r>
      <w:r w:rsidRPr="0DB459FB">
        <w:rPr>
          <w:rStyle w:val="XMLDarkRed"/>
          <w:sz w:val="20"/>
          <w:szCs w:val="20"/>
          <w:highlight w:val="white"/>
          <w:lang w:val="en-GB"/>
        </w:rPr>
        <w:t>observation</w:t>
      </w:r>
      <w:r w:rsidRPr="00F0600E">
        <w:rPr>
          <w:rFonts w:ascii="Arial" w:hAnsi="Arial" w:cs="Arial"/>
          <w:sz w:val="20"/>
          <w:szCs w:val="20"/>
        </w:rPr>
        <w:t>&gt;</w:t>
      </w:r>
    </w:p>
    <w:p w14:paraId="6B394B14" w14:textId="380755F5" w:rsidR="009B14B9"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0600E">
        <w:rPr>
          <w:rFonts w:ascii="Arial" w:hAnsi="Arial" w:cs="Arial"/>
          <w:sz w:val="20"/>
          <w:szCs w:val="20"/>
        </w:rPr>
        <w:t>&lt;/</w:t>
      </w:r>
      <w:r w:rsidRPr="0DB459FB">
        <w:rPr>
          <w:rStyle w:val="XMLDarkRed"/>
          <w:sz w:val="20"/>
          <w:szCs w:val="20"/>
          <w:highlight w:val="white"/>
          <w:lang w:val="en-GB"/>
        </w:rPr>
        <w:t>entryRelationship</w:t>
      </w:r>
      <w:r w:rsidRPr="00F0600E">
        <w:rPr>
          <w:rFonts w:ascii="Arial" w:hAnsi="Arial" w:cs="Arial"/>
          <w:sz w:val="20"/>
          <w:szCs w:val="20"/>
        </w:rPr>
        <w:t>&gt;</w:t>
      </w:r>
    </w:p>
    <w:p w14:paraId="25A5E215" w14:textId="77777777" w:rsidR="00D25972" w:rsidRPr="002C60BB" w:rsidRDefault="00D25972" w:rsidP="00893219">
      <w:pPr>
        <w:pStyle w:val="Snt1"/>
      </w:pPr>
    </w:p>
    <w:p w14:paraId="4BECD131" w14:textId="77777777" w:rsidR="0077747B" w:rsidRDefault="0077747B" w:rsidP="005808B5">
      <w:pPr>
        <w:pStyle w:val="Otsikko2"/>
        <w:pageBreakBefore/>
        <w:ind w:left="578" w:hanging="578"/>
        <w:rPr>
          <w:highlight w:val="white"/>
        </w:rPr>
      </w:pPr>
      <w:bookmarkStart w:id="2155" w:name="_Toc36404388"/>
      <w:bookmarkStart w:id="2156" w:name="_Toc36460575"/>
      <w:bookmarkStart w:id="2157" w:name="_Toc36404389"/>
      <w:bookmarkStart w:id="2158" w:name="_Toc36460576"/>
      <w:bookmarkStart w:id="2159" w:name="_Toc36404390"/>
      <w:bookmarkStart w:id="2160" w:name="_Toc36460577"/>
      <w:bookmarkStart w:id="2161" w:name="_Toc36404391"/>
      <w:bookmarkStart w:id="2162" w:name="_Toc36460578"/>
      <w:bookmarkStart w:id="2163" w:name="_Toc36404392"/>
      <w:bookmarkStart w:id="2164" w:name="_Toc36460579"/>
      <w:bookmarkStart w:id="2165" w:name="_Toc36404393"/>
      <w:bookmarkStart w:id="2166" w:name="_Toc36460580"/>
      <w:bookmarkStart w:id="2167" w:name="_Toc36404394"/>
      <w:bookmarkStart w:id="2168" w:name="_Toc36460581"/>
      <w:bookmarkStart w:id="2169" w:name="_Toc36404395"/>
      <w:bookmarkStart w:id="2170" w:name="_Toc36460582"/>
      <w:bookmarkStart w:id="2171" w:name="_Toc36404396"/>
      <w:bookmarkStart w:id="2172" w:name="_Toc36460583"/>
      <w:bookmarkStart w:id="2173" w:name="_Toc36404397"/>
      <w:bookmarkStart w:id="2174" w:name="_Toc36460584"/>
      <w:bookmarkStart w:id="2175" w:name="_Toc36404398"/>
      <w:bookmarkStart w:id="2176" w:name="_Toc36460585"/>
      <w:bookmarkStart w:id="2177" w:name="_Toc36404399"/>
      <w:bookmarkStart w:id="2178" w:name="_Toc36460586"/>
      <w:bookmarkStart w:id="2179" w:name="_Toc36404400"/>
      <w:bookmarkStart w:id="2180" w:name="_Toc36460587"/>
      <w:bookmarkStart w:id="2181" w:name="_Toc36404401"/>
      <w:bookmarkStart w:id="2182" w:name="_Toc36460588"/>
      <w:bookmarkStart w:id="2183" w:name="_Toc36404402"/>
      <w:bookmarkStart w:id="2184" w:name="_Toc36460589"/>
      <w:bookmarkStart w:id="2185" w:name="_Toc36404403"/>
      <w:bookmarkStart w:id="2186" w:name="_Toc36460590"/>
      <w:bookmarkStart w:id="2187" w:name="_Toc36404404"/>
      <w:bookmarkStart w:id="2188" w:name="_Toc36460591"/>
      <w:bookmarkStart w:id="2189" w:name="_Toc36404405"/>
      <w:bookmarkStart w:id="2190" w:name="_Toc36460592"/>
      <w:bookmarkStart w:id="2191" w:name="_Toc36404406"/>
      <w:bookmarkStart w:id="2192" w:name="_Toc36460593"/>
      <w:bookmarkStart w:id="2193" w:name="_Toc36404407"/>
      <w:bookmarkStart w:id="2194" w:name="_Toc36460594"/>
      <w:bookmarkStart w:id="2195" w:name="_Toc36404408"/>
      <w:bookmarkStart w:id="2196" w:name="_Toc36460595"/>
      <w:bookmarkStart w:id="2197" w:name="_Toc36404409"/>
      <w:bookmarkStart w:id="2198" w:name="_Toc36460596"/>
      <w:bookmarkStart w:id="2199" w:name="_Toc36404410"/>
      <w:bookmarkStart w:id="2200" w:name="_Toc36460597"/>
      <w:bookmarkStart w:id="2201" w:name="_Toc36404411"/>
      <w:bookmarkStart w:id="2202" w:name="_Toc36460598"/>
      <w:bookmarkStart w:id="2203" w:name="_Toc36404412"/>
      <w:bookmarkStart w:id="2204" w:name="_Toc36460599"/>
      <w:bookmarkStart w:id="2205" w:name="_Toc36404413"/>
      <w:bookmarkStart w:id="2206" w:name="_Toc36460600"/>
      <w:bookmarkStart w:id="2207" w:name="_Toc36404414"/>
      <w:bookmarkStart w:id="2208" w:name="_Toc36460601"/>
      <w:bookmarkStart w:id="2209" w:name="_Toc36404415"/>
      <w:bookmarkStart w:id="2210" w:name="_Toc36460602"/>
      <w:bookmarkStart w:id="2211" w:name="_Toc36404416"/>
      <w:bookmarkStart w:id="2212" w:name="_Toc36460603"/>
      <w:bookmarkStart w:id="2213" w:name="_Toc36404417"/>
      <w:bookmarkStart w:id="2214" w:name="_Toc36460604"/>
      <w:bookmarkStart w:id="2215" w:name="_Toc36404418"/>
      <w:bookmarkStart w:id="2216" w:name="_Toc36460605"/>
      <w:bookmarkStart w:id="2217" w:name="_Toc36404419"/>
      <w:bookmarkStart w:id="2218" w:name="_Toc36460606"/>
      <w:bookmarkStart w:id="2219" w:name="_Toc36404420"/>
      <w:bookmarkStart w:id="2220" w:name="_Toc36460607"/>
      <w:bookmarkStart w:id="2221" w:name="_Toc36404421"/>
      <w:bookmarkStart w:id="2222" w:name="_Toc36460608"/>
      <w:bookmarkStart w:id="2223" w:name="_Toc36404422"/>
      <w:bookmarkStart w:id="2224" w:name="_Toc36460609"/>
      <w:bookmarkStart w:id="2225" w:name="_Toc36404423"/>
      <w:bookmarkStart w:id="2226" w:name="_Toc36460610"/>
      <w:bookmarkStart w:id="2227" w:name="_Toc36404424"/>
      <w:bookmarkStart w:id="2228" w:name="_Toc36460611"/>
      <w:bookmarkStart w:id="2229" w:name="_Toc36404425"/>
      <w:bookmarkStart w:id="2230" w:name="_Toc36460612"/>
      <w:bookmarkStart w:id="2231" w:name="_Toc36404426"/>
      <w:bookmarkStart w:id="2232" w:name="_Toc36460613"/>
      <w:bookmarkStart w:id="2233" w:name="_Toc36404427"/>
      <w:bookmarkStart w:id="2234" w:name="_Toc36460614"/>
      <w:bookmarkStart w:id="2235" w:name="_Toc36404428"/>
      <w:bookmarkStart w:id="2236" w:name="_Toc36460615"/>
      <w:bookmarkStart w:id="2237" w:name="_Toc36404429"/>
      <w:bookmarkStart w:id="2238" w:name="_Toc36460616"/>
      <w:bookmarkStart w:id="2239" w:name="_Toc36404430"/>
      <w:bookmarkStart w:id="2240" w:name="_Toc36460617"/>
      <w:bookmarkStart w:id="2241" w:name="_Toc36404431"/>
      <w:bookmarkStart w:id="2242" w:name="_Toc36460618"/>
      <w:bookmarkStart w:id="2243" w:name="_Toc36404432"/>
      <w:bookmarkStart w:id="2244" w:name="_Toc36460619"/>
      <w:bookmarkStart w:id="2245" w:name="_Toc36404433"/>
      <w:bookmarkStart w:id="2246" w:name="_Toc36460620"/>
      <w:bookmarkStart w:id="2247" w:name="_Toc36404434"/>
      <w:bookmarkStart w:id="2248" w:name="_Toc36460621"/>
      <w:bookmarkStart w:id="2249" w:name="_Toc36404435"/>
      <w:bookmarkStart w:id="2250" w:name="_Toc36460622"/>
      <w:bookmarkStart w:id="2251" w:name="_Toc36404436"/>
      <w:bookmarkStart w:id="2252" w:name="_Toc36460623"/>
      <w:bookmarkStart w:id="2253" w:name="_Toc36404437"/>
      <w:bookmarkStart w:id="2254" w:name="_Toc36460624"/>
      <w:bookmarkStart w:id="2255" w:name="_Toc36404438"/>
      <w:bookmarkStart w:id="2256" w:name="_Toc36460625"/>
      <w:bookmarkStart w:id="2257" w:name="_Toc36404439"/>
      <w:bookmarkStart w:id="2258" w:name="_Toc36460626"/>
      <w:bookmarkStart w:id="2259" w:name="_Toc36404440"/>
      <w:bookmarkStart w:id="2260" w:name="_Toc36460627"/>
      <w:bookmarkStart w:id="2261" w:name="_Toc36404441"/>
      <w:bookmarkStart w:id="2262" w:name="_Toc36460628"/>
      <w:bookmarkStart w:id="2263" w:name="_Toc36404442"/>
      <w:bookmarkStart w:id="2264" w:name="_Toc36460629"/>
      <w:bookmarkStart w:id="2265" w:name="_Toc36404443"/>
      <w:bookmarkStart w:id="2266" w:name="_Toc36460630"/>
      <w:bookmarkStart w:id="2267" w:name="_Toc36404444"/>
      <w:bookmarkStart w:id="2268" w:name="_Toc36460631"/>
      <w:bookmarkStart w:id="2269" w:name="_Toc36404445"/>
      <w:bookmarkStart w:id="2270" w:name="_Toc36460632"/>
      <w:bookmarkStart w:id="2271" w:name="_Toc36404446"/>
      <w:bookmarkStart w:id="2272" w:name="_Toc36460633"/>
      <w:bookmarkStart w:id="2273" w:name="_Toc36404447"/>
      <w:bookmarkStart w:id="2274" w:name="_Toc36460634"/>
      <w:bookmarkStart w:id="2275" w:name="_Toc36404448"/>
      <w:bookmarkStart w:id="2276" w:name="_Toc36460635"/>
      <w:bookmarkStart w:id="2277" w:name="_Toc36404449"/>
      <w:bookmarkStart w:id="2278" w:name="_Toc36460636"/>
      <w:bookmarkStart w:id="2279" w:name="_Toc36404450"/>
      <w:bookmarkStart w:id="2280" w:name="_Toc36460637"/>
      <w:bookmarkStart w:id="2281" w:name="_Toc36404451"/>
      <w:bookmarkStart w:id="2282" w:name="_Toc36460638"/>
      <w:bookmarkStart w:id="2283" w:name="_Toc36404452"/>
      <w:bookmarkStart w:id="2284" w:name="_Toc36460639"/>
      <w:bookmarkStart w:id="2285" w:name="_Toc36404453"/>
      <w:bookmarkStart w:id="2286" w:name="_Toc36460640"/>
      <w:bookmarkStart w:id="2287" w:name="_Toc36404454"/>
      <w:bookmarkStart w:id="2288" w:name="_Toc36460641"/>
      <w:bookmarkStart w:id="2289" w:name="_Toc36404455"/>
      <w:bookmarkStart w:id="2290" w:name="_Toc36460642"/>
      <w:bookmarkStart w:id="2291" w:name="_Toc36404456"/>
      <w:bookmarkStart w:id="2292" w:name="_Toc36460643"/>
      <w:bookmarkStart w:id="2293" w:name="_Toc36404457"/>
      <w:bookmarkStart w:id="2294" w:name="_Toc36460644"/>
      <w:bookmarkStart w:id="2295" w:name="_Toc36404458"/>
      <w:bookmarkStart w:id="2296" w:name="_Toc36460645"/>
      <w:bookmarkStart w:id="2297" w:name="_Toc36404459"/>
      <w:bookmarkStart w:id="2298" w:name="_Toc36460646"/>
      <w:bookmarkStart w:id="2299" w:name="_Toc36404460"/>
      <w:bookmarkStart w:id="2300" w:name="_Toc36460647"/>
      <w:bookmarkStart w:id="2301" w:name="_Toc36404461"/>
      <w:bookmarkStart w:id="2302" w:name="_Toc36460648"/>
      <w:bookmarkStart w:id="2303" w:name="_Toc36404462"/>
      <w:bookmarkStart w:id="2304" w:name="_Toc36460649"/>
      <w:bookmarkStart w:id="2305" w:name="_Toc36404463"/>
      <w:bookmarkStart w:id="2306" w:name="_Toc36460650"/>
      <w:bookmarkStart w:id="2307" w:name="_Toc36404464"/>
      <w:bookmarkStart w:id="2308" w:name="_Toc36460651"/>
      <w:bookmarkStart w:id="2309" w:name="_Toc36404465"/>
      <w:bookmarkStart w:id="2310" w:name="_Toc36460652"/>
      <w:bookmarkStart w:id="2311" w:name="_Toc36404466"/>
      <w:bookmarkStart w:id="2312" w:name="_Toc36460653"/>
      <w:bookmarkStart w:id="2313" w:name="_Toc36404467"/>
      <w:bookmarkStart w:id="2314" w:name="_Toc36460654"/>
      <w:bookmarkStart w:id="2315" w:name="_Toc36404468"/>
      <w:bookmarkStart w:id="2316" w:name="_Toc36460655"/>
      <w:bookmarkStart w:id="2317" w:name="_Toc36404469"/>
      <w:bookmarkStart w:id="2318" w:name="_Toc36460656"/>
      <w:bookmarkStart w:id="2319" w:name="_Toc36404470"/>
      <w:bookmarkStart w:id="2320" w:name="_Toc36460657"/>
      <w:bookmarkStart w:id="2321" w:name="_Toc36404471"/>
      <w:bookmarkStart w:id="2322" w:name="_Toc36460658"/>
      <w:bookmarkStart w:id="2323" w:name="_Toc36404472"/>
      <w:bookmarkStart w:id="2324" w:name="_Toc36460659"/>
      <w:bookmarkStart w:id="2325" w:name="_Toc36404473"/>
      <w:bookmarkStart w:id="2326" w:name="_Toc36460660"/>
      <w:bookmarkStart w:id="2327" w:name="_Toc36404474"/>
      <w:bookmarkStart w:id="2328" w:name="_Toc36460661"/>
      <w:bookmarkStart w:id="2329" w:name="_Toc36404475"/>
      <w:bookmarkStart w:id="2330" w:name="_Toc36460662"/>
      <w:bookmarkStart w:id="2331" w:name="_Toc36404476"/>
      <w:bookmarkStart w:id="2332" w:name="_Toc36460663"/>
      <w:bookmarkStart w:id="2333" w:name="_Toc36404477"/>
      <w:bookmarkStart w:id="2334" w:name="_Toc36460664"/>
      <w:bookmarkStart w:id="2335" w:name="_Toc36404478"/>
      <w:bookmarkStart w:id="2336" w:name="_Toc36460665"/>
      <w:bookmarkStart w:id="2337" w:name="_Toc36404479"/>
      <w:bookmarkStart w:id="2338" w:name="_Toc36460666"/>
      <w:bookmarkStart w:id="2339" w:name="_Toc36404480"/>
      <w:bookmarkStart w:id="2340" w:name="_Toc36460667"/>
      <w:bookmarkStart w:id="2341" w:name="_Toc36404481"/>
      <w:bookmarkStart w:id="2342" w:name="_Toc36460668"/>
      <w:bookmarkStart w:id="2343" w:name="_Toc36404482"/>
      <w:bookmarkStart w:id="2344" w:name="_Toc36460669"/>
      <w:bookmarkStart w:id="2345" w:name="_Toc36404483"/>
      <w:bookmarkStart w:id="2346" w:name="_Toc36460670"/>
      <w:bookmarkStart w:id="2347" w:name="_Toc36404484"/>
      <w:bookmarkStart w:id="2348" w:name="_Toc36460671"/>
      <w:bookmarkStart w:id="2349" w:name="_Toc36404485"/>
      <w:bookmarkStart w:id="2350" w:name="_Toc36460672"/>
      <w:bookmarkStart w:id="2351" w:name="_Toc36404486"/>
      <w:bookmarkStart w:id="2352" w:name="_Toc36460673"/>
      <w:bookmarkStart w:id="2353" w:name="_Toc36404487"/>
      <w:bookmarkStart w:id="2354" w:name="_Toc36460674"/>
      <w:bookmarkStart w:id="2355" w:name="_Toc36404488"/>
      <w:bookmarkStart w:id="2356" w:name="_Toc36460675"/>
      <w:bookmarkStart w:id="2357" w:name="_Toc36404489"/>
      <w:bookmarkStart w:id="2358" w:name="_Toc36460676"/>
      <w:bookmarkStart w:id="2359" w:name="_Toc36404490"/>
      <w:bookmarkStart w:id="2360" w:name="_Toc36460677"/>
      <w:bookmarkStart w:id="2361" w:name="_Toc36404491"/>
      <w:bookmarkStart w:id="2362" w:name="_Toc36460678"/>
      <w:bookmarkStart w:id="2363" w:name="_Toc36404492"/>
      <w:bookmarkStart w:id="2364" w:name="_Toc36460679"/>
      <w:bookmarkStart w:id="2365" w:name="_Toc36404493"/>
      <w:bookmarkStart w:id="2366" w:name="_Toc36460680"/>
      <w:bookmarkStart w:id="2367" w:name="_Toc36404494"/>
      <w:bookmarkStart w:id="2368" w:name="_Toc36460681"/>
      <w:bookmarkStart w:id="2369" w:name="_Toc36404495"/>
      <w:bookmarkStart w:id="2370" w:name="_Toc36460682"/>
      <w:bookmarkStart w:id="2371" w:name="_Toc36404496"/>
      <w:bookmarkStart w:id="2372" w:name="_Toc36460683"/>
      <w:bookmarkStart w:id="2373" w:name="_Toc36404497"/>
      <w:bookmarkStart w:id="2374" w:name="_Toc36460684"/>
      <w:bookmarkStart w:id="2375" w:name="_Toc36404498"/>
      <w:bookmarkStart w:id="2376" w:name="_Toc36460685"/>
      <w:bookmarkStart w:id="2377" w:name="_Toc36404499"/>
      <w:bookmarkStart w:id="2378" w:name="_Toc36460686"/>
      <w:bookmarkStart w:id="2379" w:name="_Toc36404500"/>
      <w:bookmarkStart w:id="2380" w:name="_Toc36460687"/>
      <w:bookmarkStart w:id="2381" w:name="_Toc36404501"/>
      <w:bookmarkStart w:id="2382" w:name="_Toc36460688"/>
      <w:bookmarkStart w:id="2383" w:name="_Toc36404502"/>
      <w:bookmarkStart w:id="2384" w:name="_Toc36460689"/>
      <w:bookmarkStart w:id="2385" w:name="_Toc36404503"/>
      <w:bookmarkStart w:id="2386" w:name="_Toc36460690"/>
      <w:bookmarkStart w:id="2387" w:name="_Toc36404504"/>
      <w:bookmarkStart w:id="2388" w:name="_Toc36460691"/>
      <w:bookmarkStart w:id="2389" w:name="_Toc36404505"/>
      <w:bookmarkStart w:id="2390" w:name="_Toc36460692"/>
      <w:bookmarkStart w:id="2391" w:name="_Toc36404506"/>
      <w:bookmarkStart w:id="2392" w:name="_Toc36460693"/>
      <w:bookmarkStart w:id="2393" w:name="_Toc36404507"/>
      <w:bookmarkStart w:id="2394" w:name="_Toc36460694"/>
      <w:bookmarkStart w:id="2395" w:name="_Toc36404508"/>
      <w:bookmarkStart w:id="2396" w:name="_Toc36460695"/>
      <w:bookmarkStart w:id="2397" w:name="_Toc36404509"/>
      <w:bookmarkStart w:id="2398" w:name="_Toc36460696"/>
      <w:bookmarkStart w:id="2399" w:name="_Toc36404510"/>
      <w:bookmarkStart w:id="2400" w:name="_Toc36460697"/>
      <w:bookmarkStart w:id="2401" w:name="_Toc148096566"/>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r>
        <w:rPr>
          <w:highlight w:val="white"/>
        </w:rPr>
        <w:lastRenderedPageBreak/>
        <w:t>Lääkemääräyksen muut tiedot</w:t>
      </w:r>
      <w:bookmarkEnd w:id="2401"/>
    </w:p>
    <w:p w14:paraId="753435BF" w14:textId="77777777" w:rsidR="0077747B" w:rsidRDefault="0077747B">
      <w:pPr>
        <w:rPr>
          <w:highlight w:val="white"/>
        </w:rPr>
      </w:pPr>
    </w:p>
    <w:p w14:paraId="766DD75A" w14:textId="77777777" w:rsidR="0077747B" w:rsidRDefault="0077747B">
      <w:r>
        <w:t>Tiedot esitetään &lt;entry&gt;&lt;organizer&gt;-rakenteella, jossa organizerin koodi on 88 (lääkityslistan kenttäkoodi).</w:t>
      </w:r>
    </w:p>
    <w:p w14:paraId="2B6C3B36" w14:textId="77777777" w:rsidR="0077747B" w:rsidRDefault="0077747B"/>
    <w:p w14:paraId="525A93D6" w14:textId="6A612901"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55E911D" w14:textId="426E0F19"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13081A">
        <w:rPr>
          <w:rStyle w:val="XMLRed"/>
          <w:sz w:val="22"/>
          <w:highlight w:val="white"/>
          <w:lang w:val="en-GB"/>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w:t>
      </w:r>
      <w:r w:rsidR="00A914A2" w:rsidRPr="0DB459FB">
        <w:rPr>
          <w:rStyle w:val="XMLRed"/>
          <w:sz w:val="22"/>
          <w:szCs w:val="22"/>
          <w:highlight w:val="white"/>
        </w:rPr>
        <w:t>c</w:t>
      </w:r>
      <w:r w:rsidR="0077747B" w:rsidRPr="0DB459FB">
        <w:rPr>
          <w:rStyle w:val="XMLRed"/>
          <w:sz w:val="22"/>
          <w:szCs w:val="22"/>
          <w:highlight w:val="white"/>
        </w:rPr>
        <w:t>ode</w:t>
      </w:r>
      <w:r w:rsidR="0077747B" w:rsidRPr="0DB459FB">
        <w:rPr>
          <w:rStyle w:val="XMLBlue"/>
          <w:sz w:val="22"/>
          <w:szCs w:val="22"/>
          <w:highlight w:val="white"/>
        </w:rPr>
        <w:t>="</w:t>
      </w:r>
      <w:r w:rsidR="0077747B" w:rsidRPr="0DB459FB">
        <w:rPr>
          <w:rStyle w:val="XMLBlack"/>
          <w:sz w:val="22"/>
          <w:szCs w:val="22"/>
          <w:highlight w:val="white"/>
        </w:rPr>
        <w:t>88</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00A914A2"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346A46">
        <w:rPr>
          <w:rStyle w:val="XMLBlack"/>
          <w:sz w:val="22"/>
          <w:szCs w:val="22"/>
          <w:highlight w:val="white"/>
        </w:rPr>
        <w:t>l</w:t>
      </w:r>
      <w:r w:rsidR="0077747B" w:rsidRPr="0DB459FB">
        <w:rPr>
          <w:rStyle w:val="XMLBlack"/>
          <w:sz w:val="22"/>
          <w:szCs w:val="22"/>
          <w:highlight w:val="white"/>
        </w:rPr>
        <w:t>ääkityksen muut tiedot</w:t>
      </w:r>
      <w:r w:rsidR="0077747B" w:rsidRPr="0DB459FB">
        <w:rPr>
          <w:rStyle w:val="XMLBlue"/>
          <w:sz w:val="22"/>
          <w:szCs w:val="22"/>
          <w:highlight w:val="white"/>
        </w:rPr>
        <w:t>"/&gt;</w:t>
      </w:r>
    </w:p>
    <w:p w14:paraId="559733BD" w14:textId="0BA9F796"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9C77CC5"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7CB1D5" w14:textId="77777777" w:rsidR="0077747B"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6950786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4403EA1" w14:textId="4ACE144D"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471CFC7" w14:textId="06D91DBF"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7C4476"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791AFFEA" w14:textId="616B66D3"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Blue"/>
          <w:sz w:val="22"/>
          <w:szCs w:val="22"/>
          <w:highlight w:val="white"/>
          <w:lang w:val="en-GB"/>
        </w:rPr>
        <w:t>&gt;&lt;/</w:t>
      </w:r>
      <w:r w:rsidRPr="0DB459FB">
        <w:rPr>
          <w:rStyle w:val="XMLDarkRed"/>
          <w:sz w:val="22"/>
          <w:szCs w:val="22"/>
          <w:highlight w:val="white"/>
          <w:lang w:val="en-GB"/>
        </w:rPr>
        <w:t>value</w:t>
      </w:r>
      <w:r w:rsidRPr="0DB459FB">
        <w:rPr>
          <w:rStyle w:val="XMLBlue"/>
          <w:sz w:val="22"/>
          <w:szCs w:val="22"/>
          <w:highlight w:val="white"/>
          <w:lang w:val="en-GB"/>
        </w:rPr>
        <w:t>&gt;</w:t>
      </w:r>
    </w:p>
    <w:p w14:paraId="57C0C519"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218F3380"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9860ECB" w14:textId="77777777" w:rsidR="0077747B" w:rsidRDefault="0077747B">
      <w:pPr>
        <w:rPr>
          <w:ins w:id="2402" w:author="Jarkko Närvänen" w:date="2023-02-02T08:24:00Z"/>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69 ja 117).</w:t>
      </w:r>
    </w:p>
    <w:p w14:paraId="09712529" w14:textId="77777777" w:rsidR="00132CFC" w:rsidRDefault="00132CFC">
      <w:pPr>
        <w:rPr>
          <w:ins w:id="2403" w:author="Jarkko Närvänen" w:date="2023-02-02T08:24:00Z"/>
          <w:highlight w:val="white"/>
        </w:rPr>
      </w:pPr>
    </w:p>
    <w:p w14:paraId="0EC044C9" w14:textId="77777777" w:rsidR="00D72C38" w:rsidRDefault="00D72C38">
      <w:pPr>
        <w:rPr>
          <w:ins w:id="2404" w:author="Jarkko Närvänen" w:date="2023-02-02T08:27:00Z"/>
          <w:highlight w:val="white"/>
        </w:rPr>
        <w:sectPr w:rsidR="00D72C38">
          <w:pgSz w:w="11906" w:h="16838"/>
          <w:pgMar w:top="1440" w:right="1797" w:bottom="1440" w:left="1797" w:header="709" w:footer="709" w:gutter="0"/>
          <w:cols w:space="720"/>
          <w:titlePg/>
          <w:docGrid w:linePitch="360"/>
        </w:sectPr>
      </w:pPr>
    </w:p>
    <w:p w14:paraId="36332547" w14:textId="77777777" w:rsidR="00987E47" w:rsidRDefault="00987E47">
      <w:pPr>
        <w:rPr>
          <w:highlight w:val="white"/>
        </w:rPr>
      </w:pPr>
    </w:p>
    <w:p w14:paraId="675D4601" w14:textId="77777777" w:rsidR="0077747B" w:rsidRDefault="0077747B"/>
    <w:tbl>
      <w:tblPr>
        <w:tblW w:w="14884" w:type="dxa"/>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559"/>
        <w:gridCol w:w="1701"/>
        <w:gridCol w:w="709"/>
        <w:gridCol w:w="3685"/>
        <w:gridCol w:w="4536"/>
        <w:gridCol w:w="1843"/>
      </w:tblGrid>
      <w:tr w:rsidR="00B61CB7" w:rsidRPr="00A85B00" w14:paraId="75C41DC4" w14:textId="77777777" w:rsidTr="527609C0">
        <w:tc>
          <w:tcPr>
            <w:tcW w:w="851" w:type="dxa"/>
            <w:shd w:val="clear" w:color="auto" w:fill="CCCCCC"/>
          </w:tcPr>
          <w:p w14:paraId="7813B5FA" w14:textId="7296787E"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05" w:author="Jarkko Närvänen" w:date="2023-05-25T15:56:00Z">
              <w:r>
                <w:rPr>
                  <w:sz w:val="22"/>
                  <w:szCs w:val="22"/>
                </w:rPr>
                <w:t>K</w:t>
              </w:r>
            </w:ins>
            <w:del w:id="2406" w:author="Jarkko Närvänen" w:date="2023-05-25T15:56:00Z">
              <w:r w:rsidR="0077747B" w:rsidRPr="00A85B00">
                <w:rPr>
                  <w:sz w:val="22"/>
                  <w:szCs w:val="22"/>
                </w:rPr>
                <w:delText>k</w:delText>
              </w:r>
            </w:del>
            <w:r w:rsidR="0077747B" w:rsidRPr="00A85B00">
              <w:rPr>
                <w:sz w:val="22"/>
                <w:szCs w:val="22"/>
              </w:rPr>
              <w:t>enttä</w:t>
            </w:r>
            <w:r w:rsidR="0098091F" w:rsidRPr="00A85B00">
              <w:rPr>
                <w:sz w:val="22"/>
                <w:szCs w:val="22"/>
              </w:rPr>
              <w:t>-</w:t>
            </w:r>
            <w:r w:rsidR="0077747B" w:rsidRPr="00A85B00">
              <w:rPr>
                <w:sz w:val="22"/>
                <w:szCs w:val="22"/>
              </w:rPr>
              <w:t>koodi</w:t>
            </w:r>
          </w:p>
        </w:tc>
        <w:tc>
          <w:tcPr>
            <w:tcW w:w="1559" w:type="dxa"/>
            <w:shd w:val="clear" w:color="auto" w:fill="CCCCCC"/>
          </w:tcPr>
          <w:p w14:paraId="612E9BBB" w14:textId="230B62DF"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07" w:author="Jarkko Närvänen" w:date="2023-05-25T15:57:00Z">
              <w:r>
                <w:rPr>
                  <w:sz w:val="22"/>
                  <w:szCs w:val="22"/>
                </w:rPr>
                <w:t>T</w:t>
              </w:r>
            </w:ins>
            <w:del w:id="2408" w:author="Jarkko Närvänen" w:date="2023-05-25T15:57:00Z">
              <w:r w:rsidR="0077747B" w:rsidRPr="00A85B00">
                <w:rPr>
                  <w:sz w:val="22"/>
                  <w:szCs w:val="22"/>
                </w:rPr>
                <w:delText>t</w:delText>
              </w:r>
            </w:del>
            <w:r w:rsidR="0077747B" w:rsidRPr="00A85B00">
              <w:rPr>
                <w:sz w:val="22"/>
                <w:szCs w:val="22"/>
              </w:rPr>
              <w:t>iedon nimi</w:t>
            </w:r>
          </w:p>
        </w:tc>
        <w:tc>
          <w:tcPr>
            <w:tcW w:w="1701" w:type="dxa"/>
            <w:shd w:val="clear" w:color="auto" w:fill="CCCCCC"/>
          </w:tcPr>
          <w:p w14:paraId="39E5482F" w14:textId="100D544E"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09" w:author="Jarkko Närvänen" w:date="2023-02-02T08:29:00Z">
              <w:r w:rsidRPr="00A85B00">
                <w:rPr>
                  <w:sz w:val="22"/>
                  <w:szCs w:val="22"/>
                </w:rPr>
                <w:t>Termeta tieto</w:t>
              </w:r>
            </w:ins>
            <w:ins w:id="2410" w:author="Jarkko Närvänen" w:date="2023-02-02T08:31:00Z">
              <w:r w:rsidRPr="00A85B00">
                <w:rPr>
                  <w:sz w:val="22"/>
                  <w:szCs w:val="22"/>
                </w:rPr>
                <w:t>-</w:t>
              </w:r>
            </w:ins>
            <w:ins w:id="2411" w:author="Jarkko Närvänen" w:date="2023-02-02T08:29:00Z">
              <w:r w:rsidRPr="00A85B00">
                <w:rPr>
                  <w:sz w:val="22"/>
                  <w:szCs w:val="22"/>
                </w:rPr>
                <w:t>sisällön vastaavuus</w:t>
              </w:r>
            </w:ins>
          </w:p>
        </w:tc>
        <w:tc>
          <w:tcPr>
            <w:tcW w:w="709" w:type="dxa"/>
            <w:shd w:val="clear" w:color="auto" w:fill="CCCCCC"/>
          </w:tcPr>
          <w:p w14:paraId="7D27E4A9" w14:textId="17DDFAA5" w:rsidR="0077747B" w:rsidRPr="00A85B00" w:rsidRDefault="00241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HL7-tieto</w:t>
            </w:r>
            <w:ins w:id="2412" w:author="Jarkko Närvänen" w:date="2023-02-01T15:14:00Z">
              <w:r w:rsidR="007C5BA5" w:rsidRPr="00A85B00">
                <w:rPr>
                  <w:sz w:val="22"/>
                  <w:szCs w:val="22"/>
                </w:rPr>
                <w:t>-</w:t>
              </w:r>
            </w:ins>
            <w:r w:rsidRPr="00A85B00">
              <w:rPr>
                <w:sz w:val="22"/>
                <w:szCs w:val="22"/>
              </w:rPr>
              <w:t>tyyppi</w:t>
            </w:r>
          </w:p>
        </w:tc>
        <w:tc>
          <w:tcPr>
            <w:tcW w:w="3685" w:type="dxa"/>
            <w:shd w:val="clear" w:color="auto" w:fill="CCCCCC"/>
          </w:tcPr>
          <w:p w14:paraId="299C1D8F" w14:textId="55C731C6"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13" w:author="Jarkko Närvänen" w:date="2023-05-25T15:57:00Z">
              <w:r>
                <w:rPr>
                  <w:sz w:val="22"/>
                  <w:szCs w:val="22"/>
                </w:rPr>
                <w:t>E</w:t>
              </w:r>
            </w:ins>
            <w:del w:id="2414" w:author="Jarkko Närvänen" w:date="2023-05-25T15:57:00Z">
              <w:r w:rsidR="0077747B" w:rsidRPr="00A85B00">
                <w:rPr>
                  <w:sz w:val="22"/>
                  <w:szCs w:val="22"/>
                </w:rPr>
                <w:delText>e</w:delText>
              </w:r>
            </w:del>
            <w:r w:rsidR="0077747B" w:rsidRPr="00A85B00">
              <w:rPr>
                <w:sz w:val="22"/>
                <w:szCs w:val="22"/>
              </w:rPr>
              <w:t>simerkki</w:t>
            </w:r>
          </w:p>
        </w:tc>
        <w:tc>
          <w:tcPr>
            <w:tcW w:w="4536" w:type="dxa"/>
            <w:shd w:val="clear" w:color="auto" w:fill="CCCCCC"/>
          </w:tcPr>
          <w:p w14:paraId="52C589C9" w14:textId="041CA78F"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15" w:author="Jarkko Närvänen" w:date="2023-05-25T15:57:00Z">
              <w:r>
                <w:rPr>
                  <w:sz w:val="22"/>
                  <w:szCs w:val="22"/>
                </w:rPr>
                <w:t>H</w:t>
              </w:r>
            </w:ins>
            <w:del w:id="2416" w:author="Jarkko Närvänen" w:date="2023-05-25T15:57:00Z">
              <w:r w:rsidR="0098091F" w:rsidRPr="00A85B00">
                <w:rPr>
                  <w:sz w:val="22"/>
                  <w:szCs w:val="22"/>
                </w:rPr>
                <w:delText>h</w:delText>
              </w:r>
            </w:del>
            <w:r w:rsidR="0098091F" w:rsidRPr="00A85B00">
              <w:rPr>
                <w:sz w:val="22"/>
                <w:szCs w:val="22"/>
              </w:rPr>
              <w:t>uomio</w:t>
            </w:r>
            <w:r w:rsidR="000942E1" w:rsidRPr="00A85B00">
              <w:rPr>
                <w:sz w:val="22"/>
                <w:szCs w:val="22"/>
              </w:rPr>
              <w:t>t</w:t>
            </w:r>
            <w:ins w:id="2417" w:author="Timo Kaskinen" w:date="2023-05-24T11:00:00Z">
              <w:r w:rsidR="0039652D">
                <w:rPr>
                  <w:sz w:val="22"/>
                  <w:szCs w:val="22"/>
                </w:rPr>
                <w:t xml:space="preserve"> ja pakollisuust</w:t>
              </w:r>
            </w:ins>
            <w:ins w:id="2418" w:author="Timo Kaskinen" w:date="2023-05-24T11:01:00Z">
              <w:r w:rsidR="0039652D">
                <w:rPr>
                  <w:sz w:val="22"/>
                  <w:szCs w:val="22"/>
                </w:rPr>
                <w:t>iedot</w:t>
              </w:r>
            </w:ins>
            <w:ins w:id="2419" w:author="Jarkko Närvänen" w:date="2023-05-25T15:55:00Z">
              <w:r w:rsidR="008E33CD">
                <w:rPr>
                  <w:sz w:val="22"/>
                  <w:szCs w:val="22"/>
                </w:rPr>
                <w:t xml:space="preserve"> (P = pakollinen, EP = ehdollisesti pakollinen)</w:t>
              </w:r>
            </w:ins>
          </w:p>
        </w:tc>
        <w:tc>
          <w:tcPr>
            <w:tcW w:w="1843" w:type="dxa"/>
            <w:shd w:val="clear" w:color="auto" w:fill="CCCCCC"/>
          </w:tcPr>
          <w:p w14:paraId="09AE764B" w14:textId="0D7F130E" w:rsidR="0077747B" w:rsidRPr="00A85B00" w:rsidRDefault="0029423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20" w:author="Jarkko Närvänen" w:date="2023-05-25T16:56:00Z">
              <w:r>
                <w:rPr>
                  <w:sz w:val="22"/>
                  <w:szCs w:val="22"/>
                </w:rPr>
                <w:t>P</w:t>
              </w:r>
            </w:ins>
            <w:del w:id="2421" w:author="Jarkko Närvänen" w:date="2023-05-25T16:56:00Z">
              <w:r w:rsidR="0077747B" w:rsidRPr="00A85B00">
                <w:rPr>
                  <w:sz w:val="22"/>
                  <w:szCs w:val="22"/>
                </w:rPr>
                <w:delText>p</w:delText>
              </w:r>
            </w:del>
            <w:r w:rsidR="0077747B" w:rsidRPr="00A85B00">
              <w:rPr>
                <w:sz w:val="22"/>
                <w:szCs w:val="22"/>
              </w:rPr>
              <w:t>ituus</w:t>
            </w:r>
          </w:p>
        </w:tc>
      </w:tr>
      <w:tr w:rsidR="0098091F" w:rsidRPr="00A85B00" w14:paraId="6AB5A69F" w14:textId="77777777" w:rsidTr="527609C0">
        <w:tc>
          <w:tcPr>
            <w:tcW w:w="851" w:type="dxa"/>
          </w:tcPr>
          <w:p w14:paraId="5225D8B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w:t>
            </w:r>
          </w:p>
        </w:tc>
        <w:tc>
          <w:tcPr>
            <w:tcW w:w="1559" w:type="dxa"/>
          </w:tcPr>
          <w:p w14:paraId="2C2CDDB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lääkevaihtokielto</w:t>
            </w:r>
          </w:p>
        </w:tc>
        <w:tc>
          <w:tcPr>
            <w:tcW w:w="1701" w:type="dxa"/>
          </w:tcPr>
          <w:p w14:paraId="5363903A" w14:textId="02F8ED20"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22" w:author="Jarkko Närvänen" w:date="2023-02-02T08:29:00Z">
              <w:r w:rsidRPr="00A85B00">
                <w:rPr>
                  <w:sz w:val="22"/>
                  <w:szCs w:val="22"/>
                </w:rPr>
                <w:t>27</w:t>
              </w:r>
            </w:ins>
          </w:p>
        </w:tc>
        <w:tc>
          <w:tcPr>
            <w:tcW w:w="709" w:type="dxa"/>
          </w:tcPr>
          <w:p w14:paraId="685F600E" w14:textId="5C44B86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6D932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366F1BA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6A86C4D5" w14:textId="67761849" w:rsidR="0077747B" w:rsidRPr="00A85B00" w:rsidRDefault="00B305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ins w:id="2423" w:author="Heikki Virkkunen" w:date="2023-04-26T13:47:00Z">
              <w:r>
                <w:rPr>
                  <w:sz w:val="22"/>
                  <w:szCs w:val="22"/>
                  <w:lang w:val="en-US"/>
                </w:rPr>
                <w:t>P</w:t>
              </w:r>
            </w:ins>
          </w:p>
        </w:tc>
        <w:tc>
          <w:tcPr>
            <w:tcW w:w="1843" w:type="dxa"/>
          </w:tcPr>
          <w:p w14:paraId="7B0D8DA5"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w:t>
            </w:r>
          </w:p>
        </w:tc>
      </w:tr>
      <w:tr w:rsidR="005E7F18" w:rsidRPr="00A85B00" w14:paraId="666AF90F" w14:textId="77777777" w:rsidTr="527609C0">
        <w:trPr>
          <w:ins w:id="2424" w:author="Timo Kaskinen" w:date="2023-02-02T14:50:00Z"/>
        </w:trPr>
        <w:tc>
          <w:tcPr>
            <w:tcW w:w="851" w:type="dxa"/>
            <w:tcBorders>
              <w:top w:val="single" w:sz="6" w:space="0" w:color="auto"/>
              <w:left w:val="single" w:sz="4" w:space="0" w:color="auto"/>
              <w:bottom w:val="single" w:sz="6" w:space="0" w:color="auto"/>
              <w:right w:val="single" w:sz="6" w:space="0" w:color="auto"/>
            </w:tcBorders>
          </w:tcPr>
          <w:p w14:paraId="7FC99530"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25" w:author="Timo Kaskinen" w:date="2023-02-02T14:50:00Z"/>
                <w:sz w:val="22"/>
                <w:szCs w:val="22"/>
              </w:rPr>
            </w:pPr>
            <w:ins w:id="2426" w:author="Timo Kaskinen" w:date="2023-02-02T14:50:00Z">
              <w:r w:rsidRPr="00A85B00">
                <w:rPr>
                  <w:sz w:val="22"/>
                  <w:szCs w:val="22"/>
                </w:rPr>
                <w:t>81.1</w:t>
              </w:r>
            </w:ins>
          </w:p>
        </w:tc>
        <w:tc>
          <w:tcPr>
            <w:tcW w:w="1559" w:type="dxa"/>
            <w:tcBorders>
              <w:top w:val="single" w:sz="6" w:space="0" w:color="auto"/>
              <w:left w:val="single" w:sz="6" w:space="0" w:color="auto"/>
              <w:bottom w:val="single" w:sz="6" w:space="0" w:color="auto"/>
              <w:right w:val="single" w:sz="6" w:space="0" w:color="auto"/>
            </w:tcBorders>
          </w:tcPr>
          <w:p w14:paraId="736D4959"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27" w:author="Timo Kaskinen" w:date="2023-02-02T14:50:00Z"/>
                <w:sz w:val="22"/>
                <w:szCs w:val="22"/>
              </w:rPr>
            </w:pPr>
            <w:ins w:id="2428" w:author="Timo Kaskinen" w:date="2023-02-02T14:50:00Z">
              <w:r w:rsidRPr="00A85B00">
                <w:rPr>
                  <w:sz w:val="22"/>
                  <w:szCs w:val="22"/>
                </w:rPr>
                <w:t>lääkevaihtokiellon syy</w:t>
              </w:r>
            </w:ins>
          </w:p>
        </w:tc>
        <w:tc>
          <w:tcPr>
            <w:tcW w:w="1701" w:type="dxa"/>
            <w:tcBorders>
              <w:top w:val="single" w:sz="6" w:space="0" w:color="auto"/>
              <w:left w:val="single" w:sz="6" w:space="0" w:color="auto"/>
              <w:bottom w:val="single" w:sz="6" w:space="0" w:color="auto"/>
              <w:right w:val="single" w:sz="6" w:space="0" w:color="auto"/>
            </w:tcBorders>
          </w:tcPr>
          <w:p w14:paraId="42A3BF5D"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29" w:author="Timo Kaskinen" w:date="2023-02-02T14:50:00Z"/>
                <w:sz w:val="22"/>
                <w:szCs w:val="22"/>
              </w:rPr>
            </w:pPr>
            <w:ins w:id="2430" w:author="Timo Kaskinen" w:date="2023-02-02T14:50:00Z">
              <w:r w:rsidRPr="00A85B00">
                <w:rPr>
                  <w:sz w:val="22"/>
                  <w:szCs w:val="22"/>
                </w:rPr>
                <w:t>28</w:t>
              </w:r>
            </w:ins>
          </w:p>
        </w:tc>
        <w:tc>
          <w:tcPr>
            <w:tcW w:w="709" w:type="dxa"/>
            <w:tcBorders>
              <w:top w:val="single" w:sz="6" w:space="0" w:color="auto"/>
              <w:left w:val="single" w:sz="6" w:space="0" w:color="auto"/>
              <w:bottom w:val="single" w:sz="6" w:space="0" w:color="auto"/>
              <w:right w:val="single" w:sz="6" w:space="0" w:color="auto"/>
            </w:tcBorders>
          </w:tcPr>
          <w:p w14:paraId="1EF11925"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31" w:author="Timo Kaskinen" w:date="2023-02-02T14:50:00Z"/>
                <w:sz w:val="22"/>
                <w:szCs w:val="22"/>
              </w:rPr>
            </w:pPr>
            <w:ins w:id="2432" w:author="Timo Kaskinen" w:date="2023-02-02T14:50:00Z">
              <w:r w:rsidRPr="00A85B00">
                <w:rPr>
                  <w:sz w:val="22"/>
                  <w:szCs w:val="22"/>
                </w:rPr>
                <w:t>ST</w:t>
              </w:r>
            </w:ins>
          </w:p>
        </w:tc>
        <w:tc>
          <w:tcPr>
            <w:tcW w:w="3685" w:type="dxa"/>
            <w:tcBorders>
              <w:top w:val="single" w:sz="6" w:space="0" w:color="auto"/>
              <w:left w:val="single" w:sz="6" w:space="0" w:color="auto"/>
              <w:bottom w:val="single" w:sz="6" w:space="0" w:color="auto"/>
              <w:right w:val="single" w:sz="6" w:space="0" w:color="auto"/>
            </w:tcBorders>
          </w:tcPr>
          <w:p w14:paraId="436559B5" w14:textId="77777777" w:rsidR="004C20A7"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33" w:author="Pettersson Mirkka" w:date="2023-09-06T11:07:00Z"/>
                <w:sz w:val="22"/>
                <w:szCs w:val="22"/>
              </w:rPr>
            </w:pPr>
            <w:ins w:id="2434" w:author="Timo Kaskinen" w:date="2023-02-02T14:50:00Z">
              <w:r w:rsidRPr="0050472B">
                <w:rPr>
                  <w:sz w:val="22"/>
                  <w:szCs w:val="22"/>
                </w:rPr>
                <w:t>e</w:t>
              </w:r>
            </w:ins>
            <w:ins w:id="2435" w:author="Pettersson Mirkka" w:date="2023-09-06T11:07:00Z">
              <w:r w:rsidR="004C20A7">
                <w:rPr>
                  <w:sz w:val="22"/>
                  <w:szCs w:val="22"/>
                </w:rPr>
                <w:t>ntry</w:t>
              </w:r>
            </w:ins>
            <w:ins w:id="2436" w:author="Timo Kaskinen" w:date="2023-02-02T14:50:00Z">
              <w:r w:rsidRPr="0050472B">
                <w:rPr>
                  <w:sz w:val="22"/>
                  <w:szCs w:val="22"/>
                </w:rPr>
                <w:t>R</w:t>
              </w:r>
            </w:ins>
            <w:ins w:id="2437" w:author="Pettersson Mirkka" w:date="2023-09-06T11:07:00Z">
              <w:r w:rsidR="004C20A7">
                <w:rPr>
                  <w:sz w:val="22"/>
                  <w:szCs w:val="22"/>
                </w:rPr>
                <w:t>elationship</w:t>
              </w:r>
            </w:ins>
            <w:ins w:id="2438" w:author="Timo Kaskinen" w:date="2023-02-02T14:50:00Z">
              <w:r w:rsidRPr="0050472B">
                <w:rPr>
                  <w:sz w:val="22"/>
                  <w:szCs w:val="22"/>
                </w:rPr>
                <w:t xml:space="preserve">.observation lääkevaihtokiellon rakenteeseen </w:t>
              </w:r>
            </w:ins>
          </w:p>
          <w:p w14:paraId="225E696C" w14:textId="718CD8C8" w:rsidR="00806E43" w:rsidRPr="0050472B"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39" w:author="Timo Kaskinen" w:date="2023-02-02T14:50:00Z"/>
                <w:sz w:val="22"/>
                <w:szCs w:val="22"/>
              </w:rPr>
            </w:pPr>
            <w:ins w:id="2440" w:author="Timo Kaskinen" w:date="2023-02-02T14:50:00Z">
              <w:r w:rsidRPr="0050472B">
                <w:rPr>
                  <w:sz w:val="22"/>
                  <w:szCs w:val="22"/>
                </w:rPr>
                <w:t>&lt;value xsi:type=”ST”&gt;tähän teksti&lt;/value&gt;</w:t>
              </w:r>
            </w:ins>
          </w:p>
        </w:tc>
        <w:tc>
          <w:tcPr>
            <w:tcW w:w="4536" w:type="dxa"/>
            <w:tcBorders>
              <w:top w:val="single" w:sz="6" w:space="0" w:color="auto"/>
              <w:left w:val="single" w:sz="6" w:space="0" w:color="auto"/>
              <w:bottom w:val="single" w:sz="6" w:space="0" w:color="auto"/>
              <w:right w:val="single" w:sz="6" w:space="0" w:color="auto"/>
            </w:tcBorders>
          </w:tcPr>
          <w:p w14:paraId="1AFF2AEE" w14:textId="77777777" w:rsidR="00806E43" w:rsidRPr="004362AE"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41" w:author="Timo Kaskinen" w:date="2023-02-02T14:50:00Z"/>
                <w:sz w:val="22"/>
                <w:szCs w:val="22"/>
              </w:rPr>
            </w:pPr>
            <w:ins w:id="2442" w:author="Timo Kaskinen" w:date="2023-02-02T14:50:00Z">
              <w:r w:rsidRPr="004362AE">
                <w:rPr>
                  <w:sz w:val="22"/>
                  <w:szCs w:val="22"/>
                </w:rPr>
                <w:t>EP, pakollinen kun lääkevaihtokielto (81) = true</w:t>
              </w:r>
            </w:ins>
          </w:p>
        </w:tc>
        <w:tc>
          <w:tcPr>
            <w:tcW w:w="1843" w:type="dxa"/>
            <w:tcBorders>
              <w:top w:val="single" w:sz="6" w:space="0" w:color="auto"/>
              <w:left w:val="single" w:sz="6" w:space="0" w:color="auto"/>
              <w:bottom w:val="single" w:sz="6" w:space="0" w:color="auto"/>
              <w:right w:val="single" w:sz="4" w:space="0" w:color="auto"/>
            </w:tcBorders>
          </w:tcPr>
          <w:p w14:paraId="4A1EA601" w14:textId="47B56772" w:rsidR="00806E43" w:rsidRPr="00A85B00" w:rsidRDefault="00851295"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43" w:author="Timo Kaskinen" w:date="2023-02-02T14:50:00Z"/>
                <w:sz w:val="22"/>
                <w:szCs w:val="22"/>
              </w:rPr>
            </w:pPr>
            <w:ins w:id="2444" w:author="Jarkko Närvänen" w:date="2023-04-21T15:47:00Z">
              <w:r>
                <w:rPr>
                  <w:sz w:val="22"/>
                  <w:szCs w:val="22"/>
                </w:rPr>
                <w:t>max 250 mkiä</w:t>
              </w:r>
            </w:ins>
          </w:p>
        </w:tc>
      </w:tr>
      <w:tr w:rsidR="0098091F" w:rsidRPr="00A85B00" w14:paraId="16CD2E6C" w14:textId="77777777" w:rsidTr="527609C0">
        <w:tc>
          <w:tcPr>
            <w:tcW w:w="851" w:type="dxa"/>
          </w:tcPr>
          <w:p w14:paraId="25F6EC2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w:t>
            </w:r>
          </w:p>
        </w:tc>
        <w:tc>
          <w:tcPr>
            <w:tcW w:w="1559" w:type="dxa"/>
          </w:tcPr>
          <w:p w14:paraId="29C5117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käyttötarkoitus tekstinä</w:t>
            </w:r>
          </w:p>
        </w:tc>
        <w:tc>
          <w:tcPr>
            <w:tcW w:w="1701" w:type="dxa"/>
          </w:tcPr>
          <w:p w14:paraId="02D1C985" w14:textId="550132A5" w:rsidR="00C929B5" w:rsidRPr="00A85B00" w:rsidRDefault="00C929B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445" w:author="Jarkko Närvänen" w:date="2023-02-02T08:34:00Z">
              <w:r w:rsidRPr="00A85B00">
                <w:rPr>
                  <w:sz w:val="22"/>
                  <w:szCs w:val="22"/>
                  <w:lang w:val="en-GB"/>
                </w:rPr>
                <w:t>32</w:t>
              </w:r>
            </w:ins>
            <w:ins w:id="2446" w:author="Timo Kaskinen" w:date="2023-05-24T11:06:00Z">
              <w:r w:rsidR="00CA6B40">
                <w:rPr>
                  <w:sz w:val="22"/>
                  <w:szCs w:val="22"/>
                  <w:lang w:val="en-GB"/>
                </w:rPr>
                <w:t xml:space="preserve"> Lääkkeen käyttötarkoitus tekstinä</w:t>
              </w:r>
            </w:ins>
          </w:p>
        </w:tc>
        <w:tc>
          <w:tcPr>
            <w:tcW w:w="709" w:type="dxa"/>
          </w:tcPr>
          <w:p w14:paraId="40DC608C" w14:textId="3904A8F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147A5AA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xsi:type=”ST”&gt;</w:t>
            </w:r>
          </w:p>
          <w:p w14:paraId="08FA8D5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tähän teksti</w:t>
            </w:r>
          </w:p>
          <w:p w14:paraId="772B73B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&lt;/value&gt;</w:t>
            </w:r>
          </w:p>
        </w:tc>
        <w:tc>
          <w:tcPr>
            <w:tcW w:w="4536" w:type="dxa"/>
          </w:tcPr>
          <w:p w14:paraId="40A93809" w14:textId="1703E6AE" w:rsidR="0077747B" w:rsidRPr="00A85B00" w:rsidRDefault="009A29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47" w:author="Timo Kaskinen" w:date="2023-02-02T22:11:00Z">
              <w:r>
                <w:rPr>
                  <w:sz w:val="22"/>
                  <w:szCs w:val="22"/>
                </w:rPr>
                <w:t>P</w:t>
              </w:r>
              <w:del w:id="2448" w:author="Jarkko Närvänen" w:date="2023-05-25T15:56:00Z">
                <w:r>
                  <w:rPr>
                    <w:sz w:val="22"/>
                    <w:szCs w:val="22"/>
                  </w:rPr>
                  <w:delText>akollinen</w:delText>
                </w:r>
              </w:del>
            </w:ins>
          </w:p>
        </w:tc>
        <w:tc>
          <w:tcPr>
            <w:tcW w:w="1843" w:type="dxa"/>
          </w:tcPr>
          <w:p w14:paraId="524450F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max </w:t>
            </w:r>
            <w:r w:rsidR="004C5AED" w:rsidRPr="00A85B00">
              <w:rPr>
                <w:sz w:val="22"/>
                <w:szCs w:val="22"/>
              </w:rPr>
              <w:t>8</w:t>
            </w:r>
            <w:r w:rsidRPr="00A85B00">
              <w:rPr>
                <w:sz w:val="22"/>
                <w:szCs w:val="22"/>
              </w:rPr>
              <w:t>0 mkiä</w:t>
            </w:r>
          </w:p>
        </w:tc>
      </w:tr>
      <w:tr w:rsidR="005E7F18" w:rsidRPr="00A85B00" w14:paraId="42F21804" w14:textId="77777777" w:rsidTr="527609C0">
        <w:trPr>
          <w:ins w:id="2449" w:author="Timo Kaskinen" w:date="2023-02-02T14:51:00Z"/>
        </w:trPr>
        <w:tc>
          <w:tcPr>
            <w:tcW w:w="851" w:type="dxa"/>
            <w:tcBorders>
              <w:top w:val="single" w:sz="6" w:space="0" w:color="auto"/>
              <w:left w:val="single" w:sz="4" w:space="0" w:color="auto"/>
              <w:bottom w:val="single" w:sz="6" w:space="0" w:color="auto"/>
              <w:right w:val="single" w:sz="6" w:space="0" w:color="auto"/>
            </w:tcBorders>
          </w:tcPr>
          <w:p w14:paraId="0E9F212F"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50" w:author="Timo Kaskinen" w:date="2023-02-02T14:51:00Z"/>
                <w:sz w:val="22"/>
                <w:szCs w:val="22"/>
              </w:rPr>
            </w:pPr>
            <w:ins w:id="2451" w:author="Timo Kaskinen" w:date="2023-02-02T14:51:00Z">
              <w:r w:rsidRPr="00A85B00">
                <w:rPr>
                  <w:sz w:val="22"/>
                  <w:szCs w:val="22"/>
                </w:rPr>
                <w:t>58.1</w:t>
              </w:r>
            </w:ins>
          </w:p>
        </w:tc>
        <w:tc>
          <w:tcPr>
            <w:tcW w:w="1559" w:type="dxa"/>
            <w:tcBorders>
              <w:top w:val="single" w:sz="6" w:space="0" w:color="auto"/>
              <w:left w:val="single" w:sz="6" w:space="0" w:color="auto"/>
              <w:bottom w:val="single" w:sz="6" w:space="0" w:color="auto"/>
              <w:right w:val="single" w:sz="6" w:space="0" w:color="auto"/>
            </w:tcBorders>
          </w:tcPr>
          <w:p w14:paraId="09C8D40E"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52" w:author="Timo Kaskinen" w:date="2023-02-02T14:51:00Z"/>
                <w:sz w:val="22"/>
                <w:szCs w:val="22"/>
              </w:rPr>
            </w:pPr>
            <w:ins w:id="2453" w:author="Timo Kaskinen" w:date="2023-02-02T14:51:00Z">
              <w:r w:rsidRPr="00A85B00">
                <w:rPr>
                  <w:sz w:val="22"/>
                  <w:szCs w:val="22"/>
                </w:rPr>
                <w:t>lääkkeen indikaatio rakenteisena</w:t>
              </w:r>
            </w:ins>
          </w:p>
        </w:tc>
        <w:tc>
          <w:tcPr>
            <w:tcW w:w="1701" w:type="dxa"/>
            <w:tcBorders>
              <w:top w:val="single" w:sz="6" w:space="0" w:color="auto"/>
              <w:left w:val="single" w:sz="6" w:space="0" w:color="auto"/>
              <w:bottom w:val="single" w:sz="6" w:space="0" w:color="auto"/>
              <w:right w:val="single" w:sz="6" w:space="0" w:color="auto"/>
            </w:tcBorders>
          </w:tcPr>
          <w:p w14:paraId="787BD79A"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54" w:author="Timo Kaskinen" w:date="2023-02-02T14:51:00Z"/>
                <w:sz w:val="22"/>
                <w:szCs w:val="22"/>
                <w:lang w:val="en-GB"/>
              </w:rPr>
            </w:pPr>
            <w:ins w:id="2455" w:author="Timo Kaskinen" w:date="2023-02-02T14:51:00Z">
              <w:r w:rsidRPr="00A85B00">
                <w:rPr>
                  <w:sz w:val="22"/>
                  <w:szCs w:val="22"/>
                  <w:lang w:val="en-GB"/>
                </w:rPr>
                <w:t>33</w:t>
              </w:r>
            </w:ins>
          </w:p>
        </w:tc>
        <w:tc>
          <w:tcPr>
            <w:tcW w:w="709" w:type="dxa"/>
            <w:tcBorders>
              <w:top w:val="single" w:sz="6" w:space="0" w:color="auto"/>
              <w:left w:val="single" w:sz="6" w:space="0" w:color="auto"/>
              <w:bottom w:val="single" w:sz="6" w:space="0" w:color="auto"/>
              <w:right w:val="single" w:sz="6" w:space="0" w:color="auto"/>
            </w:tcBorders>
          </w:tcPr>
          <w:p w14:paraId="420B29D4"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56" w:author="Timo Kaskinen" w:date="2023-02-02T14:51:00Z"/>
                <w:sz w:val="22"/>
                <w:szCs w:val="22"/>
                <w:lang w:val="en-GB"/>
              </w:rPr>
            </w:pPr>
            <w:ins w:id="2457" w:author="Timo Kaskinen" w:date="2023-02-02T14:51:00Z">
              <w:r w:rsidRPr="00A85B00">
                <w:rPr>
                  <w:sz w:val="22"/>
                  <w:szCs w:val="22"/>
                  <w:lang w:val="en-GB"/>
                </w:rPr>
                <w:t>CE</w:t>
              </w:r>
            </w:ins>
          </w:p>
        </w:tc>
        <w:tc>
          <w:tcPr>
            <w:tcW w:w="3685" w:type="dxa"/>
            <w:tcBorders>
              <w:top w:val="single" w:sz="6" w:space="0" w:color="auto"/>
              <w:left w:val="single" w:sz="6" w:space="0" w:color="auto"/>
              <w:bottom w:val="single" w:sz="6" w:space="0" w:color="auto"/>
              <w:right w:val="single" w:sz="6" w:space="0" w:color="auto"/>
            </w:tcBorders>
          </w:tcPr>
          <w:p w14:paraId="41507FA9"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58" w:author="Timo Kaskinen" w:date="2023-02-02T14:51:00Z"/>
                <w:sz w:val="22"/>
                <w:szCs w:val="22"/>
                <w:lang w:val="nl-NL"/>
              </w:rPr>
            </w:pPr>
            <w:ins w:id="2459" w:author="Timo Kaskinen" w:date="2023-02-02T14:51:00Z">
              <w:r w:rsidRPr="00A85B00">
                <w:rPr>
                  <w:sz w:val="22"/>
                  <w:szCs w:val="22"/>
                  <w:lang w:val="nl-NL"/>
                </w:rPr>
                <w:t>&lt;value xsi:type=”CE” code=”” codeSystem=”&gt;</w:t>
              </w:r>
            </w:ins>
          </w:p>
        </w:tc>
        <w:tc>
          <w:tcPr>
            <w:tcW w:w="4536" w:type="dxa"/>
            <w:tcBorders>
              <w:top w:val="single" w:sz="6" w:space="0" w:color="auto"/>
              <w:left w:val="single" w:sz="6" w:space="0" w:color="auto"/>
              <w:bottom w:val="single" w:sz="6" w:space="0" w:color="auto"/>
              <w:right w:val="single" w:sz="6" w:space="0" w:color="auto"/>
            </w:tcBorders>
          </w:tcPr>
          <w:p w14:paraId="483E4179"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60" w:author="Timo Kaskinen" w:date="2023-02-02T14:51:00Z"/>
                <w:sz w:val="22"/>
                <w:szCs w:val="22"/>
              </w:rPr>
            </w:pPr>
            <w:ins w:id="2461" w:author="Timo Kaskinen" w:date="2023-02-02T14:51:00Z">
              <w:r w:rsidRPr="00A85B00">
                <w:rPr>
                  <w:sz w:val="22"/>
                  <w:szCs w:val="22"/>
                </w:rPr>
                <w:t>THL - Tautiluokitus ICD-10 TAI Kuntaliitto - ICPC Perusterveydenhuollon luokitus, toistuva</w:t>
              </w:r>
            </w:ins>
          </w:p>
        </w:tc>
        <w:tc>
          <w:tcPr>
            <w:tcW w:w="1843" w:type="dxa"/>
            <w:tcBorders>
              <w:top w:val="single" w:sz="6" w:space="0" w:color="auto"/>
              <w:left w:val="single" w:sz="6" w:space="0" w:color="auto"/>
              <w:bottom w:val="single" w:sz="6" w:space="0" w:color="auto"/>
              <w:right w:val="single" w:sz="4" w:space="0" w:color="auto"/>
            </w:tcBorders>
          </w:tcPr>
          <w:p w14:paraId="176298F3" w14:textId="0302048B" w:rsidR="005706AC" w:rsidRPr="00A85B00" w:rsidRDefault="00677BB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62" w:author="Timo Kaskinen" w:date="2023-02-02T14:51:00Z"/>
                <w:sz w:val="22"/>
                <w:szCs w:val="22"/>
              </w:rPr>
            </w:pPr>
            <w:ins w:id="2463" w:author="Jarkko Närvänen" w:date="2023-04-21T15:50:00Z">
              <w:r>
                <w:rPr>
                  <w:sz w:val="22"/>
                  <w:szCs w:val="22"/>
                </w:rPr>
                <w:t>max 20</w:t>
              </w:r>
            </w:ins>
          </w:p>
        </w:tc>
      </w:tr>
      <w:tr w:rsidR="0098091F" w:rsidRPr="00A85B00" w14:paraId="44FD9672" w14:textId="77777777" w:rsidTr="527609C0">
        <w:tc>
          <w:tcPr>
            <w:tcW w:w="851" w:type="dxa"/>
          </w:tcPr>
          <w:p w14:paraId="15D1B07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89</w:t>
            </w:r>
          </w:p>
        </w:tc>
        <w:tc>
          <w:tcPr>
            <w:tcW w:w="1559" w:type="dxa"/>
          </w:tcPr>
          <w:p w14:paraId="677B0169"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alle 12-vuotiaan paino</w:t>
            </w:r>
          </w:p>
        </w:tc>
        <w:tc>
          <w:tcPr>
            <w:tcW w:w="1701" w:type="dxa"/>
          </w:tcPr>
          <w:p w14:paraId="2F1595F4" w14:textId="0410DD39" w:rsidR="00831EAA" w:rsidRPr="00A85B00" w:rsidRDefault="00831E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464" w:author="Jarkko Närvänen" w:date="2023-02-02T08:35:00Z">
              <w:r w:rsidRPr="00A85B00">
                <w:rPr>
                  <w:sz w:val="22"/>
                  <w:szCs w:val="22"/>
                  <w:lang w:val="en-GB"/>
                </w:rPr>
                <w:t>139</w:t>
              </w:r>
            </w:ins>
          </w:p>
        </w:tc>
        <w:tc>
          <w:tcPr>
            <w:tcW w:w="709" w:type="dxa"/>
          </w:tcPr>
          <w:p w14:paraId="0A6CCCD3" w14:textId="3AD5972E"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PQ</w:t>
            </w:r>
          </w:p>
        </w:tc>
        <w:tc>
          <w:tcPr>
            <w:tcW w:w="3685" w:type="dxa"/>
          </w:tcPr>
          <w:p w14:paraId="7D52D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xsi:type=”PQ”</w:t>
            </w:r>
          </w:p>
          <w:p w14:paraId="53AB76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unit=””/&gt;</w:t>
            </w:r>
          </w:p>
        </w:tc>
        <w:tc>
          <w:tcPr>
            <w:tcW w:w="4536" w:type="dxa"/>
          </w:tcPr>
          <w:p w14:paraId="67DB6A87" w14:textId="7480BE71" w:rsidR="0077747B" w:rsidRPr="00A85B00" w:rsidRDefault="0015182F" w:rsidP="00025268">
            <w:pPr>
              <w:tabs>
                <w:tab w:val="left" w:pos="0"/>
                <w:tab w:val="left" w:pos="4500"/>
                <w:tab w:val="left" w:pos="4800"/>
                <w:tab w:val="left" w:pos="5100"/>
                <w:tab w:val="left" w:pos="5400"/>
                <w:tab w:val="left" w:pos="5700"/>
                <w:tab w:val="left" w:pos="6000"/>
              </w:tabs>
              <w:autoSpaceDE w:val="0"/>
              <w:autoSpaceDN w:val="0"/>
              <w:adjustRightInd w:val="0"/>
              <w:rPr>
                <w:sz w:val="22"/>
                <w:szCs w:val="22"/>
              </w:rPr>
            </w:pPr>
            <w:ins w:id="2465" w:author="Jarkko Närvänen" w:date="2023-05-25T15:56:00Z">
              <w:r>
                <w:rPr>
                  <w:sz w:val="22"/>
                  <w:szCs w:val="22"/>
                </w:rPr>
                <w:t>EP, p</w:t>
              </w:r>
            </w:ins>
            <w:ins w:id="2466" w:author="Jarkko Närvänen" w:date="2023-02-01T15:15:00Z">
              <w:r w:rsidR="00F2004F" w:rsidRPr="00A85B00">
                <w:rPr>
                  <w:sz w:val="22"/>
                  <w:szCs w:val="22"/>
                </w:rPr>
                <w:t>akollinen, kun potilaan ikä &lt; 12 v</w:t>
              </w:r>
            </w:ins>
          </w:p>
        </w:tc>
        <w:tc>
          <w:tcPr>
            <w:tcW w:w="1843" w:type="dxa"/>
          </w:tcPr>
          <w:p w14:paraId="18D4850B"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max 5 mkiä</w:t>
            </w:r>
          </w:p>
        </w:tc>
      </w:tr>
      <w:tr w:rsidR="0098091F" w:rsidRPr="00852D32" w14:paraId="49C59388" w14:textId="77777777" w:rsidTr="527609C0">
        <w:tc>
          <w:tcPr>
            <w:tcW w:w="851" w:type="dxa"/>
          </w:tcPr>
          <w:p w14:paraId="6C84063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91</w:t>
            </w:r>
          </w:p>
        </w:tc>
        <w:tc>
          <w:tcPr>
            <w:tcW w:w="1559" w:type="dxa"/>
          </w:tcPr>
          <w:p w14:paraId="542FF561" w14:textId="14CF4FE4" w:rsidR="0077747B" w:rsidRPr="00A85B00" w:rsidRDefault="0077747B" w:rsidP="001929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annosjakelu</w:t>
            </w:r>
          </w:p>
        </w:tc>
        <w:tc>
          <w:tcPr>
            <w:tcW w:w="1701" w:type="dxa"/>
          </w:tcPr>
          <w:p w14:paraId="33B6041A" w14:textId="1DFB062C"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67" w:author="Jarkko Närvänen" w:date="2023-02-02T08:35:00Z">
              <w:r w:rsidRPr="00A85B00">
                <w:rPr>
                  <w:sz w:val="22"/>
                  <w:szCs w:val="22"/>
                </w:rPr>
                <w:t>30</w:t>
              </w:r>
            </w:ins>
          </w:p>
        </w:tc>
        <w:tc>
          <w:tcPr>
            <w:tcW w:w="709" w:type="dxa"/>
          </w:tcPr>
          <w:p w14:paraId="586F4F13" w14:textId="2E77599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402B5F3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009CF6A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44E264C9" w14:textId="4848337A" w:rsidR="00E448CE"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ins w:id="2468" w:author="Timo Kaskinen" w:date="2023-04-16T22:54:00Z">
              <w:r>
                <w:rPr>
                  <w:sz w:val="22"/>
                  <w:szCs w:val="22"/>
                  <w:lang w:val="en-US"/>
                </w:rPr>
                <w:t>P</w:t>
              </w:r>
              <w:del w:id="2469" w:author="Jarkko Närvänen" w:date="2023-05-25T15:56:00Z">
                <w:r>
                  <w:rPr>
                    <w:sz w:val="22"/>
                    <w:szCs w:val="22"/>
                    <w:lang w:val="en-US"/>
                  </w:rPr>
                  <w:delText>akollinen</w:delText>
                </w:r>
              </w:del>
            </w:ins>
          </w:p>
        </w:tc>
        <w:tc>
          <w:tcPr>
            <w:tcW w:w="1843" w:type="dxa"/>
          </w:tcPr>
          <w:p w14:paraId="53E4070D" w14:textId="33FBD1C3"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48059DEE" w14:textId="77777777" w:rsidTr="527609C0">
        <w:tc>
          <w:tcPr>
            <w:tcW w:w="851" w:type="dxa"/>
          </w:tcPr>
          <w:p w14:paraId="52237D3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67</w:t>
            </w:r>
          </w:p>
        </w:tc>
        <w:tc>
          <w:tcPr>
            <w:tcW w:w="1559" w:type="dxa"/>
          </w:tcPr>
          <w:p w14:paraId="79EB0AF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hoitolaji</w:t>
            </w:r>
          </w:p>
        </w:tc>
        <w:tc>
          <w:tcPr>
            <w:tcW w:w="1701" w:type="dxa"/>
          </w:tcPr>
          <w:p w14:paraId="27C937CE" w14:textId="3C084C7D"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470" w:author="Jarkko Närvänen" w:date="2023-02-02T08:35:00Z">
              <w:r w:rsidRPr="00A85B00">
                <w:rPr>
                  <w:sz w:val="22"/>
                  <w:szCs w:val="22"/>
                  <w:lang w:val="en-GB"/>
                </w:rPr>
                <w:t>14</w:t>
              </w:r>
            </w:ins>
            <w:ins w:id="2471" w:author="Jarkko Närvänen" w:date="2023-02-02T08:36:00Z">
              <w:r w:rsidRPr="00A85B00">
                <w:rPr>
                  <w:sz w:val="22"/>
                  <w:szCs w:val="22"/>
                  <w:lang w:val="en-GB"/>
                </w:rPr>
                <w:t>2</w:t>
              </w:r>
            </w:ins>
          </w:p>
        </w:tc>
        <w:tc>
          <w:tcPr>
            <w:tcW w:w="709" w:type="dxa"/>
          </w:tcPr>
          <w:p w14:paraId="6FB9DB46" w14:textId="29A7DCA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624DD17E"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3685" w:type="dxa"/>
          </w:tcPr>
          <w:p w14:paraId="31C9D8F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code=”S”</w:t>
            </w:r>
          </w:p>
          <w:p w14:paraId="77CA220E" w14:textId="1626E79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472" w:author="Timo Kaskinen" w:date="2023-01-24T18:09:00Z"/>
                <w:sz w:val="22"/>
                <w:szCs w:val="22"/>
              </w:rPr>
            </w:pPr>
            <w:r w:rsidRPr="00A85B00">
              <w:rPr>
                <w:sz w:val="22"/>
                <w:szCs w:val="22"/>
              </w:rPr>
              <w:t>codeSystem=</w:t>
            </w:r>
          </w:p>
          <w:p w14:paraId="78A9AE3E" w14:textId="29CB2806"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473" w:author="Timo Kaskinen" w:date="2023-01-24T18:09:00Z"/>
                <w:sz w:val="22"/>
                <w:szCs w:val="22"/>
              </w:rPr>
            </w:pPr>
            <w:r w:rsidRPr="00A85B00">
              <w:rPr>
                <w:sz w:val="22"/>
                <w:szCs w:val="22"/>
              </w:rPr>
              <w:t>”1.2.246.537.5.</w:t>
            </w:r>
          </w:p>
          <w:p w14:paraId="52E2EB5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40101.2006”/&gt;</w:t>
            </w:r>
          </w:p>
        </w:tc>
        <w:tc>
          <w:tcPr>
            <w:tcW w:w="4536" w:type="dxa"/>
          </w:tcPr>
          <w:p w14:paraId="6CC99073" w14:textId="59E2B92C" w:rsidR="0077747B"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74" w:author="Timo Kaskinen" w:date="2023-04-16T22:54:00Z">
              <w:r>
                <w:rPr>
                  <w:sz w:val="22"/>
                  <w:szCs w:val="22"/>
                </w:rPr>
                <w:t>P</w:t>
              </w:r>
              <w:del w:id="2475" w:author="Jarkko Närvänen" w:date="2023-05-25T15:56:00Z">
                <w:r>
                  <w:rPr>
                    <w:sz w:val="22"/>
                    <w:szCs w:val="22"/>
                  </w:rPr>
                  <w:delText>akollinen</w:delText>
                </w:r>
              </w:del>
            </w:ins>
          </w:p>
        </w:tc>
        <w:tc>
          <w:tcPr>
            <w:tcW w:w="1843" w:type="dxa"/>
          </w:tcPr>
          <w:p w14:paraId="00E84244"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208563B2" w14:textId="77777777" w:rsidTr="527609C0">
        <w:tc>
          <w:tcPr>
            <w:tcW w:w="851" w:type="dxa"/>
          </w:tcPr>
          <w:p w14:paraId="2AE393B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92</w:t>
            </w:r>
          </w:p>
        </w:tc>
        <w:tc>
          <w:tcPr>
            <w:tcW w:w="1559" w:type="dxa"/>
          </w:tcPr>
          <w:p w14:paraId="649E87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viesti apteekille</w:t>
            </w:r>
          </w:p>
        </w:tc>
        <w:tc>
          <w:tcPr>
            <w:tcW w:w="1701" w:type="dxa"/>
          </w:tcPr>
          <w:p w14:paraId="7A832B1A" w14:textId="60BDC942" w:rsidR="00FB1D6D" w:rsidRPr="00A85B00" w:rsidRDefault="00FB1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476" w:author="Jarkko Närvänen" w:date="2023-02-02T08:38:00Z">
              <w:r w:rsidRPr="00A85B00">
                <w:rPr>
                  <w:sz w:val="22"/>
                  <w:szCs w:val="22"/>
                  <w:lang w:val="en-GB"/>
                </w:rPr>
                <w:t>126</w:t>
              </w:r>
            </w:ins>
          </w:p>
        </w:tc>
        <w:tc>
          <w:tcPr>
            <w:tcW w:w="709" w:type="dxa"/>
          </w:tcPr>
          <w:p w14:paraId="500E0ABF" w14:textId="16E56C9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6B4A885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7F41A97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6D62CF2F" w14:textId="5F92D9B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7E7A629E" w14:textId="29F5B0E0" w:rsidR="0077747B"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w:t>
            </w:r>
            <w:ins w:id="2477" w:author="Jarkko Närvänen" w:date="2023-02-02T08:38:00Z">
              <w:r w:rsidR="00FB1D6D" w:rsidRPr="00A85B00">
                <w:rPr>
                  <w:sz w:val="22"/>
                  <w:szCs w:val="22"/>
                </w:rPr>
                <w:t xml:space="preserve"> </w:t>
              </w:r>
            </w:ins>
            <w:r w:rsidRPr="00A85B00">
              <w:rPr>
                <w:sz w:val="22"/>
                <w:szCs w:val="22"/>
              </w:rPr>
              <w:t>200</w:t>
            </w:r>
            <w:r w:rsidR="0077747B" w:rsidRPr="00A85B00">
              <w:rPr>
                <w:sz w:val="22"/>
                <w:szCs w:val="22"/>
              </w:rPr>
              <w:t xml:space="preserve"> mkiä</w:t>
            </w:r>
          </w:p>
        </w:tc>
      </w:tr>
      <w:tr w:rsidR="0098091F" w:rsidRPr="00A85B00" w14:paraId="44517335" w14:textId="77777777" w:rsidTr="527609C0">
        <w:tc>
          <w:tcPr>
            <w:tcW w:w="851" w:type="dxa"/>
          </w:tcPr>
          <w:p w14:paraId="4F8ADB0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69</w:t>
            </w:r>
          </w:p>
          <w:p w14:paraId="23CD93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49EB156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w:t>
            </w:r>
          </w:p>
          <w:p w14:paraId="6DD53017" w14:textId="1FB7AD95" w:rsidR="0077747B" w:rsidRPr="00A85B00" w:rsidRDefault="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 päivämäärä</w:t>
            </w:r>
          </w:p>
        </w:tc>
        <w:tc>
          <w:tcPr>
            <w:tcW w:w="1701" w:type="dxa"/>
          </w:tcPr>
          <w:p w14:paraId="35652D79" w14:textId="70AC06DB" w:rsidR="000866D3" w:rsidRPr="00A85B00" w:rsidRDefault="000866D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478" w:author="Jarkko Närvänen" w:date="2023-02-02T08:38:00Z">
              <w:r w:rsidRPr="00A85B00">
                <w:rPr>
                  <w:sz w:val="22"/>
                  <w:szCs w:val="22"/>
                  <w:lang w:val="en-GB"/>
                </w:rPr>
                <w:t>93</w:t>
              </w:r>
            </w:ins>
            <w:ins w:id="2479" w:author="Jarkko Närvänen" w:date="2023-02-02T08:39:00Z">
              <w:r w:rsidRPr="00A85B00">
                <w:rPr>
                  <w:sz w:val="22"/>
                  <w:szCs w:val="22"/>
                  <w:lang w:val="en-GB"/>
                </w:rPr>
                <w:t>, 94</w:t>
              </w:r>
            </w:ins>
          </w:p>
        </w:tc>
        <w:tc>
          <w:tcPr>
            <w:tcW w:w="709" w:type="dxa"/>
          </w:tcPr>
          <w:p w14:paraId="26DD9844" w14:textId="0DD813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r w:rsidR="0080427D" w:rsidRPr="00A85B00">
              <w:rPr>
                <w:sz w:val="22"/>
                <w:szCs w:val="22"/>
                <w:lang w:val="en-GB"/>
              </w:rPr>
              <w:t>TS</w:t>
            </w:r>
          </w:p>
        </w:tc>
        <w:tc>
          <w:tcPr>
            <w:tcW w:w="3685" w:type="dxa"/>
          </w:tcPr>
          <w:p w14:paraId="3E5DDF5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29281ACB" w14:textId="0AAE5324" w:rsidR="0077747B" w:rsidRPr="00A85B00" w:rsidRDefault="002C67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color w:val="172B4D"/>
                <w:sz w:val="22"/>
                <w:szCs w:val="22"/>
                <w:shd w:val="clear" w:color="auto" w:fill="FFFFFF"/>
              </w:rPr>
              <w:t>1.2.246.537.6.850.202001</w:t>
            </w:r>
            <w:r w:rsidR="0077747B" w:rsidRPr="00A85B00">
              <w:rPr>
                <w:sz w:val="22"/>
                <w:szCs w:val="22"/>
              </w:rPr>
              <w:t>”&gt;</w:t>
            </w:r>
          </w:p>
        </w:tc>
        <w:tc>
          <w:tcPr>
            <w:tcW w:w="4536" w:type="dxa"/>
          </w:tcPr>
          <w:p w14:paraId="2727D806" w14:textId="1EDA1E3E" w:rsidR="00BA58B9" w:rsidRPr="00A85B00" w:rsidRDefault="00591DBB"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80" w:author="Jarkko Närvänen" w:date="2023-02-02T08:41:00Z"/>
                <w:sz w:val="22"/>
                <w:szCs w:val="22"/>
              </w:rPr>
            </w:pPr>
            <w:ins w:id="2481" w:author="Jarkko Närvänen" w:date="2023-02-02T08:40:00Z">
              <w:r w:rsidRPr="00A85B00">
                <w:rPr>
                  <w:sz w:val="22"/>
                  <w:szCs w:val="22"/>
                </w:rPr>
                <w:t xml:space="preserve">93: </w:t>
              </w:r>
            </w:ins>
            <w:ins w:id="2482" w:author="Jarkko Närvänen" w:date="2023-05-25T15:58:00Z">
              <w:r w:rsidR="0015182F">
                <w:rPr>
                  <w:sz w:val="22"/>
                  <w:szCs w:val="22"/>
                </w:rPr>
                <w:t>EP, p</w:t>
              </w:r>
            </w:ins>
            <w:ins w:id="2483" w:author="Jarkko Närvänen" w:date="2023-02-02T08:40:00Z">
              <w:r w:rsidR="00250186" w:rsidRPr="00A85B00">
                <w:rPr>
                  <w:sz w:val="22"/>
                  <w:szCs w:val="22"/>
                </w:rPr>
                <w:t>akollinen, kun lääkkeeseen liittyy Lääketietokannassa erillisselvityksiä.</w:t>
              </w:r>
              <w:r w:rsidRPr="00A85B00">
                <w:rPr>
                  <w:sz w:val="22"/>
                  <w:szCs w:val="22"/>
                </w:rPr>
                <w:t xml:space="preserve"> </w:t>
              </w:r>
            </w:ins>
            <w:r w:rsidR="00E37B27" w:rsidRPr="00A85B00">
              <w:rPr>
                <w:sz w:val="22"/>
                <w:szCs w:val="22"/>
              </w:rPr>
              <w:t>Erillisselvityskoodit löytyvät Lääketietokannasta</w:t>
            </w:r>
            <w:r w:rsidR="0098091F" w:rsidRPr="00A85B00">
              <w:rPr>
                <w:sz w:val="22"/>
                <w:szCs w:val="22"/>
              </w:rPr>
              <w:t xml:space="preserve">, </w:t>
            </w:r>
            <w:r w:rsidR="00B33E62" w:rsidRPr="00A85B00">
              <w:rPr>
                <w:sz w:val="22"/>
                <w:szCs w:val="22"/>
              </w:rPr>
              <w:t xml:space="preserve">kirjaamiseen käytetään </w:t>
            </w:r>
            <w:r w:rsidR="0098091F" w:rsidRPr="00A85B00">
              <w:rPr>
                <w:sz w:val="22"/>
                <w:szCs w:val="22"/>
              </w:rPr>
              <w:t>luokitus</w:t>
            </w:r>
            <w:r w:rsidR="00B33E62" w:rsidRPr="00A85B00">
              <w:rPr>
                <w:sz w:val="22"/>
                <w:szCs w:val="22"/>
              </w:rPr>
              <w:t>ta</w:t>
            </w:r>
            <w:r w:rsidR="0098091F" w:rsidRPr="00A85B00">
              <w:rPr>
                <w:sz w:val="22"/>
                <w:szCs w:val="22"/>
              </w:rPr>
              <w:t xml:space="preserve"> koodistopalvelussa</w:t>
            </w:r>
            <w:r w:rsidR="00E37B27" w:rsidRPr="00A85B00">
              <w:rPr>
                <w:sz w:val="22"/>
                <w:szCs w:val="22"/>
              </w:rPr>
              <w:t>.</w:t>
            </w:r>
            <w:r w:rsidR="0077747B" w:rsidRPr="00A85B00">
              <w:rPr>
                <w:sz w:val="22"/>
                <w:szCs w:val="22"/>
              </w:rPr>
              <w:t xml:space="preserve"> </w:t>
            </w:r>
          </w:p>
          <w:p w14:paraId="2AEC6EB7" w14:textId="47DD2550" w:rsidR="0077747B" w:rsidRPr="00A85B00" w:rsidRDefault="00D91CC2"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84" w:author="Jarkko Närvänen" w:date="2023-02-02T08:41:00Z">
              <w:r w:rsidRPr="00A85B00">
                <w:rPr>
                  <w:sz w:val="22"/>
                  <w:szCs w:val="22"/>
                </w:rPr>
                <w:lastRenderedPageBreak/>
                <w:t xml:space="preserve">94: </w:t>
              </w:r>
            </w:ins>
            <w:ins w:id="2485" w:author="Jarkko Närvänen" w:date="2023-05-25T15:58:00Z">
              <w:r w:rsidR="0015182F">
                <w:rPr>
                  <w:sz w:val="22"/>
                  <w:szCs w:val="22"/>
                </w:rPr>
                <w:t>EP, p</w:t>
              </w:r>
            </w:ins>
            <w:ins w:id="2486" w:author="Jarkko Närvänen" w:date="2023-02-02T08:41:00Z">
              <w:r w:rsidRPr="00A85B00">
                <w:rPr>
                  <w:sz w:val="22"/>
                  <w:szCs w:val="22"/>
                </w:rPr>
                <w:t xml:space="preserve">akollinen </w:t>
              </w:r>
            </w:ins>
            <w:ins w:id="2487" w:author="Jarkko Närvänen" w:date="2023-03-10T14:38:00Z">
              <w:r w:rsidR="00232A35" w:rsidRPr="00900650">
                <w:rPr>
                  <w:sz w:val="22"/>
                  <w:szCs w:val="22"/>
                </w:rPr>
                <w:t>Kela/Lääketietokanta - Erillisselvitys -</w:t>
              </w:r>
            </w:ins>
            <w:ins w:id="2488" w:author="Jarkko Närvänen" w:date="2023-02-02T08:41:00Z">
              <w:r w:rsidRPr="00A85B00">
                <w:rPr>
                  <w:sz w:val="22"/>
                  <w:szCs w:val="22"/>
                </w:rPr>
                <w:t>koodistossa dokumentoitujen koodien osalta</w:t>
              </w:r>
            </w:ins>
            <w:del w:id="2489" w:author="Jarkko Närvänen" w:date="2023-03-10T14:38:00Z">
              <w:r w:rsidR="0080427D" w:rsidRPr="00A85B00" w:rsidDel="00232A35">
                <w:rPr>
                  <w:sz w:val="22"/>
                  <w:szCs w:val="22"/>
                </w:rPr>
                <w:delText xml:space="preserve"> </w:delText>
              </w:r>
            </w:del>
            <w:ins w:id="2490" w:author="Jarkko Närvänen" w:date="2023-03-10T14:38:00Z">
              <w:r w:rsidR="00900650" w:rsidRPr="00900650">
                <w:rPr>
                  <w:sz w:val="22"/>
                  <w:szCs w:val="22"/>
                </w:rPr>
                <w:t>.</w:t>
              </w:r>
              <w:r w:rsidR="00232A35">
                <w:rPr>
                  <w:sz w:val="22"/>
                  <w:szCs w:val="22"/>
                </w:rPr>
                <w:t xml:space="preserve"> </w:t>
              </w:r>
            </w:ins>
            <w:r w:rsidR="0080427D" w:rsidRPr="00A85B00">
              <w:rPr>
                <w:sz w:val="22"/>
                <w:szCs w:val="22"/>
              </w:rPr>
              <w:t>observation.effectiveTime erillisselvitys päivämäärä</w:t>
            </w:r>
            <w:r w:rsidR="00B33E62" w:rsidRPr="00A85B00">
              <w:rPr>
                <w:sz w:val="22"/>
                <w:szCs w:val="22"/>
              </w:rPr>
              <w:t xml:space="preserve"> (annetaan niillä lääkkeillä, millä on vaadittu tieto)</w:t>
            </w:r>
            <w:r w:rsidR="0080427D" w:rsidRPr="00A85B00">
              <w:rPr>
                <w:sz w:val="22"/>
                <w:szCs w:val="22"/>
              </w:rPr>
              <w:t>.</w:t>
            </w:r>
          </w:p>
          <w:p w14:paraId="25110DD1" w14:textId="1FCF38EC" w:rsidR="00927BFF" w:rsidRPr="00A85B00" w:rsidRDefault="00927BFF" w:rsidP="00410D5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Huom! </w:t>
            </w:r>
            <w:r w:rsidR="00410D54" w:rsidRPr="00A85B00">
              <w:rPr>
                <w:sz w:val="22"/>
                <w:szCs w:val="22"/>
              </w:rPr>
              <w:t>E</w:t>
            </w:r>
            <w:r w:rsidRPr="00A85B00">
              <w:rPr>
                <w:sz w:val="22"/>
                <w:szCs w:val="22"/>
              </w:rPr>
              <w:t>rillisselvitys</w:t>
            </w:r>
            <w:r w:rsidR="00410D54" w:rsidRPr="00A85B00">
              <w:rPr>
                <w:sz w:val="22"/>
                <w:szCs w:val="22"/>
              </w:rPr>
              <w:t xml:space="preserve"> päivämäärä on korvannut erillisselvitys-</w:t>
            </w:r>
            <w:r w:rsidRPr="00A85B00">
              <w:rPr>
                <w:sz w:val="22"/>
                <w:szCs w:val="22"/>
              </w:rPr>
              <w:t>teksti</w:t>
            </w:r>
            <w:r w:rsidR="00410D54" w:rsidRPr="00A85B00">
              <w:rPr>
                <w:sz w:val="22"/>
                <w:szCs w:val="22"/>
              </w:rPr>
              <w:t>n</w:t>
            </w:r>
            <w:r w:rsidRPr="00A85B00">
              <w:rPr>
                <w:sz w:val="22"/>
                <w:szCs w:val="22"/>
              </w:rPr>
              <w:t xml:space="preserve"> </w:t>
            </w:r>
            <w:r w:rsidR="00410D54" w:rsidRPr="00A85B00">
              <w:rPr>
                <w:sz w:val="22"/>
                <w:szCs w:val="22"/>
              </w:rPr>
              <w:t>versiossa 4.00</w:t>
            </w:r>
          </w:p>
        </w:tc>
        <w:tc>
          <w:tcPr>
            <w:tcW w:w="1843" w:type="dxa"/>
          </w:tcPr>
          <w:p w14:paraId="7BC6D33F" w14:textId="7B0B3700"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E6049E8" w14:textId="77777777" w:rsidTr="527609C0">
        <w:tc>
          <w:tcPr>
            <w:tcW w:w="851" w:type="dxa"/>
          </w:tcPr>
          <w:p w14:paraId="7CF7F88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117</w:t>
            </w:r>
          </w:p>
        </w:tc>
        <w:tc>
          <w:tcPr>
            <w:tcW w:w="1559" w:type="dxa"/>
          </w:tcPr>
          <w:p w14:paraId="43AE3335"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potilaan tunnistaminen</w:t>
            </w:r>
          </w:p>
        </w:tc>
        <w:tc>
          <w:tcPr>
            <w:tcW w:w="1701" w:type="dxa"/>
          </w:tcPr>
          <w:p w14:paraId="1DDBFC3E" w14:textId="77777777" w:rsidR="00AD2882" w:rsidRDefault="00D25608"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91" w:author="Keskimäki Noora" w:date="2023-04-25T10:34:00Z"/>
                <w:sz w:val="22"/>
                <w:szCs w:val="22"/>
                <w:lang w:val="en-GB"/>
              </w:rPr>
            </w:pPr>
            <w:ins w:id="2492" w:author="Jarkko Närvänen" w:date="2023-02-02T09:12:00Z">
              <w:r w:rsidRPr="00A85B00">
                <w:rPr>
                  <w:sz w:val="22"/>
                  <w:szCs w:val="22"/>
                  <w:lang w:val="en-GB"/>
                </w:rPr>
                <w:t>141</w:t>
              </w:r>
            </w:ins>
          </w:p>
          <w:p w14:paraId="46B6BAF2" w14:textId="77777777" w:rsidR="00AD2882" w:rsidRDefault="00AD2882"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493" w:author="Keskimäki Noora" w:date="2023-04-25T10:34:00Z"/>
                <w:sz w:val="22"/>
                <w:szCs w:val="22"/>
                <w:lang w:val="en-GB"/>
              </w:rPr>
            </w:pPr>
          </w:p>
          <w:p w14:paraId="5DF1492B" w14:textId="5C5BBEE2" w:rsidR="00D25608" w:rsidRPr="00A85B00" w:rsidRDefault="00D256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6D8FF677" w14:textId="42297FA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ins w:id="2494" w:author="Jarkko Närvänen" w:date="2023-05-30T10:56:00Z">
              <w:r w:rsidR="00D62BC8">
                <w:rPr>
                  <w:sz w:val="22"/>
                  <w:szCs w:val="22"/>
                  <w:lang w:val="en-GB"/>
                </w:rPr>
                <w:t xml:space="preserve"> </w:t>
              </w:r>
            </w:ins>
            <w:r w:rsidRPr="00A85B00">
              <w:rPr>
                <w:sz w:val="22"/>
                <w:szCs w:val="22"/>
                <w:lang w:val="en-GB"/>
              </w:rPr>
              <w:t>ST</w:t>
            </w:r>
          </w:p>
        </w:tc>
        <w:tc>
          <w:tcPr>
            <w:tcW w:w="3685" w:type="dxa"/>
          </w:tcPr>
          <w:p w14:paraId="1AB2F18C" w14:textId="468FE9A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495" w:author="Jarkko Närvänen" w:date="2023-02-02T08:37:00Z"/>
                <w:sz w:val="22"/>
                <w:szCs w:val="22"/>
                <w:lang w:val="en-GB"/>
              </w:rPr>
            </w:pPr>
            <w:r w:rsidRPr="00A85B00">
              <w:rPr>
                <w:sz w:val="22"/>
                <w:szCs w:val="22"/>
                <w:lang w:val="en-GB"/>
              </w:rPr>
              <w:t>&lt;value xsi:type=”CE” code=”” codeSystem=”</w:t>
            </w:r>
          </w:p>
          <w:p w14:paraId="1B0505F1" w14:textId="64BCEC7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496" w:author="Jarkko Närvänen" w:date="2023-02-02T08:37:00Z"/>
                <w:sz w:val="22"/>
                <w:szCs w:val="22"/>
                <w:lang w:val="en-US"/>
              </w:rPr>
            </w:pPr>
            <w:r w:rsidRPr="00A85B00">
              <w:rPr>
                <w:sz w:val="22"/>
                <w:szCs w:val="22"/>
                <w:lang w:val="en-US"/>
              </w:rPr>
              <w:t>1.2.246.537.5.</w:t>
            </w:r>
          </w:p>
          <w:p w14:paraId="21E19D2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40109.2006”&gt;</w:t>
            </w:r>
          </w:p>
        </w:tc>
        <w:tc>
          <w:tcPr>
            <w:tcW w:w="4536" w:type="dxa"/>
          </w:tcPr>
          <w:p w14:paraId="70114878" w14:textId="21F4E1E7" w:rsidR="0077747B" w:rsidRPr="00A85B00" w:rsidRDefault="00D0600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497" w:author="Jarkko Närvänen" w:date="2023-02-02T09:12:00Z"/>
                <w:sz w:val="22"/>
                <w:szCs w:val="22"/>
              </w:rPr>
            </w:pPr>
            <w:ins w:id="2498" w:author="Jarkko Närvänen" w:date="2023-02-02T09:15:00Z">
              <w:r w:rsidRPr="00A85B00">
                <w:rPr>
                  <w:sz w:val="22"/>
                  <w:szCs w:val="22"/>
                </w:rPr>
                <w:t xml:space="preserve">EP, pakollinen kun huume (132) = </w:t>
              </w:r>
              <w:r w:rsidR="00FB39C3" w:rsidRPr="00A85B00">
                <w:rPr>
                  <w:sz w:val="22"/>
                  <w:szCs w:val="22"/>
                </w:rPr>
                <w:t>t</w:t>
              </w:r>
              <w:r w:rsidRPr="00A85B00">
                <w:rPr>
                  <w:sz w:val="22"/>
                  <w:szCs w:val="22"/>
                </w:rPr>
                <w:t>rue.</w:t>
              </w:r>
              <w:r w:rsidR="00FB39C3" w:rsidRPr="00A85B00">
                <w:rPr>
                  <w:sz w:val="22"/>
                  <w:szCs w:val="22"/>
                </w:rPr>
                <w:t xml:space="preserve"> </w:t>
              </w:r>
            </w:ins>
            <w:r w:rsidR="0077747B" w:rsidRPr="00A85B00">
              <w:rPr>
                <w:sz w:val="22"/>
                <w:szCs w:val="22"/>
              </w:rPr>
              <w:t>Observation.</w:t>
            </w:r>
          </w:p>
          <w:p w14:paraId="202AD6C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text-elementissä selvitysteksti, jos tunnistamisen koodi on 9=muu.</w:t>
            </w:r>
          </w:p>
          <w:p w14:paraId="76E2A830" w14:textId="7C23BBD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Tämä kenttä tarvitaan, koska huumausaine-resepteissä potilas pitää tunnistaa.</w:t>
            </w:r>
          </w:p>
        </w:tc>
        <w:tc>
          <w:tcPr>
            <w:tcW w:w="1843" w:type="dxa"/>
          </w:tcPr>
          <w:p w14:paraId="7FBA75C7" w14:textId="77777777" w:rsidR="0077747B" w:rsidRPr="00A85B00" w:rsidRDefault="006C7D0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50 mkiä</w:t>
            </w:r>
          </w:p>
        </w:tc>
      </w:tr>
      <w:tr w:rsidR="0098091F" w:rsidRPr="00A85B00" w14:paraId="7BC95279" w14:textId="77777777" w:rsidTr="527609C0">
        <w:tc>
          <w:tcPr>
            <w:tcW w:w="851" w:type="dxa"/>
          </w:tcPr>
          <w:p w14:paraId="33AA91A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119</w:t>
            </w:r>
          </w:p>
        </w:tc>
        <w:tc>
          <w:tcPr>
            <w:tcW w:w="1559" w:type="dxa"/>
          </w:tcPr>
          <w:p w14:paraId="2D8BBB6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PKV-lääkemääräys</w:t>
            </w:r>
          </w:p>
        </w:tc>
        <w:tc>
          <w:tcPr>
            <w:tcW w:w="1701" w:type="dxa"/>
          </w:tcPr>
          <w:p w14:paraId="349B7F91" w14:textId="6B3EE5D5" w:rsidR="00DF027F" w:rsidRPr="00A85B00" w:rsidRDefault="00DF0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499" w:author="Jarkko Närvänen" w:date="2023-02-02T09:16:00Z">
              <w:r w:rsidRPr="00A85B00">
                <w:rPr>
                  <w:sz w:val="22"/>
                  <w:szCs w:val="22"/>
                </w:rPr>
                <w:t>20</w:t>
              </w:r>
            </w:ins>
            <w:ins w:id="2500" w:author="Timo Kaskinen" w:date="2023-05-24T11:06:00Z">
              <w:r w:rsidR="00145872">
                <w:rPr>
                  <w:sz w:val="22"/>
                  <w:szCs w:val="22"/>
                </w:rPr>
                <w:t xml:space="preserve"> PKV-lääke</w:t>
              </w:r>
            </w:ins>
          </w:p>
        </w:tc>
        <w:tc>
          <w:tcPr>
            <w:tcW w:w="709" w:type="dxa"/>
          </w:tcPr>
          <w:p w14:paraId="5B8CD819" w14:textId="7522015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CE</w:t>
            </w:r>
          </w:p>
        </w:tc>
        <w:tc>
          <w:tcPr>
            <w:tcW w:w="3685" w:type="dxa"/>
          </w:tcPr>
          <w:p w14:paraId="308EEBE6" w14:textId="4222AAC6"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501" w:author="Jarkko Närvänen" w:date="2023-02-02T08:37:00Z"/>
                <w:sz w:val="22"/>
                <w:szCs w:val="22"/>
                <w:lang w:val="en-GB"/>
              </w:rPr>
            </w:pPr>
            <w:r w:rsidRPr="00A85B00">
              <w:rPr>
                <w:sz w:val="22"/>
                <w:szCs w:val="22"/>
                <w:lang w:val="en-GB"/>
              </w:rPr>
              <w:t>&lt;value xsi:type=”CE” code=”” codeSystem=”</w:t>
            </w:r>
          </w:p>
          <w:p w14:paraId="2B406638" w14:textId="0A5E60EB"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502" w:author="Jarkko Närvänen" w:date="2023-02-02T08:37:00Z"/>
                <w:sz w:val="22"/>
                <w:szCs w:val="22"/>
              </w:rPr>
            </w:pPr>
            <w:r w:rsidRPr="00A85B00">
              <w:rPr>
                <w:sz w:val="22"/>
                <w:szCs w:val="22"/>
              </w:rPr>
              <w:t>1.2.246.537.5.</w:t>
            </w:r>
          </w:p>
          <w:p w14:paraId="686439B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40118.2006”&gt;</w:t>
            </w:r>
          </w:p>
        </w:tc>
        <w:tc>
          <w:tcPr>
            <w:tcW w:w="4536" w:type="dxa"/>
          </w:tcPr>
          <w:p w14:paraId="551B99C3" w14:textId="7849F0A2" w:rsidR="0077747B" w:rsidRPr="00A85B00" w:rsidRDefault="001746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p>
        </w:tc>
        <w:tc>
          <w:tcPr>
            <w:tcW w:w="1843" w:type="dxa"/>
          </w:tcPr>
          <w:p w14:paraId="53A0034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0090F194" w14:textId="77777777" w:rsidTr="527609C0">
        <w:tc>
          <w:tcPr>
            <w:tcW w:w="851" w:type="dxa"/>
          </w:tcPr>
          <w:p w14:paraId="04592C0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123</w:t>
            </w:r>
          </w:p>
        </w:tc>
        <w:tc>
          <w:tcPr>
            <w:tcW w:w="1559" w:type="dxa"/>
          </w:tcPr>
          <w:p w14:paraId="24380A0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potilas kieltäytynyt potilasohjeen tulostamisesta</w:t>
            </w:r>
          </w:p>
        </w:tc>
        <w:tc>
          <w:tcPr>
            <w:tcW w:w="1701" w:type="dxa"/>
          </w:tcPr>
          <w:p w14:paraId="65E872CD"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09" w:type="dxa"/>
          </w:tcPr>
          <w:p w14:paraId="083867D2" w14:textId="10A6B1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0C15DADA" w14:textId="64F0FBE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&lt;value xsi:type=”BL”</w:t>
            </w:r>
            <w:ins w:id="2503" w:author="Jarkko Närvänen" w:date="2023-02-02T08:37:00Z">
              <w:r w:rsidR="00BE5115" w:rsidRPr="00A85B00">
                <w:rPr>
                  <w:sz w:val="22"/>
                  <w:szCs w:val="22"/>
                  <w:lang w:val="en-US"/>
                </w:rPr>
                <w:t xml:space="preserve"> </w:t>
              </w:r>
            </w:ins>
          </w:p>
          <w:p w14:paraId="48DC430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value=”false”/&gt;</w:t>
            </w:r>
          </w:p>
        </w:tc>
        <w:tc>
          <w:tcPr>
            <w:tcW w:w="4536" w:type="dxa"/>
          </w:tcPr>
          <w:p w14:paraId="23EFF226" w14:textId="77777777" w:rsidR="0077747B" w:rsidRPr="00A85B00" w:rsidRDefault="0026622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POISTETTU</w:t>
            </w:r>
          </w:p>
        </w:tc>
        <w:tc>
          <w:tcPr>
            <w:tcW w:w="1843" w:type="dxa"/>
          </w:tcPr>
          <w:p w14:paraId="4BFE4C01"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EA20743" w14:textId="77777777" w:rsidTr="527609C0">
        <w:tc>
          <w:tcPr>
            <w:tcW w:w="851" w:type="dxa"/>
          </w:tcPr>
          <w:p w14:paraId="4E583C4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68</w:t>
            </w:r>
          </w:p>
        </w:tc>
        <w:tc>
          <w:tcPr>
            <w:tcW w:w="1559" w:type="dxa"/>
          </w:tcPr>
          <w:p w14:paraId="260E73E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pysyvä lääkitys</w:t>
            </w:r>
          </w:p>
        </w:tc>
        <w:tc>
          <w:tcPr>
            <w:tcW w:w="1701" w:type="dxa"/>
          </w:tcPr>
          <w:p w14:paraId="4D52C249"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264D6C16" w14:textId="7EBA54C3"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BD734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24BE90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C8349CA" w14:textId="26169402" w:rsidR="0077747B" w:rsidRPr="00A85B00" w:rsidRDefault="00E94F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2504" w:author="Timo Kaskinen" w:date="2023-01-24T14:56:00Z">
              <w:r w:rsidRPr="00A85B00" w:rsidDel="00761291">
                <w:rPr>
                  <w:sz w:val="22"/>
                  <w:szCs w:val="22"/>
                  <w:lang w:val="en-GB"/>
                </w:rPr>
                <w:delText>pakollinen</w:delText>
              </w:r>
            </w:del>
            <w:ins w:id="2505" w:author="Timo Kaskinen" w:date="2023-01-24T14:56:00Z">
              <w:r w:rsidR="00761291" w:rsidRPr="00A85B00">
                <w:rPr>
                  <w:sz w:val="22"/>
                  <w:szCs w:val="22"/>
                  <w:lang w:val="en-GB"/>
                </w:rPr>
                <w:t>POISTETTU versiossa 5.0</w:t>
              </w:r>
            </w:ins>
          </w:p>
        </w:tc>
        <w:tc>
          <w:tcPr>
            <w:tcW w:w="1843" w:type="dxa"/>
          </w:tcPr>
          <w:p w14:paraId="67A68E98"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0C5FD78A" w14:textId="77777777" w:rsidTr="527609C0">
        <w:tc>
          <w:tcPr>
            <w:tcW w:w="851" w:type="dxa"/>
          </w:tcPr>
          <w:p w14:paraId="7DBA91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129</w:t>
            </w:r>
          </w:p>
        </w:tc>
        <w:tc>
          <w:tcPr>
            <w:tcW w:w="1559" w:type="dxa"/>
          </w:tcPr>
          <w:p w14:paraId="648EB7E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kyseessä lääkkeen käytön aloitus</w:t>
            </w:r>
          </w:p>
        </w:tc>
        <w:tc>
          <w:tcPr>
            <w:tcW w:w="1701" w:type="dxa"/>
          </w:tcPr>
          <w:p w14:paraId="0D1745B7" w14:textId="0B530DF7" w:rsidR="00155207" w:rsidRPr="00A85B00" w:rsidRDefault="0015520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06" w:author="Jarkko Närvänen" w:date="2023-02-02T09:17:00Z">
              <w:r w:rsidRPr="00A85B00">
                <w:rPr>
                  <w:sz w:val="22"/>
                  <w:szCs w:val="22"/>
                  <w:lang w:val="en-GB"/>
                </w:rPr>
                <w:t>90</w:t>
              </w:r>
            </w:ins>
          </w:p>
        </w:tc>
        <w:tc>
          <w:tcPr>
            <w:tcW w:w="709" w:type="dxa"/>
          </w:tcPr>
          <w:p w14:paraId="525DC93E" w14:textId="25B0DCE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C98C57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4402AB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F600437" w14:textId="22CD49E4"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2CEAEBB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4A309FA0" w14:textId="77777777" w:rsidTr="527609C0">
        <w:tc>
          <w:tcPr>
            <w:tcW w:w="851" w:type="dxa"/>
          </w:tcPr>
          <w:p w14:paraId="720BDD9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132</w:t>
            </w:r>
          </w:p>
        </w:tc>
        <w:tc>
          <w:tcPr>
            <w:tcW w:w="1559" w:type="dxa"/>
          </w:tcPr>
          <w:p w14:paraId="7333069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huume</w:t>
            </w:r>
          </w:p>
        </w:tc>
        <w:tc>
          <w:tcPr>
            <w:tcW w:w="1701" w:type="dxa"/>
          </w:tcPr>
          <w:p w14:paraId="60DE731D" w14:textId="7FC04148" w:rsidR="00337A8D" w:rsidRPr="00A85B00" w:rsidRDefault="00337A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07" w:author="Jarkko Närvänen" w:date="2023-02-02T09:18:00Z">
              <w:r w:rsidRPr="00A85B00">
                <w:rPr>
                  <w:sz w:val="22"/>
                  <w:szCs w:val="22"/>
                  <w:lang w:val="en-GB"/>
                </w:rPr>
                <w:t>21</w:t>
              </w:r>
            </w:ins>
          </w:p>
        </w:tc>
        <w:tc>
          <w:tcPr>
            <w:tcW w:w="709" w:type="dxa"/>
          </w:tcPr>
          <w:p w14:paraId="10D223F8" w14:textId="03EE1D15"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A3EB4D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8992EE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7F110BBB" w14:textId="44BA964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44703DBC"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71608A99" w14:textId="77777777" w:rsidTr="527609C0">
        <w:tc>
          <w:tcPr>
            <w:tcW w:w="851" w:type="dxa"/>
          </w:tcPr>
          <w:p w14:paraId="51710A8A" w14:textId="77777777" w:rsidR="003A1DE8" w:rsidRPr="00A85B00" w:rsidRDefault="00826E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169</w:t>
            </w:r>
          </w:p>
        </w:tc>
        <w:tc>
          <w:tcPr>
            <w:tcW w:w="1559" w:type="dxa"/>
          </w:tcPr>
          <w:p w14:paraId="7B35E1AB"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reseptin laji</w:t>
            </w:r>
          </w:p>
        </w:tc>
        <w:tc>
          <w:tcPr>
            <w:tcW w:w="1701" w:type="dxa"/>
          </w:tcPr>
          <w:p w14:paraId="68DA3C80" w14:textId="64AFAAFD" w:rsidR="0011784C" w:rsidRPr="00A85B00" w:rsidRDefault="0011784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08" w:author="Jarkko Närvänen" w:date="2023-02-02T09:18:00Z">
              <w:r w:rsidRPr="00A85B00">
                <w:rPr>
                  <w:sz w:val="22"/>
                  <w:szCs w:val="22"/>
                  <w:lang w:val="en-GB"/>
                </w:rPr>
                <w:t>1</w:t>
              </w:r>
            </w:ins>
            <w:ins w:id="2509" w:author="Jarkko Närvänen" w:date="2023-02-02T09:19:00Z">
              <w:r w:rsidRPr="00A85B00">
                <w:rPr>
                  <w:sz w:val="22"/>
                  <w:szCs w:val="22"/>
                  <w:lang w:val="en-GB"/>
                </w:rPr>
                <w:t>54</w:t>
              </w:r>
            </w:ins>
          </w:p>
        </w:tc>
        <w:tc>
          <w:tcPr>
            <w:tcW w:w="709" w:type="dxa"/>
          </w:tcPr>
          <w:p w14:paraId="7A071DDE" w14:textId="04165C29" w:rsidR="003A1DE8" w:rsidRPr="00A85B00" w:rsidRDefault="003A1DE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8BFEE7C" w14:textId="77777777" w:rsidR="00DA7EBC" w:rsidRPr="00A85B00" w:rsidRDefault="00DA7EBC" w:rsidP="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3B75CB63" w14:textId="77777777" w:rsidR="003A1DE8" w:rsidRPr="00A85B00" w:rsidRDefault="00DA7EBC" w:rsidP="009B42F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9B42F7" w:rsidRPr="00A85B00">
              <w:rPr>
                <w:sz w:val="22"/>
                <w:szCs w:val="22"/>
              </w:rPr>
              <w:t>6.605</w:t>
            </w:r>
            <w:r w:rsidR="0085348A" w:rsidRPr="00A85B00">
              <w:rPr>
                <w:sz w:val="22"/>
                <w:szCs w:val="22"/>
              </w:rPr>
              <w:t>.2014</w:t>
            </w:r>
            <w:r w:rsidRPr="00A85B00">
              <w:rPr>
                <w:sz w:val="22"/>
                <w:szCs w:val="22"/>
              </w:rPr>
              <w:t>”&gt;</w:t>
            </w:r>
          </w:p>
        </w:tc>
        <w:tc>
          <w:tcPr>
            <w:tcW w:w="4536" w:type="dxa"/>
          </w:tcPr>
          <w:p w14:paraId="617A1B9D"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Toimitetaanko lääke apteekista, sairaala-apteekista tai ulkomaan osto</w:t>
            </w:r>
            <w:r w:rsidR="00332514" w:rsidRPr="00A85B00">
              <w:rPr>
                <w:sz w:val="22"/>
                <w:szCs w:val="22"/>
              </w:rPr>
              <w:t>, pakollinen tieto</w:t>
            </w:r>
          </w:p>
        </w:tc>
        <w:tc>
          <w:tcPr>
            <w:tcW w:w="1843" w:type="dxa"/>
          </w:tcPr>
          <w:p w14:paraId="51D6AE89" w14:textId="77777777" w:rsidR="003A1DE8" w:rsidRPr="00A85B00" w:rsidRDefault="003A1DE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71513CA" w14:textId="77777777" w:rsidTr="527609C0">
        <w:tc>
          <w:tcPr>
            <w:tcW w:w="851" w:type="dxa"/>
          </w:tcPr>
          <w:p w14:paraId="55E35128"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75</w:t>
            </w:r>
          </w:p>
        </w:tc>
        <w:tc>
          <w:tcPr>
            <w:tcW w:w="1559" w:type="dxa"/>
          </w:tcPr>
          <w:p w14:paraId="216F4135"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uudistamiskielto</w:t>
            </w:r>
          </w:p>
        </w:tc>
        <w:tc>
          <w:tcPr>
            <w:tcW w:w="1701" w:type="dxa"/>
          </w:tcPr>
          <w:p w14:paraId="77700395" w14:textId="2CE46D88" w:rsidR="008D732C" w:rsidRPr="00A85B00" w:rsidRDefault="008D732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10" w:author="Jarkko Närvänen" w:date="2023-02-02T09:20:00Z">
              <w:r w:rsidRPr="00A85B00">
                <w:rPr>
                  <w:sz w:val="22"/>
                  <w:szCs w:val="22"/>
                  <w:lang w:val="en-GB"/>
                </w:rPr>
                <w:t>66</w:t>
              </w:r>
            </w:ins>
            <w:ins w:id="2511" w:author="Timo Kaskinen" w:date="2023-05-24T11:05:00Z">
              <w:r w:rsidR="00304B04">
                <w:rPr>
                  <w:sz w:val="22"/>
                  <w:szCs w:val="22"/>
                  <w:lang w:val="en-GB"/>
                </w:rPr>
                <w:t xml:space="preserve"> Reseptin uusimiskielto</w:t>
              </w:r>
            </w:ins>
          </w:p>
        </w:tc>
        <w:tc>
          <w:tcPr>
            <w:tcW w:w="709" w:type="dxa"/>
          </w:tcPr>
          <w:p w14:paraId="51D29A81" w14:textId="5BDAE42A"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0D43450" w14:textId="77777777" w:rsidR="00480DBB" w:rsidRPr="00A85B00" w:rsidRDefault="00480DBB"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96D09B1" w14:textId="77777777"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FF21E07" w14:textId="3F85CA1A" w:rsidR="00480DBB" w:rsidRPr="00A85B00" w:rsidRDefault="0015182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0EEC013D" w14:textId="77777777" w:rsidR="00480DBB" w:rsidRPr="00A85B00" w:rsidRDefault="00480DB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01087196" w14:textId="77777777" w:rsidTr="527609C0">
        <w:tc>
          <w:tcPr>
            <w:tcW w:w="851" w:type="dxa"/>
          </w:tcPr>
          <w:p w14:paraId="73E64980" w14:textId="77777777" w:rsidR="00480DBB" w:rsidRPr="00A85B00" w:rsidRDefault="00CF76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194</w:t>
            </w:r>
          </w:p>
        </w:tc>
        <w:tc>
          <w:tcPr>
            <w:tcW w:w="1559" w:type="dxa"/>
          </w:tcPr>
          <w:p w14:paraId="242F145C" w14:textId="6FBC2283" w:rsidR="00480DBB" w:rsidRPr="00A85B00" w:rsidRDefault="008252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2512" w:author="Jarkko Närvänen" w:date="2023-06-02T11:17:00Z">
              <w:r w:rsidRPr="00A85B00">
                <w:rPr>
                  <w:sz w:val="22"/>
                  <w:szCs w:val="22"/>
                  <w:lang w:val="en-GB"/>
                </w:rPr>
                <w:delText>uud</w:delText>
              </w:r>
              <w:r w:rsidR="00480DBB" w:rsidRPr="00A85B00">
                <w:rPr>
                  <w:sz w:val="22"/>
                  <w:szCs w:val="22"/>
                  <w:lang w:val="en-GB"/>
                </w:rPr>
                <w:delText>i</w:delText>
              </w:r>
              <w:r w:rsidRPr="00A85B00">
                <w:rPr>
                  <w:sz w:val="22"/>
                  <w:szCs w:val="22"/>
                  <w:lang w:val="en-GB"/>
                </w:rPr>
                <w:delText>sta</w:delText>
              </w:r>
              <w:r w:rsidR="00480DBB" w:rsidRPr="00A85B00">
                <w:rPr>
                  <w:sz w:val="22"/>
                  <w:szCs w:val="22"/>
                  <w:lang w:val="en-GB"/>
                </w:rPr>
                <w:delText xml:space="preserve">miskiellon syy </w:delText>
              </w:r>
            </w:del>
            <w:ins w:id="2513" w:author="Timo Kaskinen" w:date="2023-01-19T16:15:00Z">
              <w:del w:id="2514" w:author="Jarkko Närvänen" w:date="2023-06-02T11:17:00Z">
                <w:r w:rsidR="003A76DC" w:rsidRPr="00A85B00">
                  <w:rPr>
                    <w:sz w:val="22"/>
                    <w:szCs w:val="22"/>
                    <w:lang w:val="en-GB"/>
                  </w:rPr>
                  <w:delText>ja peru</w:delText>
                </w:r>
              </w:del>
            </w:ins>
            <w:ins w:id="2515" w:author="Timo Kaskinen" w:date="2023-01-19T16:16:00Z">
              <w:del w:id="2516" w:author="Jarkko Närvänen" w:date="2023-06-02T11:17:00Z">
                <w:r w:rsidR="003A76DC" w:rsidRPr="00A85B00">
                  <w:rPr>
                    <w:sz w:val="22"/>
                    <w:szCs w:val="22"/>
                    <w:lang w:val="en-GB"/>
                  </w:rPr>
                  <w:delText>stelu</w:delText>
                </w:r>
              </w:del>
            </w:ins>
            <w:ins w:id="2517" w:author="Jarkko Närvänen" w:date="2023-06-02T11:17:00Z">
              <w:r w:rsidR="00E55D33">
                <w:rPr>
                  <w:sz w:val="22"/>
                  <w:szCs w:val="22"/>
                  <w:lang w:val="en-GB"/>
                </w:rPr>
                <w:t>uudistamiskiellon perustelu</w:t>
              </w:r>
            </w:ins>
          </w:p>
        </w:tc>
        <w:tc>
          <w:tcPr>
            <w:tcW w:w="1701" w:type="dxa"/>
          </w:tcPr>
          <w:p w14:paraId="432C9A9B" w14:textId="70F22A94" w:rsidR="006670D4" w:rsidRPr="00A85B00" w:rsidRDefault="006670D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18" w:author="Jarkko Närvänen" w:date="2023-02-02T09:22:00Z">
              <w:r w:rsidRPr="00A85B00">
                <w:rPr>
                  <w:sz w:val="22"/>
                  <w:szCs w:val="22"/>
                  <w:lang w:val="en-GB"/>
                </w:rPr>
                <w:t>92</w:t>
              </w:r>
            </w:ins>
            <w:ins w:id="2519" w:author="Jarkko Närvänen" w:date="2023-06-02T11:10:00Z">
              <w:r w:rsidR="002E79AE">
                <w:rPr>
                  <w:sz w:val="22"/>
                  <w:szCs w:val="22"/>
                  <w:lang w:val="en-GB"/>
                </w:rPr>
                <w:t xml:space="preserve"> </w:t>
              </w:r>
              <w:r w:rsidR="002E79AE" w:rsidRPr="002E79AE">
                <w:rPr>
                  <w:sz w:val="22"/>
                  <w:szCs w:val="22"/>
                  <w:lang w:val="en-GB"/>
                </w:rPr>
                <w:t>Reseptin uusimiskiellon perustelu</w:t>
              </w:r>
            </w:ins>
          </w:p>
        </w:tc>
        <w:tc>
          <w:tcPr>
            <w:tcW w:w="709" w:type="dxa"/>
          </w:tcPr>
          <w:p w14:paraId="2D85D450" w14:textId="2D662881"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 ST</w:t>
            </w:r>
          </w:p>
        </w:tc>
        <w:tc>
          <w:tcPr>
            <w:tcW w:w="3685" w:type="dxa"/>
          </w:tcPr>
          <w:p w14:paraId="03D581CF" w14:textId="3324FE48" w:rsidR="00480DBB" w:rsidRPr="00A85B00" w:rsidDel="003A76DC"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520" w:author="Timo Kaskinen" w:date="2023-01-19T16:16:00Z"/>
                <w:sz w:val="22"/>
                <w:szCs w:val="22"/>
                <w:lang w:val="en-GB"/>
              </w:rPr>
            </w:pPr>
            <w:r w:rsidRPr="00A85B00">
              <w:rPr>
                <w:sz w:val="22"/>
                <w:szCs w:val="22"/>
                <w:lang w:val="en-GB"/>
              </w:rPr>
              <w:t xml:space="preserve">&lt;value xsi:type=”CE” </w:t>
            </w:r>
            <w:del w:id="2521" w:author="Timo Kaskinen" w:date="2023-01-19T16:16:00Z">
              <w:r w:rsidRPr="00A85B00" w:rsidDel="003A76DC">
                <w:rPr>
                  <w:sz w:val="22"/>
                  <w:szCs w:val="22"/>
                  <w:lang w:val="en-GB"/>
                </w:rPr>
                <w:delText>code</w:delText>
              </w:r>
            </w:del>
            <w:ins w:id="2522" w:author="Timo Kaskinen" w:date="2023-01-19T16:16:00Z">
              <w:r w:rsidR="003A76DC" w:rsidRPr="00A85B00">
                <w:rPr>
                  <w:sz w:val="22"/>
                  <w:szCs w:val="22"/>
                  <w:lang w:val="en-GB"/>
                </w:rPr>
                <w:t>nullFlavor</w:t>
              </w:r>
            </w:ins>
            <w:r w:rsidRPr="00A85B00">
              <w:rPr>
                <w:sz w:val="22"/>
                <w:szCs w:val="22"/>
                <w:lang w:val="en-GB"/>
              </w:rPr>
              <w:t>=”</w:t>
            </w:r>
            <w:ins w:id="2523" w:author="Timo Kaskinen" w:date="2023-01-19T16:16:00Z">
              <w:r w:rsidR="003A76DC" w:rsidRPr="00A85B00">
                <w:rPr>
                  <w:sz w:val="22"/>
                  <w:szCs w:val="22"/>
                  <w:lang w:val="en-GB"/>
                </w:rPr>
                <w:t>NA</w:t>
              </w:r>
            </w:ins>
            <w:r w:rsidRPr="00A85B00">
              <w:rPr>
                <w:sz w:val="22"/>
                <w:szCs w:val="22"/>
                <w:lang w:val="en-GB"/>
              </w:rPr>
              <w:t>”</w:t>
            </w:r>
            <w:ins w:id="2524" w:author="Timo Kaskinen" w:date="2023-01-19T16:16:00Z">
              <w:r w:rsidR="003A76DC" w:rsidRPr="00A85B00" w:rsidDel="003A76DC">
                <w:rPr>
                  <w:sz w:val="22"/>
                  <w:szCs w:val="22"/>
                  <w:lang w:val="en-GB"/>
                </w:rPr>
                <w:t xml:space="preserve"> </w:t>
              </w:r>
            </w:ins>
            <w:del w:id="2525" w:author="Timo Kaskinen" w:date="2023-01-19T16:16:00Z">
              <w:r w:rsidRPr="00A85B00" w:rsidDel="003A76DC">
                <w:rPr>
                  <w:sz w:val="22"/>
                  <w:szCs w:val="22"/>
                  <w:lang w:val="en-GB"/>
                </w:rPr>
                <w:delText xml:space="preserve"> codeSystem=”</w:delText>
              </w:r>
            </w:del>
          </w:p>
          <w:p w14:paraId="02BDD085" w14:textId="2F9CF30D" w:rsidR="00480DBB" w:rsidRPr="00A85B00"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2526" w:author="Timo Kaskinen" w:date="2023-01-19T16:16:00Z">
              <w:r w:rsidRPr="00A85B00" w:rsidDel="003A76DC">
                <w:rPr>
                  <w:color w:val="000000"/>
                  <w:sz w:val="22"/>
                  <w:szCs w:val="22"/>
                  <w:highlight w:val="white"/>
                  <w:lang w:val="en-US"/>
                </w:rPr>
                <w:delText>1.2.246.537.6.600</w:delText>
              </w:r>
              <w:r w:rsidR="0085348A" w:rsidRPr="00A85B00" w:rsidDel="003A76DC">
                <w:rPr>
                  <w:color w:val="000000"/>
                  <w:sz w:val="22"/>
                  <w:szCs w:val="22"/>
                  <w:lang w:val="en-US"/>
                </w:rPr>
                <w:delText>.2013</w:delText>
              </w:r>
              <w:r w:rsidRPr="00A85B00" w:rsidDel="003A76DC">
                <w:rPr>
                  <w:sz w:val="22"/>
                  <w:szCs w:val="22"/>
                </w:rPr>
                <w:delText>”</w:delText>
              </w:r>
            </w:del>
            <w:r w:rsidRPr="00A85B00">
              <w:rPr>
                <w:sz w:val="22"/>
                <w:szCs w:val="22"/>
              </w:rPr>
              <w:t>&gt;</w:t>
            </w:r>
          </w:p>
        </w:tc>
        <w:tc>
          <w:tcPr>
            <w:tcW w:w="4536" w:type="dxa"/>
          </w:tcPr>
          <w:p w14:paraId="2491339D" w14:textId="5AEB1522" w:rsidR="007228FE" w:rsidRDefault="007228FE"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27" w:author="Jarkko Närvänen" w:date="2023-05-25T16:03:00Z"/>
                <w:sz w:val="22"/>
                <w:szCs w:val="22"/>
              </w:rPr>
            </w:pPr>
            <w:ins w:id="2528" w:author="Jarkko Närvänen" w:date="2023-05-25T16:03:00Z">
              <w:r>
                <w:rPr>
                  <w:sz w:val="22"/>
                  <w:szCs w:val="22"/>
                </w:rPr>
                <w:t>EP, p</w:t>
              </w:r>
              <w:r w:rsidRPr="007228FE">
                <w:rPr>
                  <w:sz w:val="22"/>
                  <w:szCs w:val="22"/>
                </w:rPr>
                <w:t xml:space="preserve">akollinen, kun </w:t>
              </w:r>
              <w:r>
                <w:rPr>
                  <w:sz w:val="22"/>
                  <w:szCs w:val="22"/>
                </w:rPr>
                <w:t>uudistamis</w:t>
              </w:r>
              <w:r w:rsidRPr="007228FE">
                <w:rPr>
                  <w:sz w:val="22"/>
                  <w:szCs w:val="22"/>
                </w:rPr>
                <w:t xml:space="preserve">kielto </w:t>
              </w:r>
            </w:ins>
            <w:ins w:id="2529" w:author="Jarkko Närvänen" w:date="2023-05-25T16:04:00Z">
              <w:r>
                <w:rPr>
                  <w:sz w:val="22"/>
                  <w:szCs w:val="22"/>
                </w:rPr>
                <w:t xml:space="preserve">(75) </w:t>
              </w:r>
            </w:ins>
            <w:ins w:id="2530" w:author="Jarkko Närvänen" w:date="2023-05-25T16:03:00Z">
              <w:r w:rsidRPr="007228FE">
                <w:rPr>
                  <w:sz w:val="22"/>
                  <w:szCs w:val="22"/>
                </w:rPr>
                <w:t>= True.</w:t>
              </w:r>
            </w:ins>
          </w:p>
          <w:p w14:paraId="2C50C6D7" w14:textId="2D95214C"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Lisäksi</w:t>
            </w:r>
            <w:r w:rsidR="004244EE" w:rsidRPr="00A85B00">
              <w:rPr>
                <w:sz w:val="22"/>
                <w:szCs w:val="22"/>
              </w:rPr>
              <w:t xml:space="preserve"> </w:t>
            </w:r>
            <w:r w:rsidRPr="00A85B00">
              <w:rPr>
                <w:sz w:val="22"/>
                <w:szCs w:val="22"/>
              </w:rPr>
              <w:t>originalText-elementissä uudistamiskiellon perustelu</w:t>
            </w:r>
          </w:p>
        </w:tc>
        <w:tc>
          <w:tcPr>
            <w:tcW w:w="1843" w:type="dxa"/>
          </w:tcPr>
          <w:p w14:paraId="54F927D2" w14:textId="77777777" w:rsidR="00480DBB" w:rsidRPr="00A85B00" w:rsidRDefault="009A55B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perustelu max 100 mkiä</w:t>
            </w:r>
          </w:p>
        </w:tc>
      </w:tr>
      <w:tr w:rsidR="0098091F" w:rsidRPr="00A85B00" w14:paraId="774D1E50" w14:textId="77777777" w:rsidTr="527609C0">
        <w:tc>
          <w:tcPr>
            <w:tcW w:w="851" w:type="dxa"/>
          </w:tcPr>
          <w:p w14:paraId="3E07C831" w14:textId="77777777" w:rsidR="00E104A0" w:rsidRPr="00A85B00" w:rsidRDefault="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212</w:t>
            </w:r>
          </w:p>
        </w:tc>
        <w:tc>
          <w:tcPr>
            <w:tcW w:w="1559" w:type="dxa"/>
          </w:tcPr>
          <w:p w14:paraId="1A09FD3C"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apteekissa tallennettu lääkemääräys</w:t>
            </w:r>
          </w:p>
        </w:tc>
        <w:tc>
          <w:tcPr>
            <w:tcW w:w="1701" w:type="dxa"/>
          </w:tcPr>
          <w:p w14:paraId="503C6847" w14:textId="40198723" w:rsidR="0022431E" w:rsidRPr="00A85B00" w:rsidRDefault="0022431E"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31" w:author="Jarkko Närvänen" w:date="2023-02-02T09:27:00Z">
              <w:r w:rsidRPr="00A85B00">
                <w:rPr>
                  <w:sz w:val="22"/>
                  <w:szCs w:val="22"/>
                  <w:lang w:val="en-GB"/>
                </w:rPr>
                <w:t>89</w:t>
              </w:r>
            </w:ins>
            <w:ins w:id="2532" w:author="Timo Kaskinen" w:date="2023-05-24T11:10:00Z">
              <w:r w:rsidR="00442AEF">
                <w:rPr>
                  <w:sz w:val="22"/>
                  <w:szCs w:val="22"/>
                  <w:lang w:val="en-GB"/>
                </w:rPr>
                <w:t xml:space="preserve"> Apteekissa tallennetun lääkemääräyksen alkuperä</w:t>
              </w:r>
            </w:ins>
          </w:p>
        </w:tc>
        <w:tc>
          <w:tcPr>
            <w:tcW w:w="709" w:type="dxa"/>
          </w:tcPr>
          <w:p w14:paraId="55A93C6D" w14:textId="465BF114"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131DCE2E"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41BF972A" w14:textId="77777777" w:rsidR="00E104A0" w:rsidRPr="00A85B0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5A0742" w:rsidRPr="00A85B00">
              <w:rPr>
                <w:sz w:val="22"/>
                <w:szCs w:val="22"/>
              </w:rPr>
              <w:t>5.</w:t>
            </w:r>
            <w:r w:rsidR="00DC2E9D" w:rsidRPr="00A85B00">
              <w:rPr>
                <w:sz w:val="22"/>
                <w:szCs w:val="22"/>
              </w:rPr>
              <w:t>40303.201</w:t>
            </w:r>
            <w:r w:rsidR="005A0742" w:rsidRPr="00A85B00">
              <w:rPr>
                <w:sz w:val="22"/>
                <w:szCs w:val="22"/>
              </w:rPr>
              <w:t>5</w:t>
            </w:r>
            <w:r w:rsidR="00DC2E9D" w:rsidRPr="00A85B00">
              <w:rPr>
                <w:sz w:val="22"/>
                <w:szCs w:val="22"/>
              </w:rPr>
              <w:t>01</w:t>
            </w:r>
            <w:r w:rsidRPr="00A85B00">
              <w:rPr>
                <w:sz w:val="22"/>
                <w:szCs w:val="22"/>
              </w:rPr>
              <w:t>”&gt;</w:t>
            </w:r>
          </w:p>
        </w:tc>
        <w:tc>
          <w:tcPr>
            <w:tcW w:w="4536" w:type="dxa"/>
          </w:tcPr>
          <w:p w14:paraId="5608D85E" w14:textId="2E895553" w:rsidR="00E104A0" w:rsidRPr="00A85B00" w:rsidRDefault="00E104A0" w:rsidP="00C220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Onko </w:t>
            </w:r>
            <w:r w:rsidR="00A025D7" w:rsidRPr="00A85B00">
              <w:rPr>
                <w:sz w:val="22"/>
                <w:szCs w:val="22"/>
              </w:rPr>
              <w:t>paperi</w:t>
            </w:r>
            <w:r w:rsidR="00FF03D1" w:rsidRPr="00A85B00">
              <w:rPr>
                <w:sz w:val="22"/>
                <w:szCs w:val="22"/>
              </w:rPr>
              <w:t>resepti</w:t>
            </w:r>
            <w:r w:rsidR="00A025D7" w:rsidRPr="00A85B00">
              <w:rPr>
                <w:sz w:val="22"/>
                <w:szCs w:val="22"/>
              </w:rPr>
              <w:t>-,</w:t>
            </w:r>
            <w:r w:rsidR="00574740" w:rsidRPr="00A85B00">
              <w:rPr>
                <w:sz w:val="22"/>
                <w:szCs w:val="22"/>
              </w:rPr>
              <w:t xml:space="preserve"> </w:t>
            </w:r>
            <w:r w:rsidR="00A025D7" w:rsidRPr="00A85B00">
              <w:rPr>
                <w:sz w:val="22"/>
                <w:szCs w:val="22"/>
              </w:rPr>
              <w:t>puhelinresepti</w:t>
            </w:r>
            <w:r w:rsidR="000B19B1" w:rsidRPr="00A85B00">
              <w:rPr>
                <w:sz w:val="22"/>
                <w:szCs w:val="22"/>
              </w:rPr>
              <w:t xml:space="preserve"> vai </w:t>
            </w:r>
            <w:r w:rsidR="00A025D7" w:rsidRPr="00A85B00">
              <w:rPr>
                <w:sz w:val="22"/>
                <w:szCs w:val="22"/>
              </w:rPr>
              <w:t>erityislupa</w:t>
            </w:r>
            <w:r w:rsidR="0062387B" w:rsidRPr="00A85B00">
              <w:rPr>
                <w:sz w:val="22"/>
                <w:szCs w:val="22"/>
              </w:rPr>
              <w:t>valmiste</w:t>
            </w:r>
            <w:r w:rsidR="004C79A9" w:rsidRPr="00A85B00">
              <w:rPr>
                <w:sz w:val="22"/>
                <w:szCs w:val="22"/>
              </w:rPr>
              <w:t>, pakollinen apteekissa tallennetussa lääkemääräyksessä</w:t>
            </w:r>
          </w:p>
        </w:tc>
        <w:tc>
          <w:tcPr>
            <w:tcW w:w="1843" w:type="dxa"/>
          </w:tcPr>
          <w:p w14:paraId="4F47308E" w14:textId="77777777" w:rsidR="00E104A0" w:rsidRPr="00A85B00" w:rsidRDefault="00E104A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9E3623" w14:textId="77777777" w:rsidTr="527609C0">
        <w:tc>
          <w:tcPr>
            <w:tcW w:w="851" w:type="dxa"/>
          </w:tcPr>
          <w:p w14:paraId="34ECE17C" w14:textId="77777777" w:rsidR="00E104A0"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213</w:t>
            </w:r>
          </w:p>
        </w:tc>
        <w:tc>
          <w:tcPr>
            <w:tcW w:w="1559" w:type="dxa"/>
          </w:tcPr>
          <w:p w14:paraId="0A6629E8"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apteekissa tallennetun lääkemääräyksen perustelu</w:t>
            </w:r>
          </w:p>
        </w:tc>
        <w:tc>
          <w:tcPr>
            <w:tcW w:w="1701" w:type="dxa"/>
          </w:tcPr>
          <w:p w14:paraId="56C4EC49" w14:textId="38A2A466" w:rsidR="00A025D7" w:rsidRPr="00A85B00" w:rsidRDefault="004D2F6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33" w:author="Jarkko Närvänen" w:date="2023-02-02T09:31:00Z"/>
                <w:sz w:val="22"/>
                <w:szCs w:val="22"/>
              </w:rPr>
            </w:pPr>
            <w:ins w:id="2534" w:author="Jarkko Närvänen" w:date="2023-02-02T09:31:00Z">
              <w:r w:rsidRPr="00A85B00">
                <w:rPr>
                  <w:sz w:val="22"/>
                  <w:szCs w:val="22"/>
                </w:rPr>
                <w:t>163</w:t>
              </w:r>
            </w:ins>
            <w:ins w:id="2535" w:author="Jarkko Närvänen" w:date="2023-02-02T09:32:00Z">
              <w:r w:rsidR="00EC380F" w:rsidRPr="00A85B00">
                <w:rPr>
                  <w:sz w:val="22"/>
                  <w:szCs w:val="22"/>
                </w:rPr>
                <w:t xml:space="preserve"> Apteekissa tallennetun lääkemäär. perustelukoodi</w:t>
              </w:r>
              <w:r w:rsidR="00D10C22" w:rsidRPr="00A85B00">
                <w:rPr>
                  <w:sz w:val="22"/>
                  <w:szCs w:val="22"/>
                </w:rPr>
                <w:t>,</w:t>
              </w:r>
            </w:ins>
          </w:p>
          <w:p w14:paraId="07D0ED72" w14:textId="6F3E1858" w:rsidR="004D2F6C" w:rsidRPr="00A85B00" w:rsidRDefault="00EC380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536" w:author="Jarkko Närvänen" w:date="2023-02-02T09:31:00Z">
              <w:r w:rsidRPr="00A85B00">
                <w:rPr>
                  <w:sz w:val="22"/>
                  <w:szCs w:val="22"/>
                </w:rPr>
                <w:t>164</w:t>
              </w:r>
            </w:ins>
            <w:ins w:id="2537" w:author="Jarkko Närvänen" w:date="2023-02-02T09:32:00Z">
              <w:r w:rsidR="00D10C22" w:rsidRPr="00A85B00">
                <w:rPr>
                  <w:sz w:val="22"/>
                  <w:szCs w:val="22"/>
                </w:rPr>
                <w:t xml:space="preserve"> Apteekissa tallennetun lääkemäär. perustelun tark.</w:t>
              </w:r>
            </w:ins>
          </w:p>
        </w:tc>
        <w:tc>
          <w:tcPr>
            <w:tcW w:w="709" w:type="dxa"/>
          </w:tcPr>
          <w:p w14:paraId="2988AEC6" w14:textId="63066802"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27C2BEB"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70B42816" w14:textId="77777777" w:rsidR="00E104A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38" w:author="Timo Kaskinen" w:date="2023-05-05T12:55:00Z"/>
                <w:sz w:val="22"/>
                <w:szCs w:val="22"/>
              </w:rPr>
            </w:pPr>
            <w:r w:rsidRPr="00A85B00">
              <w:rPr>
                <w:sz w:val="22"/>
                <w:szCs w:val="22"/>
              </w:rPr>
              <w:t>1.2.246.537.</w:t>
            </w:r>
            <w:r w:rsidR="005A0742" w:rsidRPr="00A85B00">
              <w:rPr>
                <w:sz w:val="22"/>
                <w:szCs w:val="22"/>
              </w:rPr>
              <w:t>5.</w:t>
            </w:r>
            <w:r w:rsidR="00DC2E9D" w:rsidRPr="00A85B00">
              <w:rPr>
                <w:sz w:val="22"/>
                <w:szCs w:val="22"/>
              </w:rPr>
              <w:t>40302.201</w:t>
            </w:r>
            <w:r w:rsidR="005A0742" w:rsidRPr="00A85B00">
              <w:rPr>
                <w:sz w:val="22"/>
                <w:szCs w:val="22"/>
              </w:rPr>
              <w:t>5</w:t>
            </w:r>
            <w:r w:rsidR="00DC2E9D" w:rsidRPr="00A85B00">
              <w:rPr>
                <w:sz w:val="22"/>
                <w:szCs w:val="22"/>
              </w:rPr>
              <w:t>01</w:t>
            </w:r>
            <w:r w:rsidRPr="00A85B00">
              <w:rPr>
                <w:sz w:val="22"/>
                <w:szCs w:val="22"/>
              </w:rPr>
              <w:t>”&gt;</w:t>
            </w:r>
          </w:p>
          <w:p w14:paraId="0EE6A01C" w14:textId="69F3BFB8" w:rsidR="00771C5C" w:rsidRPr="00182682" w:rsidRDefault="00182682"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539" w:author="Pettersson Mirkka" w:date="2023-09-06T11:12:00Z">
              <w:r w:rsidRPr="00182682">
                <w:rPr>
                  <w:sz w:val="22"/>
                  <w:szCs w:val="22"/>
                </w:rPr>
                <w:t>&lt;originalText&gt;Tähän kenttään perustelu&lt;/originalText&gt;</w:t>
              </w:r>
            </w:ins>
          </w:p>
        </w:tc>
        <w:tc>
          <w:tcPr>
            <w:tcW w:w="4536" w:type="dxa"/>
          </w:tcPr>
          <w:p w14:paraId="50EA0C26" w14:textId="7B994C24" w:rsidR="003D4458" w:rsidRPr="00A85B00" w:rsidRDefault="000B19B1" w:rsidP="003D44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w:t>
            </w:r>
            <w:r w:rsidR="004C79A9" w:rsidRPr="00A85B00">
              <w:rPr>
                <w:sz w:val="22"/>
                <w:szCs w:val="22"/>
              </w:rPr>
              <w:t xml:space="preserve">pakollinen </w:t>
            </w:r>
            <w:del w:id="2540" w:author="Jarkko Närvänen" w:date="2023-02-02T09:35:00Z">
              <w:r w:rsidR="004C79A9" w:rsidRPr="00A85B00">
                <w:rPr>
                  <w:sz w:val="22"/>
                  <w:szCs w:val="22"/>
                </w:rPr>
                <w:delText>apteekissa tallennetussa lääkemääräyksessä</w:delText>
              </w:r>
            </w:del>
            <w:ins w:id="2541" w:author="Jarkko Närvänen" w:date="2023-02-02T09:34:00Z">
              <w:r w:rsidR="006B6ADF" w:rsidRPr="00A85B00">
                <w:rPr>
                  <w:sz w:val="22"/>
                  <w:szCs w:val="22"/>
                </w:rPr>
                <w:t xml:space="preserve">jos </w:t>
              </w:r>
              <w:r w:rsidR="006E1008" w:rsidRPr="00A85B00">
                <w:rPr>
                  <w:sz w:val="22"/>
                  <w:szCs w:val="22"/>
                </w:rPr>
                <w:t xml:space="preserve">apteekissa tallennettu lääkemääräys (212) </w:t>
              </w:r>
              <w:r w:rsidR="006B6ADF" w:rsidRPr="00A85B00">
                <w:rPr>
                  <w:sz w:val="22"/>
                  <w:szCs w:val="22"/>
                </w:rPr>
                <w:t>= 1 tai 2</w:t>
              </w:r>
            </w:ins>
            <w:r w:rsidR="003D4458" w:rsidRPr="00A85B00">
              <w:rPr>
                <w:sz w:val="22"/>
                <w:szCs w:val="22"/>
              </w:rPr>
              <w:t>, lisäksi</w:t>
            </w:r>
          </w:p>
          <w:p w14:paraId="1C40764A" w14:textId="1DCC1B26" w:rsidR="00E104A0" w:rsidRPr="00A85B00" w:rsidRDefault="0067006D" w:rsidP="006700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originalText-elementissä muun syyn per</w:t>
            </w:r>
            <w:r w:rsidR="003D4458" w:rsidRPr="00A85B00">
              <w:rPr>
                <w:sz w:val="22"/>
                <w:szCs w:val="22"/>
              </w:rPr>
              <w:t>ustelu</w:t>
            </w:r>
            <w:r w:rsidR="00802DF4" w:rsidRPr="00A85B00">
              <w:rPr>
                <w:sz w:val="22"/>
                <w:szCs w:val="22"/>
              </w:rPr>
              <w:t>, joka on pakollinen kun koodiston mukainen arvo on 3 = muu syy</w:t>
            </w:r>
          </w:p>
        </w:tc>
        <w:tc>
          <w:tcPr>
            <w:tcW w:w="1843" w:type="dxa"/>
          </w:tcPr>
          <w:p w14:paraId="12B80962" w14:textId="77777777" w:rsidR="00E104A0" w:rsidRPr="00A85B00" w:rsidRDefault="003D445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perustelu </w:t>
            </w:r>
            <w:r w:rsidR="00ED7C87" w:rsidRPr="00A85B00">
              <w:rPr>
                <w:sz w:val="22"/>
                <w:szCs w:val="22"/>
              </w:rPr>
              <w:t>max 100 merkkiä</w:t>
            </w:r>
          </w:p>
        </w:tc>
      </w:tr>
      <w:tr w:rsidR="0098091F" w:rsidRPr="00FA457A" w14:paraId="5B48B573" w14:textId="77777777" w:rsidTr="527609C0">
        <w:tc>
          <w:tcPr>
            <w:tcW w:w="851" w:type="dxa"/>
          </w:tcPr>
          <w:p w14:paraId="06B5744C"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214</w:t>
            </w:r>
          </w:p>
        </w:tc>
        <w:tc>
          <w:tcPr>
            <w:tcW w:w="1559" w:type="dxa"/>
          </w:tcPr>
          <w:p w14:paraId="32D0E987" w14:textId="77777777" w:rsidR="00C03CD1" w:rsidRPr="00A85B00" w:rsidRDefault="00C03C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p>
        </w:tc>
        <w:tc>
          <w:tcPr>
            <w:tcW w:w="1701" w:type="dxa"/>
          </w:tcPr>
          <w:p w14:paraId="611C8B48" w14:textId="14867A93" w:rsidR="009F1668" w:rsidRPr="00A85B00" w:rsidRDefault="009F166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542" w:author="Jarkko Närvänen" w:date="2023-02-02T09:36:00Z">
              <w:r w:rsidRPr="00A85B00">
                <w:rPr>
                  <w:sz w:val="22"/>
                  <w:szCs w:val="22"/>
                </w:rPr>
                <w:t>87</w:t>
              </w:r>
            </w:ins>
          </w:p>
        </w:tc>
        <w:tc>
          <w:tcPr>
            <w:tcW w:w="709" w:type="dxa"/>
          </w:tcPr>
          <w:p w14:paraId="5D8D69B5" w14:textId="73AD798A"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MO</w:t>
            </w:r>
          </w:p>
        </w:tc>
        <w:tc>
          <w:tcPr>
            <w:tcW w:w="3685" w:type="dxa"/>
          </w:tcPr>
          <w:p w14:paraId="5C16B765" w14:textId="77777777" w:rsidR="00C03CD1" w:rsidRPr="00A85B00" w:rsidRDefault="00C03CD1" w:rsidP="000817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xsi:type=”MO”</w:t>
            </w:r>
          </w:p>
          <w:p w14:paraId="70C395EE" w14:textId="77777777" w:rsidR="00C03CD1" w:rsidRPr="00A85B00" w:rsidRDefault="00C03CD1"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currency=””/&gt;</w:t>
            </w:r>
          </w:p>
        </w:tc>
        <w:tc>
          <w:tcPr>
            <w:tcW w:w="4536" w:type="dxa"/>
          </w:tcPr>
          <w:p w14:paraId="5219BF96" w14:textId="77777777" w:rsidR="00C03CD1" w:rsidRPr="00A85B00" w:rsidRDefault="00C03CD1"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FC9B262" w14:textId="7257B2CE"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Currencyn default on ”EUR”,</w:t>
            </w:r>
            <w:ins w:id="2543" w:author="Jarkko Närvänen" w:date="2023-02-02T08:32:00Z">
              <w:r w:rsidR="00A025D7" w:rsidRPr="00A85B00">
                <w:rPr>
                  <w:sz w:val="22"/>
                  <w:szCs w:val="22"/>
                  <w:lang w:val="en-GB"/>
                </w:rPr>
                <w:t xml:space="preserve"> </w:t>
              </w:r>
            </w:ins>
            <w:r w:rsidRPr="00A85B00">
              <w:rPr>
                <w:sz w:val="22"/>
                <w:szCs w:val="22"/>
                <w:lang w:val="en-GB"/>
              </w:rPr>
              <w:t>hinta max 11 numeroa</w:t>
            </w:r>
          </w:p>
        </w:tc>
      </w:tr>
      <w:tr w:rsidR="0098091F" w:rsidRPr="00A85B00" w14:paraId="16586B56" w14:textId="77777777" w:rsidTr="527609C0">
        <w:tc>
          <w:tcPr>
            <w:tcW w:w="851" w:type="dxa"/>
          </w:tcPr>
          <w:p w14:paraId="546A1A88"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215</w:t>
            </w:r>
          </w:p>
        </w:tc>
        <w:tc>
          <w:tcPr>
            <w:tcW w:w="1559" w:type="dxa"/>
          </w:tcPr>
          <w:p w14:paraId="518B376B" w14:textId="77777777" w:rsidR="00C03CD1" w:rsidRPr="00A85B00" w:rsidRDefault="00C03CD1"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r w:rsidR="002F060E" w:rsidRPr="00A85B00">
              <w:rPr>
                <w:sz w:val="22"/>
                <w:szCs w:val="22"/>
              </w:rPr>
              <w:t xml:space="preserve"> erikoislääkäri</w:t>
            </w:r>
            <w:r w:rsidR="00C2202A" w:rsidRPr="00A85B00">
              <w:rPr>
                <w:sz w:val="22"/>
                <w:szCs w:val="22"/>
              </w:rPr>
              <w:t>n</w:t>
            </w:r>
            <w:r w:rsidR="002F060E" w:rsidRPr="00A85B00">
              <w:rPr>
                <w:sz w:val="22"/>
                <w:szCs w:val="22"/>
              </w:rPr>
              <w:t>ä</w:t>
            </w:r>
          </w:p>
        </w:tc>
        <w:tc>
          <w:tcPr>
            <w:tcW w:w="1701" w:type="dxa"/>
          </w:tcPr>
          <w:p w14:paraId="4B17D4F1" w14:textId="13DEBE0B" w:rsidR="0009651F" w:rsidRPr="00A85B00" w:rsidRDefault="0009651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44" w:author="Jarkko Närvänen" w:date="2023-02-02T09:38:00Z">
              <w:r w:rsidRPr="00A85B00">
                <w:rPr>
                  <w:sz w:val="22"/>
                  <w:szCs w:val="22"/>
                  <w:lang w:val="en-GB"/>
                </w:rPr>
                <w:t>88</w:t>
              </w:r>
            </w:ins>
          </w:p>
        </w:tc>
        <w:tc>
          <w:tcPr>
            <w:tcW w:w="709" w:type="dxa"/>
          </w:tcPr>
          <w:p w14:paraId="409ABBED" w14:textId="7D15DEF8"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EA2BA14"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A69CCB8"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4B07DF5E" w14:textId="19A70EF1" w:rsidR="00247336" w:rsidRPr="00A85B00" w:rsidRDefault="0015182F"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EE51AD4" w14:textId="6E156FC7" w:rsidR="00C03CD1" w:rsidRPr="00A85B00" w:rsidRDefault="009E5BBE"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J</w:t>
            </w:r>
            <w:r w:rsidR="00D66941" w:rsidRPr="00A85B00">
              <w:rPr>
                <w:sz w:val="22"/>
                <w:szCs w:val="22"/>
              </w:rPr>
              <w:t>os lääkärinpalkkiotieto</w:t>
            </w:r>
            <w:r w:rsidR="00E30965" w:rsidRPr="00A85B00">
              <w:rPr>
                <w:sz w:val="22"/>
                <w:szCs w:val="22"/>
              </w:rPr>
              <w:t>a</w:t>
            </w:r>
            <w:r w:rsidR="00D66941" w:rsidRPr="00A85B00">
              <w:rPr>
                <w:sz w:val="22"/>
                <w:szCs w:val="22"/>
              </w:rPr>
              <w:t xml:space="preserve"> </w:t>
            </w:r>
            <w:ins w:id="2545" w:author="Jarkko Närvänen" w:date="2023-02-02T09:38:00Z">
              <w:r w:rsidR="0009651F" w:rsidRPr="00A85B00">
                <w:rPr>
                  <w:sz w:val="22"/>
                  <w:szCs w:val="22"/>
                </w:rPr>
                <w:t xml:space="preserve">(214) </w:t>
              </w:r>
            </w:ins>
            <w:r w:rsidR="00E30965" w:rsidRPr="00A85B00">
              <w:rPr>
                <w:sz w:val="22"/>
                <w:szCs w:val="22"/>
              </w:rPr>
              <w:t>ei ole</w:t>
            </w:r>
            <w:r w:rsidR="00D66941" w:rsidRPr="00A85B00">
              <w:rPr>
                <w:sz w:val="22"/>
                <w:szCs w:val="22"/>
              </w:rPr>
              <w:t xml:space="preserve"> annettu</w:t>
            </w:r>
            <w:r w:rsidR="00E30965" w:rsidRPr="00A85B00">
              <w:rPr>
                <w:sz w:val="22"/>
                <w:szCs w:val="22"/>
              </w:rPr>
              <w:t>, arvo on false</w:t>
            </w:r>
          </w:p>
        </w:tc>
        <w:tc>
          <w:tcPr>
            <w:tcW w:w="1843" w:type="dxa"/>
          </w:tcPr>
          <w:p w14:paraId="250DF60C" w14:textId="77777777"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72D02B" w14:textId="77777777" w:rsidTr="527609C0">
        <w:tc>
          <w:tcPr>
            <w:tcW w:w="851" w:type="dxa"/>
          </w:tcPr>
          <w:p w14:paraId="7D6E0331" w14:textId="77777777" w:rsidR="009A2BE4"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216</w:t>
            </w:r>
          </w:p>
        </w:tc>
        <w:tc>
          <w:tcPr>
            <w:tcW w:w="1559" w:type="dxa"/>
          </w:tcPr>
          <w:p w14:paraId="47701E61" w14:textId="77777777" w:rsidR="009A2BE4" w:rsidRPr="00A85B00" w:rsidRDefault="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tartuntatautilain mukainen lääke</w:t>
            </w:r>
          </w:p>
        </w:tc>
        <w:tc>
          <w:tcPr>
            <w:tcW w:w="1701" w:type="dxa"/>
          </w:tcPr>
          <w:p w14:paraId="715469E6" w14:textId="3AC482DF" w:rsidR="008B6AA8" w:rsidRPr="00A85B00" w:rsidRDefault="008B6AA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46" w:author="Jarkko Närvänen" w:date="2023-02-02T09:38:00Z">
              <w:r w:rsidRPr="00A85B00">
                <w:rPr>
                  <w:sz w:val="22"/>
                  <w:szCs w:val="22"/>
                  <w:lang w:val="en-GB"/>
                </w:rPr>
                <w:t>195</w:t>
              </w:r>
            </w:ins>
          </w:p>
        </w:tc>
        <w:tc>
          <w:tcPr>
            <w:tcW w:w="709" w:type="dxa"/>
          </w:tcPr>
          <w:p w14:paraId="7C2D721B" w14:textId="61C5838C" w:rsidR="009A2BE4" w:rsidRPr="00A85B00" w:rsidRDefault="009A2BE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3F7459C"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1423B9FE"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D07BDBC" w14:textId="0C517160" w:rsidR="00267C96" w:rsidRPr="00A85B00" w:rsidRDefault="0015182F" w:rsidP="00267C9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B6668D6" w14:textId="77777777" w:rsidR="009A2BE4" w:rsidRPr="00A85B00" w:rsidRDefault="009A2BE4"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28B69F3" w14:textId="77777777" w:rsidR="009A2BE4" w:rsidRPr="00A85B00" w:rsidRDefault="009A2BE4"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6F35FE2C" w14:textId="77777777" w:rsidTr="527609C0">
        <w:tc>
          <w:tcPr>
            <w:tcW w:w="851" w:type="dxa"/>
          </w:tcPr>
          <w:p w14:paraId="24802835" w14:textId="77777777" w:rsidR="0080427D" w:rsidRPr="00A85B00" w:rsidRDefault="00073DE9"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270</w:t>
            </w:r>
          </w:p>
        </w:tc>
        <w:tc>
          <w:tcPr>
            <w:tcW w:w="1559" w:type="dxa"/>
          </w:tcPr>
          <w:p w14:paraId="158BF41F"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lisäseurannassa</w:t>
            </w:r>
          </w:p>
        </w:tc>
        <w:tc>
          <w:tcPr>
            <w:tcW w:w="1701" w:type="dxa"/>
          </w:tcPr>
          <w:p w14:paraId="72EDE3C2" w14:textId="029AAC87" w:rsidR="0036713B" w:rsidRPr="00A85B00" w:rsidRDefault="0036713B"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47" w:author="Jarkko Närvänen" w:date="2023-02-02T09:39:00Z">
              <w:r w:rsidRPr="00A85B00">
                <w:rPr>
                  <w:sz w:val="22"/>
                  <w:szCs w:val="22"/>
                  <w:lang w:val="en-GB"/>
                </w:rPr>
                <w:t>127</w:t>
              </w:r>
            </w:ins>
          </w:p>
        </w:tc>
        <w:tc>
          <w:tcPr>
            <w:tcW w:w="709" w:type="dxa"/>
          </w:tcPr>
          <w:p w14:paraId="65635276" w14:textId="5A5E68F8"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E8C45AA"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64FFA964" w14:textId="3F444189" w:rsidR="0080427D" w:rsidRPr="00A85B00" w:rsidRDefault="003B0661"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 xml:space="preserve">EP, pakollinen kun tieto löytyy Lääketietokannasta </w:t>
            </w:r>
            <w:r w:rsidR="000746C0" w:rsidRPr="00A85B00">
              <w:rPr>
                <w:sz w:val="22"/>
                <w:szCs w:val="22"/>
              </w:rPr>
              <w:t xml:space="preserve">ja </w:t>
            </w:r>
            <w:r w:rsidR="00203AB7" w:rsidRPr="00A85B00">
              <w:rPr>
                <w:sz w:val="22"/>
                <w:szCs w:val="22"/>
              </w:rPr>
              <w:t>v</w:t>
            </w:r>
            <w:r w:rsidR="000746C0" w:rsidRPr="00A85B00">
              <w:rPr>
                <w:sz w:val="22"/>
                <w:szCs w:val="22"/>
              </w:rPr>
              <w:t xml:space="preserve">almisteen laji </w:t>
            </w:r>
            <w:ins w:id="2548" w:author="Pettersson Mirkka" w:date="2023-10-06T12:02:00Z">
              <w:r w:rsidR="008A12B0" w:rsidRPr="00A85B00">
                <w:rPr>
                  <w:sz w:val="22"/>
                  <w:szCs w:val="22"/>
                </w:rPr>
                <w:t xml:space="preserve">(164) </w:t>
              </w:r>
            </w:ins>
            <w:r w:rsidR="000746C0" w:rsidRPr="00A85B00">
              <w:rPr>
                <w:sz w:val="22"/>
                <w:szCs w:val="22"/>
              </w:rPr>
              <w:t>ei ole 9.</w:t>
            </w:r>
            <w:r w:rsidR="00A025D7" w:rsidRPr="00A85B00">
              <w:rPr>
                <w:sz w:val="22"/>
                <w:szCs w:val="22"/>
              </w:rPr>
              <w:t xml:space="preserve"> </w:t>
            </w:r>
            <w:r w:rsidR="00DD1BA2" w:rsidRPr="00A85B00">
              <w:rPr>
                <w:sz w:val="22"/>
                <w:szCs w:val="22"/>
              </w:rPr>
              <w:t>M</w:t>
            </w:r>
            <w:r w:rsidR="0080427D" w:rsidRPr="00A85B00">
              <w:rPr>
                <w:sz w:val="22"/>
                <w:szCs w:val="22"/>
              </w:rPr>
              <w:t xml:space="preserve">äärätty lääke on Euroopan lääkeviraston julkaisemaan luetteloon lisäseurantaa vaativista lääkkeistä Huom. </w:t>
            </w:r>
            <w:r w:rsidR="0080427D" w:rsidRPr="00A85B00">
              <w:rPr>
                <w:sz w:val="22"/>
                <w:szCs w:val="22"/>
                <w:lang w:val="en-US"/>
              </w:rPr>
              <w:t>Kyse on ns. musta kolmio -valmisteista.</w:t>
            </w:r>
          </w:p>
        </w:tc>
        <w:tc>
          <w:tcPr>
            <w:tcW w:w="1843" w:type="dxa"/>
          </w:tcPr>
          <w:p w14:paraId="53450835" w14:textId="77777777"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11455E06" w14:textId="77777777" w:rsidTr="527609C0">
        <w:tc>
          <w:tcPr>
            <w:tcW w:w="851" w:type="dxa"/>
          </w:tcPr>
          <w:p w14:paraId="711D786C"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271</w:t>
            </w:r>
          </w:p>
        </w:tc>
        <w:tc>
          <w:tcPr>
            <w:tcW w:w="1559" w:type="dxa"/>
          </w:tcPr>
          <w:p w14:paraId="27751B11" w14:textId="77777777" w:rsidR="00833DCA" w:rsidRPr="00A85B00" w:rsidRDefault="000E143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iologinen lääke</w:t>
            </w:r>
          </w:p>
        </w:tc>
        <w:tc>
          <w:tcPr>
            <w:tcW w:w="1701" w:type="dxa"/>
          </w:tcPr>
          <w:p w14:paraId="3AB07D4F" w14:textId="28B6ECB9" w:rsidR="001F1D21" w:rsidRPr="00A85B00" w:rsidRDefault="001F1D2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49" w:author="Jarkko Närvänen" w:date="2023-02-02T09:44:00Z">
              <w:r w:rsidRPr="00A85B00">
                <w:rPr>
                  <w:sz w:val="22"/>
                  <w:szCs w:val="22"/>
                  <w:lang w:val="en-GB"/>
                </w:rPr>
                <w:t>131</w:t>
              </w:r>
            </w:ins>
          </w:p>
        </w:tc>
        <w:tc>
          <w:tcPr>
            <w:tcW w:w="709" w:type="dxa"/>
          </w:tcPr>
          <w:p w14:paraId="7051C985" w14:textId="3EED8FC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797FDD4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&lt;value xsi:type=”CE” code=”” codeSystem=”1.2.246.537.6.112.2007" </w:t>
            </w:r>
            <w:r w:rsidRPr="00A85B00">
              <w:rPr>
                <w:sz w:val="22"/>
                <w:szCs w:val="22"/>
              </w:rPr>
              <w:lastRenderedPageBreak/>
              <w:t>codeSystemName="AR/YDIN - Kyllä/Ei/Ei tietoa"/&gt;</w:t>
            </w:r>
          </w:p>
        </w:tc>
        <w:tc>
          <w:tcPr>
            <w:tcW w:w="4536" w:type="dxa"/>
          </w:tcPr>
          <w:p w14:paraId="776BBE1C" w14:textId="2ACEB976" w:rsidR="00833DCA" w:rsidRPr="00A85B00" w:rsidRDefault="00D51A3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EP, pakollinen kun tieto löytyy Lääketietokannasta.</w:t>
            </w:r>
            <w:r w:rsidR="00EB0400" w:rsidRPr="00A85B00">
              <w:rPr>
                <w:sz w:val="22"/>
                <w:szCs w:val="22"/>
              </w:rPr>
              <w:t xml:space="preserve"> </w:t>
            </w:r>
            <w:r w:rsidR="00B46DF8" w:rsidRPr="00A85B00">
              <w:rPr>
                <w:sz w:val="22"/>
                <w:szCs w:val="22"/>
              </w:rPr>
              <w:t xml:space="preserve">Biologinen lääke tarkoittaa sellaista lääkettä, joka sisältää yhtä tai useaa </w:t>
            </w:r>
            <w:r w:rsidR="00B46DF8" w:rsidRPr="00A85B00">
              <w:rPr>
                <w:sz w:val="22"/>
                <w:szCs w:val="22"/>
              </w:rPr>
              <w:lastRenderedPageBreak/>
              <w:t>vaikuttavaa ainetta, joka on biologinen aine ja biologisen lähteen valmistama tai sellaisesta peräisin.</w:t>
            </w:r>
          </w:p>
        </w:tc>
        <w:tc>
          <w:tcPr>
            <w:tcW w:w="1843" w:type="dxa"/>
          </w:tcPr>
          <w:p w14:paraId="1B3666EB"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D443242" w14:textId="77777777" w:rsidTr="527609C0">
        <w:tc>
          <w:tcPr>
            <w:tcW w:w="851" w:type="dxa"/>
          </w:tcPr>
          <w:p w14:paraId="47F03DA5"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272</w:t>
            </w:r>
          </w:p>
        </w:tc>
        <w:tc>
          <w:tcPr>
            <w:tcW w:w="1559" w:type="dxa"/>
          </w:tcPr>
          <w:p w14:paraId="71623715"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iosimilaari</w:t>
            </w:r>
          </w:p>
        </w:tc>
        <w:tc>
          <w:tcPr>
            <w:tcW w:w="1701" w:type="dxa"/>
          </w:tcPr>
          <w:p w14:paraId="0167D02F" w14:textId="49044A3F" w:rsidR="00517929" w:rsidRPr="00A85B00" w:rsidRDefault="0051792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50" w:author="Jarkko Närvänen" w:date="2023-02-02T09:44:00Z">
              <w:r w:rsidRPr="00A85B00">
                <w:rPr>
                  <w:sz w:val="22"/>
                  <w:szCs w:val="22"/>
                  <w:lang w:val="en-GB"/>
                </w:rPr>
                <w:t>84</w:t>
              </w:r>
            </w:ins>
          </w:p>
        </w:tc>
        <w:tc>
          <w:tcPr>
            <w:tcW w:w="709" w:type="dxa"/>
          </w:tcPr>
          <w:p w14:paraId="03541BCC" w14:textId="2BF216F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2B672BD4"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1078E03C" w14:textId="7892399D" w:rsidR="00663594" w:rsidRPr="00A85B00" w:rsidRDefault="00FC203F"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0D5F12" w:rsidRPr="00A85B00">
              <w:rPr>
                <w:sz w:val="22"/>
                <w:szCs w:val="22"/>
              </w:rPr>
              <w:t xml:space="preserve"> ja </w:t>
            </w:r>
            <w:r w:rsidR="00663594" w:rsidRPr="00A85B00">
              <w:rPr>
                <w:sz w:val="22"/>
                <w:szCs w:val="22"/>
              </w:rPr>
              <w:t>valmisteen</w:t>
            </w:r>
            <w:r w:rsidR="000D5F12" w:rsidRPr="00A85B00">
              <w:rPr>
                <w:sz w:val="22"/>
                <w:szCs w:val="22"/>
              </w:rPr>
              <w:t xml:space="preserve"> laji ei ole 9.</w:t>
            </w:r>
          </w:p>
          <w:p w14:paraId="019EBDD6" w14:textId="396FC8D8" w:rsidR="00833DCA" w:rsidRPr="00A85B00" w:rsidRDefault="00B46D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sidDel="000D5F12">
              <w:rPr>
                <w:sz w:val="22"/>
                <w:szCs w:val="22"/>
              </w:rPr>
              <w:t>Biosimilaari tarkoittaa sellaista biologista lääkettä, joka on kehitetty samankaltaiseksi ja vertailukelpoiseksi alkuperäislääkkeenä tunnetun biologisen viitevalmisteensa kanssa.</w:t>
            </w:r>
          </w:p>
        </w:tc>
        <w:tc>
          <w:tcPr>
            <w:tcW w:w="1843" w:type="dxa"/>
          </w:tcPr>
          <w:p w14:paraId="7DBBF922"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F77833" w:rsidRPr="00852D32" w14:paraId="153DAC19" w14:textId="77777777" w:rsidTr="527609C0">
        <w:trPr>
          <w:ins w:id="2551" w:author="Timo Kaskinen" w:date="2023-01-24T14:47:00Z"/>
        </w:trPr>
        <w:tc>
          <w:tcPr>
            <w:tcW w:w="851" w:type="dxa"/>
          </w:tcPr>
          <w:p w14:paraId="27E02FAA" w14:textId="259FDEBE"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52" w:author="Timo Kaskinen" w:date="2023-01-24T14:47:00Z"/>
                <w:sz w:val="22"/>
                <w:szCs w:val="22"/>
              </w:rPr>
            </w:pPr>
            <w:ins w:id="2553" w:author="Timo Kaskinen" w:date="2023-02-01T22:03:00Z">
              <w:r w:rsidRPr="00A85B00">
                <w:rPr>
                  <w:sz w:val="22"/>
                  <w:szCs w:val="22"/>
                </w:rPr>
                <w:t>272.</w:t>
              </w:r>
            </w:ins>
            <w:ins w:id="2554" w:author="Timo Kaskinen" w:date="2023-05-26T09:49:00Z">
              <w:r w:rsidR="00527649">
                <w:rPr>
                  <w:sz w:val="22"/>
                  <w:szCs w:val="22"/>
                </w:rPr>
                <w:t>1</w:t>
              </w:r>
            </w:ins>
            <w:ins w:id="2555" w:author="Jarkko Närvänen" w:date="2023-03-20T13:47:00Z">
              <w:del w:id="2556" w:author="Timo Kaskinen" w:date="2023-05-26T09:49:00Z">
                <w:r w:rsidR="0033005D" w:rsidDel="00527649">
                  <w:rPr>
                    <w:sz w:val="22"/>
                    <w:szCs w:val="22"/>
                  </w:rPr>
                  <w:delText>2</w:delText>
                </w:r>
              </w:del>
            </w:ins>
            <w:ins w:id="2557" w:author="Timo Kaskinen" w:date="2023-02-01T22:03:00Z">
              <w:del w:id="2558" w:author="Jarkko Närvänen" w:date="2023-03-20T13:47:00Z">
                <w:r w:rsidRPr="00A85B00">
                  <w:rPr>
                    <w:sz w:val="22"/>
                    <w:szCs w:val="22"/>
                  </w:rPr>
                  <w:delText>1</w:delText>
                </w:r>
              </w:del>
            </w:ins>
          </w:p>
        </w:tc>
        <w:tc>
          <w:tcPr>
            <w:tcW w:w="1559" w:type="dxa"/>
          </w:tcPr>
          <w:p w14:paraId="5E915F54" w14:textId="70BF0CB4" w:rsidR="00A025D7" w:rsidRPr="00A85B00" w:rsidRDefault="007716DD"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59" w:author="Timo Kaskinen" w:date="2023-01-24T14:47:00Z"/>
                <w:sz w:val="22"/>
                <w:szCs w:val="22"/>
              </w:rPr>
            </w:pPr>
            <w:ins w:id="2560" w:author="Jarkko Närvänen" w:date="2023-03-09T10:29:00Z">
              <w:r>
                <w:rPr>
                  <w:sz w:val="22"/>
                  <w:szCs w:val="22"/>
                </w:rPr>
                <w:t>m</w:t>
              </w:r>
            </w:ins>
            <w:ins w:id="2561" w:author="Jarkko Närvänen" w:date="2023-03-09T10:22:00Z">
              <w:r w:rsidR="000531D2">
                <w:rPr>
                  <w:sz w:val="22"/>
                  <w:szCs w:val="22"/>
                </w:rPr>
                <w:t>uun kuin</w:t>
              </w:r>
            </w:ins>
            <w:ins w:id="2562" w:author="Timo Kaskinen" w:date="2023-01-24T14:47:00Z">
              <w:del w:id="2563" w:author="Jarkko Närvänen" w:date="2023-03-09T10:22:00Z">
                <w:r w:rsidR="00A025D7" w:rsidRPr="00A85B00" w:rsidDel="000531D2">
                  <w:rPr>
                    <w:sz w:val="22"/>
                    <w:szCs w:val="22"/>
                  </w:rPr>
                  <w:delText>ei</w:delText>
                </w:r>
              </w:del>
              <w:r w:rsidR="00A025D7" w:rsidRPr="00A85B00">
                <w:rPr>
                  <w:sz w:val="22"/>
                  <w:szCs w:val="22"/>
                </w:rPr>
                <w:t xml:space="preserve"> edullisimman biologisen lääkkeen syy</w:t>
              </w:r>
            </w:ins>
          </w:p>
        </w:tc>
        <w:tc>
          <w:tcPr>
            <w:tcW w:w="1701" w:type="dxa"/>
          </w:tcPr>
          <w:p w14:paraId="0CEF7CFD" w14:textId="1CEDF283" w:rsidR="00A025D7" w:rsidRPr="00A85B00" w:rsidRDefault="004E3A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64" w:author="Jarkko Närvänen" w:date="2023-02-02T08:28:00Z"/>
                <w:sz w:val="22"/>
                <w:szCs w:val="22"/>
              </w:rPr>
            </w:pPr>
            <w:ins w:id="2565" w:author="Jarkko Närvänen" w:date="2023-02-02T09:47:00Z">
              <w:r w:rsidRPr="00A85B00">
                <w:rPr>
                  <w:sz w:val="22"/>
                  <w:szCs w:val="22"/>
                </w:rPr>
                <w:t>258</w:t>
              </w:r>
            </w:ins>
          </w:p>
        </w:tc>
        <w:tc>
          <w:tcPr>
            <w:tcW w:w="709" w:type="dxa"/>
          </w:tcPr>
          <w:p w14:paraId="0A02F9CD" w14:textId="5CC50220"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66" w:author="Timo Kaskinen" w:date="2023-01-24T14:47:00Z"/>
                <w:sz w:val="22"/>
                <w:szCs w:val="22"/>
                <w:lang w:val="en-GB"/>
              </w:rPr>
            </w:pPr>
            <w:ins w:id="2567" w:author="Timo Kaskinen" w:date="2023-01-24T14:48:00Z">
              <w:r w:rsidRPr="00A85B00">
                <w:rPr>
                  <w:sz w:val="22"/>
                  <w:szCs w:val="22"/>
                  <w:lang w:val="en-GB"/>
                </w:rPr>
                <w:t>CE</w:t>
              </w:r>
            </w:ins>
          </w:p>
        </w:tc>
        <w:tc>
          <w:tcPr>
            <w:tcW w:w="3685" w:type="dxa"/>
          </w:tcPr>
          <w:p w14:paraId="2F35F09C" w14:textId="07EC8346"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68" w:author="Timo Kaskinen" w:date="2023-01-24T14:47:00Z"/>
                <w:sz w:val="22"/>
                <w:szCs w:val="22"/>
                <w:lang w:val="en-GB"/>
              </w:rPr>
            </w:pPr>
            <w:ins w:id="2569" w:author="Timo Kaskinen" w:date="2023-01-24T14:49:00Z">
              <w:r w:rsidRPr="00A85B00">
                <w:rPr>
                  <w:sz w:val="22"/>
                  <w:szCs w:val="22"/>
                  <w:lang w:val="en-GB"/>
                </w:rPr>
                <w:t>&lt;value xsi:type=”CE” code=”” codeSystem=”</w:t>
              </w:r>
            </w:ins>
            <w:ins w:id="2570" w:author="Jarkko Närvänen" w:date="2023-03-10T15:14:00Z">
              <w:r w:rsidR="00432BE9" w:rsidRPr="00432BE9">
                <w:rPr>
                  <w:lang w:val="en-GB"/>
                </w:rPr>
                <w:t xml:space="preserve"> </w:t>
              </w:r>
              <w:r w:rsidR="00432BE9" w:rsidRPr="00432BE9">
                <w:rPr>
                  <w:sz w:val="22"/>
                  <w:szCs w:val="22"/>
                  <w:lang w:val="en-GB"/>
                </w:rPr>
                <w:t>1.2.246.537.6.616</w:t>
              </w:r>
            </w:ins>
            <w:ins w:id="2571" w:author="Jarkko Närvänen" w:date="2023-03-10T15:15:00Z">
              <w:r w:rsidR="00473186">
                <w:rPr>
                  <w:sz w:val="22"/>
                  <w:szCs w:val="22"/>
                  <w:lang w:val="en-GB"/>
                </w:rPr>
                <w:t>.</w:t>
              </w:r>
              <w:r w:rsidR="00473186" w:rsidRPr="00473186">
                <w:rPr>
                  <w:sz w:val="22"/>
                  <w:szCs w:val="22"/>
                  <w:lang w:val="en-GB"/>
                </w:rPr>
                <w:t>202301</w:t>
              </w:r>
            </w:ins>
            <w:ins w:id="2572" w:author="Timo Kaskinen" w:date="2023-01-24T14:49:00Z">
              <w:del w:id="2573" w:author="Jarkko Närvänen" w:date="2023-03-10T15:14:00Z">
                <w:r w:rsidRPr="00A85B00" w:rsidDel="00432BE9">
                  <w:rPr>
                    <w:sz w:val="22"/>
                    <w:szCs w:val="22"/>
                    <w:lang w:val="en-GB"/>
                  </w:rPr>
                  <w:delText>X</w:delText>
                </w:r>
              </w:del>
              <w:r w:rsidRPr="00A85B00">
                <w:rPr>
                  <w:sz w:val="22"/>
                  <w:szCs w:val="22"/>
                  <w:lang w:val="en-GB"/>
                </w:rPr>
                <w:t>" codeSystemName="THL – Biosimilaarin perustelu"/&gt;</w:t>
              </w:r>
            </w:ins>
          </w:p>
        </w:tc>
        <w:tc>
          <w:tcPr>
            <w:tcW w:w="4536" w:type="dxa"/>
          </w:tcPr>
          <w:p w14:paraId="435C60EC" w14:textId="77777777"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74" w:author="Timo Kaskinen" w:date="2023-01-24T14:47:00Z"/>
                <w:sz w:val="22"/>
                <w:szCs w:val="22"/>
                <w:lang w:val="en-GB"/>
              </w:rPr>
            </w:pPr>
          </w:p>
        </w:tc>
        <w:tc>
          <w:tcPr>
            <w:tcW w:w="1843" w:type="dxa"/>
          </w:tcPr>
          <w:p w14:paraId="49FF05D1" w14:textId="23061C85" w:rsidR="00A025D7" w:rsidRPr="00A85B00" w:rsidRDefault="003D0C0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75" w:author="Timo Kaskinen" w:date="2023-01-24T14:47:00Z"/>
                <w:sz w:val="22"/>
                <w:szCs w:val="22"/>
                <w:lang w:val="en-GB"/>
              </w:rPr>
            </w:pPr>
            <w:ins w:id="2576" w:author="Jarkko Närvänen" w:date="2023-04-21T15:51:00Z">
              <w:r>
                <w:rPr>
                  <w:sz w:val="22"/>
                  <w:szCs w:val="22"/>
                  <w:lang w:val="en-GB"/>
                </w:rPr>
                <w:t>max 5 mkiä</w:t>
              </w:r>
            </w:ins>
          </w:p>
        </w:tc>
      </w:tr>
      <w:tr w:rsidR="0098091F" w:rsidRPr="00A85B00" w14:paraId="21037A36" w14:textId="77777777" w:rsidTr="527609C0">
        <w:tc>
          <w:tcPr>
            <w:tcW w:w="851" w:type="dxa"/>
          </w:tcPr>
          <w:p w14:paraId="464A2767"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273</w:t>
            </w:r>
          </w:p>
        </w:tc>
        <w:tc>
          <w:tcPr>
            <w:tcW w:w="1559" w:type="dxa"/>
          </w:tcPr>
          <w:p w14:paraId="2FFC5D2F"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w:t>
            </w:r>
            <w:r w:rsidR="00833DCA" w:rsidRPr="00A85B00">
              <w:rPr>
                <w:sz w:val="22"/>
                <w:szCs w:val="22"/>
              </w:rPr>
              <w:t>erustelu muun kuin edullisimman biologisen lääkkeen käytölle</w:t>
            </w:r>
          </w:p>
        </w:tc>
        <w:tc>
          <w:tcPr>
            <w:tcW w:w="1701" w:type="dxa"/>
          </w:tcPr>
          <w:p w14:paraId="05159763" w14:textId="1241592F" w:rsidR="004C54F7" w:rsidRPr="00A85B00" w:rsidRDefault="004C54F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577" w:author="Jarkko Närvänen" w:date="2023-02-02T09:49:00Z">
              <w:r w:rsidRPr="00A85B00">
                <w:rPr>
                  <w:sz w:val="22"/>
                  <w:szCs w:val="22"/>
                </w:rPr>
                <w:t>85</w:t>
              </w:r>
            </w:ins>
          </w:p>
        </w:tc>
        <w:tc>
          <w:tcPr>
            <w:tcW w:w="709" w:type="dxa"/>
          </w:tcPr>
          <w:p w14:paraId="5AA393F1" w14:textId="6FF780D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0D6E35D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2D73CFF0"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537C08F4" w14:textId="2858F0BF" w:rsidR="00833DCA" w:rsidRPr="00A85B00" w:rsidRDefault="006830A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2578" w:author="Timo Kaskinen" w:date="2023-01-24T14:50:00Z">
              <w:r w:rsidRPr="00A85B00">
                <w:rPr>
                  <w:sz w:val="22"/>
                  <w:szCs w:val="22"/>
                </w:rPr>
                <w:t xml:space="preserve">EP, pakollinen kun </w:t>
              </w:r>
            </w:ins>
            <w:ins w:id="2579" w:author="Jarkko Närvänen" w:date="2023-03-20T13:51:00Z">
              <w:r w:rsidR="00037E61">
                <w:rPr>
                  <w:sz w:val="22"/>
                  <w:szCs w:val="22"/>
                </w:rPr>
                <w:t>m</w:t>
              </w:r>
            </w:ins>
            <w:ins w:id="2580" w:author="Jarkko Närvänen" w:date="2023-03-09T10:37:00Z">
              <w:r w:rsidR="00D37881">
                <w:rPr>
                  <w:sz w:val="22"/>
                  <w:szCs w:val="22"/>
                </w:rPr>
                <w:t>uun</w:t>
              </w:r>
              <w:r w:rsidR="00595353">
                <w:rPr>
                  <w:sz w:val="22"/>
                  <w:szCs w:val="22"/>
                </w:rPr>
                <w:t xml:space="preserve"> kuin</w:t>
              </w:r>
            </w:ins>
            <w:ins w:id="2581" w:author="Timo Kaskinen" w:date="2023-01-24T14:50:00Z">
              <w:del w:id="2582" w:author="Jarkko Närvänen" w:date="2023-02-02T09:48:00Z">
                <w:r w:rsidR="00A025D7" w:rsidRPr="00A85B00" w:rsidDel="00F727D2">
                  <w:rPr>
                    <w:sz w:val="22"/>
                    <w:szCs w:val="22"/>
                  </w:rPr>
                  <w:delText>E</w:delText>
                </w:r>
              </w:del>
              <w:del w:id="2583" w:author="Jarkko Närvänen" w:date="2023-03-09T10:37:00Z">
                <w:r w:rsidR="00A025D7" w:rsidRPr="00A85B00" w:rsidDel="00595353">
                  <w:rPr>
                    <w:sz w:val="22"/>
                    <w:szCs w:val="22"/>
                  </w:rPr>
                  <w:delText>i</w:delText>
                </w:r>
              </w:del>
              <w:r w:rsidRPr="00A85B00">
                <w:rPr>
                  <w:sz w:val="22"/>
                  <w:szCs w:val="22"/>
                </w:rPr>
                <w:t xml:space="preserve"> edullisimman biologisen lääkkeen syy</w:t>
              </w:r>
            </w:ins>
            <w:ins w:id="2584" w:author="Jarkko Närvänen" w:date="2023-05-04T15:35:00Z">
              <w:r w:rsidRPr="00A85B00">
                <w:rPr>
                  <w:sz w:val="22"/>
                  <w:szCs w:val="22"/>
                </w:rPr>
                <w:t xml:space="preserve"> </w:t>
              </w:r>
              <w:r w:rsidR="00E04641">
                <w:rPr>
                  <w:sz w:val="22"/>
                  <w:szCs w:val="22"/>
                </w:rPr>
                <w:t>ei ole tyhjä</w:t>
              </w:r>
            </w:ins>
            <w:ins w:id="2585" w:author="Timo Kaskinen" w:date="2023-01-24T14:50:00Z">
              <w:del w:id="2586" w:author="Jarkko Närvänen" w:date="2023-05-04T15:35:00Z">
                <w:r w:rsidRPr="00A85B00" w:rsidDel="00E04641">
                  <w:rPr>
                    <w:sz w:val="22"/>
                    <w:szCs w:val="22"/>
                  </w:rPr>
                  <w:delText xml:space="preserve"> </w:delText>
                </w:r>
                <w:r w:rsidRPr="00A85B00">
                  <w:rPr>
                    <w:sz w:val="22"/>
                    <w:szCs w:val="22"/>
                  </w:rPr>
                  <w:delText>= 99 Muu syy</w:delText>
                </w:r>
              </w:del>
              <w:r w:rsidR="00322464" w:rsidRPr="00A85B00">
                <w:rPr>
                  <w:sz w:val="22"/>
                  <w:szCs w:val="22"/>
                </w:rPr>
                <w:t>. P</w:t>
              </w:r>
            </w:ins>
            <w:del w:id="2587" w:author="Timo Kaskinen" w:date="2023-01-24T14:50:00Z">
              <w:r w:rsidR="00B46DF8" w:rsidRPr="00A85B00">
                <w:rPr>
                  <w:sz w:val="22"/>
                  <w:szCs w:val="22"/>
                </w:rPr>
                <w:delText>p</w:delText>
              </w:r>
            </w:del>
            <w:r w:rsidR="00B46DF8" w:rsidRPr="00A85B00">
              <w:rPr>
                <w:sz w:val="22"/>
                <w:szCs w:val="22"/>
              </w:rPr>
              <w:t>erustelu muun kuin edullisimman biologisen lääkkeen käytölle vapaamuotoisena tekstinä</w:t>
            </w:r>
          </w:p>
        </w:tc>
        <w:tc>
          <w:tcPr>
            <w:tcW w:w="1843" w:type="dxa"/>
          </w:tcPr>
          <w:p w14:paraId="54D057E8" w14:textId="5798C3B7"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ins w:id="2588" w:author="Jarkko Närvänen" w:date="2023-02-02T09:49:00Z">
              <w:r w:rsidR="004C54F7" w:rsidRPr="00A85B00">
                <w:rPr>
                  <w:sz w:val="22"/>
                  <w:szCs w:val="22"/>
                </w:rPr>
                <w:t xml:space="preserve"> </w:t>
              </w:r>
            </w:ins>
            <w:r w:rsidRPr="00A85B00">
              <w:rPr>
                <w:sz w:val="22"/>
                <w:szCs w:val="22"/>
              </w:rPr>
              <w:t>200</w:t>
            </w:r>
            <w:r w:rsidR="00833DCA" w:rsidRPr="00A85B00">
              <w:rPr>
                <w:sz w:val="22"/>
                <w:szCs w:val="22"/>
              </w:rPr>
              <w:t xml:space="preserve"> mkiä</w:t>
            </w:r>
          </w:p>
        </w:tc>
      </w:tr>
      <w:tr w:rsidR="0098091F" w:rsidRPr="00A85B00" w14:paraId="168A9746" w14:textId="77777777" w:rsidTr="527609C0">
        <w:tc>
          <w:tcPr>
            <w:tcW w:w="851" w:type="dxa"/>
          </w:tcPr>
          <w:p w14:paraId="77516FD6"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274</w:t>
            </w:r>
          </w:p>
        </w:tc>
        <w:tc>
          <w:tcPr>
            <w:tcW w:w="1559" w:type="dxa"/>
          </w:tcPr>
          <w:p w14:paraId="7291BA4D"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lääkeryhmä</w:t>
            </w:r>
          </w:p>
        </w:tc>
        <w:tc>
          <w:tcPr>
            <w:tcW w:w="1701" w:type="dxa"/>
          </w:tcPr>
          <w:p w14:paraId="3208E18D" w14:textId="7AA7AC0E" w:rsidR="0027555E" w:rsidRPr="00A85B00" w:rsidRDefault="0027555E"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89" w:author="Jarkko Närvänen" w:date="2023-02-02T09:49:00Z">
              <w:r w:rsidRPr="00A85B00">
                <w:rPr>
                  <w:sz w:val="22"/>
                  <w:szCs w:val="22"/>
                  <w:lang w:val="en-GB"/>
                </w:rPr>
                <w:t>86</w:t>
              </w:r>
            </w:ins>
          </w:p>
        </w:tc>
        <w:tc>
          <w:tcPr>
            <w:tcW w:w="709" w:type="dxa"/>
          </w:tcPr>
          <w:p w14:paraId="676A80B0" w14:textId="0D87E92B"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5B01FFC2"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E0B938"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4C436DB9" w14:textId="1BBC53F6" w:rsidR="00833DCA" w:rsidRPr="00A85B00" w:rsidRDefault="00A04215"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F549C9" w:rsidRPr="00A85B00">
              <w:rPr>
                <w:sz w:val="22"/>
                <w:szCs w:val="22"/>
              </w:rPr>
              <w:t xml:space="preserve"> ja </w:t>
            </w:r>
            <w:r w:rsidR="0040772C" w:rsidRPr="00A85B00">
              <w:rPr>
                <w:sz w:val="22"/>
                <w:szCs w:val="22"/>
              </w:rPr>
              <w:t>valmisteen</w:t>
            </w:r>
            <w:r w:rsidR="00F549C9" w:rsidRPr="00A85B00">
              <w:rPr>
                <w:sz w:val="22"/>
                <w:szCs w:val="22"/>
              </w:rPr>
              <w:t xml:space="preserve"> laji ei ole 9. </w:t>
            </w:r>
            <w:r w:rsidR="00CC1F5B" w:rsidRPr="00A85B00">
              <w:rPr>
                <w:sz w:val="22"/>
                <w:szCs w:val="22"/>
              </w:rPr>
              <w:t>B</w:t>
            </w:r>
            <w:r w:rsidR="00B46DF8" w:rsidRPr="00A85B00">
              <w:rPr>
                <w:sz w:val="22"/>
                <w:szCs w:val="22"/>
              </w:rPr>
              <w:t>iologisen lääkkeen ryhmätieto, joka sisältää biologiset lääkkeet ja niiden biosimilaarit</w:t>
            </w:r>
          </w:p>
        </w:tc>
        <w:tc>
          <w:tcPr>
            <w:tcW w:w="1843" w:type="dxa"/>
          </w:tcPr>
          <w:p w14:paraId="3C8DCB77" w14:textId="1A18D710"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ins w:id="2590" w:author="Jarkko Närvänen" w:date="2023-02-02T09:49:00Z">
              <w:r w:rsidR="004C54F7" w:rsidRPr="00A85B00">
                <w:rPr>
                  <w:sz w:val="22"/>
                  <w:szCs w:val="22"/>
                </w:rPr>
                <w:t xml:space="preserve"> </w:t>
              </w:r>
            </w:ins>
            <w:r w:rsidRPr="00A85B00">
              <w:rPr>
                <w:sz w:val="22"/>
                <w:szCs w:val="22"/>
              </w:rPr>
              <w:t>200</w:t>
            </w:r>
            <w:r w:rsidR="00833DCA" w:rsidRPr="00A85B00">
              <w:rPr>
                <w:sz w:val="22"/>
                <w:szCs w:val="22"/>
              </w:rPr>
              <w:t xml:space="preserve"> mkiä</w:t>
            </w:r>
          </w:p>
        </w:tc>
      </w:tr>
      <w:tr w:rsidR="0098091F" w:rsidRPr="00A85B00" w14:paraId="7EE3B2E0" w14:textId="77777777" w:rsidTr="527609C0">
        <w:tc>
          <w:tcPr>
            <w:tcW w:w="851" w:type="dxa"/>
          </w:tcPr>
          <w:p w14:paraId="413D6CB7" w14:textId="77777777" w:rsidR="00B46DF8" w:rsidRPr="00A85B00" w:rsidRDefault="00073DE9"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275</w:t>
            </w:r>
          </w:p>
        </w:tc>
        <w:tc>
          <w:tcPr>
            <w:tcW w:w="1559" w:type="dxa"/>
          </w:tcPr>
          <w:p w14:paraId="3158C1F1"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veri- tai plasmaperäinen valmiste</w:t>
            </w:r>
          </w:p>
        </w:tc>
        <w:tc>
          <w:tcPr>
            <w:tcW w:w="1701" w:type="dxa"/>
          </w:tcPr>
          <w:p w14:paraId="4518AE9B" w14:textId="07531114" w:rsidR="0040772C" w:rsidRPr="00A85B00" w:rsidRDefault="0040772C"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2591" w:author="Jarkko Närvänen" w:date="2023-02-02T09:51:00Z">
              <w:r w:rsidRPr="00A85B00">
                <w:rPr>
                  <w:sz w:val="22"/>
                  <w:szCs w:val="22"/>
                  <w:lang w:val="en-GB"/>
                </w:rPr>
                <w:t>129</w:t>
              </w:r>
            </w:ins>
          </w:p>
        </w:tc>
        <w:tc>
          <w:tcPr>
            <w:tcW w:w="709" w:type="dxa"/>
          </w:tcPr>
          <w:p w14:paraId="01251253" w14:textId="7525C58D"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045D965"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4F7D4380" w14:textId="22EDCB2D" w:rsidR="00B46DF8" w:rsidRPr="00A85B00" w:rsidRDefault="00905306"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1752AE" w:rsidRPr="00A85B00">
              <w:rPr>
                <w:sz w:val="22"/>
                <w:szCs w:val="22"/>
              </w:rPr>
              <w:t xml:space="preserve"> ja </w:t>
            </w:r>
            <w:r w:rsidR="002C26B0" w:rsidRPr="00A85B00">
              <w:rPr>
                <w:sz w:val="22"/>
                <w:szCs w:val="22"/>
              </w:rPr>
              <w:t>valmisteen</w:t>
            </w:r>
            <w:r w:rsidR="001752AE" w:rsidRPr="00A85B00">
              <w:rPr>
                <w:sz w:val="22"/>
                <w:szCs w:val="22"/>
              </w:rPr>
              <w:t xml:space="preserve"> laji ei ole 9. </w:t>
            </w:r>
            <w:r w:rsidR="001C3A19" w:rsidRPr="00A85B00">
              <w:rPr>
                <w:sz w:val="22"/>
                <w:szCs w:val="22"/>
              </w:rPr>
              <w:t>O</w:t>
            </w:r>
            <w:r w:rsidR="00B46DF8" w:rsidRPr="00A85B00">
              <w:rPr>
                <w:sz w:val="22"/>
                <w:szCs w:val="22"/>
              </w:rPr>
              <w:t>nko määrätty lääke veri- tai plasmaperäinen valmiste</w:t>
            </w:r>
          </w:p>
        </w:tc>
        <w:tc>
          <w:tcPr>
            <w:tcW w:w="1843" w:type="dxa"/>
          </w:tcPr>
          <w:p w14:paraId="472D9F03" w14:textId="77777777" w:rsidR="00B46DF8" w:rsidRPr="00A85B00" w:rsidRDefault="00B46DF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3CAF7AD2" w14:textId="77777777" w:rsidTr="527609C0">
        <w:trPr>
          <w:ins w:id="2592" w:author="Jarkko Närvänen" w:date="2023-05-29T15:10:00Z"/>
        </w:trPr>
        <w:tc>
          <w:tcPr>
            <w:tcW w:w="851" w:type="dxa"/>
          </w:tcPr>
          <w:p w14:paraId="08BFD2F2" w14:textId="3DFE8ECC"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93" w:author="Jarkko Närvänen" w:date="2023-05-29T15:10:00Z"/>
                <w:sz w:val="22"/>
                <w:szCs w:val="22"/>
                <w:lang w:val="en-GB"/>
              </w:rPr>
            </w:pPr>
            <w:ins w:id="2594" w:author="Jarkko Närvänen" w:date="2023-05-29T15:11:00Z">
              <w:r w:rsidRPr="00A85B00">
                <w:rPr>
                  <w:sz w:val="22"/>
                  <w:szCs w:val="22"/>
                </w:rPr>
                <w:t>276</w:t>
              </w:r>
            </w:ins>
          </w:p>
        </w:tc>
        <w:tc>
          <w:tcPr>
            <w:tcW w:w="1559" w:type="dxa"/>
          </w:tcPr>
          <w:p w14:paraId="420C3999" w14:textId="69B8F9A1"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95" w:author="Jarkko Närvänen" w:date="2023-05-29T15:10:00Z"/>
                <w:sz w:val="22"/>
                <w:szCs w:val="22"/>
              </w:rPr>
            </w:pPr>
            <w:ins w:id="2596" w:author="Jarkko Närvänen" w:date="2023-05-29T15:11:00Z">
              <w:r w:rsidRPr="00A85B00">
                <w:rPr>
                  <w:sz w:val="22"/>
                  <w:szCs w:val="22"/>
                </w:rPr>
                <w:t>annostusohjeen muutos sallittu</w:t>
              </w:r>
            </w:ins>
          </w:p>
        </w:tc>
        <w:tc>
          <w:tcPr>
            <w:tcW w:w="1701" w:type="dxa"/>
          </w:tcPr>
          <w:p w14:paraId="6A0A7873" w14:textId="784D874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97" w:author="Jarkko Närvänen" w:date="2023-05-29T15:10:00Z"/>
                <w:sz w:val="22"/>
                <w:szCs w:val="22"/>
                <w:lang w:val="en-GB"/>
              </w:rPr>
            </w:pPr>
            <w:ins w:id="2598" w:author="Jarkko Närvänen" w:date="2023-05-29T15:11:00Z">
              <w:r w:rsidRPr="00A85B00">
                <w:rPr>
                  <w:sz w:val="22"/>
                  <w:szCs w:val="22"/>
                  <w:lang w:val="en-GB"/>
                </w:rPr>
                <w:t>290</w:t>
              </w:r>
            </w:ins>
          </w:p>
        </w:tc>
        <w:tc>
          <w:tcPr>
            <w:tcW w:w="709" w:type="dxa"/>
          </w:tcPr>
          <w:p w14:paraId="2EBBB3C3" w14:textId="514C91C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599" w:author="Jarkko Närvänen" w:date="2023-05-29T15:10:00Z"/>
                <w:sz w:val="22"/>
                <w:szCs w:val="22"/>
                <w:lang w:val="en-GB"/>
              </w:rPr>
            </w:pPr>
            <w:ins w:id="2600" w:author="Jarkko Närvänen" w:date="2023-05-29T15:11:00Z">
              <w:r w:rsidRPr="00A85B00">
                <w:rPr>
                  <w:sz w:val="22"/>
                  <w:szCs w:val="22"/>
                  <w:lang w:val="en-GB"/>
                </w:rPr>
                <w:t>BL</w:t>
              </w:r>
            </w:ins>
          </w:p>
        </w:tc>
        <w:tc>
          <w:tcPr>
            <w:tcW w:w="3685" w:type="dxa"/>
          </w:tcPr>
          <w:p w14:paraId="018256FE"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01" w:author="Jarkko Närvänen" w:date="2023-05-29T15:11:00Z"/>
                <w:sz w:val="22"/>
                <w:szCs w:val="22"/>
                <w:lang w:val="en-GB"/>
              </w:rPr>
            </w:pPr>
            <w:ins w:id="2602" w:author="Jarkko Närvänen" w:date="2023-05-29T15:11:00Z">
              <w:r w:rsidRPr="00A85B00">
                <w:rPr>
                  <w:sz w:val="22"/>
                  <w:szCs w:val="22"/>
                  <w:lang w:val="en-GB"/>
                </w:rPr>
                <w:t>&lt;value xsi:type=”BL”</w:t>
              </w:r>
            </w:ins>
          </w:p>
          <w:p w14:paraId="71EC0D76" w14:textId="005008DF"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03" w:author="Jarkko Närvänen" w:date="2023-05-29T15:10:00Z"/>
                <w:sz w:val="22"/>
                <w:szCs w:val="22"/>
                <w:lang w:val="en-US"/>
              </w:rPr>
            </w:pPr>
            <w:ins w:id="2604" w:author="Jarkko Närvänen" w:date="2023-05-29T15:11:00Z">
              <w:r w:rsidRPr="00A85B00">
                <w:rPr>
                  <w:sz w:val="22"/>
                  <w:szCs w:val="22"/>
                  <w:lang w:val="en-GB"/>
                </w:rPr>
                <w:t>value=”true”/&gt;</w:t>
              </w:r>
            </w:ins>
          </w:p>
        </w:tc>
        <w:tc>
          <w:tcPr>
            <w:tcW w:w="4536" w:type="dxa"/>
          </w:tcPr>
          <w:p w14:paraId="07CD6EF7" w14:textId="19710824"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05" w:author="Jarkko Närvänen" w:date="2023-05-29T15:10:00Z"/>
                <w:sz w:val="22"/>
                <w:szCs w:val="22"/>
              </w:rPr>
            </w:pPr>
            <w:ins w:id="2606" w:author="Jarkko Närvänen" w:date="2023-05-29T15:11:00Z">
              <w:r>
                <w:rPr>
                  <w:sz w:val="22"/>
                  <w:szCs w:val="22"/>
                </w:rPr>
                <w:t>P</w:t>
              </w:r>
            </w:ins>
          </w:p>
        </w:tc>
        <w:tc>
          <w:tcPr>
            <w:tcW w:w="1843" w:type="dxa"/>
          </w:tcPr>
          <w:p w14:paraId="6F26C063" w14:textId="205203BD"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07" w:author="Jarkko Närvänen" w:date="2023-05-29T15:10:00Z"/>
                <w:sz w:val="22"/>
                <w:szCs w:val="22"/>
              </w:rPr>
            </w:pPr>
            <w:ins w:id="2608" w:author="Jarkko Närvänen" w:date="2023-05-29T15:11:00Z">
              <w:r w:rsidRPr="00FD3006">
                <w:rPr>
                  <w:sz w:val="22"/>
                  <w:szCs w:val="22"/>
                </w:rPr>
                <w:t>max 5 mkiä vai meneekö samalla tyylillä kuin aiemmin boolean?</w:t>
              </w:r>
            </w:ins>
          </w:p>
        </w:tc>
      </w:tr>
      <w:tr w:rsidR="005E7F18" w:rsidRPr="00A85B00" w14:paraId="4A49C88C" w14:textId="77777777" w:rsidTr="527609C0">
        <w:trPr>
          <w:ins w:id="2609" w:author="Jarkko Närvänen" w:date="2023-05-29T15:10:00Z"/>
        </w:trPr>
        <w:tc>
          <w:tcPr>
            <w:tcW w:w="851" w:type="dxa"/>
          </w:tcPr>
          <w:p w14:paraId="2680ED81" w14:textId="36813998"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10" w:author="Jarkko Närvänen" w:date="2023-05-29T15:10:00Z"/>
                <w:sz w:val="22"/>
                <w:szCs w:val="22"/>
                <w:lang w:val="en-GB"/>
              </w:rPr>
            </w:pPr>
            <w:ins w:id="2611" w:author="Jarkko Närvänen" w:date="2023-05-29T15:13:00Z">
              <w:r w:rsidRPr="00A85B00">
                <w:rPr>
                  <w:sz w:val="22"/>
                  <w:szCs w:val="22"/>
                  <w:lang w:val="en-GB"/>
                </w:rPr>
                <w:lastRenderedPageBreak/>
                <w:t>281</w:t>
              </w:r>
            </w:ins>
          </w:p>
        </w:tc>
        <w:tc>
          <w:tcPr>
            <w:tcW w:w="1559" w:type="dxa"/>
          </w:tcPr>
          <w:p w14:paraId="3B24333F" w14:textId="168B3DB5"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12" w:author="Jarkko Närvänen" w:date="2023-05-29T15:10:00Z"/>
                <w:sz w:val="22"/>
                <w:szCs w:val="22"/>
              </w:rPr>
            </w:pPr>
            <w:ins w:id="2613" w:author="Jarkko Närvänen" w:date="2023-05-29T15:13:00Z">
              <w:r w:rsidRPr="00A85B00">
                <w:rPr>
                  <w:sz w:val="22"/>
                  <w:szCs w:val="22"/>
                </w:rPr>
                <w:t>lääkkeen alkuperäinen aloituspäivä</w:t>
              </w:r>
            </w:ins>
          </w:p>
        </w:tc>
        <w:tc>
          <w:tcPr>
            <w:tcW w:w="1701" w:type="dxa"/>
          </w:tcPr>
          <w:p w14:paraId="76CED95E" w14:textId="76CB1926"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14" w:author="Jarkko Närvänen" w:date="2023-05-29T15:10:00Z"/>
                <w:sz w:val="22"/>
                <w:szCs w:val="22"/>
                <w:lang w:val="en-GB"/>
              </w:rPr>
            </w:pPr>
            <w:ins w:id="2615" w:author="Jarkko Närvänen" w:date="2023-05-29T15:13:00Z">
              <w:r w:rsidRPr="00A85B00">
                <w:rPr>
                  <w:sz w:val="22"/>
                  <w:szCs w:val="22"/>
                  <w:lang w:val="en-GB"/>
                </w:rPr>
                <w:t>3</w:t>
              </w:r>
            </w:ins>
          </w:p>
        </w:tc>
        <w:tc>
          <w:tcPr>
            <w:tcW w:w="709" w:type="dxa"/>
          </w:tcPr>
          <w:p w14:paraId="7875D10C" w14:textId="6890C32F"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16" w:author="Jarkko Närvänen" w:date="2023-05-29T15:10:00Z"/>
                <w:sz w:val="22"/>
                <w:szCs w:val="22"/>
                <w:lang w:val="en-GB"/>
              </w:rPr>
            </w:pPr>
            <w:ins w:id="2617" w:author="Jarkko Närvänen" w:date="2023-05-29T15:13:00Z">
              <w:r w:rsidRPr="00A85B00">
                <w:rPr>
                  <w:sz w:val="22"/>
                  <w:szCs w:val="22"/>
                  <w:lang w:val="en-GB"/>
                </w:rPr>
                <w:t>TS</w:t>
              </w:r>
            </w:ins>
          </w:p>
        </w:tc>
        <w:tc>
          <w:tcPr>
            <w:tcW w:w="3685" w:type="dxa"/>
          </w:tcPr>
          <w:p w14:paraId="149CCFFF"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18" w:author="Jarkko Närvänen" w:date="2023-05-29T15:13:00Z"/>
                <w:sz w:val="22"/>
                <w:szCs w:val="22"/>
                <w:lang w:val="en-GB"/>
              </w:rPr>
            </w:pPr>
            <w:ins w:id="2619" w:author="Jarkko Närvänen" w:date="2023-05-29T15:13:00Z">
              <w:r w:rsidRPr="00A85B00">
                <w:rPr>
                  <w:sz w:val="22"/>
                  <w:szCs w:val="22"/>
                  <w:lang w:val="en-GB"/>
                </w:rPr>
                <w:t>&lt;value xsi:type=”TS”</w:t>
              </w:r>
            </w:ins>
          </w:p>
          <w:p w14:paraId="5AE1BAC2" w14:textId="5EE42F05"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20" w:author="Jarkko Närvänen" w:date="2023-05-29T15:10:00Z"/>
                <w:sz w:val="22"/>
                <w:szCs w:val="22"/>
                <w:lang w:val="en-US"/>
              </w:rPr>
            </w:pPr>
            <w:ins w:id="2621" w:author="Jarkko Närvänen" w:date="2023-05-29T15:13:00Z">
              <w:r w:rsidRPr="00A85B00">
                <w:rPr>
                  <w:sz w:val="22"/>
                  <w:szCs w:val="22"/>
                  <w:lang w:val="en-GB"/>
                </w:rPr>
                <w:t>value=”1980”/&gt;</w:t>
              </w:r>
            </w:ins>
          </w:p>
        </w:tc>
        <w:tc>
          <w:tcPr>
            <w:tcW w:w="4536" w:type="dxa"/>
          </w:tcPr>
          <w:p w14:paraId="20C698FE" w14:textId="212DC159"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22" w:author="Jarkko Närvänen" w:date="2023-05-29T15:10:00Z"/>
                <w:sz w:val="22"/>
                <w:szCs w:val="22"/>
              </w:rPr>
            </w:pPr>
            <w:ins w:id="2623" w:author="Jarkko Närvänen" w:date="2023-05-29T15:13:00Z">
              <w:r w:rsidRPr="00A85B00">
                <w:rPr>
                  <w:sz w:val="22"/>
                  <w:szCs w:val="22"/>
                </w:rPr>
                <w:t xml:space="preserve">Ajankohdan annossa tuettuna tarkkuuksina vuosikymmen (esim. 1980), vuosi (1985), kuukausi (201901) ja päivä (20220103) </w:t>
              </w:r>
            </w:ins>
            <w:ins w:id="2624" w:author="Pettersson Mirkka" w:date="2023-10-12T11:21:00Z">
              <w:r w:rsidR="00BC0CB7">
                <w:rPr>
                  <w:sz w:val="22"/>
                  <w:szCs w:val="22"/>
                </w:rPr>
                <w:t xml:space="preserve">ja kellonaika </w:t>
              </w:r>
            </w:ins>
            <w:ins w:id="2625" w:author="Pettersson Mirkka" w:date="2023-10-12T11:23:00Z">
              <w:r w:rsidR="00BC0CB7">
                <w:rPr>
                  <w:sz w:val="22"/>
                  <w:szCs w:val="22"/>
                </w:rPr>
                <w:t>(</w:t>
              </w:r>
              <w:r w:rsidR="00BC0CB7" w:rsidRPr="0045355F">
                <w:t>20190914013501</w:t>
              </w:r>
              <w:r w:rsidR="00BC0CB7">
                <w:rPr>
                  <w:sz w:val="22"/>
                  <w:szCs w:val="22"/>
                </w:rPr>
                <w:t xml:space="preserve">) </w:t>
              </w:r>
            </w:ins>
            <w:ins w:id="2626" w:author="Jarkko Närvänen" w:date="2023-05-29T15:13:00Z">
              <w:r w:rsidRPr="00A85B00">
                <w:rPr>
                  <w:sz w:val="22"/>
                  <w:szCs w:val="22"/>
                </w:rPr>
                <w:t>TS-tietotyypin esitystavan mukaisesti</w:t>
              </w:r>
            </w:ins>
          </w:p>
        </w:tc>
        <w:tc>
          <w:tcPr>
            <w:tcW w:w="1843" w:type="dxa"/>
          </w:tcPr>
          <w:p w14:paraId="7DE80D0E" w14:textId="3CB927D8"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27" w:author="Jarkko Närvänen" w:date="2023-05-29T15:10:00Z"/>
                <w:sz w:val="22"/>
                <w:szCs w:val="22"/>
              </w:rPr>
            </w:pPr>
          </w:p>
        </w:tc>
      </w:tr>
      <w:tr w:rsidR="005E7F18" w:rsidRPr="00A85B00" w14:paraId="72316659" w14:textId="77777777" w:rsidTr="527609C0">
        <w:trPr>
          <w:ins w:id="2628" w:author="Jarkko Närvänen" w:date="2023-05-29T15:10:00Z"/>
        </w:trPr>
        <w:tc>
          <w:tcPr>
            <w:tcW w:w="851" w:type="dxa"/>
          </w:tcPr>
          <w:p w14:paraId="44298295" w14:textId="568655A0"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29" w:author="Jarkko Närvänen" w:date="2023-05-29T15:10:00Z"/>
                <w:sz w:val="22"/>
                <w:szCs w:val="22"/>
                <w:lang w:val="en-GB"/>
              </w:rPr>
            </w:pPr>
            <w:ins w:id="2630" w:author="Jarkko Närvänen" w:date="2023-05-29T15:13:00Z">
              <w:r w:rsidRPr="00A85B00">
                <w:rPr>
                  <w:sz w:val="22"/>
                  <w:szCs w:val="22"/>
                  <w:lang w:val="en-GB"/>
                </w:rPr>
                <w:t>283</w:t>
              </w:r>
            </w:ins>
          </w:p>
        </w:tc>
        <w:tc>
          <w:tcPr>
            <w:tcW w:w="1559" w:type="dxa"/>
          </w:tcPr>
          <w:p w14:paraId="0783638D" w14:textId="7A8FCFA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31" w:author="Jarkko Närvänen" w:date="2023-05-29T15:10:00Z"/>
                <w:sz w:val="22"/>
                <w:szCs w:val="22"/>
              </w:rPr>
            </w:pPr>
            <w:ins w:id="2632" w:author="Jarkko Närvänen" w:date="2023-05-29T15:13:00Z">
              <w:r w:rsidRPr="00A85B00">
                <w:rPr>
                  <w:sz w:val="22"/>
                  <w:szCs w:val="22"/>
                </w:rPr>
                <w:t>lääkkeen käytön pysyvyys</w:t>
              </w:r>
            </w:ins>
          </w:p>
        </w:tc>
        <w:tc>
          <w:tcPr>
            <w:tcW w:w="1701" w:type="dxa"/>
          </w:tcPr>
          <w:p w14:paraId="568ECE65" w14:textId="5811A05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33" w:author="Jarkko Närvänen" w:date="2023-05-29T15:10:00Z"/>
                <w:sz w:val="22"/>
                <w:szCs w:val="22"/>
                <w:lang w:val="en-GB"/>
              </w:rPr>
            </w:pPr>
            <w:ins w:id="2634" w:author="Jarkko Närvänen" w:date="2023-05-29T15:13:00Z">
              <w:r w:rsidRPr="00A85B00">
                <w:rPr>
                  <w:sz w:val="22"/>
                  <w:szCs w:val="22"/>
                  <w:lang w:val="en-GB"/>
                </w:rPr>
                <w:t>252</w:t>
              </w:r>
            </w:ins>
          </w:p>
        </w:tc>
        <w:tc>
          <w:tcPr>
            <w:tcW w:w="709" w:type="dxa"/>
          </w:tcPr>
          <w:p w14:paraId="3F90DF0B" w14:textId="3741F6A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35" w:author="Jarkko Närvänen" w:date="2023-05-29T15:10:00Z"/>
                <w:sz w:val="22"/>
                <w:szCs w:val="22"/>
                <w:lang w:val="en-GB"/>
              </w:rPr>
            </w:pPr>
            <w:ins w:id="2636" w:author="Jarkko Närvänen" w:date="2023-05-29T15:13:00Z">
              <w:r w:rsidRPr="00A85B00">
                <w:rPr>
                  <w:sz w:val="22"/>
                  <w:szCs w:val="22"/>
                  <w:lang w:val="en-GB"/>
                </w:rPr>
                <w:t>CE</w:t>
              </w:r>
            </w:ins>
          </w:p>
        </w:tc>
        <w:tc>
          <w:tcPr>
            <w:tcW w:w="3685" w:type="dxa"/>
          </w:tcPr>
          <w:p w14:paraId="33C9877B" w14:textId="7E529CDB"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37" w:author="Jarkko Närvänen" w:date="2023-05-29T15:10:00Z"/>
                <w:sz w:val="22"/>
                <w:szCs w:val="22"/>
                <w:lang w:val="en-GB"/>
              </w:rPr>
            </w:pPr>
            <w:ins w:id="2638" w:author="Jarkko Närvänen" w:date="2023-05-29T15:17:00Z">
              <w:r w:rsidRPr="009B43DC">
                <w:rPr>
                  <w:sz w:val="22"/>
                  <w:lang w:val="en-GB"/>
                </w:rPr>
                <w:t>&lt;value xsi:type=”CE” code=”” codeSystem=”</w:t>
              </w:r>
            </w:ins>
            <w:ins w:id="2639" w:author="Jarkko Närvänen" w:date="2023-05-29T15:37:00Z">
              <w:r w:rsidR="00D44903" w:rsidRPr="00D44903">
                <w:rPr>
                  <w:sz w:val="22"/>
                  <w:lang w:val="en-GB"/>
                </w:rPr>
                <w:t>1.2.246.537.5.40003</w:t>
              </w:r>
            </w:ins>
            <w:ins w:id="2640" w:author="Jarkko Närvänen" w:date="2023-05-29T15:17:00Z">
              <w:r w:rsidRPr="00C30FB3">
                <w:rPr>
                  <w:sz w:val="22"/>
                  <w:lang w:val="en-GB"/>
                </w:rPr>
                <w:t>.</w:t>
              </w:r>
            </w:ins>
            <w:ins w:id="2641" w:author="Jarkko Närvänen" w:date="2023-05-29T15:38:00Z">
              <w:r w:rsidR="005C31DC" w:rsidRPr="00C30FB3">
                <w:rPr>
                  <w:sz w:val="22"/>
                  <w:lang w:val="en-GB"/>
                </w:rPr>
                <w:t>2003</w:t>
              </w:r>
            </w:ins>
            <w:ins w:id="2642" w:author="Jarkko Närvänen" w:date="2023-05-29T15:17:00Z">
              <w:r w:rsidRPr="009B43DC">
                <w:rPr>
                  <w:sz w:val="22"/>
                  <w:lang w:val="en-GB"/>
                </w:rPr>
                <w:t>" codeSystemName="</w:t>
              </w:r>
            </w:ins>
            <w:ins w:id="2643" w:author="Jarkko Närvänen" w:date="2023-05-29T15:37:00Z">
              <w:r w:rsidR="00955C67" w:rsidRPr="00955C67">
                <w:rPr>
                  <w:sz w:val="22"/>
                  <w:lang w:val="en-GB"/>
                </w:rPr>
                <w:t>AR/YDIN - Pysyvyys</w:t>
              </w:r>
            </w:ins>
            <w:ins w:id="2644" w:author="Jarkko Närvänen" w:date="2023-05-29T15:17:00Z">
              <w:r w:rsidRPr="009B43DC">
                <w:rPr>
                  <w:sz w:val="22"/>
                  <w:lang w:val="en-GB"/>
                </w:rPr>
                <w:t>"/&gt;</w:t>
              </w:r>
            </w:ins>
          </w:p>
        </w:tc>
        <w:tc>
          <w:tcPr>
            <w:tcW w:w="4536" w:type="dxa"/>
          </w:tcPr>
          <w:p w14:paraId="555F5565" w14:textId="444C1479"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45" w:author="Jarkko Närvänen" w:date="2023-05-29T15:10:00Z"/>
                <w:sz w:val="22"/>
                <w:szCs w:val="22"/>
              </w:rPr>
            </w:pPr>
            <w:ins w:id="2646" w:author="Jarkko Närvänen" w:date="2023-05-29T15:13:00Z">
              <w:r>
                <w:rPr>
                  <w:sz w:val="22"/>
                  <w:szCs w:val="22"/>
                  <w:lang w:val="en-GB"/>
                </w:rPr>
                <w:t>P</w:t>
              </w:r>
            </w:ins>
          </w:p>
        </w:tc>
        <w:tc>
          <w:tcPr>
            <w:tcW w:w="1843" w:type="dxa"/>
          </w:tcPr>
          <w:p w14:paraId="455BEA1E" w14:textId="34B91785"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47" w:author="Jarkko Närvänen" w:date="2023-05-29T15:10:00Z"/>
                <w:sz w:val="22"/>
                <w:szCs w:val="22"/>
              </w:rPr>
            </w:pPr>
            <w:ins w:id="2648" w:author="Jarkko Närvänen" w:date="2023-05-29T15:13:00Z">
              <w:r w:rsidRPr="00CB2235">
                <w:rPr>
                  <w:sz w:val="22"/>
                  <w:szCs w:val="22"/>
                  <w:lang w:val="en-GB"/>
                </w:rPr>
                <w:t>max 3 mkiä</w:t>
              </w:r>
            </w:ins>
          </w:p>
        </w:tc>
      </w:tr>
      <w:tr w:rsidR="005E7F18" w:rsidRPr="00A85B00" w14:paraId="310A618C" w14:textId="77777777" w:rsidTr="527609C0">
        <w:trPr>
          <w:ins w:id="2649" w:author="Jarkko Närvänen" w:date="2023-05-29T15:10:00Z"/>
        </w:trPr>
        <w:tc>
          <w:tcPr>
            <w:tcW w:w="851" w:type="dxa"/>
          </w:tcPr>
          <w:p w14:paraId="05943A29" w14:textId="3BC825C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50" w:author="Jarkko Närvänen" w:date="2023-05-29T15:10:00Z"/>
                <w:sz w:val="22"/>
                <w:szCs w:val="22"/>
                <w:lang w:val="en-GB"/>
              </w:rPr>
            </w:pPr>
            <w:ins w:id="2651" w:author="Jarkko Närvänen" w:date="2023-05-29T15:13:00Z">
              <w:r w:rsidRPr="00A85B00">
                <w:rPr>
                  <w:sz w:val="22"/>
                  <w:szCs w:val="22"/>
                  <w:lang w:val="en-GB"/>
                </w:rPr>
                <w:t>284</w:t>
              </w:r>
            </w:ins>
          </w:p>
        </w:tc>
        <w:tc>
          <w:tcPr>
            <w:tcW w:w="1559" w:type="dxa"/>
          </w:tcPr>
          <w:p w14:paraId="2287ED4B" w14:textId="085E22AE"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52" w:author="Jarkko Närvänen" w:date="2023-05-29T15:10:00Z"/>
                <w:sz w:val="22"/>
                <w:szCs w:val="22"/>
              </w:rPr>
            </w:pPr>
            <w:ins w:id="2653" w:author="Jarkko Närvänen" w:date="2023-05-29T15:13:00Z">
              <w:r w:rsidRPr="00A85B00">
                <w:rPr>
                  <w:sz w:val="22"/>
                  <w:szCs w:val="22"/>
                </w:rPr>
                <w:t>lääkkeen käytön säännöllisyys</w:t>
              </w:r>
            </w:ins>
          </w:p>
        </w:tc>
        <w:tc>
          <w:tcPr>
            <w:tcW w:w="1701" w:type="dxa"/>
          </w:tcPr>
          <w:p w14:paraId="53A72B24" w14:textId="1E652975"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54" w:author="Jarkko Närvänen" w:date="2023-05-29T15:10:00Z"/>
                <w:sz w:val="22"/>
                <w:szCs w:val="22"/>
                <w:lang w:val="en-GB"/>
              </w:rPr>
            </w:pPr>
            <w:ins w:id="2655" w:author="Jarkko Närvänen" w:date="2023-05-29T15:13:00Z">
              <w:r w:rsidRPr="00A85B00">
                <w:rPr>
                  <w:sz w:val="22"/>
                  <w:szCs w:val="22"/>
                  <w:lang w:val="en-GB"/>
                </w:rPr>
                <w:t>253</w:t>
              </w:r>
            </w:ins>
          </w:p>
        </w:tc>
        <w:tc>
          <w:tcPr>
            <w:tcW w:w="709" w:type="dxa"/>
          </w:tcPr>
          <w:p w14:paraId="4F2ED633" w14:textId="29F4227B"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56" w:author="Jarkko Närvänen" w:date="2023-05-29T15:10:00Z"/>
                <w:sz w:val="22"/>
                <w:szCs w:val="22"/>
                <w:lang w:val="en-GB"/>
              </w:rPr>
            </w:pPr>
            <w:ins w:id="2657" w:author="Jarkko Närvänen" w:date="2023-05-29T15:13:00Z">
              <w:r w:rsidRPr="00A85B00">
                <w:rPr>
                  <w:sz w:val="22"/>
                  <w:szCs w:val="22"/>
                  <w:lang w:val="en-GB"/>
                </w:rPr>
                <w:t>CE</w:t>
              </w:r>
            </w:ins>
          </w:p>
        </w:tc>
        <w:tc>
          <w:tcPr>
            <w:tcW w:w="3685" w:type="dxa"/>
          </w:tcPr>
          <w:p w14:paraId="52DC3F5D" w14:textId="15DB8C46" w:rsidR="00C4724A" w:rsidRPr="00042B8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58" w:author="Jarkko Närvänen" w:date="2023-05-29T15:10:00Z"/>
                <w:sz w:val="22"/>
                <w:szCs w:val="22"/>
                <w:highlight w:val="yellow"/>
              </w:rPr>
            </w:pPr>
            <w:ins w:id="2659" w:author="Jarkko Närvänen" w:date="2023-05-29T15:13:00Z">
              <w:r w:rsidRPr="00042B80">
                <w:rPr>
                  <w:sz w:val="22"/>
                </w:rPr>
                <w:t>&lt;value xsi:type=”CE” code=”” codeSystem=”1.2.246.537.6.613.202301" codeSystemName="THL – Lääkkeen käytön säännöllisyys"/&gt;</w:t>
              </w:r>
            </w:ins>
          </w:p>
        </w:tc>
        <w:tc>
          <w:tcPr>
            <w:tcW w:w="4536" w:type="dxa"/>
          </w:tcPr>
          <w:p w14:paraId="6677AEA5" w14:textId="22A106C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60" w:author="Jarkko Närvänen" w:date="2023-05-29T15:10:00Z"/>
                <w:sz w:val="22"/>
                <w:szCs w:val="22"/>
              </w:rPr>
            </w:pPr>
            <w:ins w:id="2661" w:author="Jarkko Närvänen" w:date="2023-05-29T15:13:00Z">
              <w:r>
                <w:rPr>
                  <w:sz w:val="22"/>
                  <w:szCs w:val="22"/>
                </w:rPr>
                <w:t>P</w:t>
              </w:r>
            </w:ins>
          </w:p>
        </w:tc>
        <w:tc>
          <w:tcPr>
            <w:tcW w:w="1843" w:type="dxa"/>
          </w:tcPr>
          <w:p w14:paraId="1873E44F" w14:textId="2EDDD976"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62" w:author="Jarkko Närvänen" w:date="2023-05-29T15:10:00Z"/>
                <w:sz w:val="22"/>
                <w:szCs w:val="22"/>
              </w:rPr>
            </w:pPr>
            <w:ins w:id="2663" w:author="Jarkko Närvänen" w:date="2023-05-29T15:13:00Z">
              <w:r w:rsidRPr="001062A1">
                <w:rPr>
                  <w:sz w:val="22"/>
                  <w:szCs w:val="22"/>
                  <w:lang w:val="en-GB"/>
                </w:rPr>
                <w:t>max 1 mkiä</w:t>
              </w:r>
            </w:ins>
          </w:p>
        </w:tc>
      </w:tr>
      <w:tr w:rsidR="005E7F18" w:rsidRPr="00A85B00" w14:paraId="65C52EFE" w14:textId="77777777" w:rsidTr="527609C0">
        <w:trPr>
          <w:ins w:id="2664" w:author="Jarkko Närvänen" w:date="2023-05-29T15:10:00Z"/>
        </w:trPr>
        <w:tc>
          <w:tcPr>
            <w:tcW w:w="851" w:type="dxa"/>
          </w:tcPr>
          <w:p w14:paraId="3B581C0F" w14:textId="0FEC3E3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65" w:author="Jarkko Närvänen" w:date="2023-05-29T15:10:00Z"/>
                <w:sz w:val="22"/>
                <w:szCs w:val="22"/>
                <w:lang w:val="en-GB"/>
              </w:rPr>
            </w:pPr>
            <w:ins w:id="2666" w:author="Jarkko Närvänen" w:date="2023-05-29T15:13:00Z">
              <w:r w:rsidRPr="00A85B00">
                <w:rPr>
                  <w:sz w:val="22"/>
                  <w:szCs w:val="22"/>
                  <w:lang w:val="en-GB"/>
                </w:rPr>
                <w:t>97</w:t>
              </w:r>
            </w:ins>
          </w:p>
        </w:tc>
        <w:tc>
          <w:tcPr>
            <w:tcW w:w="1559" w:type="dxa"/>
          </w:tcPr>
          <w:p w14:paraId="3E39370D" w14:textId="751C70B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67" w:author="Jarkko Närvänen" w:date="2023-05-29T15:10:00Z"/>
                <w:sz w:val="22"/>
                <w:szCs w:val="22"/>
              </w:rPr>
            </w:pPr>
            <w:ins w:id="2668" w:author="Jarkko Närvänen" w:date="2023-05-29T15:13:00Z">
              <w:r w:rsidRPr="00A85B00">
                <w:rPr>
                  <w:sz w:val="22"/>
                  <w:szCs w:val="22"/>
                </w:rPr>
                <w:t>lääkemuutoksen syy ja lisätiedot</w:t>
              </w:r>
            </w:ins>
          </w:p>
        </w:tc>
        <w:tc>
          <w:tcPr>
            <w:tcW w:w="1701" w:type="dxa"/>
          </w:tcPr>
          <w:p w14:paraId="3401D221" w14:textId="5F1E06E8"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69" w:author="Jarkko Närvänen" w:date="2023-05-29T15:10:00Z"/>
                <w:sz w:val="22"/>
                <w:szCs w:val="22"/>
                <w:lang w:val="en-GB"/>
              </w:rPr>
            </w:pPr>
            <w:ins w:id="2670" w:author="Jarkko Närvänen" w:date="2023-05-29T15:13:00Z">
              <w:r w:rsidRPr="00A85B00">
                <w:rPr>
                  <w:sz w:val="22"/>
                  <w:szCs w:val="22"/>
                </w:rPr>
                <w:t>62 Lääkemuutoksen syy, 262 Lääkemuutoksen lisätiedot</w:t>
              </w:r>
            </w:ins>
          </w:p>
        </w:tc>
        <w:tc>
          <w:tcPr>
            <w:tcW w:w="709" w:type="dxa"/>
          </w:tcPr>
          <w:p w14:paraId="1DFBE30D"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71" w:author="Jarkko Närvänen" w:date="2023-05-29T15:13:00Z"/>
                <w:sz w:val="22"/>
                <w:szCs w:val="22"/>
                <w:lang w:val="en-GB"/>
              </w:rPr>
            </w:pPr>
            <w:ins w:id="2672" w:author="Jarkko Närvänen" w:date="2023-05-29T15:13:00Z">
              <w:r w:rsidRPr="00A85B00">
                <w:rPr>
                  <w:sz w:val="22"/>
                  <w:szCs w:val="22"/>
                  <w:lang w:val="en-GB"/>
                </w:rPr>
                <w:t>CE</w:t>
              </w:r>
            </w:ins>
          </w:p>
          <w:p w14:paraId="44E6FEC0" w14:textId="63422B5C"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73" w:author="Jarkko Närvänen" w:date="2023-05-29T15:10:00Z"/>
                <w:sz w:val="22"/>
                <w:szCs w:val="22"/>
                <w:lang w:val="en-GB"/>
              </w:rPr>
            </w:pPr>
            <w:ins w:id="2674" w:author="Jarkko Närvänen" w:date="2023-05-29T15:13:00Z">
              <w:r w:rsidRPr="00A85B00">
                <w:rPr>
                  <w:sz w:val="22"/>
                  <w:szCs w:val="22"/>
                  <w:lang w:val="en-GB"/>
                </w:rPr>
                <w:t>ST</w:t>
              </w:r>
            </w:ins>
          </w:p>
        </w:tc>
        <w:tc>
          <w:tcPr>
            <w:tcW w:w="3685" w:type="dxa"/>
          </w:tcPr>
          <w:p w14:paraId="7C8646C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75" w:author="Jarkko Närvänen" w:date="2023-05-29T15:13:00Z"/>
                <w:sz w:val="22"/>
                <w:szCs w:val="22"/>
                <w:lang w:val="en-GB"/>
              </w:rPr>
            </w:pPr>
            <w:ins w:id="2676" w:author="Jarkko Närvänen" w:date="2023-05-29T15:13:00Z">
              <w:r w:rsidRPr="00A85B00">
                <w:rPr>
                  <w:sz w:val="22"/>
                  <w:szCs w:val="22"/>
                  <w:lang w:val="en-GB"/>
                </w:rPr>
                <w:t xml:space="preserve">&lt;value xsi:type=”CE” code=”” codeSystem=”1.2.246.537.6.600.2013”/&gt; </w:t>
              </w:r>
            </w:ins>
          </w:p>
          <w:p w14:paraId="46554E4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77" w:author="Jarkko Närvänen" w:date="2023-05-29T15:13:00Z"/>
                <w:sz w:val="22"/>
                <w:szCs w:val="22"/>
                <w:lang w:val="en-GB"/>
              </w:rPr>
            </w:pPr>
            <w:ins w:id="2678" w:author="Jarkko Närvänen" w:date="2023-05-29T15:13:00Z">
              <w:r w:rsidRPr="00A85B00">
                <w:rPr>
                  <w:sz w:val="22"/>
                  <w:szCs w:val="22"/>
                  <w:lang w:val="en-GB"/>
                </w:rPr>
                <w:t>&lt;value xsi:type=”ST”</w:t>
              </w:r>
            </w:ins>
          </w:p>
          <w:p w14:paraId="6CC7DF84" w14:textId="51A7DC11"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79" w:author="Jarkko Närvänen" w:date="2023-05-29T15:10:00Z"/>
                <w:sz w:val="22"/>
                <w:szCs w:val="22"/>
                <w:lang w:val="en-US"/>
              </w:rPr>
            </w:pPr>
            <w:ins w:id="2680" w:author="Jarkko Närvänen" w:date="2023-05-29T15:13:00Z">
              <w:r w:rsidRPr="00A85B00">
                <w:rPr>
                  <w:sz w:val="22"/>
                  <w:szCs w:val="22"/>
                  <w:lang w:val="en-GB"/>
                </w:rPr>
                <w:t>&gt;teksti&lt;/value&gt;</w:t>
              </w:r>
            </w:ins>
          </w:p>
        </w:tc>
        <w:tc>
          <w:tcPr>
            <w:tcW w:w="4536" w:type="dxa"/>
          </w:tcPr>
          <w:p w14:paraId="4AD6CE01" w14:textId="2FB26AD1"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81" w:author="Jarkko Närvänen" w:date="2023-05-29T15:10:00Z"/>
                <w:sz w:val="22"/>
                <w:szCs w:val="22"/>
              </w:rPr>
            </w:pPr>
            <w:ins w:id="2682" w:author="Jarkko Närvänen" w:date="2023-05-29T15:13:00Z">
              <w:r w:rsidRPr="00A85B00">
                <w:rPr>
                  <w:sz w:val="22"/>
                  <w:szCs w:val="22"/>
                </w:rPr>
                <w:t xml:space="preserve">EP, lääkemuutoksen syy on pakollinen lääkemääräyksen korjauksella. Lääkemuutoksen lisätiedot on pakollinen, kun lääkemuutoksen syy on 5 (Muu </w:t>
              </w:r>
              <w:r>
                <w:rPr>
                  <w:sz w:val="22"/>
                  <w:szCs w:val="22"/>
                </w:rPr>
                <w:t xml:space="preserve">lääkehoidon muutoksen </w:t>
              </w:r>
              <w:r w:rsidRPr="00A85B00">
                <w:rPr>
                  <w:sz w:val="22"/>
                  <w:szCs w:val="22"/>
                </w:rPr>
                <w:t>syy) tai 12 (</w:t>
              </w:r>
              <w:r>
                <w:rPr>
                  <w:sz w:val="22"/>
                  <w:szCs w:val="22"/>
                </w:rPr>
                <w:t>Muu virheellinen tieto</w:t>
              </w:r>
              <w:r w:rsidRPr="00A85B00">
                <w:rPr>
                  <w:sz w:val="22"/>
                  <w:szCs w:val="22"/>
                </w:rPr>
                <w:t>).</w:t>
              </w:r>
            </w:ins>
          </w:p>
        </w:tc>
        <w:tc>
          <w:tcPr>
            <w:tcW w:w="1843" w:type="dxa"/>
          </w:tcPr>
          <w:p w14:paraId="2DA9CA5D" w14:textId="21B3A8CC"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83" w:author="Jarkko Närvänen" w:date="2023-05-29T15:10:00Z"/>
                <w:sz w:val="22"/>
                <w:szCs w:val="22"/>
              </w:rPr>
            </w:pPr>
            <w:ins w:id="2684" w:author="Jarkko Närvänen" w:date="2023-05-29T15:13:00Z">
              <w:r w:rsidRPr="00A85B00">
                <w:rPr>
                  <w:sz w:val="22"/>
                  <w:szCs w:val="22"/>
                </w:rPr>
                <w:t>Max. 100 merkkiä</w:t>
              </w:r>
            </w:ins>
          </w:p>
        </w:tc>
      </w:tr>
      <w:tr w:rsidR="005E7F18" w:rsidRPr="00A85B00" w14:paraId="7E1D579E" w14:textId="77777777" w:rsidTr="527609C0">
        <w:trPr>
          <w:ins w:id="2685" w:author="Jarkko Närvänen" w:date="2023-05-29T15:10:00Z"/>
        </w:trPr>
        <w:tc>
          <w:tcPr>
            <w:tcW w:w="851" w:type="dxa"/>
          </w:tcPr>
          <w:p w14:paraId="502126BB" w14:textId="4765B236"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86" w:author="Jarkko Närvänen" w:date="2023-05-29T15:10:00Z"/>
                <w:sz w:val="22"/>
                <w:szCs w:val="22"/>
                <w:lang w:val="en-GB"/>
              </w:rPr>
            </w:pPr>
            <w:ins w:id="2687" w:author="Jarkko Närvänen" w:date="2023-05-29T15:13:00Z">
              <w:r w:rsidRPr="00A85B00">
                <w:rPr>
                  <w:sz w:val="22"/>
                  <w:szCs w:val="22"/>
                  <w:lang w:val="en-GB"/>
                </w:rPr>
                <w:t>292</w:t>
              </w:r>
            </w:ins>
          </w:p>
        </w:tc>
        <w:tc>
          <w:tcPr>
            <w:tcW w:w="1559" w:type="dxa"/>
          </w:tcPr>
          <w:p w14:paraId="22D7B904" w14:textId="23729AE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88" w:author="Jarkko Närvänen" w:date="2023-05-29T15:10:00Z"/>
                <w:sz w:val="22"/>
                <w:szCs w:val="22"/>
              </w:rPr>
            </w:pPr>
            <w:ins w:id="2689" w:author="Jarkko Närvänen" w:date="2023-05-29T15:13:00Z">
              <w:r w:rsidRPr="00A85B00">
                <w:rPr>
                  <w:sz w:val="22"/>
                  <w:szCs w:val="22"/>
                  <w:lang w:val="en-GB"/>
                </w:rPr>
                <w:t>lääkkeen haittavaikutus</w:t>
              </w:r>
            </w:ins>
          </w:p>
        </w:tc>
        <w:tc>
          <w:tcPr>
            <w:tcW w:w="1701" w:type="dxa"/>
          </w:tcPr>
          <w:p w14:paraId="48E18334" w14:textId="7EAE8A14"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90" w:author="Jarkko Närvänen" w:date="2023-05-29T15:10:00Z"/>
                <w:sz w:val="22"/>
                <w:szCs w:val="22"/>
                <w:lang w:val="en-GB"/>
              </w:rPr>
            </w:pPr>
            <w:ins w:id="2691" w:author="Jarkko Närvänen" w:date="2023-05-29T15:13:00Z">
              <w:r w:rsidRPr="00A85B00">
                <w:rPr>
                  <w:sz w:val="22"/>
                  <w:szCs w:val="22"/>
                  <w:lang w:val="en-GB"/>
                </w:rPr>
                <w:t>64</w:t>
              </w:r>
            </w:ins>
          </w:p>
        </w:tc>
        <w:tc>
          <w:tcPr>
            <w:tcW w:w="709" w:type="dxa"/>
          </w:tcPr>
          <w:p w14:paraId="0E7336F0" w14:textId="08F41782"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92" w:author="Jarkko Närvänen" w:date="2023-05-29T15:10:00Z"/>
                <w:sz w:val="22"/>
                <w:szCs w:val="22"/>
                <w:lang w:val="en-GB"/>
              </w:rPr>
            </w:pPr>
            <w:ins w:id="2693" w:author="Jarkko Närvänen" w:date="2023-05-29T15:13:00Z">
              <w:r w:rsidRPr="00A85B00">
                <w:rPr>
                  <w:sz w:val="22"/>
                  <w:szCs w:val="22"/>
                  <w:lang w:val="en-GB"/>
                </w:rPr>
                <w:t>CE</w:t>
              </w:r>
            </w:ins>
          </w:p>
        </w:tc>
        <w:tc>
          <w:tcPr>
            <w:tcW w:w="3685" w:type="dxa"/>
          </w:tcPr>
          <w:p w14:paraId="750F4EE1" w14:textId="17367B9E"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94" w:author="Jarkko Närvänen" w:date="2023-05-29T15:10:00Z"/>
                <w:sz w:val="22"/>
                <w:szCs w:val="22"/>
                <w:lang w:val="en-GB"/>
              </w:rPr>
            </w:pPr>
            <w:ins w:id="2695" w:author="Jarkko Närvänen" w:date="2023-05-29T15:13:00Z">
              <w:r w:rsidRPr="00A85B00">
                <w:rPr>
                  <w:sz w:val="22"/>
                  <w:szCs w:val="22"/>
                  <w:lang w:val="en-GB"/>
                </w:rPr>
                <w:t>&lt;value code="" codeSystem="1.2.246.537.6.1.1999" codeSystemName="THL - Tautiluokitus ICD-10" displayName="" xsi:type="CE"/&gt;</w:t>
              </w:r>
            </w:ins>
          </w:p>
        </w:tc>
        <w:tc>
          <w:tcPr>
            <w:tcW w:w="4536" w:type="dxa"/>
          </w:tcPr>
          <w:p w14:paraId="675208B2" w14:textId="20312861"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96" w:author="Jarkko Närvänen" w:date="2023-05-29T15:10:00Z"/>
                <w:sz w:val="22"/>
                <w:szCs w:val="22"/>
              </w:rPr>
            </w:pPr>
            <w:ins w:id="2697" w:author="Jarkko Närvänen" w:date="2023-05-29T15:13:00Z">
              <w:r w:rsidRPr="00A85B00">
                <w:rPr>
                  <w:sz w:val="22"/>
                  <w:szCs w:val="22"/>
                </w:rPr>
                <w:t>Toistuva tieto, toistuma toteutetaan value:ta toistamalla</w:t>
              </w:r>
            </w:ins>
          </w:p>
        </w:tc>
        <w:tc>
          <w:tcPr>
            <w:tcW w:w="1843" w:type="dxa"/>
          </w:tcPr>
          <w:p w14:paraId="5124715A" w14:textId="77777777"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698" w:author="Jarkko Närvänen" w:date="2023-05-29T15:10:00Z"/>
                <w:sz w:val="22"/>
                <w:szCs w:val="22"/>
              </w:rPr>
            </w:pPr>
            <w:ins w:id="2699" w:author="Jarkko Närvänen" w:date="2023-05-29T15:13:00Z">
              <w:r>
                <w:rPr>
                  <w:sz w:val="22"/>
                  <w:szCs w:val="22"/>
                  <w:lang w:val="en-GB"/>
                </w:rPr>
                <w:t>max 20 mkiä</w:t>
              </w:r>
            </w:ins>
          </w:p>
        </w:tc>
      </w:tr>
    </w:tbl>
    <w:p w14:paraId="6A180332" w14:textId="77777777" w:rsidR="0077747B" w:rsidRPr="002C60B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00" w:author="Jarkko Närvänen" w:date="2023-02-02T08:27:00Z"/>
        </w:rPr>
      </w:pPr>
    </w:p>
    <w:p w14:paraId="089146C1" w14:textId="77777777" w:rsidR="00D72C38"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01" w:author="Jarkko Närvänen" w:date="2023-02-02T08:27:00Z"/>
        </w:rPr>
        <w:sectPr w:rsidR="00D72C38" w:rsidSect="00D72C38">
          <w:pgSz w:w="16838" w:h="11906" w:orient="landscape"/>
          <w:pgMar w:top="1797" w:right="1440" w:bottom="1797" w:left="1440" w:header="709" w:footer="709" w:gutter="0"/>
          <w:cols w:space="720"/>
          <w:titlePg/>
          <w:docGrid w:linePitch="360"/>
        </w:sectPr>
      </w:pPr>
    </w:p>
    <w:p w14:paraId="7E2188FA" w14:textId="77777777" w:rsidR="00D72C38" w:rsidRPr="002C60BB"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5653D84" w14:textId="4A5FF2F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w:t>
      </w:r>
      <w:del w:id="2702" w:author="Timo Kaskinen" w:date="2023-05-24T11:14:00Z">
        <w:r>
          <w:delText>blanko</w:delText>
        </w:r>
      </w:del>
      <w:ins w:id="2703" w:author="Timo Kaskinen" w:date="2023-05-24T11:14:00Z">
        <w:r w:rsidR="00F17CA7">
          <w:t>tyhjä</w:t>
        </w:r>
      </w:ins>
      <w:r w:rsidRPr="2B46A598">
        <w:t xml:space="preserve">. </w:t>
      </w:r>
      <w:r w:rsidR="003B097E" w:rsidRPr="2B46A598">
        <w:t>.</w:t>
      </w:r>
    </w:p>
    <w:p w14:paraId="2DA237EF" w14:textId="77777777" w:rsidR="00DB41F8" w:rsidRDefault="00DB41F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F584496" w14:textId="303E0054" w:rsidR="00F054FD"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Mikäli ehdollisesti pakollista tietoa ei tuoda lääkemääräyksellä, ks. luku 2.</w:t>
      </w:r>
      <w:del w:id="2704" w:author="Pettersson Mirkka" w:date="2023-10-06T12:05:00Z">
        <w:r w:rsidDel="00621E78">
          <w:delText xml:space="preserve">1 </w:delText>
        </w:r>
      </w:del>
      <w:ins w:id="2705" w:author="Pettersson Mirkka" w:date="2023-10-06T12:05:00Z">
        <w:r>
          <w:t xml:space="preserve">2 </w:t>
        </w:r>
      </w:ins>
      <w:r>
        <w:t>ohjeistus tyhjien tietojen tuomisesta.</w:t>
      </w:r>
    </w:p>
    <w:p w14:paraId="1B6C08FA" w14:textId="77777777" w:rsidR="00621E78"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63C6940" w14:textId="77777777" w:rsidR="00221615" w:rsidDel="00F62D3E" w:rsidRDefault="002216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706" w:author="Pettersson Mirkka" w:date="2023-10-06T12:06:00Z"/>
        </w:rPr>
      </w:pPr>
      <w:r>
        <w:t>Lääkemääräyksen muissa tiedoissa bo</w:t>
      </w:r>
      <w:r w:rsidR="00BE46D3">
        <w:t>olean-tietotyypin tiedot ovat</w:t>
      </w:r>
      <w:r>
        <w:t xml:space="preserve"> pakollisia (sanomassa on tuotava arvo kyllä tai ei).</w:t>
      </w:r>
    </w:p>
    <w:p w14:paraId="3029D0EF" w14:textId="77777777" w:rsidR="00D42702" w:rsidDel="00F62D3E" w:rsidRDefault="00D427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707" w:author="Pettersson Mirkka" w:date="2023-10-06T12:06:00Z"/>
        </w:rPr>
      </w:pPr>
    </w:p>
    <w:p w14:paraId="0ACB3B06" w14:textId="77777777" w:rsidR="00125653" w:rsidRDefault="001256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0A329D0" w14:textId="28D36943" w:rsidR="00441818" w:rsidRDefault="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E37168">
        <w:rPr>
          <w:lang w:val="en-US"/>
        </w:rPr>
        <w:t>Esim</w:t>
      </w:r>
      <w:r w:rsidR="00B014DB">
        <w:rPr>
          <w:lang w:val="en-US"/>
        </w:rPr>
        <w:t>erkki:</w:t>
      </w:r>
      <w:r w:rsidRPr="00E37168">
        <w:rPr>
          <w:lang w:val="en-US"/>
        </w:rPr>
        <w:t xml:space="preserve"> </w:t>
      </w:r>
    </w:p>
    <w:p w14:paraId="2505F4A9" w14:textId="77777777" w:rsidR="00CF674A" w:rsidRPr="00E37168" w:rsidRDefault="00CF67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49C7AB0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&lt;</w:t>
      </w:r>
      <w:r w:rsidRPr="0013081A">
        <w:rPr>
          <w:rFonts w:ascii="Arial" w:hAnsi="Arial" w:cs="Arial"/>
          <w:color w:val="800000"/>
          <w:sz w:val="22"/>
          <w:szCs w:val="22"/>
          <w:highlight w:val="white"/>
          <w:lang w:val="en-US"/>
        </w:rPr>
        <w:t>component</w:t>
      </w:r>
      <w:r w:rsidRPr="0013081A">
        <w:rPr>
          <w:rFonts w:ascii="Arial" w:hAnsi="Arial" w:cs="Arial"/>
          <w:sz w:val="22"/>
          <w:szCs w:val="22"/>
          <w:lang w:val="en-US"/>
        </w:rPr>
        <w:t>&gt;</w:t>
      </w:r>
    </w:p>
    <w:p w14:paraId="04CF70D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ab/>
        <w:t>&lt;</w:t>
      </w:r>
      <w:r w:rsidRPr="0013081A">
        <w:rPr>
          <w:rFonts w:ascii="Arial" w:hAnsi="Arial" w:cs="Arial"/>
          <w:color w:val="800000"/>
          <w:sz w:val="22"/>
          <w:szCs w:val="22"/>
          <w:highlight w:val="white"/>
          <w:lang w:val="en-US"/>
        </w:rPr>
        <w:t>observation</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classCode</w:t>
      </w:r>
      <w:r w:rsidRPr="0013081A">
        <w:rPr>
          <w:rFonts w:ascii="Arial" w:hAnsi="Arial" w:cs="Arial"/>
          <w:sz w:val="22"/>
          <w:szCs w:val="22"/>
          <w:lang w:val="en-US"/>
        </w:rPr>
        <w:t xml:space="preserve">="OBS" </w:t>
      </w:r>
      <w:r w:rsidRPr="0013081A">
        <w:rPr>
          <w:rFonts w:ascii="Arial" w:hAnsi="Arial" w:cs="Arial"/>
          <w:color w:val="FF0000"/>
          <w:sz w:val="22"/>
          <w:szCs w:val="22"/>
          <w:highlight w:val="white"/>
          <w:lang w:val="en-US"/>
        </w:rPr>
        <w:t>moodCode</w:t>
      </w:r>
      <w:r w:rsidRPr="0013081A">
        <w:rPr>
          <w:rFonts w:ascii="Arial" w:hAnsi="Arial" w:cs="Arial"/>
          <w:sz w:val="22"/>
          <w:szCs w:val="22"/>
          <w:lang w:val="en-US"/>
        </w:rPr>
        <w:t>="EVN"&gt;</w:t>
      </w:r>
    </w:p>
    <w:p w14:paraId="5E3600CD" w14:textId="77753B7D"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t>&lt;</w:t>
      </w:r>
      <w:r w:rsidRPr="0013081A">
        <w:rPr>
          <w:rFonts w:ascii="Arial" w:hAnsi="Arial" w:cs="Arial"/>
          <w:color w:val="800000"/>
          <w:sz w:val="22"/>
          <w:szCs w:val="22"/>
          <w:highlight w:val="white"/>
          <w:lang w:val="en-US"/>
        </w:rPr>
        <w:t>code</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code</w:t>
      </w:r>
      <w:r w:rsidRPr="0013081A">
        <w:rPr>
          <w:rFonts w:ascii="Arial" w:hAnsi="Arial" w:cs="Arial"/>
          <w:sz w:val="22"/>
          <w:szCs w:val="22"/>
          <w:lang w:val="en-US"/>
        </w:rPr>
        <w:t xml:space="preserve">="67" </w:t>
      </w:r>
      <w:r w:rsidRPr="0013081A">
        <w:rPr>
          <w:rFonts w:ascii="Arial" w:hAnsi="Arial" w:cs="Arial"/>
          <w:color w:val="FF0000"/>
          <w:sz w:val="22"/>
          <w:szCs w:val="22"/>
          <w:highlight w:val="white"/>
          <w:lang w:val="en-US"/>
        </w:rPr>
        <w:t>codeSystem</w:t>
      </w:r>
      <w:r w:rsidRPr="0013081A">
        <w:rPr>
          <w:rFonts w:ascii="Arial" w:hAnsi="Arial" w:cs="Arial"/>
          <w:sz w:val="22"/>
          <w:szCs w:val="22"/>
          <w:lang w:val="en-US"/>
        </w:rPr>
        <w:t>="1.2.246.537.6.12.2002.126"</w:t>
      </w:r>
      <w:r w:rsidR="00B014DB">
        <w:rPr>
          <w:rFonts w:ascii="Arial" w:hAnsi="Arial" w:cs="Arial"/>
          <w:sz w:val="22"/>
          <w:szCs w:val="22"/>
          <w:lang w:val="en-US"/>
        </w:rPr>
        <w:t xml:space="preserve">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="Hoitolaji"/&gt;</w:t>
      </w:r>
    </w:p>
    <w:p w14:paraId="411E0FCB" w14:textId="30690A64"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r>
      <w:r w:rsidRPr="00D32773">
        <w:rPr>
          <w:rFonts w:ascii="Arial" w:hAnsi="Arial" w:cs="Arial"/>
          <w:sz w:val="22"/>
          <w:szCs w:val="22"/>
          <w:lang w:val="en-US"/>
        </w:rPr>
        <w:t>&lt;</w:t>
      </w:r>
      <w:r w:rsidRPr="00D32773">
        <w:rPr>
          <w:rFonts w:ascii="Arial" w:hAnsi="Arial" w:cs="Arial"/>
          <w:color w:val="800000"/>
          <w:sz w:val="22"/>
          <w:szCs w:val="22"/>
          <w:highlight w:val="white"/>
          <w:lang w:val="en-US"/>
        </w:rPr>
        <w:t>value</w:t>
      </w:r>
      <w:r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w:t>
      </w:r>
      <w:r w:rsidRPr="00D32773">
        <w:rPr>
          <w:rFonts w:ascii="Arial" w:hAnsi="Arial" w:cs="Arial"/>
          <w:sz w:val="22"/>
          <w:szCs w:val="22"/>
          <w:lang w:val="en-US"/>
        </w:rPr>
        <w:t xml:space="preserve">="M" </w:t>
      </w:r>
      <w:r w:rsidRPr="00D32773">
        <w:rPr>
          <w:rFonts w:ascii="Arial" w:hAnsi="Arial" w:cs="Arial"/>
          <w:color w:val="FF0000"/>
          <w:sz w:val="22"/>
          <w:szCs w:val="22"/>
          <w:highlight w:val="white"/>
          <w:lang w:val="en-US"/>
        </w:rPr>
        <w:t>codeSystem</w:t>
      </w:r>
      <w:r w:rsidRPr="00D32773">
        <w:rPr>
          <w:rFonts w:ascii="Arial" w:hAnsi="Arial" w:cs="Arial"/>
          <w:sz w:val="22"/>
          <w:szCs w:val="22"/>
          <w:lang w:val="en-US"/>
        </w:rPr>
        <w:t>="1.2.246.537.5.40101.2006"</w:t>
      </w:r>
      <w:r w:rsidR="00B014DB"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codeSystemName</w:t>
      </w:r>
      <w:r w:rsidRPr="00D32773">
        <w:rPr>
          <w:rFonts w:ascii="Arial" w:hAnsi="Arial" w:cs="Arial"/>
          <w:sz w:val="22"/>
          <w:szCs w:val="22"/>
          <w:lang w:val="en-US"/>
        </w:rPr>
        <w:t xml:space="preserve">="Sähköinen lääkemääräys - Hoitolaji"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 xml:space="preserve">="Muu" </w:t>
      </w:r>
      <w:r w:rsidRPr="0013081A">
        <w:rPr>
          <w:rFonts w:ascii="Arial" w:hAnsi="Arial" w:cs="Arial"/>
          <w:color w:val="FF0000"/>
          <w:sz w:val="22"/>
          <w:szCs w:val="22"/>
          <w:highlight w:val="white"/>
          <w:lang w:val="en-US"/>
        </w:rPr>
        <w:t>xsi</w:t>
      </w:r>
      <w:r w:rsidRPr="0013081A">
        <w:rPr>
          <w:rFonts w:ascii="Arial" w:hAnsi="Arial" w:cs="Arial"/>
          <w:sz w:val="22"/>
          <w:szCs w:val="22"/>
          <w:lang w:val="en-US"/>
        </w:rPr>
        <w:t>:</w:t>
      </w:r>
      <w:r w:rsidRPr="0013081A">
        <w:rPr>
          <w:rFonts w:ascii="Arial" w:hAnsi="Arial" w:cs="Arial"/>
          <w:color w:val="FF0000"/>
          <w:sz w:val="22"/>
          <w:szCs w:val="22"/>
          <w:highlight w:val="white"/>
          <w:lang w:val="en-US"/>
        </w:rPr>
        <w:t>type</w:t>
      </w:r>
      <w:r w:rsidRPr="0013081A">
        <w:rPr>
          <w:rFonts w:ascii="Arial" w:hAnsi="Arial" w:cs="Arial"/>
          <w:sz w:val="22"/>
          <w:szCs w:val="22"/>
          <w:lang w:val="en-US"/>
        </w:rPr>
        <w:t>="CE"/&gt;</w:t>
      </w:r>
    </w:p>
    <w:p w14:paraId="3023AB3A" w14:textId="77777777" w:rsidR="00441818"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2C60BB">
        <w:rPr>
          <w:rFonts w:ascii="Arial" w:hAnsi="Arial" w:cs="Arial"/>
          <w:sz w:val="22"/>
          <w:szCs w:val="22"/>
          <w:lang w:val="en-US"/>
        </w:rPr>
        <w:tab/>
      </w:r>
      <w:r w:rsidRPr="0030397B">
        <w:rPr>
          <w:rFonts w:ascii="Arial" w:hAnsi="Arial" w:cs="Arial"/>
          <w:sz w:val="22"/>
          <w:szCs w:val="22"/>
        </w:rPr>
        <w:t>&lt;/</w:t>
      </w:r>
      <w:r w:rsidRPr="0030397B">
        <w:rPr>
          <w:rFonts w:ascii="Arial" w:hAnsi="Arial" w:cs="Arial"/>
          <w:color w:val="800000"/>
          <w:sz w:val="22"/>
          <w:szCs w:val="22"/>
          <w:highlight w:val="white"/>
        </w:rPr>
        <w:t>observation</w:t>
      </w:r>
      <w:r w:rsidRPr="0030397B">
        <w:rPr>
          <w:rFonts w:ascii="Arial" w:hAnsi="Arial" w:cs="Arial"/>
          <w:sz w:val="22"/>
          <w:szCs w:val="22"/>
        </w:rPr>
        <w:t>&gt;</w:t>
      </w:r>
    </w:p>
    <w:p w14:paraId="7DC00F37" w14:textId="77777777" w:rsidR="00752CF9"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30397B">
        <w:rPr>
          <w:rFonts w:ascii="Arial" w:hAnsi="Arial" w:cs="Arial"/>
          <w:sz w:val="22"/>
          <w:szCs w:val="22"/>
        </w:rPr>
        <w:t>&lt;/</w:t>
      </w:r>
      <w:r w:rsidRPr="0030397B">
        <w:rPr>
          <w:rFonts w:ascii="Arial" w:hAnsi="Arial" w:cs="Arial"/>
          <w:color w:val="800000"/>
          <w:sz w:val="22"/>
          <w:szCs w:val="22"/>
          <w:highlight w:val="white"/>
        </w:rPr>
        <w:t>component</w:t>
      </w:r>
      <w:r w:rsidRPr="0030397B">
        <w:rPr>
          <w:rFonts w:ascii="Arial" w:hAnsi="Arial" w:cs="Arial"/>
          <w:sz w:val="22"/>
          <w:szCs w:val="22"/>
        </w:rPr>
        <w:t>&gt;</w:t>
      </w:r>
    </w:p>
    <w:p w14:paraId="12155C9F"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0A473D3" w14:textId="204C5CB2" w:rsidR="00CF674A"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w:t>
      </w:r>
      <w:r w:rsidR="00B014DB" w:rsidRPr="0030397B">
        <w:t>erkki</w:t>
      </w:r>
      <w:r w:rsidRPr="0030397B">
        <w:t xml:space="preserve"> 2</w:t>
      </w:r>
      <w:r w:rsidR="00B014DB" w:rsidRPr="0030397B">
        <w:t>:</w:t>
      </w:r>
      <w:ins w:id="2708" w:author="Timo Kaskinen" w:date="2023-01-24T15:25:00Z">
        <w:r w:rsidR="00D62ED3" w:rsidRPr="0030397B">
          <w:t xml:space="preserve"> Uudistamiskielto ja </w:t>
        </w:r>
        <w:r w:rsidR="00C05BBB" w:rsidRPr="0030397B">
          <w:t>perustelu</w:t>
        </w:r>
      </w:ins>
    </w:p>
    <w:p w14:paraId="0B62722E"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27E843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216AF1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7A0E69E2" w14:textId="77777777" w:rsidR="00480DBB" w:rsidRPr="00042B80" w:rsidRDefault="00480DBB" w:rsidP="00842B2C">
      <w:pPr>
        <w:tabs>
          <w:tab w:val="left" w:pos="284"/>
          <w:tab w:val="left" w:pos="567"/>
          <w:tab w:val="left" w:pos="851"/>
          <w:tab w:val="left" w:pos="1134"/>
        </w:tabs>
        <w:autoSpaceDE w:val="0"/>
        <w:autoSpaceDN w:val="0"/>
        <w:adjustRightInd w:val="0"/>
        <w:ind w:left="851" w:hanging="851"/>
        <w:rPr>
          <w:rFonts w:ascii="Arial" w:hAnsi="Arial"/>
          <w:color w:val="000000"/>
          <w:sz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75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uudistamiskielto</w:t>
      </w:r>
      <w:r w:rsidRPr="420635B0">
        <w:rPr>
          <w:rFonts w:ascii="Arial" w:hAnsi="Arial"/>
          <w:color w:val="0000FF"/>
          <w:sz w:val="22"/>
          <w:szCs w:val="22"/>
          <w:highlight w:val="white"/>
        </w:rPr>
        <w:t>"/&gt;</w:t>
      </w:r>
    </w:p>
    <w:p w14:paraId="0079AB83" w14:textId="7B8267C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042B80">
        <w:rPr>
          <w:rFonts w:ascii="Arial" w:hAnsi="Arial"/>
          <w:color w:val="000000"/>
          <w:sz w:val="22"/>
          <w:highlight w:val="white"/>
        </w:rPr>
        <w:tab/>
      </w:r>
      <w:r w:rsidRPr="00042B80">
        <w:rPr>
          <w:rFonts w:ascii="Arial" w:hAnsi="Arial"/>
          <w:color w:val="000000"/>
          <w:sz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FF0000"/>
          <w:sz w:val="22"/>
          <w:szCs w:val="22"/>
          <w:highlight w:val="white"/>
          <w:lang w:val="en-US"/>
        </w:rPr>
        <w:t xml:space="preserve"> xsi:type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BL</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value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true</w:t>
      </w:r>
      <w:r w:rsidRPr="0013081A">
        <w:rPr>
          <w:rFonts w:ascii="Arial" w:hAnsi="Arial" w:cs="Arial"/>
          <w:color w:val="0000FF"/>
          <w:sz w:val="22"/>
          <w:szCs w:val="22"/>
          <w:highlight w:val="white"/>
          <w:lang w:val="en-US"/>
        </w:rPr>
        <w:t>"</w:t>
      </w:r>
      <w:r w:rsidR="007D2F78" w:rsidRPr="0013081A">
        <w:rPr>
          <w:rFonts w:ascii="Arial" w:hAnsi="Arial" w:cs="Arial"/>
          <w:color w:val="0000FF"/>
          <w:sz w:val="22"/>
          <w:szCs w:val="22"/>
          <w:highlight w:val="white"/>
          <w:lang w:val="en-US"/>
        </w:rPr>
        <w:t>/</w:t>
      </w:r>
      <w:r w:rsidRPr="0013081A">
        <w:rPr>
          <w:rFonts w:ascii="Arial" w:hAnsi="Arial" w:cs="Arial"/>
          <w:color w:val="0000FF"/>
          <w:sz w:val="22"/>
          <w:szCs w:val="22"/>
          <w:highlight w:val="white"/>
          <w:lang w:val="en-US"/>
        </w:rPr>
        <w:t>&gt;</w:t>
      </w:r>
    </w:p>
    <w:p w14:paraId="3D761FBD"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518636B5"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7F1C8863"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5E459F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053E566D" w14:textId="21BDD3BE" w:rsidR="00480DBB" w:rsidRPr="0013081A"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code</w:t>
      </w:r>
      <w:r w:rsidRPr="0013081A">
        <w:rPr>
          <w:rFonts w:ascii="Arial" w:hAnsi="Arial" w:cs="Arial"/>
          <w:color w:val="FF0000"/>
          <w:sz w:val="22"/>
          <w:szCs w:val="22"/>
          <w:highlight w:val="white"/>
        </w:rPr>
        <w:t xml:space="preserve"> code</w:t>
      </w:r>
      <w:r w:rsidRPr="0013081A">
        <w:rPr>
          <w:rFonts w:ascii="Arial" w:hAnsi="Arial" w:cs="Arial"/>
          <w:color w:val="0000FF"/>
          <w:sz w:val="22"/>
          <w:szCs w:val="22"/>
          <w:highlight w:val="white"/>
        </w:rPr>
        <w:t>="</w:t>
      </w:r>
      <w:r w:rsidR="00CF7633" w:rsidRPr="002C60BB">
        <w:rPr>
          <w:rFonts w:ascii="Arial" w:hAnsi="Arial" w:cs="Arial"/>
          <w:color w:val="000000"/>
          <w:sz w:val="22"/>
          <w:szCs w:val="22"/>
          <w:highlight w:val="white"/>
        </w:rPr>
        <w:t>194</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1.2.246.537.6.12.2002.126</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codeSystemName</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Lääkityslista</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displayName</w:t>
      </w:r>
      <w:r w:rsidRPr="0013081A">
        <w:rPr>
          <w:rFonts w:ascii="Arial" w:hAnsi="Arial" w:cs="Arial"/>
          <w:color w:val="0000FF"/>
          <w:sz w:val="22"/>
          <w:szCs w:val="22"/>
          <w:highlight w:val="white"/>
        </w:rPr>
        <w:t>="</w:t>
      </w:r>
      <w:del w:id="2709" w:author="Jarkko Närvänen" w:date="2023-06-02T11:17:00Z">
        <w:r w:rsidRPr="0013081A">
          <w:rPr>
            <w:rFonts w:ascii="Arial" w:hAnsi="Arial" w:cs="Arial"/>
            <w:color w:val="000000"/>
            <w:sz w:val="22"/>
            <w:szCs w:val="22"/>
            <w:highlight w:val="white"/>
          </w:rPr>
          <w:delText>uudistamiskiellon syy ja perustelu</w:delText>
        </w:r>
      </w:del>
      <w:ins w:id="2710" w:author="Jarkko Närvänen" w:date="2023-06-02T11:17:00Z">
        <w:r w:rsidR="00E55D33">
          <w:rPr>
            <w:rFonts w:ascii="Arial" w:hAnsi="Arial" w:cs="Arial"/>
            <w:color w:val="000000"/>
            <w:sz w:val="22"/>
            <w:szCs w:val="22"/>
            <w:highlight w:val="white"/>
          </w:rPr>
          <w:t>uudistamiskiellon perustelu</w:t>
        </w:r>
      </w:ins>
      <w:r w:rsidRPr="0013081A">
        <w:rPr>
          <w:rFonts w:ascii="Arial" w:hAnsi="Arial" w:cs="Arial"/>
          <w:color w:val="0000FF"/>
          <w:sz w:val="22"/>
          <w:szCs w:val="22"/>
          <w:highlight w:val="white"/>
        </w:rPr>
        <w:t>"/&gt;</w:t>
      </w:r>
    </w:p>
    <w:p w14:paraId="5FCBFDEF" w14:textId="735EC69D" w:rsidR="00480DBB" w:rsidRPr="0030397B"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FF"/>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30397B">
        <w:rPr>
          <w:rFonts w:ascii="Arial" w:hAnsi="Arial" w:cs="Arial"/>
          <w:color w:val="0000FF"/>
          <w:sz w:val="22"/>
          <w:szCs w:val="22"/>
          <w:highlight w:val="white"/>
          <w:lang w:val="en-US"/>
        </w:rPr>
        <w:t>&lt;</w:t>
      </w:r>
      <w:r w:rsidRPr="0030397B">
        <w:rPr>
          <w:rFonts w:ascii="Arial" w:hAnsi="Arial" w:cs="Arial"/>
          <w:color w:val="800000"/>
          <w:sz w:val="22"/>
          <w:szCs w:val="22"/>
          <w:highlight w:val="white"/>
          <w:lang w:val="en-US"/>
        </w:rPr>
        <w:t>value</w:t>
      </w:r>
      <w:r w:rsidRPr="0030397B">
        <w:rPr>
          <w:rFonts w:ascii="Arial" w:hAnsi="Arial" w:cs="Arial"/>
          <w:color w:val="FF0000"/>
          <w:sz w:val="22"/>
          <w:szCs w:val="22"/>
          <w:highlight w:val="white"/>
          <w:lang w:val="en-US"/>
        </w:rPr>
        <w:t xml:space="preserve"> xsi:type</w:t>
      </w:r>
      <w:r w:rsidRPr="0030397B">
        <w:rPr>
          <w:rFonts w:ascii="Arial" w:hAnsi="Arial" w:cs="Arial"/>
          <w:color w:val="0000FF"/>
          <w:sz w:val="22"/>
          <w:szCs w:val="22"/>
          <w:highlight w:val="white"/>
          <w:lang w:val="en-US"/>
        </w:rPr>
        <w:t>="</w:t>
      </w:r>
      <w:r w:rsidRPr="0030397B">
        <w:rPr>
          <w:rFonts w:ascii="Arial" w:hAnsi="Arial" w:cs="Arial"/>
          <w:color w:val="000000"/>
          <w:sz w:val="22"/>
          <w:szCs w:val="22"/>
          <w:highlight w:val="white"/>
          <w:lang w:val="en-US"/>
        </w:rPr>
        <w:t>CE</w:t>
      </w:r>
      <w:r w:rsidRPr="0030397B">
        <w:rPr>
          <w:rFonts w:ascii="Arial" w:hAnsi="Arial" w:cs="Arial"/>
          <w:color w:val="0000FF"/>
          <w:sz w:val="22"/>
          <w:szCs w:val="22"/>
          <w:highlight w:val="white"/>
          <w:lang w:val="en-US"/>
        </w:rPr>
        <w:t>"</w:t>
      </w:r>
      <w:r w:rsidRPr="0030397B">
        <w:rPr>
          <w:rFonts w:ascii="Arial" w:hAnsi="Arial" w:cs="Arial"/>
          <w:color w:val="FF0000"/>
          <w:sz w:val="22"/>
          <w:szCs w:val="22"/>
          <w:highlight w:val="white"/>
          <w:lang w:val="en-US"/>
        </w:rPr>
        <w:t xml:space="preserve"> </w:t>
      </w:r>
      <w:del w:id="2711" w:author="Timo Kaskinen" w:date="2023-01-19T16:17:00Z">
        <w:r w:rsidRPr="0030397B" w:rsidDel="00FB7B90">
          <w:rPr>
            <w:rFonts w:ascii="Arial" w:hAnsi="Arial" w:cs="Arial"/>
            <w:color w:val="FF0000"/>
            <w:sz w:val="22"/>
            <w:szCs w:val="22"/>
            <w:highlight w:val="white"/>
            <w:lang w:val="en-US"/>
          </w:rPr>
          <w:delText>code</w:delText>
        </w:r>
      </w:del>
      <w:ins w:id="2712" w:author="Timo Kaskinen" w:date="2023-01-19T16:17:00Z">
        <w:r w:rsidR="00FB7B90" w:rsidRPr="0030397B">
          <w:rPr>
            <w:rFonts w:ascii="Arial" w:hAnsi="Arial" w:cs="Arial"/>
            <w:color w:val="FF0000"/>
            <w:sz w:val="22"/>
            <w:szCs w:val="22"/>
            <w:highlight w:val="white"/>
            <w:lang w:val="en-US"/>
          </w:rPr>
          <w:t>nullFlavor</w:t>
        </w:r>
      </w:ins>
      <w:r w:rsidRPr="0030397B">
        <w:rPr>
          <w:rFonts w:ascii="Arial" w:hAnsi="Arial" w:cs="Arial"/>
          <w:color w:val="0000FF"/>
          <w:sz w:val="22"/>
          <w:szCs w:val="22"/>
          <w:highlight w:val="white"/>
          <w:lang w:val="en-US"/>
        </w:rPr>
        <w:t>="</w:t>
      </w:r>
      <w:del w:id="2713" w:author="Timo Kaskinen" w:date="2023-01-19T16:17:00Z">
        <w:r w:rsidRPr="0030397B" w:rsidDel="00C06571">
          <w:rPr>
            <w:rFonts w:ascii="Arial" w:hAnsi="Arial" w:cs="Arial"/>
            <w:color w:val="000000"/>
            <w:sz w:val="22"/>
            <w:szCs w:val="22"/>
            <w:highlight w:val="white"/>
            <w:lang w:val="en-US"/>
          </w:rPr>
          <w:delText>1</w:delText>
        </w:r>
      </w:del>
      <w:ins w:id="2714" w:author="Timo Kaskinen" w:date="2023-01-19T16:17:00Z">
        <w:r w:rsidR="00C06571" w:rsidRPr="0030397B">
          <w:rPr>
            <w:rFonts w:ascii="Arial" w:hAnsi="Arial" w:cs="Arial"/>
            <w:color w:val="000000"/>
            <w:sz w:val="22"/>
            <w:szCs w:val="22"/>
            <w:highlight w:val="white"/>
            <w:lang w:val="en-US"/>
          </w:rPr>
          <w:t>NA</w:t>
        </w:r>
      </w:ins>
      <w:r w:rsidRPr="0030397B">
        <w:rPr>
          <w:rFonts w:ascii="Arial" w:hAnsi="Arial" w:cs="Arial"/>
          <w:color w:val="0000FF"/>
          <w:sz w:val="22"/>
          <w:szCs w:val="22"/>
          <w:highlight w:val="white"/>
          <w:lang w:val="en-US"/>
        </w:rPr>
        <w:t>"</w:t>
      </w:r>
      <w:del w:id="2715" w:author="Timo Kaskinen" w:date="2023-01-19T16:18:00Z">
        <w:r w:rsidRPr="0030397B" w:rsidDel="00CE6E33">
          <w:rPr>
            <w:rFonts w:ascii="Arial" w:hAnsi="Arial" w:cs="Arial"/>
            <w:color w:val="FF0000"/>
            <w:sz w:val="22"/>
            <w:szCs w:val="22"/>
            <w:highlight w:val="white"/>
            <w:lang w:val="en-US"/>
          </w:rPr>
          <w:delText xml:space="preserve"> </w:delText>
        </w:r>
        <w:r w:rsidRPr="0030397B" w:rsidDel="00C06571">
          <w:rPr>
            <w:rFonts w:ascii="Arial" w:hAnsi="Arial" w:cs="Arial"/>
            <w:color w:val="FF0000"/>
            <w:sz w:val="22"/>
            <w:szCs w:val="22"/>
            <w:highlight w:val="white"/>
            <w:lang w:val="en-US"/>
          </w:rPr>
          <w:delText>codeSystem</w:delText>
        </w:r>
        <w:r w:rsidRPr="0030397B" w:rsidDel="00C06571">
          <w:rPr>
            <w:rFonts w:ascii="Arial" w:hAnsi="Arial" w:cs="Arial"/>
            <w:color w:val="0000FF"/>
            <w:sz w:val="22"/>
            <w:szCs w:val="22"/>
            <w:highlight w:val="white"/>
            <w:lang w:val="en-US"/>
          </w:rPr>
          <w:delText>="</w:delText>
        </w:r>
        <w:r w:rsidRPr="0030397B" w:rsidDel="00C06571">
          <w:rPr>
            <w:rFonts w:ascii="Arial" w:hAnsi="Arial" w:cs="Arial"/>
            <w:color w:val="000000"/>
            <w:sz w:val="22"/>
            <w:szCs w:val="22"/>
            <w:highlight w:val="white"/>
            <w:lang w:val="en-US"/>
          </w:rPr>
          <w:delText>1.2.246.537.6.600</w:delText>
        </w:r>
        <w:r w:rsidR="0085348A" w:rsidRPr="0030397B" w:rsidDel="00C06571">
          <w:rPr>
            <w:rFonts w:ascii="Arial" w:hAnsi="Arial" w:cs="Arial"/>
            <w:color w:val="000000"/>
            <w:sz w:val="22"/>
            <w:szCs w:val="22"/>
            <w:highlight w:val="white"/>
            <w:lang w:val="en-US"/>
          </w:rPr>
          <w:delText>.2013</w:delText>
        </w:r>
        <w:r w:rsidRPr="0030397B" w:rsidDel="00C06571">
          <w:rPr>
            <w:rFonts w:ascii="Arial" w:hAnsi="Arial" w:cs="Arial"/>
            <w:color w:val="0000FF"/>
            <w:sz w:val="22"/>
            <w:szCs w:val="22"/>
            <w:highlight w:val="white"/>
            <w:lang w:val="en-US"/>
          </w:rPr>
          <w:delText>"</w:delText>
        </w:r>
        <w:r w:rsidRPr="0030397B" w:rsidDel="00C06571">
          <w:rPr>
            <w:rFonts w:ascii="Arial" w:hAnsi="Arial" w:cs="Arial"/>
            <w:color w:val="FF0000"/>
            <w:sz w:val="22"/>
            <w:szCs w:val="22"/>
            <w:highlight w:val="white"/>
            <w:lang w:val="en-US"/>
          </w:rPr>
          <w:delText xml:space="preserve"> codeSystemName</w:delText>
        </w:r>
        <w:r w:rsidRPr="0030397B" w:rsidDel="00C06571">
          <w:rPr>
            <w:rFonts w:ascii="Arial" w:hAnsi="Arial" w:cs="Arial"/>
            <w:color w:val="0000FF"/>
            <w:sz w:val="22"/>
            <w:szCs w:val="22"/>
            <w:highlight w:val="white"/>
            <w:lang w:val="en-US"/>
          </w:rPr>
          <w:delText>="</w:delText>
        </w:r>
        <w:r w:rsidRPr="0030397B" w:rsidDel="00C06571">
          <w:rPr>
            <w:rFonts w:ascii="Arial" w:hAnsi="Arial" w:cs="Arial"/>
            <w:color w:val="000000"/>
            <w:sz w:val="22"/>
            <w:szCs w:val="22"/>
            <w:highlight w:val="white"/>
            <w:lang w:val="en-US"/>
          </w:rPr>
          <w:delText>THL - Lääkehoidon muutoksen syy</w:delText>
        </w:r>
        <w:r w:rsidRPr="0030397B" w:rsidDel="00C06571">
          <w:rPr>
            <w:rFonts w:ascii="Arial" w:hAnsi="Arial" w:cs="Arial"/>
            <w:color w:val="0000FF"/>
            <w:sz w:val="22"/>
            <w:szCs w:val="22"/>
            <w:highlight w:val="white"/>
            <w:lang w:val="en-US"/>
          </w:rPr>
          <w:delText>"</w:delText>
        </w:r>
        <w:r w:rsidRPr="0030397B" w:rsidDel="00C06571">
          <w:rPr>
            <w:rFonts w:ascii="Arial" w:hAnsi="Arial" w:cs="Arial"/>
            <w:color w:val="FF0000"/>
            <w:sz w:val="22"/>
            <w:szCs w:val="22"/>
            <w:highlight w:val="white"/>
            <w:lang w:val="en-US"/>
          </w:rPr>
          <w:delText xml:space="preserve"> displayName</w:delText>
        </w:r>
        <w:r w:rsidRPr="0030397B" w:rsidDel="00C06571">
          <w:rPr>
            <w:rFonts w:ascii="Arial" w:hAnsi="Arial" w:cs="Arial"/>
            <w:color w:val="0000FF"/>
            <w:sz w:val="22"/>
            <w:szCs w:val="22"/>
            <w:highlight w:val="white"/>
            <w:lang w:val="en-US"/>
          </w:rPr>
          <w:delText>="</w:delText>
        </w:r>
        <w:r w:rsidRPr="0030397B" w:rsidDel="00C06571">
          <w:rPr>
            <w:rFonts w:ascii="Arial" w:hAnsi="Arial" w:cs="Arial"/>
            <w:color w:val="000000"/>
            <w:sz w:val="22"/>
            <w:szCs w:val="22"/>
            <w:highlight w:val="white"/>
            <w:lang w:val="en-US"/>
          </w:rPr>
          <w:delText>Määräaikainen hoito</w:delText>
        </w:r>
        <w:r w:rsidRPr="0030397B" w:rsidDel="00C06571">
          <w:rPr>
            <w:rFonts w:ascii="Arial" w:hAnsi="Arial" w:cs="Arial"/>
            <w:color w:val="0000FF"/>
            <w:sz w:val="22"/>
            <w:szCs w:val="22"/>
            <w:highlight w:val="white"/>
            <w:lang w:val="en-US"/>
          </w:rPr>
          <w:delText>"</w:delText>
        </w:r>
      </w:del>
      <w:r w:rsidRPr="0030397B">
        <w:rPr>
          <w:rFonts w:ascii="Arial" w:hAnsi="Arial" w:cs="Arial"/>
          <w:color w:val="0000FF"/>
          <w:sz w:val="22"/>
          <w:szCs w:val="22"/>
          <w:highlight w:val="white"/>
          <w:lang w:val="en-US"/>
        </w:rPr>
        <w:t>&gt;</w:t>
      </w:r>
    </w:p>
    <w:p w14:paraId="673766AF"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rPr>
      </w:pP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r w:rsidRPr="0013081A">
        <w:rPr>
          <w:rFonts w:ascii="Arial" w:hAnsi="Arial" w:cs="Arial"/>
          <w:color w:val="000000"/>
          <w:sz w:val="22"/>
          <w:szCs w:val="22"/>
          <w:highlight w:val="white"/>
        </w:rPr>
        <w:t>Tähän kenttään uudistamiskiellon perustelu</w:t>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p>
    <w:p w14:paraId="23523805"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0000FF"/>
          <w:sz w:val="22"/>
          <w:szCs w:val="22"/>
          <w:highlight w:val="white"/>
          <w:lang w:val="en-US"/>
        </w:rPr>
        <w:t>&gt;</w:t>
      </w:r>
    </w:p>
    <w:p w14:paraId="5550772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0BBF5C40"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09D52C24"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DA2D5B0" w14:textId="7F1382A0"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C57D42">
        <w:rPr>
          <w:lang w:val="en-US"/>
        </w:rPr>
        <w:t>Esim</w:t>
      </w:r>
      <w:r w:rsidR="003F6A21">
        <w:rPr>
          <w:lang w:val="en-US"/>
        </w:rPr>
        <w:t>erkki</w:t>
      </w:r>
      <w:r w:rsidRPr="00C57D42">
        <w:rPr>
          <w:lang w:val="en-US"/>
        </w:rPr>
        <w:t xml:space="preserve"> 3</w:t>
      </w:r>
      <w:r w:rsidR="00CF674A">
        <w:rPr>
          <w:lang w:val="en-US"/>
        </w:rPr>
        <w:t>:</w:t>
      </w:r>
    </w:p>
    <w:p w14:paraId="56328EF2"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EAE3542" w14:textId="35A00D1F" w:rsidR="00C148A3" w:rsidRPr="0040232F"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527609C0">
        <w:rPr>
          <w:rFonts w:ascii="Arial" w:hAnsi="Arial" w:cs="Arial"/>
          <w:color w:val="808080" w:themeColor="background1" w:themeShade="80"/>
          <w:sz w:val="22"/>
          <w:szCs w:val="22"/>
          <w:highlight w:val="white"/>
          <w:lang w:val="en-US"/>
        </w:rPr>
        <w:t xml:space="preserve"> Reseptin laji</w:t>
      </w:r>
      <w:r w:rsidR="00CF674A" w:rsidRPr="527609C0">
        <w:rPr>
          <w:rFonts w:ascii="Arial" w:hAnsi="Arial" w:cs="Arial"/>
          <w:color w:val="808080" w:themeColor="background1" w:themeShade="80"/>
          <w:sz w:val="22"/>
          <w:szCs w:val="22"/>
          <w:highlight w:val="white"/>
          <w:lang w:val="en-US"/>
        </w:rPr>
        <w:t xml:space="preserve"> </w:t>
      </w:r>
      <w:r w:rsidRPr="0DB459FB">
        <w:rPr>
          <w:rFonts w:ascii="Arial" w:hAnsi="Arial" w:cs="Arial"/>
          <w:color w:val="0000FF"/>
          <w:sz w:val="22"/>
          <w:szCs w:val="22"/>
          <w:highlight w:val="white"/>
          <w:lang w:val="en-US"/>
        </w:rPr>
        <w:t>--&gt;</w:t>
      </w:r>
    </w:p>
    <w:p w14:paraId="6E0D6CEB" w14:textId="77777777" w:rsidR="00C148A3" w:rsidRPr="006477F8"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56FE3487"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7423F45B" w14:textId="77777777" w:rsidR="00C148A3" w:rsidRPr="006477F8" w:rsidRDefault="00C148A3" w:rsidP="6F9E96A2">
      <w:pPr>
        <w:tabs>
          <w:tab w:val="left" w:pos="851"/>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169</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p>
    <w:p w14:paraId="001F5CEC"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 xml:space="preserve"> 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Lääkityslista</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Reseptin laji</w:t>
      </w:r>
      <w:r w:rsidRPr="0DB459FB">
        <w:rPr>
          <w:rFonts w:ascii="Arial" w:hAnsi="Arial" w:cs="Arial"/>
          <w:color w:val="0000FF"/>
          <w:sz w:val="22"/>
          <w:szCs w:val="22"/>
          <w:highlight w:val="white"/>
          <w:lang w:val="en-US"/>
        </w:rPr>
        <w:t>"/&gt;</w:t>
      </w:r>
    </w:p>
    <w:p w14:paraId="79CCE87C" w14:textId="77777777" w:rsidR="00C148A3" w:rsidRPr="006477F8" w:rsidRDefault="00C148A3" w:rsidP="6F9E96A2">
      <w:pPr>
        <w:tabs>
          <w:tab w:val="left" w:pos="851"/>
        </w:tabs>
        <w:autoSpaceDE w:val="0"/>
        <w:autoSpaceDN w:val="0"/>
        <w:adjustRightInd w:val="0"/>
        <w:rPr>
          <w:rFonts w:ascii="Arial" w:hAnsi="Arial" w:cs="Arial"/>
          <w:color w:val="FF0000"/>
          <w:sz w:val="22"/>
          <w:szCs w:val="22"/>
          <w:highlight w:val="white"/>
          <w:lang w:val="en-US"/>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1.2.246.537.6.605.2014</w:t>
      </w:r>
      <w:r w:rsidRPr="0DB459FB">
        <w:rPr>
          <w:rFonts w:ascii="Arial" w:hAnsi="Arial" w:cs="Arial"/>
          <w:color w:val="0000FF"/>
          <w:sz w:val="22"/>
          <w:szCs w:val="22"/>
          <w:highlight w:val="white"/>
          <w:lang w:val="en-US"/>
        </w:rPr>
        <w:t>"</w:t>
      </w:r>
    </w:p>
    <w:p w14:paraId="015C1312"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THL - Reseptin laji</w:t>
      </w:r>
      <w:r w:rsidRPr="0DB459FB">
        <w:rPr>
          <w:rFonts w:ascii="Arial" w:hAnsi="Arial" w:cs="Arial"/>
          <w:color w:val="0000FF"/>
          <w:sz w:val="22"/>
          <w:szCs w:val="22"/>
          <w:highlight w:val="white"/>
          <w:lang w:val="en-US"/>
        </w:rPr>
        <w:t>"</w:t>
      </w:r>
    </w:p>
    <w:p w14:paraId="03D0D348" w14:textId="77777777" w:rsidR="00C148A3" w:rsidRPr="006477F8" w:rsidRDefault="00C148A3" w:rsidP="6F9E96A2">
      <w:pPr>
        <w:autoSpaceDE w:val="0"/>
        <w:autoSpaceDN w:val="0"/>
        <w:adjustRightInd w:val="0"/>
        <w:ind w:firstLine="1304"/>
        <w:rPr>
          <w:rFonts w:ascii="Arial" w:hAnsi="Arial" w:cs="Arial"/>
          <w:color w:val="000000"/>
          <w:sz w:val="22"/>
          <w:szCs w:val="22"/>
          <w:highlight w:val="white"/>
          <w:lang w:val="en-US"/>
        </w:rPr>
      </w:pP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CE</w:t>
      </w:r>
      <w:r w:rsidRPr="0DB459FB">
        <w:rPr>
          <w:rFonts w:ascii="Arial" w:hAnsi="Arial" w:cs="Arial"/>
          <w:color w:val="0000FF"/>
          <w:sz w:val="22"/>
          <w:szCs w:val="22"/>
          <w:highlight w:val="white"/>
          <w:lang w:val="en-US"/>
        </w:rPr>
        <w:t>"/&gt;</w:t>
      </w:r>
    </w:p>
    <w:p w14:paraId="74EA6259"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1709F3C9" w14:textId="77777777" w:rsidR="00C148A3" w:rsidRPr="006477F8" w:rsidRDefault="00C148A3" w:rsidP="6F9E96A2">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34643DA6" w14:textId="77777777" w:rsidR="00C57D42" w:rsidRPr="00656693" w:rsidRDefault="00C57D42"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5A8FD8" w14:textId="7E138B70" w:rsidR="00125A6C" w:rsidRPr="00656693" w:rsidRDefault="00125A6C" w:rsidP="00125A6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656693">
        <w:lastRenderedPageBreak/>
        <w:t>Esim</w:t>
      </w:r>
      <w:r w:rsidR="003F6A21" w:rsidRPr="00656693">
        <w:t>erkki</w:t>
      </w:r>
      <w:r w:rsidRPr="00656693">
        <w:t xml:space="preserve"> 4</w:t>
      </w:r>
      <w:r w:rsidR="0002040F" w:rsidRPr="00656693">
        <w:t>:</w:t>
      </w:r>
    </w:p>
    <w:p w14:paraId="41F75228" w14:textId="77777777" w:rsidR="00125A6C" w:rsidRPr="00656693" w:rsidRDefault="00125A6C"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418166" w14:textId="77777777" w:rsidR="00125A6C" w:rsidRPr="00656693" w:rsidRDefault="00125A6C" w:rsidP="00125A6C">
      <w:pPr>
        <w:autoSpaceDE w:val="0"/>
        <w:autoSpaceDN w:val="0"/>
        <w:adjustRightInd w:val="0"/>
        <w:rPr>
          <w:rFonts w:ascii="Arial" w:hAnsi="Arial" w:cs="Arial"/>
          <w:color w:val="000000"/>
          <w:sz w:val="22"/>
          <w:szCs w:val="22"/>
          <w:highlight w:val="white"/>
        </w:rPr>
      </w:pPr>
      <w:r w:rsidRPr="00656693">
        <w:rPr>
          <w:rFonts w:ascii="Arial" w:hAnsi="Arial" w:cs="Arial"/>
          <w:color w:val="0000FF"/>
          <w:sz w:val="22"/>
          <w:szCs w:val="22"/>
          <w:highlight w:val="white"/>
        </w:rPr>
        <w:t>&lt;!--</w:t>
      </w:r>
      <w:r w:rsidRPr="527609C0">
        <w:rPr>
          <w:rFonts w:ascii="Arial" w:hAnsi="Arial" w:cs="Arial"/>
          <w:color w:val="808080" w:themeColor="background1" w:themeShade="80"/>
          <w:sz w:val="22"/>
          <w:szCs w:val="22"/>
          <w:highlight w:val="white"/>
        </w:rPr>
        <w:t xml:space="preserve"> Erillisselvitys </w:t>
      </w:r>
      <w:r w:rsidRPr="00656693">
        <w:rPr>
          <w:rFonts w:ascii="Arial" w:hAnsi="Arial" w:cs="Arial"/>
          <w:color w:val="0000FF"/>
          <w:sz w:val="22"/>
          <w:szCs w:val="22"/>
          <w:highlight w:val="white"/>
        </w:rPr>
        <w:t>--&gt;</w:t>
      </w:r>
    </w:p>
    <w:p w14:paraId="7F1D9870" w14:textId="77777777" w:rsidR="00125A6C" w:rsidRPr="00643D64" w:rsidRDefault="00125A6C" w:rsidP="00125A6C">
      <w:pPr>
        <w:autoSpaceDE w:val="0"/>
        <w:autoSpaceDN w:val="0"/>
        <w:adjustRightInd w:val="0"/>
        <w:rPr>
          <w:rFonts w:ascii="Arial" w:hAnsi="Arial" w:cs="Arial"/>
          <w:color w:val="000000"/>
          <w:sz w:val="22"/>
          <w:szCs w:val="22"/>
          <w:highlight w:val="white"/>
        </w:rPr>
      </w:pPr>
      <w:r w:rsidRPr="00643D64">
        <w:rPr>
          <w:rFonts w:ascii="Arial" w:hAnsi="Arial" w:cs="Arial"/>
          <w:color w:val="0000FF"/>
          <w:sz w:val="22"/>
          <w:szCs w:val="22"/>
          <w:highlight w:val="white"/>
        </w:rPr>
        <w:t>&lt;</w:t>
      </w:r>
      <w:r w:rsidRPr="00643D64">
        <w:rPr>
          <w:rFonts w:ascii="Arial" w:hAnsi="Arial" w:cs="Arial"/>
          <w:color w:val="800000"/>
          <w:sz w:val="22"/>
          <w:szCs w:val="22"/>
          <w:highlight w:val="white"/>
        </w:rPr>
        <w:t>component</w:t>
      </w:r>
      <w:r w:rsidRPr="00643D64">
        <w:rPr>
          <w:rFonts w:ascii="Arial" w:hAnsi="Arial" w:cs="Arial"/>
          <w:color w:val="0000FF"/>
          <w:sz w:val="22"/>
          <w:szCs w:val="22"/>
          <w:highlight w:val="white"/>
        </w:rPr>
        <w:t>&gt;</w:t>
      </w:r>
    </w:p>
    <w:p w14:paraId="39A54C75" w14:textId="77777777" w:rsidR="00125A6C" w:rsidRPr="00E26EA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643D64">
        <w:rPr>
          <w:rFonts w:ascii="Arial" w:hAnsi="Arial" w:cs="Arial"/>
          <w:color w:val="000000"/>
          <w:sz w:val="22"/>
          <w:szCs w:val="22"/>
          <w:highlight w:val="white"/>
        </w:rPr>
        <w:tab/>
      </w:r>
      <w:r w:rsidRPr="00E26EAB">
        <w:rPr>
          <w:rFonts w:ascii="Arial" w:hAnsi="Arial" w:cs="Arial"/>
          <w:color w:val="0000FF"/>
          <w:sz w:val="22"/>
          <w:szCs w:val="22"/>
          <w:highlight w:val="white"/>
          <w:lang w:val="en-US"/>
        </w:rPr>
        <w:t>&lt;</w:t>
      </w:r>
      <w:r w:rsidRPr="00E26EAB">
        <w:rPr>
          <w:rFonts w:ascii="Arial" w:hAnsi="Arial" w:cs="Arial"/>
          <w:color w:val="800000"/>
          <w:sz w:val="22"/>
          <w:szCs w:val="22"/>
          <w:highlight w:val="white"/>
          <w:lang w:val="en-US"/>
        </w:rPr>
        <w:t>observation</w:t>
      </w:r>
      <w:r w:rsidRPr="00E26EAB">
        <w:rPr>
          <w:rFonts w:ascii="Arial" w:hAnsi="Arial" w:cs="Arial"/>
          <w:color w:val="FF0000"/>
          <w:sz w:val="22"/>
          <w:szCs w:val="22"/>
          <w:highlight w:val="white"/>
          <w:lang w:val="en-US"/>
        </w:rPr>
        <w:t xml:space="preserve"> classCode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OBS</w:t>
      </w:r>
      <w:r w:rsidRPr="00E26EAB">
        <w:rPr>
          <w:rFonts w:ascii="Arial" w:hAnsi="Arial" w:cs="Arial"/>
          <w:color w:val="0000FF"/>
          <w:sz w:val="22"/>
          <w:szCs w:val="22"/>
          <w:highlight w:val="white"/>
          <w:lang w:val="en-US"/>
        </w:rPr>
        <w:t>"</w:t>
      </w:r>
      <w:r w:rsidRPr="00E26EAB">
        <w:rPr>
          <w:rFonts w:ascii="Arial" w:hAnsi="Arial" w:cs="Arial"/>
          <w:color w:val="FF0000"/>
          <w:sz w:val="22"/>
          <w:szCs w:val="22"/>
          <w:highlight w:val="white"/>
          <w:lang w:val="en-US"/>
        </w:rPr>
        <w:t xml:space="preserve"> moodCode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EVN</w:t>
      </w:r>
      <w:r w:rsidRPr="00E26EAB">
        <w:rPr>
          <w:rFonts w:ascii="Arial" w:hAnsi="Arial" w:cs="Arial"/>
          <w:color w:val="0000FF"/>
          <w:sz w:val="22"/>
          <w:szCs w:val="22"/>
          <w:highlight w:val="white"/>
          <w:lang w:val="en-US"/>
        </w:rPr>
        <w:t>"&gt;</w:t>
      </w:r>
    </w:p>
    <w:p w14:paraId="6812949A" w14:textId="64740552" w:rsidR="00125A6C" w:rsidRPr="00042B80" w:rsidRDefault="00125A6C" w:rsidP="00C93C8E">
      <w:pPr>
        <w:tabs>
          <w:tab w:val="left" w:pos="851"/>
        </w:tabs>
        <w:autoSpaceDE w:val="0"/>
        <w:autoSpaceDN w:val="0"/>
        <w:adjustRightInd w:val="0"/>
        <w:ind w:left="1304" w:hanging="1304"/>
        <w:rPr>
          <w:rFonts w:ascii="Arial" w:hAnsi="Arial"/>
          <w:color w:val="0000FF"/>
          <w:sz w:val="22"/>
          <w:highlight w:val="white"/>
        </w:rPr>
      </w:pPr>
      <w:r w:rsidRPr="00E26EAB">
        <w:rPr>
          <w:rFonts w:ascii="Arial" w:hAnsi="Arial" w:cs="Arial"/>
          <w:color w:val="000000"/>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69</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Erillisselvitys</w:t>
      </w:r>
      <w:r w:rsidRPr="420635B0">
        <w:rPr>
          <w:rFonts w:ascii="Arial" w:hAnsi="Arial"/>
          <w:color w:val="0000FF"/>
          <w:sz w:val="22"/>
          <w:szCs w:val="22"/>
          <w:highlight w:val="white"/>
        </w:rPr>
        <w:t>"/&gt;</w:t>
      </w:r>
    </w:p>
    <w:p w14:paraId="598C6601" w14:textId="17521EEF" w:rsidR="00B46DF8" w:rsidRPr="00042B80" w:rsidRDefault="00B46DF8" w:rsidP="00125A6C">
      <w:pPr>
        <w:tabs>
          <w:tab w:val="left" w:pos="851"/>
        </w:tabs>
        <w:autoSpaceDE w:val="0"/>
        <w:autoSpaceDN w:val="0"/>
        <w:adjustRightInd w:val="0"/>
        <w:rPr>
          <w:rFonts w:ascii="Arial" w:hAnsi="Arial"/>
          <w:color w:val="0000FF"/>
          <w:sz w:val="22"/>
          <w:highlight w:val="white"/>
        </w:rPr>
      </w:pPr>
      <w:r w:rsidRPr="00042B80">
        <w:rPr>
          <w:rFonts w:ascii="Arial" w:hAnsi="Arial"/>
          <w:color w:val="0000FF"/>
          <w:sz w:val="22"/>
          <w:highlight w:val="white"/>
        </w:rPr>
        <w:tab/>
      </w:r>
      <w:r w:rsidRPr="420635B0">
        <w:rPr>
          <w:rFonts w:ascii="Arial" w:hAnsi="Arial"/>
          <w:color w:val="0000FF"/>
          <w:sz w:val="22"/>
          <w:szCs w:val="22"/>
        </w:rPr>
        <w:t xml:space="preserve">&lt;!-- </w:t>
      </w:r>
      <w:r w:rsidRPr="420635B0">
        <w:rPr>
          <w:rFonts w:ascii="Arial" w:hAnsi="Arial"/>
          <w:color w:val="808080"/>
          <w:sz w:val="22"/>
          <w:szCs w:val="22"/>
          <w:highlight w:val="white"/>
        </w:rPr>
        <w:t>erillisselvitys päivämäärä</w:t>
      </w:r>
      <w:r w:rsidRPr="420635B0">
        <w:rPr>
          <w:rFonts w:ascii="Arial" w:hAnsi="Arial"/>
          <w:color w:val="0000FF"/>
          <w:sz w:val="22"/>
          <w:szCs w:val="22"/>
        </w:rPr>
        <w:t xml:space="preserve"> --&gt;</w:t>
      </w:r>
    </w:p>
    <w:p w14:paraId="41EE7587" w14:textId="77777777" w:rsidR="00B46DF8" w:rsidRPr="00E7493E" w:rsidRDefault="00B46DF8" w:rsidP="00125A6C">
      <w:pPr>
        <w:tabs>
          <w:tab w:val="left" w:pos="851"/>
        </w:tabs>
        <w:autoSpaceDE w:val="0"/>
        <w:autoSpaceDN w:val="0"/>
        <w:adjustRightInd w:val="0"/>
        <w:rPr>
          <w:rFonts w:ascii="Arial" w:hAnsi="Arial" w:cs="Arial"/>
          <w:color w:val="0000FF"/>
          <w:sz w:val="22"/>
          <w:szCs w:val="22"/>
          <w:highlight w:val="white"/>
        </w:rPr>
      </w:pPr>
      <w:r w:rsidRPr="00042B80">
        <w:rPr>
          <w:rFonts w:ascii="Arial" w:hAnsi="Arial"/>
          <w:color w:val="0000FF"/>
          <w:sz w:val="22"/>
          <w:highlight w:val="white"/>
        </w:rPr>
        <w:tab/>
      </w:r>
      <w:r w:rsidRPr="00E7493E">
        <w:rPr>
          <w:rFonts w:ascii="Arial" w:hAnsi="Arial" w:cs="Arial"/>
          <w:color w:val="0000FF"/>
          <w:sz w:val="22"/>
          <w:szCs w:val="22"/>
        </w:rPr>
        <w:t>&lt;</w:t>
      </w:r>
      <w:r w:rsidRPr="00E7493E">
        <w:rPr>
          <w:rFonts w:ascii="Arial" w:hAnsi="Arial" w:cs="Arial"/>
          <w:color w:val="800000"/>
          <w:sz w:val="22"/>
          <w:szCs w:val="22"/>
          <w:highlight w:val="white"/>
        </w:rPr>
        <w:t>effectiveTime</w:t>
      </w:r>
      <w:r w:rsidRPr="00E7493E">
        <w:rPr>
          <w:rFonts w:ascii="Arial" w:hAnsi="Arial" w:cs="Arial"/>
          <w:color w:val="0000FF"/>
          <w:sz w:val="22"/>
          <w:szCs w:val="22"/>
        </w:rPr>
        <w:t xml:space="preserve"> </w:t>
      </w:r>
      <w:r w:rsidRPr="00E7493E">
        <w:rPr>
          <w:rFonts w:ascii="Arial" w:hAnsi="Arial" w:cs="Arial"/>
          <w:color w:val="FF0000"/>
          <w:sz w:val="22"/>
          <w:szCs w:val="22"/>
          <w:highlight w:val="white"/>
        </w:rPr>
        <w:t>value</w:t>
      </w:r>
      <w:r w:rsidRPr="00E7493E">
        <w:rPr>
          <w:rFonts w:ascii="Arial" w:hAnsi="Arial" w:cs="Arial"/>
          <w:color w:val="0000FF"/>
          <w:sz w:val="22"/>
          <w:szCs w:val="22"/>
        </w:rPr>
        <w:t>="</w:t>
      </w:r>
      <w:r w:rsidRPr="00E7493E">
        <w:rPr>
          <w:rFonts w:ascii="Arial" w:hAnsi="Arial" w:cs="Arial"/>
          <w:color w:val="000000"/>
          <w:sz w:val="22"/>
          <w:szCs w:val="22"/>
          <w:highlight w:val="white"/>
        </w:rPr>
        <w:t>20191030"</w:t>
      </w:r>
      <w:r w:rsidRPr="00E7493E">
        <w:rPr>
          <w:rFonts w:ascii="Arial" w:hAnsi="Arial" w:cs="Arial"/>
          <w:color w:val="0000FF"/>
          <w:sz w:val="22"/>
          <w:szCs w:val="22"/>
        </w:rPr>
        <w:t>/&gt;</w:t>
      </w:r>
    </w:p>
    <w:p w14:paraId="6133089E" w14:textId="440AC509" w:rsidR="00125A6C" w:rsidRPr="00E7493E" w:rsidRDefault="00C9158F" w:rsidP="00C93C8E">
      <w:pPr>
        <w:tabs>
          <w:tab w:val="left" w:pos="851"/>
        </w:tabs>
        <w:autoSpaceDE w:val="0"/>
        <w:autoSpaceDN w:val="0"/>
        <w:adjustRightInd w:val="0"/>
        <w:ind w:left="1304" w:hanging="1304"/>
        <w:rPr>
          <w:rFonts w:ascii="Arial" w:hAnsi="Arial" w:cs="Arial"/>
          <w:color w:val="000000"/>
          <w:sz w:val="22"/>
          <w:szCs w:val="22"/>
          <w:highlight w:val="white"/>
        </w:rPr>
      </w:pPr>
      <w:r>
        <w:rPr>
          <w:rFonts w:ascii="Arial" w:hAnsi="Arial" w:cs="Arial"/>
          <w:color w:val="000000"/>
          <w:sz w:val="22"/>
          <w:szCs w:val="22"/>
          <w:highlight w:val="white"/>
        </w:rPr>
        <w:t xml:space="preserve">              </w:t>
      </w:r>
      <w:r w:rsidR="00125A6C" w:rsidRPr="00E7493E">
        <w:rPr>
          <w:rFonts w:ascii="Arial" w:hAnsi="Arial" w:cs="Arial"/>
          <w:color w:val="0000FF"/>
          <w:sz w:val="22"/>
          <w:szCs w:val="22"/>
          <w:highlight w:val="white"/>
        </w:rPr>
        <w:t>&lt;</w:t>
      </w:r>
      <w:r w:rsidR="00125A6C" w:rsidRPr="00E7493E">
        <w:rPr>
          <w:rFonts w:ascii="Arial" w:hAnsi="Arial" w:cs="Arial"/>
          <w:color w:val="800000"/>
          <w:sz w:val="22"/>
          <w:szCs w:val="22"/>
          <w:highlight w:val="white"/>
        </w:rPr>
        <w:t>value</w:t>
      </w:r>
      <w:r w:rsidR="00125A6C" w:rsidRPr="00E7493E">
        <w:rPr>
          <w:rFonts w:ascii="Arial" w:hAnsi="Arial" w:cs="Arial"/>
          <w:color w:val="FF0000"/>
          <w:sz w:val="22"/>
          <w:szCs w:val="22"/>
          <w:highlight w:val="white"/>
        </w:rPr>
        <w:t xml:space="preserve"> xsi:type</w:t>
      </w:r>
      <w:r w:rsidR="00125A6C" w:rsidRPr="00E7493E">
        <w:rPr>
          <w:rFonts w:ascii="Arial" w:hAnsi="Arial" w:cs="Arial"/>
          <w:color w:val="0000FF"/>
          <w:sz w:val="22"/>
          <w:szCs w:val="22"/>
          <w:highlight w:val="white"/>
        </w:rPr>
        <w:t>="</w:t>
      </w:r>
      <w:r w:rsidR="00125A6C" w:rsidRPr="00E7493E">
        <w:rPr>
          <w:rFonts w:ascii="Arial" w:hAnsi="Arial" w:cs="Arial"/>
          <w:color w:val="000000"/>
          <w:sz w:val="22"/>
          <w:szCs w:val="22"/>
          <w:highlight w:val="white"/>
        </w:rPr>
        <w:t>CE</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w:t>
      </w:r>
      <w:r w:rsidR="00125A6C" w:rsidRPr="00E7493E">
        <w:rPr>
          <w:rFonts w:ascii="Arial" w:hAnsi="Arial" w:cs="Arial"/>
          <w:color w:val="0000FF"/>
          <w:sz w:val="22"/>
          <w:szCs w:val="22"/>
          <w:highlight w:val="white"/>
        </w:rPr>
        <w:t>="</w:t>
      </w:r>
      <w:r w:rsidR="00181421" w:rsidRPr="00E7493E">
        <w:rPr>
          <w:rFonts w:ascii="Arial" w:hAnsi="Arial" w:cs="Arial"/>
          <w:color w:val="000000"/>
          <w:sz w:val="22"/>
          <w:szCs w:val="22"/>
        </w:rPr>
        <w:t>E003</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codeSystem</w:t>
      </w:r>
      <w:r w:rsidR="00125A6C" w:rsidRPr="00E7493E">
        <w:rPr>
          <w:rFonts w:ascii="Arial" w:hAnsi="Arial" w:cs="Arial"/>
          <w:color w:val="0000FF"/>
          <w:sz w:val="22"/>
          <w:szCs w:val="22"/>
          <w:highlight w:val="white"/>
        </w:rPr>
        <w:t>="</w:t>
      </w:r>
      <w:r w:rsidR="00984B9F" w:rsidRPr="00E7493E">
        <w:rPr>
          <w:rFonts w:ascii="Arial" w:hAnsi="Arial" w:cs="Arial"/>
          <w:color w:val="172B4D"/>
          <w:sz w:val="22"/>
          <w:szCs w:val="22"/>
          <w:shd w:val="clear" w:color="auto" w:fill="FFFFFF"/>
        </w:rPr>
        <w:t>1.2.246.537.6.850.202001</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codeSystemName</w:t>
      </w:r>
      <w:r w:rsidR="00125A6C" w:rsidRPr="00E7493E">
        <w:rPr>
          <w:rFonts w:ascii="Arial" w:hAnsi="Arial" w:cs="Arial"/>
          <w:color w:val="0000FF"/>
          <w:sz w:val="22"/>
          <w:szCs w:val="22"/>
          <w:highlight w:val="white"/>
        </w:rPr>
        <w:t>="</w:t>
      </w:r>
      <w:r w:rsidR="00025268" w:rsidRPr="00E7493E">
        <w:rPr>
          <w:sz w:val="22"/>
          <w:szCs w:val="22"/>
        </w:rPr>
        <w:t xml:space="preserve"> </w:t>
      </w:r>
      <w:r w:rsidR="00025268" w:rsidRPr="00E7493E">
        <w:rPr>
          <w:rFonts w:ascii="Arial" w:hAnsi="Arial" w:cs="Arial"/>
          <w:color w:val="000000"/>
          <w:sz w:val="22"/>
          <w:szCs w:val="22"/>
        </w:rPr>
        <w:t>Kela/Lääketietokanta - Erillisselvitys</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displayName</w:t>
      </w:r>
      <w:r w:rsidR="00125A6C" w:rsidRPr="00E7493E">
        <w:rPr>
          <w:rFonts w:ascii="Arial" w:hAnsi="Arial" w:cs="Arial"/>
          <w:color w:val="0000FF"/>
          <w:sz w:val="22"/>
          <w:szCs w:val="22"/>
          <w:highlight w:val="white"/>
        </w:rPr>
        <w:t>="</w:t>
      </w:r>
      <w:r w:rsidR="00214150" w:rsidRPr="00E7493E">
        <w:rPr>
          <w:rFonts w:ascii="Arial" w:hAnsi="Arial" w:cs="Arial"/>
          <w:color w:val="000000"/>
          <w:sz w:val="22"/>
          <w:szCs w:val="22"/>
        </w:rPr>
        <w:t>Keuhkoembolia (E003)</w:t>
      </w:r>
      <w:r w:rsidR="00125A6C" w:rsidRPr="00E7493E">
        <w:rPr>
          <w:rFonts w:ascii="Arial" w:hAnsi="Arial" w:cs="Arial"/>
          <w:color w:val="0000FF"/>
          <w:sz w:val="22"/>
          <w:szCs w:val="22"/>
          <w:highlight w:val="white"/>
        </w:rPr>
        <w:t>"/&gt;</w:t>
      </w:r>
    </w:p>
    <w:p w14:paraId="7372A56E" w14:textId="77777777" w:rsidR="00125A6C" w:rsidRPr="004F6455" w:rsidRDefault="00125A6C" w:rsidP="00125A6C">
      <w:pPr>
        <w:tabs>
          <w:tab w:val="left" w:pos="426"/>
        </w:tabs>
        <w:autoSpaceDE w:val="0"/>
        <w:autoSpaceDN w:val="0"/>
        <w:adjustRightInd w:val="0"/>
        <w:rPr>
          <w:rFonts w:ascii="Arial" w:hAnsi="Arial" w:cs="Arial"/>
          <w:color w:val="000000"/>
          <w:sz w:val="22"/>
          <w:szCs w:val="22"/>
          <w:highlight w:val="white"/>
        </w:rPr>
      </w:pPr>
      <w:r w:rsidRPr="00E7493E">
        <w:rPr>
          <w:rFonts w:ascii="Arial" w:hAnsi="Arial" w:cs="Arial"/>
          <w:color w:val="000000"/>
          <w:sz w:val="22"/>
          <w:szCs w:val="22"/>
          <w:highlight w:val="white"/>
        </w:rPr>
        <w:tab/>
      </w:r>
      <w:r w:rsidRPr="004F6455">
        <w:rPr>
          <w:rFonts w:ascii="Arial" w:hAnsi="Arial" w:cs="Arial"/>
          <w:color w:val="0000FF"/>
          <w:sz w:val="22"/>
          <w:szCs w:val="22"/>
          <w:highlight w:val="white"/>
        </w:rPr>
        <w:t>&lt;/</w:t>
      </w:r>
      <w:r w:rsidRPr="004F6455">
        <w:rPr>
          <w:rFonts w:ascii="Arial" w:hAnsi="Arial" w:cs="Arial"/>
          <w:color w:val="800000"/>
          <w:sz w:val="22"/>
          <w:szCs w:val="22"/>
          <w:highlight w:val="white"/>
        </w:rPr>
        <w:t>observation</w:t>
      </w:r>
      <w:r w:rsidRPr="004F6455">
        <w:rPr>
          <w:rFonts w:ascii="Arial" w:hAnsi="Arial" w:cs="Arial"/>
          <w:color w:val="0000FF"/>
          <w:sz w:val="22"/>
          <w:szCs w:val="22"/>
          <w:highlight w:val="white"/>
        </w:rPr>
        <w:t>&gt;</w:t>
      </w:r>
    </w:p>
    <w:p w14:paraId="7821CB49" w14:textId="77777777" w:rsidR="00125A6C" w:rsidRPr="004F6455" w:rsidRDefault="00125A6C" w:rsidP="00125A6C">
      <w:pPr>
        <w:autoSpaceDE w:val="0"/>
        <w:autoSpaceDN w:val="0"/>
        <w:adjustRightInd w:val="0"/>
        <w:rPr>
          <w:rFonts w:ascii="Arial" w:hAnsi="Arial" w:cs="Arial"/>
          <w:color w:val="0000FF"/>
          <w:sz w:val="22"/>
          <w:szCs w:val="22"/>
          <w:highlight w:val="white"/>
        </w:rPr>
      </w:pPr>
      <w:r w:rsidRPr="004F6455">
        <w:rPr>
          <w:rFonts w:ascii="Arial" w:hAnsi="Arial" w:cs="Arial"/>
          <w:color w:val="0000FF"/>
          <w:sz w:val="22"/>
          <w:szCs w:val="22"/>
          <w:highlight w:val="white"/>
        </w:rPr>
        <w:t>&lt;/</w:t>
      </w:r>
      <w:r w:rsidRPr="004F6455">
        <w:rPr>
          <w:rFonts w:ascii="Arial" w:hAnsi="Arial" w:cs="Arial"/>
          <w:color w:val="800000"/>
          <w:sz w:val="22"/>
          <w:szCs w:val="22"/>
          <w:highlight w:val="white"/>
        </w:rPr>
        <w:t>component</w:t>
      </w:r>
      <w:r w:rsidRPr="004F6455">
        <w:rPr>
          <w:rFonts w:ascii="Arial" w:hAnsi="Arial" w:cs="Arial"/>
          <w:color w:val="0000FF"/>
          <w:sz w:val="22"/>
          <w:szCs w:val="22"/>
          <w:highlight w:val="white"/>
        </w:rPr>
        <w:t>&gt;</w:t>
      </w:r>
    </w:p>
    <w:p w14:paraId="5454D632" w14:textId="77777777" w:rsidR="00913058" w:rsidRPr="004F6455"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D93DE0" w14:textId="52AC775F" w:rsidR="00913058" w:rsidRPr="004F6455" w:rsidRDefault="00913058" w:rsidP="009130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5</w:t>
      </w:r>
      <w:r w:rsidR="00CF674A" w:rsidRPr="004F6455">
        <w:t>:</w:t>
      </w:r>
    </w:p>
    <w:p w14:paraId="2201E801" w14:textId="77777777" w:rsidR="00913058" w:rsidRPr="004F6455"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F3F482" w14:textId="77777777" w:rsidR="00913058" w:rsidRPr="004F6455" w:rsidRDefault="00913058" w:rsidP="6F9E96A2">
      <w:pPr>
        <w:autoSpaceDE w:val="0"/>
        <w:autoSpaceDN w:val="0"/>
        <w:adjustRightInd w:val="0"/>
        <w:rPr>
          <w:rFonts w:ascii="Arial" w:hAnsi="Arial" w:cs="Arial"/>
          <w:color w:val="000000"/>
          <w:sz w:val="22"/>
          <w:szCs w:val="22"/>
          <w:highlight w:val="white"/>
        </w:rPr>
      </w:pPr>
      <w:r w:rsidRPr="004F6455">
        <w:rPr>
          <w:rFonts w:ascii="Arial" w:hAnsi="Arial" w:cs="Arial"/>
          <w:color w:val="0000FF"/>
          <w:sz w:val="22"/>
          <w:szCs w:val="22"/>
          <w:highlight w:val="white"/>
        </w:rPr>
        <w:t>&lt;!--</w:t>
      </w:r>
      <w:r w:rsidRPr="527609C0">
        <w:rPr>
          <w:rFonts w:ascii="Arial" w:hAnsi="Arial" w:cs="Arial"/>
          <w:color w:val="808080" w:themeColor="background1" w:themeShade="80"/>
          <w:sz w:val="22"/>
          <w:szCs w:val="22"/>
          <w:highlight w:val="white"/>
        </w:rPr>
        <w:t xml:space="preserve"> Lääkärinpalkkio </w:t>
      </w:r>
      <w:r w:rsidRPr="004F6455">
        <w:rPr>
          <w:rFonts w:ascii="Arial" w:hAnsi="Arial" w:cs="Arial"/>
          <w:color w:val="0000FF"/>
          <w:sz w:val="22"/>
          <w:szCs w:val="22"/>
          <w:highlight w:val="white"/>
        </w:rPr>
        <w:t>--&gt;</w:t>
      </w:r>
    </w:p>
    <w:p w14:paraId="3752F794" w14:textId="77777777" w:rsidR="00913058" w:rsidRPr="00643D64" w:rsidRDefault="00913058" w:rsidP="6F9E96A2">
      <w:pPr>
        <w:autoSpaceDE w:val="0"/>
        <w:autoSpaceDN w:val="0"/>
        <w:adjustRightInd w:val="0"/>
        <w:rPr>
          <w:rFonts w:ascii="Arial" w:hAnsi="Arial"/>
          <w:color w:val="000000"/>
          <w:sz w:val="22"/>
          <w:highlight w:val="white"/>
        </w:rPr>
      </w:pPr>
      <w:r w:rsidRPr="00643D64">
        <w:rPr>
          <w:rFonts w:ascii="Arial" w:hAnsi="Arial"/>
          <w:color w:val="0000FF"/>
          <w:sz w:val="22"/>
          <w:szCs w:val="22"/>
          <w:highlight w:val="white"/>
        </w:rPr>
        <w:t>&lt;</w:t>
      </w:r>
      <w:r w:rsidRPr="00643D64">
        <w:rPr>
          <w:rFonts w:ascii="Arial" w:hAnsi="Arial"/>
          <w:color w:val="800000"/>
          <w:sz w:val="22"/>
          <w:szCs w:val="22"/>
          <w:highlight w:val="white"/>
        </w:rPr>
        <w:t>component</w:t>
      </w:r>
      <w:del w:id="2716" w:author="Kangas Petra H" w:date="2023-04-26T14:38:00Z">
        <w:r w:rsidRPr="00643D64">
          <w:rPr>
            <w:rFonts w:ascii="Arial" w:hAnsi="Arial"/>
            <w:color w:val="0000FF"/>
            <w:sz w:val="22"/>
            <w:highlight w:val="white"/>
          </w:rPr>
          <w:delText>&gt;</w:delText>
        </w:r>
      </w:del>
    </w:p>
    <w:p w14:paraId="6EA28C4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3D64">
        <w:rPr>
          <w:rFonts w:ascii="Arial" w:hAnsi="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24E54BD6" w14:textId="6696FB39" w:rsidR="00913058" w:rsidRPr="006477F8"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214</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r w:rsidR="00C93C8E" w:rsidRPr="0DB459FB">
        <w:rPr>
          <w:rFonts w:ascii="Arial" w:hAnsi="Arial" w:cs="Arial"/>
          <w:color w:val="FF0000"/>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Lääkityslista</w:t>
      </w:r>
      <w:r w:rsidRPr="0DB459FB">
        <w:rPr>
          <w:rFonts w:ascii="Arial" w:hAnsi="Arial" w:cs="Arial"/>
          <w:color w:val="0000FF"/>
          <w:sz w:val="22"/>
          <w:szCs w:val="22"/>
          <w:highlight w:val="white"/>
          <w:lang w:val="en-US"/>
        </w:rPr>
        <w:t>"</w:t>
      </w:r>
      <w:r w:rsidR="00C93C8E"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Lääkärinpalkkio</w:t>
      </w:r>
      <w:r w:rsidRPr="0DB459FB">
        <w:rPr>
          <w:rFonts w:ascii="Arial" w:hAnsi="Arial" w:cs="Arial"/>
          <w:color w:val="0000FF"/>
          <w:sz w:val="22"/>
          <w:szCs w:val="22"/>
          <w:highlight w:val="white"/>
          <w:lang w:val="en-US"/>
        </w:rPr>
        <w:t>"/&gt;</w:t>
      </w:r>
    </w:p>
    <w:p w14:paraId="1CAC445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MO</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125.00</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currency</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EUR</w:t>
      </w:r>
      <w:r w:rsidRPr="0DB459FB">
        <w:rPr>
          <w:rFonts w:ascii="Arial" w:hAnsi="Arial" w:cs="Arial"/>
          <w:color w:val="0000FF"/>
          <w:sz w:val="22"/>
          <w:szCs w:val="22"/>
          <w:highlight w:val="white"/>
          <w:lang w:val="en-US"/>
        </w:rPr>
        <w:t>"/&gt;</w:t>
      </w:r>
    </w:p>
    <w:p w14:paraId="2616DD7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FF"/>
          <w:sz w:val="22"/>
          <w:szCs w:val="22"/>
          <w:highlight w:val="white"/>
          <w:lang w:val="en-US"/>
        </w:rPr>
        <w:t>&gt;</w:t>
      </w:r>
    </w:p>
    <w:p w14:paraId="7D948E94"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786D10E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4EDD59F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1C35B4C9" w14:textId="0A8E5346" w:rsidR="00913058" w:rsidRPr="00042B80"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olor w:val="0000FF"/>
          <w:sz w:val="22"/>
          <w:highlight w:val="white"/>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215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00C93C8E" w:rsidRPr="420635B0">
        <w:rPr>
          <w:rFonts w:ascii="Arial" w:hAnsi="Arial"/>
          <w:color w:val="FF0000"/>
          <w:sz w:val="22"/>
          <w:szCs w:val="22"/>
          <w:highlight w:val="white"/>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Lääkärinpalkkio erikoislääkärinä</w:t>
      </w:r>
      <w:r w:rsidRPr="420635B0">
        <w:rPr>
          <w:rFonts w:ascii="Arial" w:hAnsi="Arial"/>
          <w:color w:val="0000FF"/>
          <w:sz w:val="22"/>
          <w:szCs w:val="22"/>
          <w:highlight w:val="white"/>
        </w:rPr>
        <w:t>"/&gt;</w:t>
      </w:r>
    </w:p>
    <w:p w14:paraId="3FB930E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042B80">
        <w:rPr>
          <w:rFonts w:ascii="Arial" w:hAnsi="Arial"/>
          <w:color w:val="0000FF"/>
          <w:sz w:val="22"/>
          <w:highlight w:val="white"/>
        </w:rPr>
        <w:tab/>
      </w:r>
      <w:r w:rsidRPr="00042B80">
        <w:rPr>
          <w:rFonts w:ascii="Arial" w:hAnsi="Arial"/>
          <w:color w:val="0000FF"/>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BL</w:t>
      </w:r>
      <w:r w:rsidRPr="0DB459FB">
        <w:rPr>
          <w:rFonts w:ascii="Arial" w:hAnsi="Arial" w:cs="Arial"/>
          <w:color w:val="0000FF"/>
          <w:sz w:val="22"/>
          <w:szCs w:val="22"/>
          <w:highlight w:val="white"/>
          <w:lang w:val="en-US"/>
        </w:rPr>
        <w:t>"/&gt;</w:t>
      </w:r>
    </w:p>
    <w:p w14:paraId="19F226F8" w14:textId="77777777" w:rsidR="00913058" w:rsidRPr="005C70BB" w:rsidRDefault="00913058" w:rsidP="6F9E96A2">
      <w:pPr>
        <w:tabs>
          <w:tab w:val="left" w:pos="284"/>
          <w:tab w:val="left" w:pos="567"/>
          <w:tab w:val="left" w:pos="851"/>
          <w:tab w:val="left" w:pos="1134"/>
          <w:tab w:val="left" w:pos="1418"/>
        </w:tabs>
        <w:autoSpaceDE w:val="0"/>
        <w:autoSpaceDN w:val="0"/>
        <w:adjustRightInd w:val="0"/>
        <w:rPr>
          <w:rFonts w:ascii="Arial" w:hAnsi="Arial"/>
          <w:color w:val="000000"/>
          <w:sz w:val="22"/>
          <w:highlight w:val="white"/>
        </w:rPr>
      </w:pP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observation</w:t>
      </w:r>
      <w:r w:rsidRPr="420635B0">
        <w:rPr>
          <w:rFonts w:ascii="Arial" w:hAnsi="Arial"/>
          <w:color w:val="0000FF"/>
          <w:sz w:val="22"/>
          <w:szCs w:val="22"/>
          <w:highlight w:val="white"/>
        </w:rPr>
        <w:t>&gt;</w:t>
      </w:r>
    </w:p>
    <w:p w14:paraId="5C952893" w14:textId="77777777" w:rsidR="00913058" w:rsidRPr="005C70BB" w:rsidRDefault="00913058" w:rsidP="6F9E96A2">
      <w:pPr>
        <w:autoSpaceDE w:val="0"/>
        <w:autoSpaceDN w:val="0"/>
        <w:adjustRightInd w:val="0"/>
        <w:rPr>
          <w:rFonts w:ascii="Arial" w:hAnsi="Arial"/>
          <w:color w:val="0000FF"/>
          <w:sz w:val="22"/>
          <w:highlight w:val="white"/>
        </w:rPr>
      </w:pPr>
      <w:r w:rsidRPr="420635B0">
        <w:rPr>
          <w:rFonts w:ascii="Arial" w:hAnsi="Arial"/>
          <w:color w:val="0000FF"/>
          <w:sz w:val="22"/>
          <w:szCs w:val="22"/>
          <w:highlight w:val="white"/>
        </w:rPr>
        <w:t>&lt;/</w:t>
      </w:r>
      <w:r w:rsidRPr="420635B0">
        <w:rPr>
          <w:rFonts w:ascii="Arial" w:hAnsi="Arial"/>
          <w:color w:val="800000"/>
          <w:sz w:val="22"/>
          <w:szCs w:val="22"/>
          <w:highlight w:val="white"/>
        </w:rPr>
        <w:t>component</w:t>
      </w:r>
      <w:r w:rsidRPr="420635B0">
        <w:rPr>
          <w:rFonts w:ascii="Arial" w:hAnsi="Arial"/>
          <w:color w:val="0000FF"/>
          <w:sz w:val="22"/>
          <w:szCs w:val="22"/>
          <w:highlight w:val="white"/>
        </w:rPr>
        <w:t>&gt;</w:t>
      </w:r>
    </w:p>
    <w:p w14:paraId="6E6CA2E0" w14:textId="77777777" w:rsidR="00C57D42" w:rsidRPr="005C70BB" w:rsidRDefault="00C57D42" w:rsidP="00C148A3">
      <w:pPr>
        <w:autoSpaceDE w:val="0"/>
        <w:autoSpaceDN w:val="0"/>
        <w:adjustRightInd w:val="0"/>
        <w:rPr>
          <w:rFonts w:ascii="Arial" w:hAnsi="Arial"/>
          <w:color w:val="000000"/>
          <w:highlight w:val="white"/>
        </w:rPr>
      </w:pPr>
    </w:p>
    <w:p w14:paraId="4A30670C" w14:textId="30618719" w:rsidR="00B46DF8" w:rsidRPr="004F6455"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6</w:t>
      </w:r>
      <w:r w:rsidR="00CF674A" w:rsidRPr="004F6455">
        <w:t>:</w:t>
      </w:r>
    </w:p>
    <w:p w14:paraId="0DB4049D" w14:textId="77777777" w:rsidR="00025268" w:rsidRPr="005C70BB" w:rsidRDefault="00025268" w:rsidP="00C148A3">
      <w:pPr>
        <w:autoSpaceDE w:val="0"/>
        <w:autoSpaceDN w:val="0"/>
        <w:adjustRightInd w:val="0"/>
        <w:rPr>
          <w:rFonts w:ascii="Arial" w:hAnsi="Arial"/>
          <w:color w:val="000000"/>
          <w:highlight w:val="white"/>
        </w:rPr>
      </w:pPr>
    </w:p>
    <w:p w14:paraId="201078E5" w14:textId="2E5CB14F" w:rsidR="00B46DF8" w:rsidRPr="005C70BB" w:rsidRDefault="00B46DF8" w:rsidP="6F9E96A2">
      <w:pPr>
        <w:autoSpaceDE w:val="0"/>
        <w:autoSpaceDN w:val="0"/>
        <w:adjustRightInd w:val="0"/>
        <w:rPr>
          <w:rFonts w:ascii="Arial" w:hAnsi="Arial"/>
          <w:color w:val="000000"/>
          <w:sz w:val="22"/>
        </w:rPr>
      </w:pPr>
      <w:r w:rsidRPr="420635B0">
        <w:rPr>
          <w:rFonts w:ascii="Arial" w:hAnsi="Arial"/>
          <w:color w:val="0000FF"/>
          <w:sz w:val="22"/>
          <w:szCs w:val="22"/>
          <w:highlight w:val="white"/>
        </w:rPr>
        <w:t>&lt;!--</w:t>
      </w:r>
      <w:r w:rsidRPr="23119B8D">
        <w:rPr>
          <w:rFonts w:ascii="Arial" w:hAnsi="Arial"/>
          <w:color w:val="000000" w:themeColor="text1"/>
          <w:sz w:val="22"/>
          <w:szCs w:val="22"/>
        </w:rPr>
        <w:t xml:space="preserve"> </w:t>
      </w:r>
      <w:r w:rsidRPr="527609C0">
        <w:rPr>
          <w:rFonts w:ascii="Arial" w:hAnsi="Arial"/>
          <w:color w:val="808080" w:themeColor="background1" w:themeShade="80"/>
          <w:sz w:val="22"/>
          <w:szCs w:val="22"/>
          <w:highlight w:val="white"/>
        </w:rPr>
        <w:t>lisäseurannassa</w:t>
      </w:r>
      <w:r w:rsidRPr="23119B8D">
        <w:rPr>
          <w:rFonts w:ascii="Arial" w:hAnsi="Arial"/>
          <w:color w:val="000000" w:themeColor="text1"/>
          <w:sz w:val="22"/>
          <w:szCs w:val="22"/>
        </w:rPr>
        <w:t xml:space="preserve"> </w:t>
      </w:r>
      <w:r w:rsidRPr="420635B0">
        <w:rPr>
          <w:rFonts w:ascii="Arial" w:hAnsi="Arial"/>
          <w:color w:val="0000FF"/>
          <w:sz w:val="22"/>
          <w:szCs w:val="22"/>
          <w:highlight w:val="white"/>
        </w:rPr>
        <w:t>--&gt;</w:t>
      </w:r>
    </w:p>
    <w:p w14:paraId="7706E3CE" w14:textId="77777777" w:rsidR="00B46DF8" w:rsidRPr="00643D64"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643D64">
        <w:rPr>
          <w:rFonts w:ascii="Arial" w:hAnsi="Arial" w:cs="Arial"/>
          <w:color w:val="0000FF"/>
          <w:sz w:val="22"/>
          <w:szCs w:val="22"/>
          <w:highlight w:val="white"/>
        </w:rPr>
        <w:t>&lt;</w:t>
      </w:r>
      <w:r w:rsidRPr="00643D64">
        <w:rPr>
          <w:rFonts w:ascii="Arial" w:hAnsi="Arial" w:cs="Arial"/>
          <w:color w:val="800000"/>
          <w:sz w:val="22"/>
          <w:szCs w:val="22"/>
          <w:highlight w:val="white"/>
        </w:rPr>
        <w:t>component</w:t>
      </w:r>
      <w:r w:rsidRPr="00643D64">
        <w:rPr>
          <w:rFonts w:ascii="Arial" w:hAnsi="Arial" w:cs="Arial"/>
          <w:color w:val="0000FF"/>
          <w:sz w:val="22"/>
          <w:szCs w:val="22"/>
          <w:highlight w:val="white"/>
        </w:rPr>
        <w:t>&gt;</w:t>
      </w:r>
    </w:p>
    <w:p w14:paraId="461ED6F1" w14:textId="3148585E" w:rsidR="00B46DF8" w:rsidRPr="00B46DF8"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0643D64">
        <w:rPr>
          <w:rFonts w:ascii="Arial" w:hAnsi="Arial" w:cs="Arial"/>
          <w:color w:val="0000FF"/>
          <w:sz w:val="22"/>
          <w:highlight w:val="white"/>
        </w:rPr>
        <w:tab/>
      </w:r>
      <w:r w:rsidR="003C1025" w:rsidRPr="0DB459FB">
        <w:rPr>
          <w:rFonts w:ascii="Arial" w:hAnsi="Arial" w:cs="Arial"/>
          <w:color w:val="0000FF"/>
          <w:sz w:val="22"/>
          <w:szCs w:val="22"/>
          <w:highlight w:val="white"/>
          <w:lang w:val="en-US"/>
        </w:rPr>
        <w:t>&lt;</w:t>
      </w:r>
      <w:r w:rsidR="003C1025" w:rsidRPr="0DB459FB">
        <w:rPr>
          <w:rFonts w:ascii="Arial" w:hAnsi="Arial" w:cs="Arial"/>
          <w:color w:val="800000"/>
          <w:sz w:val="22"/>
          <w:szCs w:val="22"/>
          <w:highlight w:val="white"/>
          <w:lang w:val="en-US"/>
        </w:rPr>
        <w:t>observation</w:t>
      </w:r>
      <w:r w:rsidR="003C1025" w:rsidRPr="0DB459FB">
        <w:rPr>
          <w:rFonts w:ascii="Arial" w:hAnsi="Arial" w:cs="Arial"/>
          <w:color w:val="FF0000"/>
          <w:sz w:val="22"/>
          <w:szCs w:val="22"/>
          <w:highlight w:val="white"/>
          <w:lang w:val="en-US"/>
        </w:rPr>
        <w:t xml:space="preserve"> </w:t>
      </w:r>
      <w:r w:rsidR="00B97C0D" w:rsidRPr="0DB459FB">
        <w:rPr>
          <w:rFonts w:ascii="Arial" w:hAnsi="Arial" w:cs="Arial"/>
          <w:color w:val="FF0000"/>
          <w:sz w:val="22"/>
          <w:szCs w:val="22"/>
          <w:highlight w:val="white"/>
          <w:lang w:val="en-US"/>
        </w:rPr>
        <w:t>classCode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OBS</w:t>
      </w:r>
      <w:r w:rsidR="00B97C0D" w:rsidRPr="0DB459FB">
        <w:rPr>
          <w:rFonts w:ascii="Arial" w:hAnsi="Arial" w:cs="Arial"/>
          <w:color w:val="0000FF"/>
          <w:sz w:val="22"/>
          <w:szCs w:val="22"/>
          <w:highlight w:val="white"/>
          <w:lang w:val="en-US"/>
        </w:rPr>
        <w:t>"</w:t>
      </w:r>
      <w:r w:rsidR="00B97C0D" w:rsidRPr="0DB459FB">
        <w:rPr>
          <w:rFonts w:ascii="Arial" w:hAnsi="Arial" w:cs="Arial"/>
          <w:color w:val="FF0000"/>
          <w:sz w:val="22"/>
          <w:szCs w:val="22"/>
          <w:highlight w:val="white"/>
          <w:lang w:val="en-US"/>
        </w:rPr>
        <w:t xml:space="preserve"> moodCode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EVN</w:t>
      </w:r>
      <w:r w:rsidR="00B97C0D" w:rsidRPr="0DB459FB">
        <w:rPr>
          <w:rFonts w:ascii="Arial" w:hAnsi="Arial" w:cs="Arial"/>
          <w:color w:val="0000FF"/>
          <w:sz w:val="22"/>
          <w:szCs w:val="22"/>
          <w:highlight w:val="white"/>
          <w:lang w:val="en-US"/>
        </w:rPr>
        <w:t>"&gt;</w:t>
      </w:r>
    </w:p>
    <w:p w14:paraId="4392F290" w14:textId="7966B997" w:rsidR="00B46DF8" w:rsidRPr="00B46DF8" w:rsidRDefault="009A7166" w:rsidP="6F9E96A2">
      <w:pPr>
        <w:tabs>
          <w:tab w:val="left" w:pos="142"/>
          <w:tab w:val="left" w:pos="284"/>
          <w:tab w:val="left" w:pos="426"/>
          <w:tab w:val="left" w:pos="709"/>
        </w:tabs>
        <w:autoSpaceDE w:val="0"/>
        <w:autoSpaceDN w:val="0"/>
        <w:adjustRightInd w:val="0"/>
        <w:ind w:left="851" w:hanging="851"/>
        <w:rPr>
          <w:rFonts w:ascii="Arial" w:hAnsi="Arial" w:cs="Arial"/>
          <w:color w:val="000000"/>
          <w:sz w:val="22"/>
          <w:szCs w:val="22"/>
          <w:lang w:val="en-US"/>
        </w:rPr>
      </w:pPr>
      <w:r w:rsidRPr="00B46DF8">
        <w:rPr>
          <w:rFonts w:ascii="Arial" w:hAnsi="Arial" w:cs="Arial"/>
          <w:color w:val="000000"/>
          <w:sz w:val="22"/>
          <w:lang w:val="en-US"/>
        </w:rPr>
        <w:tab/>
      </w:r>
      <w:r w:rsidRPr="00B46DF8">
        <w:rPr>
          <w:rFonts w:ascii="Arial" w:hAnsi="Arial" w:cs="Arial"/>
          <w:color w:val="000000"/>
          <w:sz w:val="22"/>
          <w:lang w:val="en-US"/>
        </w:rPr>
        <w:tab/>
      </w:r>
      <w:r w:rsidR="00B46DF8" w:rsidRPr="0DB459FB">
        <w:rPr>
          <w:rFonts w:ascii="Arial" w:hAnsi="Arial" w:cs="Arial"/>
          <w:color w:val="0000FF"/>
          <w:sz w:val="22"/>
          <w:szCs w:val="22"/>
          <w:highlight w:val="white"/>
          <w:lang w:val="en-US"/>
        </w:rPr>
        <w:t>&lt;</w:t>
      </w:r>
      <w:r w:rsidR="00B46DF8" w:rsidRPr="0DB459FB">
        <w:rPr>
          <w:rFonts w:ascii="Arial" w:hAnsi="Arial" w:cs="Arial"/>
          <w:color w:val="800000"/>
          <w:sz w:val="22"/>
          <w:szCs w:val="22"/>
          <w:highlight w:val="white"/>
          <w:lang w:val="en-US"/>
        </w:rPr>
        <w:t>code</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w:t>
      </w:r>
      <w:r w:rsidR="00B46DF8" w:rsidRPr="0DB459FB">
        <w:rPr>
          <w:rFonts w:ascii="Arial" w:hAnsi="Arial" w:cs="Arial"/>
          <w:color w:val="0000FF"/>
          <w:sz w:val="22"/>
          <w:szCs w:val="22"/>
          <w:highlight w:val="white"/>
          <w:lang w:val="en-US"/>
        </w:rPr>
        <w:t>="</w:t>
      </w:r>
      <w:r w:rsidR="00274D5A" w:rsidRPr="0DB459FB">
        <w:rPr>
          <w:rFonts w:ascii="Arial" w:hAnsi="Arial" w:cs="Arial"/>
          <w:color w:val="000000"/>
          <w:sz w:val="22"/>
          <w:szCs w:val="22"/>
          <w:lang w:val="en-US"/>
        </w:rPr>
        <w:t>270</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codeSystem</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1.2.246.537.6.12.2002.126</w:t>
      </w:r>
      <w:r w:rsidR="00B46DF8" w:rsidRPr="0DB459FB">
        <w:rPr>
          <w:rFonts w:ascii="Arial" w:hAnsi="Arial" w:cs="Arial"/>
          <w:color w:val="0000FF"/>
          <w:sz w:val="22"/>
          <w:szCs w:val="22"/>
          <w:highlight w:val="white"/>
          <w:lang w:val="en-US"/>
        </w:rPr>
        <w:t xml:space="preserve">" </w:t>
      </w:r>
      <w:r w:rsidR="00B46DF8" w:rsidRPr="0DB459FB">
        <w:rPr>
          <w:rFonts w:ascii="Arial" w:hAnsi="Arial" w:cs="Arial"/>
          <w:color w:val="FF0000"/>
          <w:sz w:val="22"/>
          <w:szCs w:val="22"/>
          <w:highlight w:val="white"/>
          <w:lang w:val="en-US"/>
        </w:rPr>
        <w:t>codeSystemName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Lääkityslista</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displayName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lisäseurannassa</w:t>
      </w:r>
      <w:r w:rsidR="00B46DF8" w:rsidRPr="0DB459FB">
        <w:rPr>
          <w:rFonts w:ascii="Arial" w:hAnsi="Arial" w:cs="Arial"/>
          <w:color w:val="0000FF"/>
          <w:sz w:val="22"/>
          <w:szCs w:val="22"/>
          <w:highlight w:val="white"/>
          <w:lang w:val="en-US"/>
        </w:rPr>
        <w:t>"/&gt;</w:t>
      </w:r>
    </w:p>
    <w:p w14:paraId="12BE8D81" w14:textId="77777777" w:rsidR="00B46DF8" w:rsidRPr="00042B80" w:rsidRDefault="00B46DF8" w:rsidP="6F9E96A2">
      <w:pPr>
        <w:tabs>
          <w:tab w:val="left" w:pos="142"/>
          <w:tab w:val="left" w:pos="284"/>
          <w:tab w:val="left" w:pos="426"/>
          <w:tab w:val="left" w:pos="709"/>
        </w:tabs>
        <w:autoSpaceDE w:val="0"/>
        <w:autoSpaceDN w:val="0"/>
        <w:adjustRightInd w:val="0"/>
        <w:ind w:left="851" w:hanging="851"/>
        <w:rPr>
          <w:rFonts w:ascii="Arial" w:hAnsi="Arial"/>
          <w:color w:val="000000"/>
          <w:sz w:val="22"/>
        </w:rPr>
      </w:pPr>
      <w:r w:rsidRPr="00B46DF8">
        <w:rPr>
          <w:rFonts w:ascii="Arial" w:hAnsi="Arial" w:cs="Arial"/>
          <w:color w:val="000000"/>
          <w:sz w:val="22"/>
          <w:lang w:val="en-US"/>
        </w:rPr>
        <w:tab/>
      </w:r>
      <w:r w:rsidR="009A7166" w:rsidRPr="00B46DF8">
        <w:rPr>
          <w:rFonts w:ascii="Arial" w:hAnsi="Arial" w:cs="Arial"/>
          <w:color w:val="000000"/>
          <w:sz w:val="22"/>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value</w:t>
      </w:r>
      <w:r w:rsidRPr="420635B0">
        <w:rPr>
          <w:rFonts w:ascii="Arial" w:hAnsi="Arial"/>
          <w:color w:val="000000"/>
          <w:sz w:val="22"/>
          <w:szCs w:val="22"/>
        </w:rPr>
        <w:t xml:space="preserve"> </w:t>
      </w:r>
      <w:r w:rsidRPr="420635B0">
        <w:rPr>
          <w:rFonts w:ascii="Arial" w:hAnsi="Arial"/>
          <w:color w:val="FF0000"/>
          <w:sz w:val="22"/>
          <w:szCs w:val="22"/>
          <w:highlight w:val="white"/>
        </w:rPr>
        <w:t>code</w:t>
      </w:r>
      <w:r w:rsidRPr="420635B0">
        <w:rPr>
          <w:rFonts w:ascii="Arial" w:hAnsi="Arial"/>
          <w:color w:val="0000FF"/>
          <w:sz w:val="22"/>
          <w:szCs w:val="22"/>
          <w:highlight w:val="white"/>
        </w:rPr>
        <w:t>="</w:t>
      </w:r>
      <w:r w:rsidRPr="420635B0">
        <w:rPr>
          <w:rFonts w:ascii="Arial" w:hAnsi="Arial"/>
          <w:color w:val="000000"/>
          <w:sz w:val="22"/>
          <w:szCs w:val="22"/>
        </w:rPr>
        <w:t>E</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codeSystem</w:t>
      </w:r>
      <w:r w:rsidRPr="420635B0">
        <w:rPr>
          <w:rFonts w:ascii="Arial" w:hAnsi="Arial"/>
          <w:color w:val="0000FF"/>
          <w:sz w:val="22"/>
          <w:szCs w:val="22"/>
          <w:highlight w:val="white"/>
        </w:rPr>
        <w:t>="</w:t>
      </w:r>
      <w:r w:rsidRPr="420635B0">
        <w:rPr>
          <w:rFonts w:ascii="Arial" w:hAnsi="Arial"/>
          <w:color w:val="000000"/>
          <w:sz w:val="22"/>
          <w:szCs w:val="22"/>
        </w:rPr>
        <w:t>1.2.246.537.6.112.2007</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rPr>
        <w:t>AR/YDIN - Kyllä/Ei/Ei tietoa</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displayName</w:t>
      </w:r>
      <w:r w:rsidRPr="420635B0">
        <w:rPr>
          <w:rFonts w:ascii="Arial" w:hAnsi="Arial"/>
          <w:color w:val="0000FF"/>
          <w:sz w:val="22"/>
          <w:szCs w:val="22"/>
          <w:highlight w:val="white"/>
        </w:rPr>
        <w:t>="</w:t>
      </w:r>
      <w:r w:rsidRPr="420635B0">
        <w:rPr>
          <w:rFonts w:ascii="Arial" w:hAnsi="Arial"/>
          <w:color w:val="000000"/>
          <w:sz w:val="22"/>
          <w:szCs w:val="22"/>
        </w:rPr>
        <w:t>Ei</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xsi:type</w:t>
      </w:r>
      <w:r w:rsidRPr="420635B0">
        <w:rPr>
          <w:rFonts w:ascii="Arial" w:hAnsi="Arial"/>
          <w:color w:val="0000FF"/>
          <w:sz w:val="22"/>
          <w:szCs w:val="22"/>
          <w:highlight w:val="white"/>
        </w:rPr>
        <w:t>="</w:t>
      </w:r>
      <w:r w:rsidRPr="420635B0">
        <w:rPr>
          <w:rFonts w:ascii="Arial" w:hAnsi="Arial"/>
          <w:color w:val="000000"/>
          <w:sz w:val="22"/>
          <w:szCs w:val="22"/>
        </w:rPr>
        <w:t>CE</w:t>
      </w:r>
      <w:r w:rsidRPr="420635B0">
        <w:rPr>
          <w:rFonts w:ascii="Arial" w:hAnsi="Arial"/>
          <w:color w:val="0000FF"/>
          <w:sz w:val="22"/>
          <w:szCs w:val="22"/>
          <w:highlight w:val="white"/>
        </w:rPr>
        <w:t>"/&gt;</w:t>
      </w:r>
    </w:p>
    <w:p w14:paraId="0103C7A3"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042B80">
        <w:rPr>
          <w:rFonts w:ascii="Arial" w:hAnsi="Arial"/>
          <w:color w:val="000000"/>
          <w:sz w:val="22"/>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84D9B9C"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05F18652" w14:textId="77777777" w:rsidR="00B46DF8" w:rsidRPr="004362AE" w:rsidRDefault="00B46DF8" w:rsidP="009A7166">
      <w:pPr>
        <w:tabs>
          <w:tab w:val="left" w:pos="142"/>
          <w:tab w:val="left" w:pos="284"/>
          <w:tab w:val="left" w:pos="426"/>
          <w:tab w:val="left" w:pos="709"/>
        </w:tabs>
        <w:autoSpaceDE w:val="0"/>
        <w:autoSpaceDN w:val="0"/>
        <w:adjustRightInd w:val="0"/>
        <w:rPr>
          <w:rFonts w:ascii="Arial" w:hAnsi="Arial" w:cs="Arial"/>
          <w:color w:val="000000"/>
          <w:highlight w:val="white"/>
        </w:rPr>
      </w:pPr>
    </w:p>
    <w:p w14:paraId="5B60DF77" w14:textId="3942648E" w:rsidR="00125A6C" w:rsidRPr="004362AE"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362AE">
        <w:t>Esim</w:t>
      </w:r>
      <w:r w:rsidR="00CF674A" w:rsidRPr="004362AE">
        <w:t>erkki</w:t>
      </w:r>
      <w:r w:rsidRPr="004362AE">
        <w:t xml:space="preserve"> 7</w:t>
      </w:r>
      <w:r w:rsidR="00CF674A" w:rsidRPr="004362AE">
        <w:t>:</w:t>
      </w:r>
      <w:ins w:id="2717" w:author="Timo Kaskinen" w:date="2023-02-02T16:17:00Z">
        <w:r w:rsidR="008C0A01" w:rsidRPr="004362AE">
          <w:t xml:space="preserve"> Biologisen lääkkeen tiedot</w:t>
        </w:r>
      </w:ins>
    </w:p>
    <w:p w14:paraId="215399EA" w14:textId="77777777" w:rsidR="001B2756" w:rsidRPr="004362AE" w:rsidRDefault="001B2756" w:rsidP="00C148A3">
      <w:pPr>
        <w:autoSpaceDE w:val="0"/>
        <w:autoSpaceDN w:val="0"/>
        <w:adjustRightInd w:val="0"/>
        <w:rPr>
          <w:rFonts w:ascii="Arial" w:hAnsi="Arial" w:cs="Arial"/>
          <w:color w:val="000000"/>
          <w:highlight w:val="white"/>
        </w:rPr>
      </w:pPr>
    </w:p>
    <w:p w14:paraId="58C3DB36" w14:textId="350AFC1E" w:rsidR="009A7166" w:rsidRPr="008C73B4" w:rsidRDefault="009A7166" w:rsidP="007D7B0B">
      <w:pPr>
        <w:autoSpaceDE w:val="0"/>
        <w:autoSpaceDN w:val="0"/>
        <w:adjustRightInd w:val="0"/>
        <w:rPr>
          <w:rFonts w:ascii="Arial" w:hAnsi="Arial" w:cs="Arial"/>
          <w:color w:val="0000FF"/>
          <w:sz w:val="22"/>
          <w:highlight w:val="white"/>
          <w:lang w:val="nl-NL"/>
        </w:rPr>
      </w:pPr>
      <w:r w:rsidRPr="0DB459FB">
        <w:rPr>
          <w:rFonts w:ascii="Arial" w:hAnsi="Arial" w:cs="Arial"/>
          <w:color w:val="0000FF"/>
          <w:sz w:val="22"/>
          <w:szCs w:val="22"/>
          <w:highlight w:val="white"/>
          <w:lang w:val="nl-NL"/>
        </w:rPr>
        <w:t xml:space="preserve">&lt;!-- </w:t>
      </w:r>
      <w:r w:rsidRPr="527609C0">
        <w:rPr>
          <w:rFonts w:ascii="Arial" w:hAnsi="Arial" w:cs="Arial"/>
          <w:color w:val="808080" w:themeColor="background1" w:themeShade="80"/>
          <w:sz w:val="22"/>
          <w:szCs w:val="22"/>
          <w:highlight w:val="white"/>
          <w:lang w:val="nl-NL"/>
        </w:rPr>
        <w:t>biologinen lääke</w:t>
      </w:r>
      <w:r w:rsidRPr="0DB459FB">
        <w:rPr>
          <w:rFonts w:ascii="Arial" w:hAnsi="Arial" w:cs="Arial"/>
          <w:color w:val="0000FF"/>
          <w:sz w:val="22"/>
          <w:szCs w:val="22"/>
          <w:highlight w:val="white"/>
          <w:lang w:val="nl-NL"/>
        </w:rPr>
        <w:t xml:space="preserve"> --&gt;</w:t>
      </w:r>
    </w:p>
    <w:p w14:paraId="42F7591B" w14:textId="77777777"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2622485D" w14:textId="4CCA8139"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 xml:space="preserve"> </w:t>
      </w:r>
      <w:r w:rsidR="007D7B0B" w:rsidRPr="0DB459FB">
        <w:rPr>
          <w:rFonts w:ascii="Arial" w:hAnsi="Arial" w:cs="Arial"/>
          <w:color w:val="0000FF"/>
          <w:sz w:val="22"/>
          <w:szCs w:val="22"/>
          <w:highlight w:val="white"/>
          <w:lang w:val="en-US"/>
        </w:rPr>
        <w:t xml:space="preserve">  </w:t>
      </w:r>
      <w:r w:rsidRPr="002C60BB">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6DA5906E" w14:textId="6F7E46BC"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lastRenderedPageBreak/>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007C5F00" w:rsidRPr="0DB459FB">
        <w:rPr>
          <w:rFonts w:ascii="Arial" w:hAnsi="Arial" w:cs="Arial"/>
          <w:color w:val="000000"/>
          <w:sz w:val="22"/>
          <w:szCs w:val="22"/>
          <w:lang w:val="en-US"/>
        </w:rPr>
        <w:t>27</w:t>
      </w:r>
      <w:r w:rsidR="00472C9E" w:rsidRPr="0DB459FB">
        <w:rPr>
          <w:rFonts w:ascii="Arial" w:hAnsi="Arial" w:cs="Arial"/>
          <w:color w:val="000000"/>
          <w:sz w:val="22"/>
          <w:szCs w:val="22"/>
          <w:lang w:val="en-US"/>
        </w:rPr>
        <w:t>1</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biologinen lääke</w:t>
      </w:r>
      <w:r w:rsidRPr="0DB459FB">
        <w:rPr>
          <w:rFonts w:ascii="Arial" w:hAnsi="Arial" w:cs="Arial"/>
          <w:color w:val="0000FF"/>
          <w:sz w:val="22"/>
          <w:szCs w:val="22"/>
          <w:highlight w:val="white"/>
          <w:lang w:val="en-US"/>
        </w:rPr>
        <w:t>"/&gt;</w:t>
      </w:r>
    </w:p>
    <w:p w14:paraId="03FF631B" w14:textId="77777777"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1.2.246.537.6.112.2007</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AR/YDIN - Kyllä/Ei/Ei tietoa</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Kyllä</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xsi:type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CE</w:t>
      </w:r>
      <w:r w:rsidRPr="0DB459FB">
        <w:rPr>
          <w:rFonts w:ascii="Arial" w:hAnsi="Arial" w:cs="Arial"/>
          <w:color w:val="0000FF"/>
          <w:sz w:val="22"/>
          <w:szCs w:val="22"/>
          <w:highlight w:val="white"/>
          <w:lang w:val="en-US"/>
        </w:rPr>
        <w:t>"/&gt;</w:t>
      </w:r>
    </w:p>
    <w:p w14:paraId="7D114611" w14:textId="0176CB44"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 xml:space="preserve">&lt;!-- </w:t>
      </w:r>
      <w:r w:rsidRPr="0DB459FB">
        <w:rPr>
          <w:rFonts w:ascii="Arial" w:hAnsi="Arial" w:cs="Arial"/>
          <w:color w:val="808080"/>
          <w:sz w:val="22"/>
          <w:szCs w:val="22"/>
          <w:highlight w:val="white"/>
          <w:lang w:val="en-US"/>
        </w:rPr>
        <w:t>biosimilaari</w:t>
      </w:r>
      <w:r w:rsidRPr="0DB459FB">
        <w:rPr>
          <w:rFonts w:ascii="Arial" w:hAnsi="Arial" w:cs="Arial"/>
          <w:color w:val="0000FF"/>
          <w:sz w:val="22"/>
          <w:szCs w:val="22"/>
          <w:highlight w:val="white"/>
          <w:lang w:val="en-US"/>
        </w:rPr>
        <w:t xml:space="preserve"> --&gt;</w:t>
      </w:r>
    </w:p>
    <w:p w14:paraId="0FB8039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232A0718" w14:textId="77777777" w:rsidR="009A7166" w:rsidRPr="009A7166" w:rsidRDefault="009A7166" w:rsidP="6F9E96A2">
      <w:pPr>
        <w:tabs>
          <w:tab w:val="left" w:pos="284"/>
          <w:tab w:val="left" w:pos="567"/>
          <w:tab w:val="left" w:pos="851"/>
        </w:tabs>
        <w:autoSpaceDE w:val="0"/>
        <w:autoSpaceDN w:val="0"/>
        <w:adjustRightInd w:val="0"/>
        <w:ind w:left="3912" w:hanging="3912"/>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56C90BAD" w14:textId="362FDA56"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008A7EA3"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472C9E" w:rsidRPr="0DB459FB">
        <w:rPr>
          <w:rFonts w:ascii="Arial" w:hAnsi="Arial" w:cs="Arial"/>
          <w:color w:val="000000"/>
          <w:sz w:val="22"/>
          <w:szCs w:val="22"/>
          <w:lang w:val="en-US"/>
        </w:rPr>
        <w:t>272</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="biosimilaari"/&gt;</w:t>
      </w:r>
    </w:p>
    <w:p w14:paraId="5A384C9A"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 xml:space="preserve">value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 xml:space="preserve">="K"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="1.2.246.537.6.112.2007"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="AR/YDIN - Kyllä/Ei/Ei tietoa"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 xml:space="preserve">="Kyllä" </w:t>
      </w:r>
      <w:r w:rsidRPr="0DB459FB">
        <w:rPr>
          <w:rFonts w:ascii="Arial" w:hAnsi="Arial" w:cs="Arial"/>
          <w:color w:val="FF0000"/>
          <w:sz w:val="22"/>
          <w:szCs w:val="22"/>
          <w:highlight w:val="white"/>
          <w:lang w:val="en-US"/>
        </w:rPr>
        <w:t>xsi:type</w:t>
      </w:r>
      <w:r w:rsidRPr="0DB459FB">
        <w:rPr>
          <w:rFonts w:ascii="Arial" w:hAnsi="Arial" w:cs="Arial"/>
          <w:color w:val="000000"/>
          <w:sz w:val="22"/>
          <w:szCs w:val="22"/>
          <w:lang w:val="en-US"/>
        </w:rPr>
        <w:t>="CE"/&gt;</w:t>
      </w:r>
    </w:p>
    <w:p w14:paraId="1CF9081E"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303159" w14:textId="78EFB7C1" w:rsidR="00730FC3" w:rsidRPr="00730FC3" w:rsidRDefault="009A7166" w:rsidP="6F9E96A2">
      <w:pPr>
        <w:tabs>
          <w:tab w:val="left" w:pos="284"/>
          <w:tab w:val="left" w:pos="567"/>
          <w:tab w:val="left" w:pos="851"/>
        </w:tabs>
        <w:autoSpaceDE w:val="0"/>
        <w:autoSpaceDN w:val="0"/>
        <w:adjustRightInd w:val="0"/>
        <w:rPr>
          <w:ins w:id="2718" w:author="Timo Kaskinen" w:date="2023-01-19T16:19:00Z"/>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ins w:id="2719" w:author="Timo Kaskinen" w:date="2023-01-19T16:19:00Z">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DB459FB">
          <w:rPr>
            <w:rFonts w:ascii="Arial" w:hAnsi="Arial" w:cs="Arial"/>
            <w:color w:val="000000"/>
            <w:sz w:val="22"/>
            <w:szCs w:val="22"/>
          </w:rPr>
          <w:t>&lt;!</w:t>
        </w:r>
        <w:del w:id="2720" w:author="Jarkko Närvänen" w:date="2023-03-09T10:28:00Z">
          <w:r w:rsidR="00730FC3" w:rsidRPr="0DB459FB" w:rsidDel="00F9785F">
            <w:rPr>
              <w:rFonts w:ascii="Arial" w:hAnsi="Arial" w:cs="Arial"/>
              <w:color w:val="000000"/>
              <w:sz w:val="22"/>
              <w:szCs w:val="22"/>
            </w:rPr>
            <w:delText xml:space="preserve">-- </w:delText>
          </w:r>
        </w:del>
      </w:ins>
      <w:ins w:id="2721" w:author="Jarkko Närvänen" w:date="2023-03-09T10:28:00Z">
        <w:r w:rsidR="00F9785F">
          <w:rPr>
            <w:rFonts w:ascii="Arial" w:hAnsi="Arial" w:cs="Arial"/>
            <w:color w:val="000000"/>
            <w:sz w:val="22"/>
            <w:szCs w:val="22"/>
          </w:rPr>
          <w:t>—</w:t>
        </w:r>
        <w:r w:rsidR="00F9785F" w:rsidRPr="00BF5A48">
          <w:rPr>
            <w:rFonts w:ascii="Arial" w:hAnsi="Arial" w:cs="Arial"/>
            <w:color w:val="808080"/>
            <w:sz w:val="22"/>
            <w:szCs w:val="22"/>
            <w:highlight w:val="white"/>
          </w:rPr>
          <w:t>Muun kuin</w:t>
        </w:r>
      </w:ins>
      <w:ins w:id="2722" w:author="Timo Kaskinen" w:date="2023-01-19T16:19:00Z">
        <w:del w:id="2723" w:author="Jarkko Närvänen" w:date="2023-03-09T10:28:00Z">
          <w:r w:rsidR="00730FC3" w:rsidRPr="0DB459FB" w:rsidDel="00F9785F">
            <w:rPr>
              <w:rFonts w:ascii="Arial" w:hAnsi="Arial" w:cs="Arial"/>
              <w:color w:val="808080"/>
              <w:sz w:val="22"/>
              <w:szCs w:val="22"/>
              <w:highlight w:val="white"/>
            </w:rPr>
            <w:delText>Ei</w:delText>
          </w:r>
        </w:del>
        <w:r w:rsidR="00730FC3" w:rsidRPr="0DB459FB">
          <w:rPr>
            <w:rFonts w:ascii="Arial" w:hAnsi="Arial" w:cs="Arial"/>
            <w:color w:val="808080"/>
            <w:sz w:val="22"/>
            <w:szCs w:val="22"/>
            <w:highlight w:val="white"/>
          </w:rPr>
          <w:t xml:space="preserve"> edullisimman biologisen lääkkeen syy, uusi</w:t>
        </w:r>
        <w:r w:rsidR="00730FC3" w:rsidRPr="0DB459FB">
          <w:rPr>
            <w:rFonts w:ascii="Arial" w:hAnsi="Arial" w:cs="Arial"/>
            <w:color w:val="000000"/>
            <w:sz w:val="22"/>
            <w:szCs w:val="22"/>
          </w:rPr>
          <w:t xml:space="preserve"> --&gt;</w:t>
        </w:r>
      </w:ins>
    </w:p>
    <w:p w14:paraId="72E1F66D" w14:textId="18070593" w:rsidR="00730FC3" w:rsidRPr="0030397B" w:rsidRDefault="00730FC3" w:rsidP="6F9E96A2">
      <w:pPr>
        <w:tabs>
          <w:tab w:val="left" w:pos="284"/>
          <w:tab w:val="left" w:pos="567"/>
          <w:tab w:val="left" w:pos="851"/>
        </w:tabs>
        <w:autoSpaceDE w:val="0"/>
        <w:autoSpaceDN w:val="0"/>
        <w:adjustRightInd w:val="0"/>
        <w:rPr>
          <w:ins w:id="2724" w:author="Timo Kaskinen" w:date="2023-01-19T16:19:00Z"/>
          <w:rFonts w:ascii="Arial" w:hAnsi="Arial" w:cs="Arial"/>
          <w:color w:val="000000"/>
          <w:sz w:val="22"/>
          <w:szCs w:val="22"/>
          <w:lang w:val="en-US"/>
        </w:rPr>
      </w:pPr>
      <w:ins w:id="2725" w:author="Timo Kaskinen" w:date="2023-01-19T16:19:00Z">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ins>
    </w:p>
    <w:p w14:paraId="61B79E4B" w14:textId="6D82E1FD" w:rsidR="00730FC3" w:rsidRPr="0030397B" w:rsidRDefault="00730FC3" w:rsidP="6F9E96A2">
      <w:pPr>
        <w:tabs>
          <w:tab w:val="left" w:pos="284"/>
          <w:tab w:val="left" w:pos="567"/>
          <w:tab w:val="left" w:pos="851"/>
        </w:tabs>
        <w:autoSpaceDE w:val="0"/>
        <w:autoSpaceDN w:val="0"/>
        <w:adjustRightInd w:val="0"/>
        <w:rPr>
          <w:ins w:id="2726" w:author="Timo Kaskinen" w:date="2023-01-19T16:19:00Z"/>
          <w:rFonts w:ascii="Arial" w:hAnsi="Arial" w:cs="Arial"/>
          <w:color w:val="000000"/>
          <w:sz w:val="22"/>
          <w:szCs w:val="22"/>
          <w:lang w:val="en-US"/>
        </w:rPr>
      </w:pPr>
      <w:ins w:id="2727" w:author="Timo Kaskinen" w:date="2023-01-19T16:19:00Z">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OBS</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EVN</w:t>
        </w:r>
        <w:r w:rsidRPr="0DB459FB">
          <w:rPr>
            <w:rFonts w:ascii="Arial" w:hAnsi="Arial" w:cs="Arial"/>
            <w:color w:val="0000FF"/>
            <w:sz w:val="22"/>
            <w:szCs w:val="22"/>
            <w:highlight w:val="white"/>
            <w:lang w:val="en-US"/>
          </w:rPr>
          <w:t>"&gt;</w:t>
        </w:r>
      </w:ins>
    </w:p>
    <w:p w14:paraId="5C409642" w14:textId="31E7885E" w:rsidR="00730FC3" w:rsidRPr="00314899" w:rsidRDefault="00730FC3" w:rsidP="6F9E96A2">
      <w:pPr>
        <w:tabs>
          <w:tab w:val="left" w:pos="284"/>
          <w:tab w:val="left" w:pos="567"/>
          <w:tab w:val="left" w:pos="851"/>
        </w:tabs>
        <w:autoSpaceDE w:val="0"/>
        <w:autoSpaceDN w:val="0"/>
        <w:adjustRightInd w:val="0"/>
        <w:ind w:left="1304" w:hanging="1304"/>
        <w:rPr>
          <w:ins w:id="2728" w:author="Timo Kaskinen" w:date="2023-01-19T16:19:00Z"/>
          <w:rFonts w:ascii="Arial" w:hAnsi="Arial" w:cs="Arial"/>
          <w:color w:val="000000"/>
          <w:sz w:val="22"/>
          <w:szCs w:val="22"/>
        </w:rPr>
      </w:pPr>
      <w:ins w:id="2729" w:author="Timo Kaskinen" w:date="2023-01-19T16:19:00Z">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14899">
          <w:rPr>
            <w:rFonts w:ascii="Arial" w:hAnsi="Arial" w:cs="Arial"/>
            <w:color w:val="0000FF"/>
            <w:sz w:val="22"/>
            <w:szCs w:val="22"/>
            <w:highlight w:val="white"/>
          </w:rPr>
          <w:t>&lt;</w:t>
        </w:r>
        <w:r w:rsidRPr="00314899">
          <w:rPr>
            <w:rFonts w:ascii="Arial" w:hAnsi="Arial" w:cs="Arial"/>
            <w:color w:val="800000"/>
            <w:sz w:val="22"/>
            <w:szCs w:val="22"/>
            <w:highlight w:val="white"/>
          </w:rPr>
          <w:t>code</w:t>
        </w:r>
        <w:r w:rsidRPr="00314899">
          <w:rPr>
            <w:rFonts w:ascii="Arial" w:hAnsi="Arial" w:cs="Arial"/>
            <w:color w:val="000000"/>
            <w:sz w:val="22"/>
            <w:szCs w:val="22"/>
          </w:rPr>
          <w:t xml:space="preserve"> </w:t>
        </w:r>
        <w:r w:rsidRPr="00314899">
          <w:rPr>
            <w:rFonts w:ascii="Arial" w:hAnsi="Arial" w:cs="Arial"/>
            <w:color w:val="FF0000"/>
            <w:sz w:val="22"/>
            <w:szCs w:val="22"/>
            <w:highlight w:val="white"/>
          </w:rPr>
          <w:t>code</w:t>
        </w:r>
        <w:r w:rsidRPr="00314899">
          <w:rPr>
            <w:rFonts w:ascii="Arial" w:hAnsi="Arial" w:cs="Arial"/>
            <w:color w:val="0000FF"/>
            <w:sz w:val="22"/>
            <w:szCs w:val="22"/>
            <w:highlight w:val="white"/>
          </w:rPr>
          <w:t>="</w:t>
        </w:r>
        <w:del w:id="2730" w:author="Jarkko Närvänen" w:date="2023-03-09T10:33:00Z">
          <w:r w:rsidRPr="00314899" w:rsidDel="00314899">
            <w:rPr>
              <w:rFonts w:ascii="Arial" w:hAnsi="Arial" w:cs="Arial"/>
              <w:color w:val="000000"/>
              <w:sz w:val="22"/>
              <w:szCs w:val="22"/>
            </w:rPr>
            <w:delText>X</w:delText>
          </w:r>
        </w:del>
      </w:ins>
      <w:ins w:id="2731" w:author="Jarkko Närvänen" w:date="2023-03-09T10:33:00Z">
        <w:r w:rsidR="00314899" w:rsidRPr="00314899">
          <w:rPr>
            <w:rFonts w:ascii="Arial" w:hAnsi="Arial" w:cs="Arial"/>
            <w:color w:val="000000"/>
            <w:sz w:val="22"/>
            <w:szCs w:val="22"/>
          </w:rPr>
          <w:t>272.</w:t>
        </w:r>
      </w:ins>
      <w:ins w:id="2732" w:author="Timo Kaskinen" w:date="2023-05-26T09:50:00Z">
        <w:r w:rsidR="006B5F1D">
          <w:rPr>
            <w:rFonts w:ascii="Arial" w:hAnsi="Arial" w:cs="Arial"/>
            <w:color w:val="000000"/>
            <w:sz w:val="22"/>
            <w:szCs w:val="22"/>
          </w:rPr>
          <w:t>1</w:t>
        </w:r>
      </w:ins>
      <w:ins w:id="2733" w:author="Jarkko Närvänen" w:date="2023-03-09T10:33:00Z">
        <w:del w:id="2734" w:author="Timo Kaskinen" w:date="2023-05-26T09:50:00Z">
          <w:r w:rsidR="00314899" w:rsidRPr="00314899" w:rsidDel="006B5F1D">
            <w:rPr>
              <w:rFonts w:ascii="Arial" w:hAnsi="Arial" w:cs="Arial"/>
              <w:color w:val="000000"/>
              <w:sz w:val="22"/>
              <w:szCs w:val="22"/>
            </w:rPr>
            <w:delText>2</w:delText>
          </w:r>
        </w:del>
      </w:ins>
      <w:ins w:id="2735" w:author="Timo Kaskinen" w:date="2023-01-19T16:19:00Z">
        <w:r w:rsidRPr="00314899">
          <w:rPr>
            <w:rFonts w:ascii="Arial" w:hAnsi="Arial" w:cs="Arial"/>
            <w:color w:val="0000FF"/>
            <w:sz w:val="22"/>
            <w:szCs w:val="22"/>
            <w:highlight w:val="white"/>
          </w:rPr>
          <w:t xml:space="preserve">" </w:t>
        </w:r>
        <w:r w:rsidRPr="00314899">
          <w:rPr>
            <w:rFonts w:ascii="Arial" w:hAnsi="Arial" w:cs="Arial"/>
            <w:color w:val="FF0000"/>
            <w:sz w:val="22"/>
            <w:szCs w:val="22"/>
            <w:highlight w:val="white"/>
          </w:rPr>
          <w:t>codeSystem</w:t>
        </w:r>
        <w:r w:rsidRPr="00314899">
          <w:rPr>
            <w:rFonts w:ascii="Arial" w:hAnsi="Arial" w:cs="Arial"/>
            <w:color w:val="000000"/>
            <w:sz w:val="22"/>
            <w:szCs w:val="22"/>
          </w:rPr>
          <w:t xml:space="preserve">="1.2.246.537.6.12.2002.126" </w:t>
        </w:r>
        <w:r w:rsidRPr="00314899">
          <w:rPr>
            <w:rFonts w:ascii="Arial" w:hAnsi="Arial" w:cs="Arial"/>
            <w:color w:val="FF0000"/>
            <w:sz w:val="22"/>
            <w:szCs w:val="22"/>
            <w:highlight w:val="white"/>
          </w:rPr>
          <w:t>codeSystemName</w:t>
        </w:r>
        <w:r w:rsidRPr="00314899">
          <w:rPr>
            <w:rFonts w:ascii="Arial" w:hAnsi="Arial" w:cs="Arial"/>
            <w:color w:val="000000"/>
            <w:sz w:val="22"/>
            <w:szCs w:val="22"/>
          </w:rPr>
          <w:t xml:space="preserve">="Lääkityslista" </w:t>
        </w:r>
        <w:r w:rsidRPr="00314899">
          <w:rPr>
            <w:rFonts w:ascii="Arial" w:hAnsi="Arial" w:cs="Arial"/>
            <w:color w:val="FF0000"/>
            <w:sz w:val="22"/>
            <w:szCs w:val="22"/>
            <w:highlight w:val="white"/>
          </w:rPr>
          <w:t>displayName</w:t>
        </w:r>
        <w:r w:rsidRPr="00314899">
          <w:rPr>
            <w:rFonts w:ascii="Arial" w:hAnsi="Arial" w:cs="Arial"/>
            <w:color w:val="0000FF"/>
            <w:sz w:val="22"/>
            <w:szCs w:val="22"/>
            <w:highlight w:val="white"/>
          </w:rPr>
          <w:t>="</w:t>
        </w:r>
      </w:ins>
      <w:ins w:id="2736" w:author="Jarkko Närvänen" w:date="2023-03-09T10:33:00Z">
        <w:r w:rsidR="00314899" w:rsidRPr="006B5F1D">
          <w:rPr>
            <w:rFonts w:ascii="Arial" w:hAnsi="Arial" w:cs="Arial"/>
            <w:color w:val="000000"/>
            <w:sz w:val="22"/>
            <w:szCs w:val="22"/>
          </w:rPr>
          <w:t>muun kuin</w:t>
        </w:r>
      </w:ins>
      <w:ins w:id="2737" w:author="Timo Kaskinen" w:date="2023-01-19T16:19:00Z">
        <w:del w:id="2738" w:author="Jarkko Närvänen" w:date="2023-03-09T10:33:00Z">
          <w:r w:rsidRPr="00314899" w:rsidDel="001235C3">
            <w:rPr>
              <w:rFonts w:ascii="Arial" w:hAnsi="Arial" w:cs="Arial"/>
              <w:color w:val="000000"/>
              <w:sz w:val="22"/>
              <w:szCs w:val="22"/>
            </w:rPr>
            <w:delText>ei</w:delText>
          </w:r>
        </w:del>
        <w:r w:rsidRPr="00314899">
          <w:rPr>
            <w:rFonts w:ascii="Arial" w:hAnsi="Arial" w:cs="Arial"/>
            <w:color w:val="000000"/>
            <w:sz w:val="22"/>
            <w:szCs w:val="22"/>
          </w:rPr>
          <w:t xml:space="preserve"> edullisimman biologisen lääkkeen syy</w:t>
        </w:r>
        <w:r w:rsidRPr="00314899">
          <w:rPr>
            <w:rFonts w:ascii="Arial" w:hAnsi="Arial" w:cs="Arial"/>
            <w:color w:val="0000FF"/>
            <w:sz w:val="22"/>
            <w:szCs w:val="22"/>
            <w:highlight w:val="white"/>
          </w:rPr>
          <w:t>"/&gt;</w:t>
        </w:r>
      </w:ins>
    </w:p>
    <w:p w14:paraId="34D15B36" w14:textId="227C76BA" w:rsidR="00730FC3" w:rsidRPr="00C777A1" w:rsidRDefault="00730FC3" w:rsidP="5E70C548">
      <w:pPr>
        <w:tabs>
          <w:tab w:val="left" w:pos="284"/>
          <w:tab w:val="left" w:pos="567"/>
          <w:tab w:val="left" w:pos="851"/>
        </w:tabs>
        <w:autoSpaceDE w:val="0"/>
        <w:autoSpaceDN w:val="0"/>
        <w:adjustRightInd w:val="0"/>
        <w:ind w:left="1304" w:hanging="1304"/>
        <w:rPr>
          <w:ins w:id="2739" w:author="Timo Kaskinen" w:date="2023-01-19T16:19:00Z"/>
          <w:rFonts w:ascii="Arial" w:hAnsi="Arial" w:cs="Arial"/>
          <w:color w:val="000000"/>
          <w:sz w:val="22"/>
          <w:szCs w:val="22"/>
          <w:lang w:val="nl-NL"/>
        </w:rPr>
      </w:pPr>
      <w:ins w:id="2740" w:author="Timo Kaskinen" w:date="2023-01-19T16:19:00Z">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5E70C548">
          <w:rPr>
            <w:rFonts w:ascii="Arial" w:hAnsi="Arial" w:cs="Arial"/>
            <w:color w:val="000000"/>
            <w:sz w:val="22"/>
            <w:szCs w:val="22"/>
            <w:lang w:val="nl-NL"/>
          </w:rPr>
          <w:t>&lt;</w:t>
        </w:r>
        <w:r w:rsidRPr="5E70C548">
          <w:rPr>
            <w:rFonts w:ascii="Arial" w:hAnsi="Arial" w:cs="Arial"/>
            <w:color w:val="800000"/>
            <w:sz w:val="22"/>
            <w:szCs w:val="22"/>
            <w:highlight w:val="white"/>
            <w:lang w:val="nl-NL"/>
          </w:rPr>
          <w:t>value</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code</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X</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Y</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codeSystemName</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 xml:space="preserve">THL - Biosimilaarin perustelu" </w:t>
        </w:r>
        <w:r w:rsidRPr="5E70C548">
          <w:rPr>
            <w:rFonts w:ascii="Arial" w:hAnsi="Arial" w:cs="Arial"/>
            <w:color w:val="FF0000"/>
            <w:sz w:val="22"/>
            <w:szCs w:val="22"/>
            <w:highlight w:val="white"/>
            <w:lang w:val="nl-NL"/>
          </w:rPr>
          <w:t>displayName</w:t>
        </w:r>
        <w:r w:rsidRPr="5E70C548">
          <w:rPr>
            <w:rFonts w:ascii="Arial" w:hAnsi="Arial" w:cs="Arial"/>
            <w:color w:val="000000"/>
            <w:sz w:val="22"/>
            <w:szCs w:val="22"/>
            <w:lang w:val="nl-NL"/>
          </w:rPr>
          <w:t xml:space="preserve">="Syy X" </w:t>
        </w:r>
        <w:r w:rsidRPr="5E70C548">
          <w:rPr>
            <w:rFonts w:ascii="Arial" w:hAnsi="Arial" w:cs="Arial"/>
            <w:color w:val="FF0000"/>
            <w:sz w:val="22"/>
            <w:szCs w:val="22"/>
            <w:highlight w:val="white"/>
            <w:lang w:val="nl-NL"/>
          </w:rPr>
          <w:t>xsi:type</w:t>
        </w:r>
        <w:r w:rsidRPr="5E70C548">
          <w:rPr>
            <w:rFonts w:ascii="Arial" w:hAnsi="Arial" w:cs="Arial"/>
            <w:color w:val="000000"/>
            <w:sz w:val="22"/>
            <w:szCs w:val="22"/>
            <w:lang w:val="nl-NL"/>
          </w:rPr>
          <w:t>="CE"/&gt;</w:t>
        </w:r>
      </w:ins>
    </w:p>
    <w:p w14:paraId="5EA4FC69" w14:textId="198555A3" w:rsidR="00730FC3" w:rsidRPr="00730FC3" w:rsidRDefault="00730FC3" w:rsidP="6F9E96A2">
      <w:pPr>
        <w:tabs>
          <w:tab w:val="left" w:pos="284"/>
          <w:tab w:val="left" w:pos="567"/>
          <w:tab w:val="left" w:pos="851"/>
        </w:tabs>
        <w:autoSpaceDE w:val="0"/>
        <w:autoSpaceDN w:val="0"/>
        <w:adjustRightInd w:val="0"/>
        <w:rPr>
          <w:ins w:id="2741" w:author="Timo Kaskinen" w:date="2023-01-19T16:19:00Z"/>
          <w:rFonts w:ascii="Arial" w:hAnsi="Arial" w:cs="Arial"/>
          <w:color w:val="000000"/>
          <w:sz w:val="22"/>
          <w:szCs w:val="22"/>
        </w:rPr>
      </w:pPr>
      <w:ins w:id="2742" w:author="Timo Kaskinen" w:date="2023-01-19T16:19:00Z">
        <w:r w:rsidRPr="00C777A1">
          <w:rPr>
            <w:rFonts w:ascii="Arial" w:hAnsi="Arial" w:cs="Arial"/>
            <w:color w:val="000000"/>
            <w:sz w:val="22"/>
            <w:lang w:val="nl-NL"/>
          </w:rPr>
          <w:tab/>
        </w:r>
        <w:r w:rsidRPr="00C777A1">
          <w:rPr>
            <w:rFonts w:ascii="Arial" w:hAnsi="Arial" w:cs="Arial"/>
            <w:color w:val="000000"/>
            <w:sz w:val="22"/>
            <w:lang w:val="nl-NL"/>
          </w:rPr>
          <w:tab/>
        </w:r>
        <w:r w:rsidRPr="00C777A1">
          <w:rPr>
            <w:rFonts w:ascii="Arial" w:hAnsi="Arial" w:cs="Arial"/>
            <w:color w:val="000000"/>
            <w:sz w:val="22"/>
            <w:lang w:val="nl-NL"/>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ins>
    </w:p>
    <w:p w14:paraId="7F6F7BED" w14:textId="736599AF" w:rsidR="00730FC3" w:rsidRPr="002C60BB"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ins w:id="2743" w:author="Timo Kaskinen" w:date="2023-01-19T16:19:00Z">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ins>
    </w:p>
    <w:p w14:paraId="6A7E0605" w14:textId="59A7FDCE" w:rsidR="009A7166" w:rsidRPr="00674051" w:rsidRDefault="009A7166" w:rsidP="6F9E96A2">
      <w:pPr>
        <w:tabs>
          <w:tab w:val="left" w:pos="284"/>
          <w:tab w:val="left" w:pos="567"/>
          <w:tab w:val="left" w:pos="851"/>
        </w:tabs>
        <w:autoSpaceDE w:val="0"/>
        <w:autoSpaceDN w:val="0"/>
        <w:adjustRightInd w:val="0"/>
        <w:rPr>
          <w:rFonts w:ascii="Arial" w:hAnsi="Arial" w:cs="Arial"/>
          <w:color w:val="000000"/>
          <w:sz w:val="22"/>
          <w:szCs w:val="22"/>
          <w:lang w:val="nl-NL"/>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 xml:space="preserve">&lt;!-- </w:t>
      </w:r>
      <w:ins w:id="2744" w:author="Jarkko Närvänen" w:date="2023-03-09T10:34:00Z">
        <w:r w:rsidR="002566A1" w:rsidRPr="00BF5A48">
          <w:rPr>
            <w:rFonts w:ascii="Arial" w:hAnsi="Arial" w:cs="Arial"/>
            <w:color w:val="808080"/>
            <w:sz w:val="22"/>
            <w:szCs w:val="22"/>
            <w:highlight w:val="white"/>
          </w:rPr>
          <w:t>P</w:t>
        </w:r>
      </w:ins>
      <w:del w:id="2745" w:author="Jarkko Närvänen" w:date="2023-03-09T10:34:00Z">
        <w:r w:rsidRPr="0DB459FB" w:rsidDel="002566A1">
          <w:rPr>
            <w:rFonts w:ascii="Arial" w:hAnsi="Arial" w:cs="Arial"/>
            <w:color w:val="808080"/>
            <w:sz w:val="22"/>
            <w:szCs w:val="22"/>
            <w:highlight w:val="white"/>
          </w:rPr>
          <w:delText>p</w:delText>
        </w:r>
      </w:del>
      <w:r w:rsidRPr="0DB459FB">
        <w:rPr>
          <w:rFonts w:ascii="Arial" w:hAnsi="Arial" w:cs="Arial"/>
          <w:color w:val="808080"/>
          <w:sz w:val="22"/>
          <w:szCs w:val="22"/>
          <w:highlight w:val="white"/>
        </w:rPr>
        <w:t>erustelu</w:t>
      </w:r>
      <w:r w:rsidRPr="00BF5A48">
        <w:rPr>
          <w:rFonts w:ascii="Arial" w:hAnsi="Arial" w:cs="Arial"/>
          <w:color w:val="808080"/>
          <w:sz w:val="22"/>
          <w:szCs w:val="22"/>
          <w:highlight w:val="white"/>
        </w:rPr>
        <w:t xml:space="preserve"> </w:t>
      </w:r>
      <w:ins w:id="2746" w:author="Jarkko Närvänen" w:date="2023-03-09T10:34:00Z">
        <w:r w:rsidR="00993AE4" w:rsidRPr="00BF5A48">
          <w:rPr>
            <w:rFonts w:ascii="Arial" w:hAnsi="Arial" w:cs="Arial"/>
            <w:color w:val="808080"/>
            <w:sz w:val="22"/>
            <w:szCs w:val="22"/>
            <w:highlight w:val="white"/>
          </w:rPr>
          <w:t>ei-</w:t>
        </w:r>
      </w:ins>
      <w:del w:id="2747" w:author="Jarkko Närvänen" w:date="2023-03-09T10:34:00Z">
        <w:r w:rsidRPr="0DB459FB" w:rsidDel="00993AE4">
          <w:rPr>
            <w:rFonts w:ascii="Arial" w:hAnsi="Arial" w:cs="Arial"/>
            <w:color w:val="808080"/>
            <w:sz w:val="22"/>
            <w:szCs w:val="22"/>
            <w:highlight w:val="white"/>
          </w:rPr>
          <w:delText>muun kuin</w:delText>
        </w:r>
      </w:del>
      <w:del w:id="2748" w:author="Jarkko Närvänen" w:date="2023-03-09T10:35:00Z">
        <w:r w:rsidRPr="0DB459FB" w:rsidDel="00993AE4">
          <w:rPr>
            <w:rFonts w:ascii="Arial" w:hAnsi="Arial" w:cs="Arial"/>
            <w:color w:val="808080"/>
            <w:sz w:val="22"/>
            <w:szCs w:val="22"/>
            <w:highlight w:val="white"/>
          </w:rPr>
          <w:delText xml:space="preserve"> </w:delText>
        </w:r>
      </w:del>
      <w:r w:rsidRPr="0DB459FB">
        <w:rPr>
          <w:rFonts w:ascii="Arial" w:hAnsi="Arial" w:cs="Arial"/>
          <w:color w:val="808080"/>
          <w:sz w:val="22"/>
          <w:szCs w:val="22"/>
          <w:highlight w:val="white"/>
        </w:rPr>
        <w:t>edullisimman biol</w:t>
      </w:r>
      <w:ins w:id="2749" w:author="Jarkko Närvänen" w:date="2023-03-09T10:35:00Z">
        <w:r w:rsidR="00CB04D9">
          <w:rPr>
            <w:rFonts w:ascii="Arial" w:hAnsi="Arial" w:cs="Arial"/>
            <w:color w:val="808080"/>
            <w:sz w:val="22"/>
            <w:szCs w:val="22"/>
            <w:highlight w:val="white"/>
          </w:rPr>
          <w:t>.</w:t>
        </w:r>
      </w:ins>
      <w:del w:id="2750" w:author="Jarkko Närvänen" w:date="2023-03-09T10:35:00Z">
        <w:r w:rsidRPr="0DB459FB" w:rsidDel="00CB04D9">
          <w:rPr>
            <w:rFonts w:ascii="Arial" w:hAnsi="Arial" w:cs="Arial"/>
            <w:color w:val="808080"/>
            <w:sz w:val="22"/>
            <w:szCs w:val="22"/>
            <w:highlight w:val="white"/>
          </w:rPr>
          <w:delText>ogisen</w:delText>
        </w:r>
      </w:del>
      <w:r w:rsidRPr="0DB459FB">
        <w:rPr>
          <w:rFonts w:ascii="Arial" w:hAnsi="Arial" w:cs="Arial"/>
          <w:color w:val="808080"/>
          <w:sz w:val="22"/>
          <w:szCs w:val="22"/>
          <w:highlight w:val="white"/>
        </w:rPr>
        <w:t xml:space="preserve"> </w:t>
      </w:r>
      <w:r w:rsidRPr="00674051">
        <w:rPr>
          <w:rFonts w:ascii="Arial" w:hAnsi="Arial" w:cs="Arial"/>
          <w:color w:val="808080"/>
          <w:sz w:val="22"/>
          <w:szCs w:val="22"/>
          <w:highlight w:val="white"/>
          <w:lang w:val="nl-NL"/>
        </w:rPr>
        <w:t>lääkkeen käytölle</w:t>
      </w:r>
      <w:r w:rsidRPr="00674051">
        <w:rPr>
          <w:rFonts w:ascii="Arial" w:hAnsi="Arial" w:cs="Arial"/>
          <w:color w:val="000000"/>
          <w:sz w:val="22"/>
          <w:szCs w:val="22"/>
          <w:lang w:val="nl-NL"/>
        </w:rPr>
        <w:t xml:space="preserve"> --&gt;</w:t>
      </w:r>
    </w:p>
    <w:p w14:paraId="611F551A"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674051">
        <w:rPr>
          <w:rFonts w:ascii="Arial" w:hAnsi="Arial" w:cs="Arial"/>
          <w:color w:val="000000"/>
          <w:sz w:val="22"/>
          <w:lang w:val="nl-NL"/>
        </w:rPr>
        <w:tab/>
      </w:r>
      <w:r w:rsidRPr="00674051">
        <w:rPr>
          <w:rFonts w:ascii="Arial" w:hAnsi="Arial" w:cs="Arial"/>
          <w:color w:val="000000"/>
          <w:sz w:val="22"/>
          <w:lang w:val="nl-NL"/>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73111B90"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3923A2D" w14:textId="37C7B63D" w:rsidR="009A7166" w:rsidRPr="002C60BB"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code </w:t>
      </w:r>
      <w:r w:rsidRPr="0DB459FB">
        <w:rPr>
          <w:rFonts w:ascii="Arial" w:hAnsi="Arial" w:cs="Arial"/>
          <w:color w:val="FF0000"/>
          <w:sz w:val="22"/>
          <w:szCs w:val="22"/>
          <w:highlight w:val="white"/>
        </w:rPr>
        <w:t>code</w:t>
      </w:r>
      <w:r w:rsidRPr="0DB459FB">
        <w:rPr>
          <w:rFonts w:ascii="Arial" w:hAnsi="Arial" w:cs="Arial"/>
          <w:color w:val="000000"/>
          <w:sz w:val="22"/>
          <w:szCs w:val="22"/>
        </w:rPr>
        <w:t>="</w:t>
      </w:r>
      <w:r w:rsidR="00472C9E" w:rsidRPr="0DB459FB">
        <w:rPr>
          <w:rFonts w:ascii="Arial" w:hAnsi="Arial" w:cs="Arial"/>
          <w:color w:val="000000"/>
          <w:sz w:val="22"/>
          <w:szCs w:val="22"/>
        </w:rPr>
        <w:t>273</w:t>
      </w:r>
      <w:r w:rsidRPr="0DB459FB">
        <w:rPr>
          <w:rFonts w:ascii="Arial" w:hAnsi="Arial" w:cs="Arial"/>
          <w:color w:val="000000"/>
          <w:sz w:val="22"/>
          <w:szCs w:val="22"/>
        </w:rPr>
        <w:t xml:space="preserve">" </w:t>
      </w:r>
      <w:r w:rsidRPr="0DB459FB">
        <w:rPr>
          <w:rFonts w:ascii="Arial" w:hAnsi="Arial" w:cs="Arial"/>
          <w:color w:val="FF0000"/>
          <w:sz w:val="22"/>
          <w:szCs w:val="22"/>
          <w:highlight w:val="white"/>
        </w:rPr>
        <w:t>codeSystem</w:t>
      </w:r>
      <w:r w:rsidRPr="0DB459FB">
        <w:rPr>
          <w:rFonts w:ascii="Arial" w:hAnsi="Arial" w:cs="Arial"/>
          <w:color w:val="000000"/>
          <w:sz w:val="22"/>
          <w:szCs w:val="22"/>
        </w:rPr>
        <w:t xml:space="preserve">="1.2.246.537.6.12.2002.126" </w:t>
      </w:r>
      <w:r w:rsidRPr="0DB459FB">
        <w:rPr>
          <w:rFonts w:ascii="Arial" w:hAnsi="Arial" w:cs="Arial"/>
          <w:color w:val="FF0000"/>
          <w:sz w:val="22"/>
          <w:szCs w:val="22"/>
          <w:highlight w:val="white"/>
        </w:rPr>
        <w:t>codeSystemName</w:t>
      </w:r>
      <w:r w:rsidRPr="0DB459FB">
        <w:rPr>
          <w:rFonts w:ascii="Arial" w:hAnsi="Arial" w:cs="Arial"/>
          <w:color w:val="000000"/>
          <w:sz w:val="22"/>
          <w:szCs w:val="22"/>
        </w:rPr>
        <w:t xml:space="preserve">="Lääkityslista" </w:t>
      </w:r>
      <w:r w:rsidRPr="0DB459FB">
        <w:rPr>
          <w:rFonts w:ascii="Arial" w:hAnsi="Arial" w:cs="Arial"/>
          <w:color w:val="FF0000"/>
          <w:sz w:val="22"/>
          <w:szCs w:val="22"/>
          <w:highlight w:val="white"/>
        </w:rPr>
        <w:t>displayName</w:t>
      </w:r>
      <w:r w:rsidRPr="0DB459FB">
        <w:rPr>
          <w:rFonts w:ascii="Arial" w:hAnsi="Arial" w:cs="Arial"/>
          <w:color w:val="000000"/>
          <w:sz w:val="22"/>
          <w:szCs w:val="22"/>
        </w:rPr>
        <w:t>="perustelu muun kuin edullisimman biologisen lääkkeen käytölle"/&gt;</w:t>
      </w:r>
    </w:p>
    <w:p w14:paraId="47116803"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value </w:t>
      </w:r>
      <w:r w:rsidRPr="0DB459FB">
        <w:rPr>
          <w:rFonts w:ascii="Arial" w:hAnsi="Arial" w:cs="Arial"/>
          <w:color w:val="FF0000"/>
          <w:sz w:val="22"/>
          <w:szCs w:val="22"/>
          <w:highlight w:val="white"/>
        </w:rPr>
        <w:t>xsi:type</w:t>
      </w:r>
      <w:r w:rsidRPr="0DB459FB">
        <w:rPr>
          <w:rFonts w:ascii="Arial" w:hAnsi="Arial" w:cs="Arial"/>
          <w:color w:val="000000"/>
          <w:sz w:val="22"/>
          <w:szCs w:val="22"/>
        </w:rPr>
        <w:t>="ST"&gt;perusteluteksti&lt;/</w:t>
      </w:r>
      <w:r w:rsidRPr="0DB459FB">
        <w:rPr>
          <w:rFonts w:ascii="Arial" w:hAnsi="Arial" w:cs="Arial"/>
          <w:color w:val="800000"/>
          <w:sz w:val="22"/>
          <w:szCs w:val="22"/>
          <w:highlight w:val="white"/>
        </w:rPr>
        <w:t>value</w:t>
      </w:r>
      <w:r w:rsidRPr="0DB459FB">
        <w:rPr>
          <w:rFonts w:ascii="Arial" w:hAnsi="Arial" w:cs="Arial"/>
          <w:color w:val="000000"/>
          <w:sz w:val="22"/>
          <w:szCs w:val="22"/>
        </w:rPr>
        <w:t>&gt;</w:t>
      </w:r>
    </w:p>
    <w:p w14:paraId="57F376D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&gt;</w:t>
      </w:r>
    </w:p>
    <w:p w14:paraId="2179D7B7"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&gt;</w:t>
      </w:r>
    </w:p>
    <w:p w14:paraId="59807E76" w14:textId="4560A44E"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 xml:space="preserve">&lt;!-- </w:t>
      </w:r>
      <w:r w:rsidRPr="0DB459FB">
        <w:rPr>
          <w:rFonts w:ascii="Arial" w:hAnsi="Arial" w:cs="Arial"/>
          <w:color w:val="808080"/>
          <w:sz w:val="22"/>
          <w:szCs w:val="22"/>
          <w:highlight w:val="white"/>
          <w:lang w:val="en-US"/>
        </w:rPr>
        <w:t>lääkeryhmä</w:t>
      </w:r>
      <w:r w:rsidRPr="0DB459FB">
        <w:rPr>
          <w:rFonts w:ascii="Arial" w:hAnsi="Arial" w:cs="Arial"/>
          <w:color w:val="000000"/>
          <w:sz w:val="22"/>
          <w:szCs w:val="22"/>
          <w:lang w:val="en-US"/>
        </w:rPr>
        <w:t xml:space="preserve"> --&gt;</w:t>
      </w:r>
    </w:p>
    <w:p w14:paraId="1B8CA2B6"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2CBA64FC"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A246F26" w14:textId="3C0CBC9C"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783B46" w:rsidRPr="0DB459FB">
        <w:rPr>
          <w:rFonts w:ascii="Arial" w:hAnsi="Arial" w:cs="Arial"/>
          <w:color w:val="000000"/>
          <w:sz w:val="22"/>
          <w:szCs w:val="22"/>
          <w:lang w:val="en-US"/>
        </w:rPr>
        <w:t>274</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w:t>
      </w:r>
      <w:r w:rsidR="00842B2C" w:rsidRPr="0DB459FB">
        <w:rPr>
          <w:rFonts w:ascii="Arial" w:hAnsi="Arial" w:cs="Arial"/>
          <w:color w:val="000000"/>
          <w:sz w:val="22"/>
          <w:szCs w:val="22"/>
          <w:lang w:val="en-US"/>
        </w:rPr>
        <w:t>lääkeryhmä</w:t>
      </w:r>
      <w:r w:rsidRPr="0DB459FB">
        <w:rPr>
          <w:rFonts w:ascii="Arial" w:hAnsi="Arial" w:cs="Arial"/>
          <w:color w:val="000000"/>
          <w:sz w:val="22"/>
          <w:szCs w:val="22"/>
          <w:lang w:val="en-US"/>
        </w:rPr>
        <w:t>"/&gt;</w:t>
      </w:r>
    </w:p>
    <w:p w14:paraId="01253943"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xsi</w:t>
      </w:r>
      <w:r w:rsidRPr="0DB459FB">
        <w:rPr>
          <w:rFonts w:ascii="Arial" w:hAnsi="Arial" w:cs="Arial"/>
          <w:color w:val="FF0000"/>
          <w:sz w:val="22"/>
          <w:szCs w:val="22"/>
          <w:lang w:val="en-US"/>
        </w:rPr>
        <w:t>:</w:t>
      </w:r>
      <w:r w:rsidRPr="0DB459FB">
        <w:rPr>
          <w:rFonts w:ascii="Arial" w:hAnsi="Arial" w:cs="Arial"/>
          <w:color w:val="FF0000"/>
          <w:sz w:val="22"/>
          <w:szCs w:val="22"/>
          <w:highlight w:val="white"/>
          <w:lang w:val="en-US"/>
        </w:rPr>
        <w:t>type</w:t>
      </w:r>
      <w:r w:rsidRPr="0DB459FB">
        <w:rPr>
          <w:rFonts w:ascii="Arial" w:hAnsi="Arial" w:cs="Arial"/>
          <w:color w:val="000000"/>
          <w:sz w:val="22"/>
          <w:szCs w:val="22"/>
          <w:lang w:val="en-US"/>
        </w:rPr>
        <w:t>="ST"&gt;lääkeryhmä&lt;/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&gt;</w:t>
      </w:r>
    </w:p>
    <w:p w14:paraId="01F16F1C"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17ED10B3"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713420A2"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0F99B3" w14:textId="77777777" w:rsidR="00B46DF8"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23119B8D">
        <w:rPr>
          <w:rFonts w:ascii="Arial" w:hAnsi="Arial" w:cs="Arial"/>
          <w:color w:val="000000" w:themeColor="text1"/>
          <w:sz w:val="22"/>
          <w:szCs w:val="22"/>
        </w:rPr>
        <w:t>&lt;/</w:t>
      </w:r>
      <w:r w:rsidRPr="0DB459FB">
        <w:rPr>
          <w:rFonts w:ascii="Arial" w:hAnsi="Arial" w:cs="Arial"/>
          <w:color w:val="800000"/>
          <w:sz w:val="22"/>
          <w:szCs w:val="22"/>
          <w:highlight w:val="white"/>
        </w:rPr>
        <w:t>component</w:t>
      </w:r>
      <w:r w:rsidRPr="23119B8D">
        <w:rPr>
          <w:rFonts w:ascii="Arial" w:hAnsi="Arial" w:cs="Arial"/>
          <w:color w:val="000000" w:themeColor="text1"/>
          <w:sz w:val="22"/>
          <w:szCs w:val="22"/>
        </w:rPr>
        <w:t>&gt;</w:t>
      </w:r>
    </w:p>
    <w:p w14:paraId="166EDC94" w14:textId="77777777" w:rsidR="00C05BBB" w:rsidRPr="0030397B" w:rsidRDefault="00C05BBB" w:rsidP="00C05BBB">
      <w:pPr>
        <w:tabs>
          <w:tab w:val="left" w:pos="142"/>
          <w:tab w:val="left" w:pos="284"/>
          <w:tab w:val="left" w:pos="426"/>
          <w:tab w:val="left" w:pos="709"/>
        </w:tabs>
        <w:autoSpaceDE w:val="0"/>
        <w:autoSpaceDN w:val="0"/>
        <w:adjustRightInd w:val="0"/>
        <w:rPr>
          <w:ins w:id="2751" w:author="Timo Kaskinen" w:date="2023-01-24T15:26:00Z"/>
          <w:rFonts w:ascii="Arial" w:hAnsi="Arial" w:cs="Arial"/>
          <w:color w:val="000000"/>
          <w:highlight w:val="white"/>
        </w:rPr>
      </w:pPr>
    </w:p>
    <w:p w14:paraId="3610D8A2" w14:textId="12241002" w:rsidR="00C05BBB" w:rsidRPr="0030397B" w:rsidRDefault="00C05BBB"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52" w:author="Timo Kaskinen" w:date="2023-01-24T15:33:00Z"/>
        </w:rPr>
      </w:pPr>
      <w:ins w:id="2753" w:author="Timo Kaskinen" w:date="2023-01-24T15:26:00Z">
        <w:r w:rsidRPr="0030397B">
          <w:t xml:space="preserve">Esimerkki </w:t>
        </w:r>
        <w:r w:rsidR="00623A43" w:rsidRPr="0030397B">
          <w:t>8</w:t>
        </w:r>
        <w:r w:rsidRPr="0030397B">
          <w:t>:</w:t>
        </w:r>
        <w:r w:rsidR="00F7102B" w:rsidRPr="0030397B">
          <w:t xml:space="preserve"> </w:t>
        </w:r>
      </w:ins>
      <w:ins w:id="2754" w:author="Timo Kaskinen" w:date="2023-01-24T17:52:00Z">
        <w:r w:rsidR="00D44226" w:rsidRPr="0030397B">
          <w:t>Lääkehoidon perustiedot</w:t>
        </w:r>
      </w:ins>
    </w:p>
    <w:p w14:paraId="2A42221D" w14:textId="77777777" w:rsidR="00F10535" w:rsidRPr="0030397B" w:rsidRDefault="00F10535" w:rsidP="00C05B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55" w:author="Timo Kaskinen" w:date="2023-01-24T15:26:00Z"/>
        </w:rPr>
      </w:pPr>
    </w:p>
    <w:p w14:paraId="2872C17B"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56" w:author="Timo Kaskinen" w:date="2023-01-24T15:29:00Z"/>
          <w:rFonts w:ascii="Arial" w:hAnsi="Arial" w:cs="Arial"/>
          <w:sz w:val="22"/>
          <w:szCs w:val="22"/>
        </w:rPr>
      </w:pPr>
      <w:ins w:id="2757" w:author="Timo Kaskinen" w:date="2023-01-24T15:29:00Z">
        <w:r w:rsidRPr="0030397B">
          <w:rPr>
            <w:rFonts w:ascii="Arial" w:hAnsi="Arial" w:cs="Arial"/>
            <w:sz w:val="22"/>
            <w:szCs w:val="22"/>
          </w:rPr>
          <w:t xml:space="preserve">&lt;!-- </w:t>
        </w:r>
        <w:r w:rsidRPr="0DB459FB">
          <w:rPr>
            <w:rFonts w:ascii="Arial" w:hAnsi="Arial" w:cs="Arial"/>
            <w:color w:val="808080"/>
            <w:sz w:val="22"/>
            <w:szCs w:val="22"/>
            <w:highlight w:val="white"/>
          </w:rPr>
          <w:t>Lääkevaihtokielto (pakollinen kyllä/ei)--&gt;</w:t>
        </w:r>
      </w:ins>
    </w:p>
    <w:p w14:paraId="55754334"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58" w:author="Timo Kaskinen" w:date="2023-01-24T15:29:00Z"/>
          <w:rFonts w:ascii="Arial" w:hAnsi="Arial" w:cs="Arial"/>
          <w:sz w:val="22"/>
          <w:szCs w:val="22"/>
          <w:lang w:val="en-US"/>
        </w:rPr>
      </w:pPr>
      <w:ins w:id="2759" w:author="Timo Kaskinen" w:date="2023-01-24T15:29:00Z">
        <w:r w:rsidRPr="00F10535">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F10535">
          <w:rPr>
            <w:rFonts w:ascii="Arial" w:hAnsi="Arial" w:cs="Arial"/>
            <w:sz w:val="22"/>
            <w:szCs w:val="22"/>
            <w:lang w:val="en-US"/>
          </w:rPr>
          <w:t>&gt;</w:t>
        </w:r>
      </w:ins>
    </w:p>
    <w:p w14:paraId="0EA01296"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60" w:author="Timo Kaskinen" w:date="2023-01-24T15:29:00Z"/>
          <w:rFonts w:ascii="Arial" w:hAnsi="Arial" w:cs="Arial"/>
          <w:sz w:val="22"/>
          <w:szCs w:val="22"/>
          <w:lang w:val="en-US"/>
        </w:rPr>
      </w:pPr>
      <w:ins w:id="2761" w:author="Timo Kaskinen" w:date="2023-01-24T15:29:00Z">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ins>
    </w:p>
    <w:p w14:paraId="2DF5BF2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ins w:id="2762" w:author="Timo Kaskinen" w:date="2023-01-24T15:29:00Z"/>
          <w:rFonts w:ascii="Arial" w:hAnsi="Arial" w:cs="Arial"/>
          <w:sz w:val="22"/>
          <w:szCs w:val="22"/>
          <w:lang w:val="en-US"/>
        </w:rPr>
      </w:pPr>
      <w:ins w:id="2763" w:author="Timo Kaskinen" w:date="2023-01-24T15:29:00Z">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F10535">
          <w:rPr>
            <w:rFonts w:ascii="Arial" w:hAnsi="Arial" w:cs="Arial"/>
            <w:sz w:val="22"/>
            <w:szCs w:val="22"/>
            <w:lang w:val="en-US"/>
          </w:rPr>
          <w:t xml:space="preserve">="81" </w:t>
        </w:r>
        <w:r w:rsidRPr="0DB459FB">
          <w:rPr>
            <w:rFonts w:ascii="Arial" w:hAnsi="Arial" w:cs="Arial"/>
            <w:color w:val="FF0000"/>
            <w:sz w:val="22"/>
            <w:szCs w:val="22"/>
            <w:highlight w:val="white"/>
            <w:lang w:val="en-US"/>
          </w:rPr>
          <w:t>codeSystem</w:t>
        </w:r>
        <w:r w:rsidRPr="00F10535">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F10535">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F10535">
          <w:rPr>
            <w:rFonts w:ascii="Arial" w:hAnsi="Arial" w:cs="Arial"/>
            <w:sz w:val="22"/>
            <w:szCs w:val="22"/>
            <w:lang w:val="en-US"/>
          </w:rPr>
          <w:t>="lääkevaihtokielto"/&gt;</w:t>
        </w:r>
      </w:ins>
    </w:p>
    <w:p w14:paraId="47B36A5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64" w:author="Timo Kaskinen" w:date="2023-01-24T15:29:00Z"/>
          <w:rFonts w:ascii="Arial" w:hAnsi="Arial" w:cs="Arial"/>
          <w:sz w:val="22"/>
          <w:szCs w:val="22"/>
          <w:lang w:val="en-US"/>
        </w:rPr>
      </w:pPr>
      <w:ins w:id="2765" w:author="Timo Kaskinen" w:date="2023-01-24T15:29:00Z">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F10535">
          <w:rPr>
            <w:rFonts w:ascii="Arial" w:hAnsi="Arial" w:cs="Arial"/>
            <w:sz w:val="22"/>
            <w:szCs w:val="22"/>
            <w:lang w:val="en-US"/>
          </w:rPr>
          <w:t xml:space="preserve">="true" </w:t>
        </w:r>
        <w:r w:rsidRPr="0DB459FB">
          <w:rPr>
            <w:rFonts w:ascii="Arial" w:hAnsi="Arial" w:cs="Arial"/>
            <w:color w:val="FF0000"/>
            <w:sz w:val="22"/>
            <w:szCs w:val="22"/>
            <w:highlight w:val="white"/>
            <w:lang w:val="en-US"/>
          </w:rPr>
          <w:t>xsi</w:t>
        </w:r>
        <w:r w:rsidRPr="00F10535">
          <w:rPr>
            <w:rFonts w:ascii="Arial" w:hAnsi="Arial" w:cs="Arial"/>
            <w:sz w:val="22"/>
            <w:szCs w:val="22"/>
            <w:lang w:val="en-US"/>
          </w:rPr>
          <w:t>:</w:t>
        </w:r>
        <w:r w:rsidRPr="0DB459FB">
          <w:rPr>
            <w:rFonts w:ascii="Arial" w:hAnsi="Arial" w:cs="Arial"/>
            <w:color w:val="FF0000"/>
            <w:sz w:val="22"/>
            <w:szCs w:val="22"/>
            <w:highlight w:val="white"/>
            <w:lang w:val="en-US"/>
          </w:rPr>
          <w:t>type</w:t>
        </w:r>
        <w:r w:rsidRPr="00F10535">
          <w:rPr>
            <w:rFonts w:ascii="Arial" w:hAnsi="Arial" w:cs="Arial"/>
            <w:sz w:val="22"/>
            <w:szCs w:val="22"/>
            <w:lang w:val="en-US"/>
          </w:rPr>
          <w:t>="BL"/&gt;</w:t>
        </w:r>
      </w:ins>
    </w:p>
    <w:p w14:paraId="4903CC19"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66" w:author="Timo Kaskinen" w:date="2023-01-24T15:29:00Z"/>
          <w:rFonts w:ascii="Arial" w:hAnsi="Arial" w:cs="Arial"/>
          <w:sz w:val="22"/>
          <w:szCs w:val="22"/>
        </w:rPr>
      </w:pPr>
      <w:ins w:id="2767" w:author="Timo Kaskinen" w:date="2023-01-24T15:29:00Z">
        <w:r w:rsidRPr="00F10535">
          <w:rPr>
            <w:rFonts w:ascii="Arial" w:hAnsi="Arial" w:cs="Arial"/>
            <w:sz w:val="22"/>
            <w:szCs w:val="22"/>
            <w:lang w:val="en-US"/>
          </w:rPr>
          <w:tab/>
        </w:r>
        <w:r w:rsidRPr="00F10535">
          <w:rPr>
            <w:rFonts w:ascii="Arial" w:hAnsi="Arial" w:cs="Arial"/>
            <w:sz w:val="22"/>
            <w:szCs w:val="22"/>
            <w:lang w:val="en-US"/>
          </w:rPr>
          <w:tab/>
        </w:r>
        <w:r w:rsidRPr="0030397B">
          <w:rPr>
            <w:rFonts w:ascii="Arial" w:hAnsi="Arial" w:cs="Arial"/>
            <w:sz w:val="22"/>
            <w:szCs w:val="22"/>
          </w:rPr>
          <w:t xml:space="preserve">&lt;!-- </w:t>
        </w:r>
        <w:r w:rsidRPr="0DB459FB">
          <w:rPr>
            <w:rFonts w:ascii="Arial" w:hAnsi="Arial" w:cs="Arial"/>
            <w:color w:val="808080"/>
            <w:sz w:val="22"/>
            <w:szCs w:val="22"/>
            <w:highlight w:val="white"/>
          </w:rPr>
          <w:t>lääkevaihtokiellon syy (pakollinen, kun lääkevaihtokielto = true), uusi</w:t>
        </w:r>
        <w:r w:rsidRPr="0030397B">
          <w:rPr>
            <w:rFonts w:ascii="Arial" w:hAnsi="Arial" w:cs="Arial"/>
            <w:sz w:val="22"/>
            <w:szCs w:val="22"/>
          </w:rPr>
          <w:t xml:space="preserve"> --&gt;</w:t>
        </w:r>
      </w:ins>
    </w:p>
    <w:p w14:paraId="31B9A6E9"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68" w:author="Timo Kaskinen" w:date="2023-01-24T15:29:00Z"/>
          <w:rFonts w:ascii="Arial" w:hAnsi="Arial" w:cs="Arial"/>
          <w:sz w:val="22"/>
          <w:szCs w:val="22"/>
          <w:lang w:val="en-US"/>
        </w:rPr>
      </w:pPr>
      <w:ins w:id="2769" w:author="Timo Kaskinen" w:date="2023-01-24T15:29:00Z">
        <w:r w:rsidRPr="0030397B">
          <w:rPr>
            <w:rFonts w:ascii="Arial" w:hAnsi="Arial" w:cs="Arial"/>
            <w:sz w:val="22"/>
            <w:szCs w:val="22"/>
          </w:rPr>
          <w:lastRenderedPageBreak/>
          <w:tab/>
        </w:r>
        <w:r w:rsidRPr="0030397B">
          <w:rPr>
            <w:rFonts w:ascii="Arial" w:hAnsi="Arial" w:cs="Arial"/>
            <w:sz w:val="22"/>
            <w:szCs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entryRelationship</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typeCode</w:t>
        </w:r>
        <w:r w:rsidRPr="00F10535">
          <w:rPr>
            <w:rFonts w:ascii="Arial" w:hAnsi="Arial" w:cs="Arial"/>
            <w:sz w:val="22"/>
            <w:szCs w:val="22"/>
            <w:lang w:val="en-US"/>
          </w:rPr>
          <w:t>="COMP"&gt;</w:t>
        </w:r>
      </w:ins>
    </w:p>
    <w:p w14:paraId="3A450B97"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70" w:author="Timo Kaskinen" w:date="2023-01-24T15:29:00Z"/>
          <w:rFonts w:ascii="Arial" w:hAnsi="Arial" w:cs="Arial"/>
          <w:sz w:val="22"/>
          <w:szCs w:val="22"/>
          <w:lang w:val="en-US"/>
        </w:rPr>
      </w:pPr>
      <w:ins w:id="2771" w:author="Timo Kaskinen" w:date="2023-01-24T15:29:00Z">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ins>
    </w:p>
    <w:p w14:paraId="05DA7C9F"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ins w:id="2772" w:author="Timo Kaskinen" w:date="2023-01-24T15:29:00Z"/>
          <w:rFonts w:ascii="Arial" w:hAnsi="Arial"/>
          <w:sz w:val="22"/>
        </w:rPr>
      </w:pPr>
      <w:ins w:id="2773" w:author="Timo Kaskinen" w:date="2023-01-24T15:29:00Z">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420635B0">
          <w:rPr>
            <w:rFonts w:ascii="Arial" w:hAnsi="Arial"/>
            <w:sz w:val="22"/>
            <w:szCs w:val="22"/>
          </w:rPr>
          <w:t>&lt;</w:t>
        </w:r>
        <w:r w:rsidRPr="420635B0">
          <w:rPr>
            <w:rFonts w:ascii="Arial" w:hAnsi="Arial"/>
            <w:color w:val="800000"/>
            <w:sz w:val="22"/>
            <w:szCs w:val="22"/>
            <w:highlight w:val="white"/>
          </w:rPr>
          <w:t>code</w:t>
        </w:r>
        <w:r w:rsidRPr="420635B0">
          <w:rPr>
            <w:rFonts w:ascii="Arial" w:hAnsi="Arial"/>
            <w:sz w:val="22"/>
            <w:szCs w:val="22"/>
          </w:rPr>
          <w:t xml:space="preserve"> </w:t>
        </w:r>
        <w:r w:rsidRPr="420635B0">
          <w:rPr>
            <w:rFonts w:ascii="Arial" w:hAnsi="Arial"/>
            <w:color w:val="FF0000"/>
            <w:sz w:val="22"/>
            <w:szCs w:val="22"/>
            <w:highlight w:val="white"/>
          </w:rPr>
          <w:t>code</w:t>
        </w:r>
        <w:r w:rsidRPr="420635B0">
          <w:rPr>
            <w:rFonts w:ascii="Arial" w:hAnsi="Arial"/>
            <w:sz w:val="22"/>
            <w:szCs w:val="22"/>
          </w:rPr>
          <w:t xml:space="preserve">="81.1" </w:t>
        </w:r>
        <w:r w:rsidRPr="420635B0">
          <w:rPr>
            <w:rFonts w:ascii="Arial" w:hAnsi="Arial"/>
            <w:color w:val="FF0000"/>
            <w:sz w:val="22"/>
            <w:szCs w:val="22"/>
            <w:highlight w:val="white"/>
          </w:rPr>
          <w:t>codeSystem</w:t>
        </w:r>
        <w:r w:rsidRPr="420635B0">
          <w:rPr>
            <w:rFonts w:ascii="Arial" w:hAnsi="Arial"/>
            <w:sz w:val="22"/>
            <w:szCs w:val="22"/>
          </w:rPr>
          <w:t xml:space="preserve">="1.2.246.537.6.12.2002.126" </w:t>
        </w:r>
        <w:r w:rsidRPr="420635B0">
          <w:rPr>
            <w:rFonts w:ascii="Arial" w:hAnsi="Arial"/>
            <w:color w:val="FF0000"/>
            <w:sz w:val="22"/>
            <w:szCs w:val="22"/>
            <w:highlight w:val="white"/>
          </w:rPr>
          <w:t>codeSystemName</w:t>
        </w:r>
        <w:r w:rsidRPr="420635B0">
          <w:rPr>
            <w:rFonts w:ascii="Arial" w:hAnsi="Arial"/>
            <w:sz w:val="22"/>
            <w:szCs w:val="22"/>
          </w:rPr>
          <w:t xml:space="preserve">="Lääkityslista" </w:t>
        </w:r>
        <w:r w:rsidRPr="420635B0">
          <w:rPr>
            <w:rFonts w:ascii="Arial" w:hAnsi="Arial"/>
            <w:color w:val="FF0000"/>
            <w:sz w:val="22"/>
            <w:szCs w:val="22"/>
            <w:highlight w:val="white"/>
          </w:rPr>
          <w:t>displayName</w:t>
        </w:r>
        <w:r w:rsidRPr="420635B0">
          <w:rPr>
            <w:rFonts w:ascii="Arial" w:hAnsi="Arial"/>
            <w:sz w:val="22"/>
            <w:szCs w:val="22"/>
          </w:rPr>
          <w:t>="lääkevaihtokiellon syy"/&gt;</w:t>
        </w:r>
      </w:ins>
    </w:p>
    <w:p w14:paraId="29EB8E4B"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74" w:author="Timo Kaskinen" w:date="2023-01-24T15:29:00Z"/>
          <w:rFonts w:ascii="Arial" w:hAnsi="Arial" w:cs="Arial"/>
          <w:sz w:val="22"/>
          <w:szCs w:val="22"/>
          <w:lang w:val="en-US"/>
        </w:rPr>
      </w:pPr>
      <w:ins w:id="2775" w:author="Timo Kaskinen" w:date="2023-01-24T15:29:00Z">
        <w:r w:rsidRPr="00042B80">
          <w:rPr>
            <w:rFonts w:ascii="Arial" w:hAnsi="Arial"/>
            <w:sz w:val="22"/>
          </w:rPr>
          <w:tab/>
        </w:r>
        <w:r w:rsidRPr="00042B80">
          <w:rPr>
            <w:rFonts w:ascii="Arial" w:hAnsi="Arial"/>
            <w:sz w:val="22"/>
          </w:rPr>
          <w:tab/>
        </w:r>
        <w:r w:rsidRPr="00042B80">
          <w:rPr>
            <w:rFonts w:ascii="Arial" w:hAnsi="Arial"/>
            <w:sz w:val="22"/>
          </w:rPr>
          <w:tab/>
        </w:r>
        <w:r w:rsidRPr="00042B80">
          <w:rPr>
            <w:rFonts w:ascii="Arial" w:hAnsi="Arial"/>
            <w:sz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xsi:type</w:t>
        </w:r>
        <w:r w:rsidRPr="00F10535">
          <w:rPr>
            <w:rFonts w:ascii="Arial" w:hAnsi="Arial" w:cs="Arial"/>
            <w:sz w:val="22"/>
            <w:szCs w:val="22"/>
            <w:lang w:val="en-US"/>
          </w:rPr>
          <w:t>="ST"&gt;syy tähän&lt;/value&gt;</w:t>
        </w:r>
      </w:ins>
    </w:p>
    <w:p w14:paraId="4CBEA55E"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76" w:author="Timo Kaskinen" w:date="2023-01-24T15:29:00Z"/>
          <w:rFonts w:ascii="Arial" w:hAnsi="Arial" w:cs="Arial"/>
          <w:sz w:val="22"/>
          <w:szCs w:val="22"/>
          <w:lang w:val="en-US"/>
        </w:rPr>
      </w:pPr>
      <w:ins w:id="2777" w:author="Timo Kaskinen" w:date="2023-01-24T15:29:00Z">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&gt;</w:t>
        </w:r>
      </w:ins>
    </w:p>
    <w:p w14:paraId="48DAE3FC"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78" w:author="Timo Kaskinen" w:date="2023-01-24T15:29:00Z"/>
          <w:rFonts w:ascii="Arial" w:hAnsi="Arial" w:cs="Arial"/>
          <w:sz w:val="22"/>
          <w:szCs w:val="22"/>
          <w:lang w:val="en-US"/>
        </w:rPr>
      </w:pPr>
      <w:ins w:id="2779" w:author="Timo Kaskinen" w:date="2023-01-24T15:29:00Z">
        <w:r w:rsidRPr="00F10535">
          <w:rPr>
            <w:rFonts w:ascii="Arial" w:hAnsi="Arial" w:cs="Arial"/>
            <w:sz w:val="22"/>
            <w:szCs w:val="22"/>
            <w:lang w:val="en-US"/>
          </w:rPr>
          <w:tab/>
        </w:r>
        <w:r w:rsidRPr="00F10535">
          <w:rPr>
            <w:rFonts w:ascii="Arial" w:hAnsi="Arial" w:cs="Arial"/>
            <w:sz w:val="22"/>
            <w:szCs w:val="22"/>
            <w:lang w:val="en-US"/>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entryRelationship</w:t>
        </w:r>
        <w:r w:rsidRPr="00042B80">
          <w:rPr>
            <w:rFonts w:ascii="Arial" w:hAnsi="Arial" w:cs="Arial"/>
            <w:sz w:val="22"/>
            <w:szCs w:val="22"/>
            <w:lang w:val="en-US"/>
          </w:rPr>
          <w:t>&gt;</w:t>
        </w:r>
      </w:ins>
    </w:p>
    <w:p w14:paraId="1069166A"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80" w:author="Timo Kaskinen" w:date="2023-01-24T15:29:00Z"/>
          <w:rFonts w:ascii="Arial" w:hAnsi="Arial" w:cs="Arial"/>
          <w:sz w:val="22"/>
          <w:szCs w:val="22"/>
          <w:lang w:val="en-US"/>
        </w:rPr>
      </w:pPr>
      <w:ins w:id="2781" w:author="Timo Kaskinen" w:date="2023-01-24T15:29:00Z">
        <w:r w:rsidRPr="00042B80">
          <w:rPr>
            <w:rFonts w:ascii="Arial" w:hAnsi="Arial" w:cs="Arial"/>
            <w:sz w:val="22"/>
            <w:szCs w:val="22"/>
            <w:lang w:val="en-US"/>
          </w:rPr>
          <w:tab/>
          <w:t>&lt;/</w:t>
        </w:r>
        <w:r w:rsidRPr="00042B80">
          <w:rPr>
            <w:rFonts w:ascii="Arial" w:hAnsi="Arial" w:cs="Arial"/>
            <w:color w:val="800000"/>
            <w:sz w:val="22"/>
            <w:szCs w:val="22"/>
            <w:highlight w:val="white"/>
            <w:lang w:val="en-US"/>
          </w:rPr>
          <w:t>observation</w:t>
        </w:r>
        <w:r w:rsidRPr="00042B80">
          <w:rPr>
            <w:rFonts w:ascii="Arial" w:hAnsi="Arial" w:cs="Arial"/>
            <w:sz w:val="22"/>
            <w:szCs w:val="22"/>
            <w:lang w:val="en-US"/>
          </w:rPr>
          <w:t>&gt;</w:t>
        </w:r>
      </w:ins>
    </w:p>
    <w:p w14:paraId="73280711" w14:textId="6CB5AF46" w:rsidR="005337F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82" w:author="Timo Kaskinen" w:date="2023-01-24T17:52:00Z"/>
          <w:rFonts w:ascii="Arial" w:hAnsi="Arial" w:cs="Arial"/>
          <w:sz w:val="22"/>
          <w:szCs w:val="22"/>
          <w:lang w:val="en-US"/>
        </w:rPr>
      </w:pPr>
      <w:ins w:id="2783" w:author="Timo Kaskinen" w:date="2023-01-24T15:29:00Z">
        <w:r w:rsidRPr="00042B80">
          <w:rPr>
            <w:rFonts w:ascii="Arial" w:hAnsi="Arial" w:cs="Arial"/>
            <w:sz w:val="22"/>
            <w:szCs w:val="22"/>
            <w:lang w:val="en-US"/>
          </w:rPr>
          <w:t>&lt;/</w:t>
        </w:r>
        <w:r w:rsidRPr="00042B80">
          <w:rPr>
            <w:rFonts w:ascii="Arial" w:hAnsi="Arial" w:cs="Arial"/>
            <w:color w:val="800000"/>
            <w:sz w:val="22"/>
            <w:szCs w:val="22"/>
            <w:highlight w:val="white"/>
            <w:lang w:val="en-US"/>
          </w:rPr>
          <w:t>component</w:t>
        </w:r>
        <w:r w:rsidRPr="00042B80">
          <w:rPr>
            <w:rFonts w:ascii="Arial" w:hAnsi="Arial" w:cs="Arial"/>
            <w:sz w:val="22"/>
            <w:szCs w:val="22"/>
            <w:lang w:val="en-US"/>
          </w:rPr>
          <w:t>&gt;</w:t>
        </w:r>
      </w:ins>
    </w:p>
    <w:p w14:paraId="53B10345" w14:textId="77777777" w:rsidR="00E73D53" w:rsidRPr="00042B80"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84" w:author="Timo Kaskinen" w:date="2023-01-24T17:55:00Z"/>
          <w:rFonts w:ascii="Arial" w:hAnsi="Arial" w:cs="Arial"/>
          <w:sz w:val="22"/>
          <w:szCs w:val="22"/>
          <w:lang w:val="en-US"/>
        </w:rPr>
      </w:pPr>
      <w:ins w:id="2785" w:author="Timo Kaskinen" w:date="2023-01-24T17:55:00Z">
        <w:r w:rsidRPr="00042B80">
          <w:rPr>
            <w:rFonts w:ascii="Arial" w:hAnsi="Arial" w:cs="Arial"/>
            <w:color w:val="808080"/>
            <w:sz w:val="22"/>
            <w:szCs w:val="22"/>
            <w:highlight w:val="white"/>
            <w:lang w:val="en-US"/>
          </w:rPr>
          <w:t>&lt;!-- lääkkeen alkuperäinen aloituspäivä, uusi</w:t>
        </w:r>
        <w:r w:rsidRPr="00042B80">
          <w:rPr>
            <w:rFonts w:ascii="Arial" w:hAnsi="Arial" w:cs="Arial"/>
            <w:sz w:val="22"/>
            <w:szCs w:val="22"/>
            <w:lang w:val="en-US"/>
          </w:rPr>
          <w:t xml:space="preserve"> --&gt;</w:t>
        </w:r>
      </w:ins>
    </w:p>
    <w:p w14:paraId="48D75CBC" w14:textId="77777777" w:rsidR="00E73D53" w:rsidRPr="007964D9"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86" w:author="Timo Kaskinen" w:date="2023-01-24T17:55:00Z"/>
          <w:rFonts w:ascii="Arial" w:hAnsi="Arial" w:cs="Arial"/>
          <w:sz w:val="22"/>
          <w:szCs w:val="22"/>
          <w:lang w:val="en-US"/>
        </w:rPr>
      </w:pPr>
      <w:ins w:id="2787" w:author="Timo Kaskinen" w:date="2023-01-24T17:55:00Z">
        <w:r w:rsidRPr="007964D9">
          <w:rPr>
            <w:rFonts w:ascii="Arial" w:hAnsi="Arial" w:cs="Arial"/>
            <w:sz w:val="22"/>
            <w:szCs w:val="22"/>
            <w:lang w:val="en-US"/>
          </w:rPr>
          <w:t>&lt;</w:t>
        </w:r>
        <w:r w:rsidRPr="007964D9">
          <w:rPr>
            <w:rFonts w:ascii="Arial" w:hAnsi="Arial" w:cs="Arial"/>
            <w:color w:val="800000"/>
            <w:sz w:val="22"/>
            <w:szCs w:val="22"/>
            <w:highlight w:val="white"/>
            <w:lang w:val="en-US"/>
          </w:rPr>
          <w:t>component</w:t>
        </w:r>
        <w:r w:rsidRPr="007964D9">
          <w:rPr>
            <w:rFonts w:ascii="Arial" w:hAnsi="Arial" w:cs="Arial"/>
            <w:sz w:val="22"/>
            <w:szCs w:val="22"/>
            <w:lang w:val="en-US"/>
          </w:rPr>
          <w:t>&gt;</w:t>
        </w:r>
      </w:ins>
    </w:p>
    <w:p w14:paraId="090D7D01"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88" w:author="Timo Kaskinen" w:date="2023-01-24T17:55:00Z"/>
          <w:rFonts w:ascii="Arial" w:hAnsi="Arial" w:cs="Arial"/>
          <w:sz w:val="22"/>
          <w:szCs w:val="22"/>
          <w:lang w:val="en-US"/>
        </w:rPr>
      </w:pPr>
      <w:ins w:id="2789" w:author="Timo Kaskinen" w:date="2023-01-24T17:55:00Z">
        <w:r w:rsidRPr="007964D9">
          <w:rPr>
            <w:rFonts w:ascii="Arial" w:hAnsi="Arial" w:cs="Arial"/>
            <w:sz w:val="22"/>
            <w:szCs w:val="22"/>
            <w:lang w:val="en-US"/>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ins>
    </w:p>
    <w:p w14:paraId="658147A2" w14:textId="7E39FC55"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790" w:author="Timo Kaskinen" w:date="2023-01-24T17:55:00Z"/>
          <w:rFonts w:ascii="Arial" w:hAnsi="Arial" w:cs="Arial"/>
          <w:sz w:val="22"/>
          <w:szCs w:val="22"/>
        </w:rPr>
      </w:pPr>
      <w:ins w:id="2791" w:author="Timo Kaskinen" w:date="2023-01-24T17:55:00Z">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ins>
      <w:ins w:id="2792" w:author="Timo Kaskinen" w:date="2023-01-29T19:47:00Z">
        <w:r w:rsidR="009718B4">
          <w:rPr>
            <w:rFonts w:ascii="Arial" w:hAnsi="Arial" w:cs="Arial"/>
            <w:sz w:val="22"/>
            <w:szCs w:val="22"/>
          </w:rPr>
          <w:t>281</w:t>
        </w:r>
      </w:ins>
      <w:ins w:id="2793" w:author="Timo Kaskinen" w:date="2023-01-24T17:55:00Z">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w:t>
        </w:r>
        <w:del w:id="2794" w:author="Jarkko Närvänen" w:date="2023-03-20T14:41:00Z">
          <w:r w:rsidRPr="0030397B">
            <w:rPr>
              <w:rFonts w:ascii="Arial" w:hAnsi="Arial" w:cs="Arial"/>
              <w:sz w:val="22"/>
              <w:szCs w:val="22"/>
            </w:rPr>
            <w:delText>e</w:delText>
          </w:r>
        </w:del>
        <w:r w:rsidRPr="0030397B">
          <w:rPr>
            <w:rFonts w:ascii="Arial" w:hAnsi="Arial" w:cs="Arial"/>
            <w:sz w:val="22"/>
            <w:szCs w:val="22"/>
          </w:rPr>
          <w:t>n alkuperäinen aloituspäivä"/&gt;</w:t>
        </w:r>
      </w:ins>
    </w:p>
    <w:p w14:paraId="2BA5FB81" w14:textId="4BB2C04C"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795" w:author="Timo Kaskinen" w:date="2023-01-24T17:55:00Z"/>
          <w:rFonts w:ascii="Arial" w:hAnsi="Arial" w:cs="Arial"/>
          <w:sz w:val="22"/>
          <w:szCs w:val="22"/>
        </w:rPr>
      </w:pPr>
      <w:ins w:id="2796" w:author="Timo Kaskinen" w:date="2023-01-24T17:55:00Z">
        <w:r w:rsidRPr="0030397B">
          <w:rPr>
            <w:rFonts w:ascii="Arial" w:hAnsi="Arial" w:cs="Arial"/>
            <w:sz w:val="22"/>
            <w:szCs w:val="22"/>
          </w:rPr>
          <w:tab/>
        </w:r>
        <w:r w:rsidRPr="0030397B">
          <w:rPr>
            <w:rFonts w:ascii="Arial" w:hAnsi="Arial" w:cs="Arial"/>
            <w:sz w:val="22"/>
            <w:szCs w:val="22"/>
          </w:rPr>
          <w:tab/>
          <w:t xml:space="preserve">&lt;!-- </w:t>
        </w:r>
        <w:r w:rsidRPr="0DB459FB">
          <w:rPr>
            <w:rFonts w:ascii="Arial" w:hAnsi="Arial" w:cs="Arial"/>
            <w:color w:val="808080"/>
            <w:sz w:val="22"/>
            <w:szCs w:val="22"/>
            <w:highlight w:val="white"/>
          </w:rPr>
          <w:t>aika vuoden, kuukauden</w:t>
        </w:r>
      </w:ins>
      <w:ins w:id="2797" w:author="Pettersson Mirkka" w:date="2023-10-12T11:23:00Z">
        <w:r w:rsidR="0025777D">
          <w:rPr>
            <w:rFonts w:ascii="Arial" w:hAnsi="Arial" w:cs="Arial"/>
            <w:color w:val="808080"/>
            <w:sz w:val="22"/>
            <w:szCs w:val="22"/>
            <w:highlight w:val="white"/>
          </w:rPr>
          <w:t>,</w:t>
        </w:r>
      </w:ins>
      <w:ins w:id="2798" w:author="Timo Kaskinen" w:date="2023-01-24T17:55:00Z">
        <w:r w:rsidRPr="0DB459FB">
          <w:rPr>
            <w:rFonts w:ascii="Arial" w:hAnsi="Arial" w:cs="Arial"/>
            <w:color w:val="808080"/>
            <w:sz w:val="22"/>
            <w:szCs w:val="22"/>
            <w:highlight w:val="white"/>
          </w:rPr>
          <w:t xml:space="preserve"> päivän</w:t>
        </w:r>
      </w:ins>
      <w:ins w:id="2799" w:author="Pettersson Mirkka" w:date="2023-10-12T11:24:00Z">
        <w:r w:rsidR="0025777D">
          <w:rPr>
            <w:rFonts w:ascii="Arial" w:hAnsi="Arial" w:cs="Arial"/>
            <w:color w:val="808080"/>
            <w:sz w:val="22"/>
            <w:szCs w:val="22"/>
            <w:highlight w:val="white"/>
          </w:rPr>
          <w:t xml:space="preserve"> tai </w:t>
        </w:r>
      </w:ins>
      <w:ins w:id="2800" w:author="Pettersson Mirkka" w:date="2023-10-12T14:23:00Z">
        <w:r w:rsidR="00262B98">
          <w:rPr>
            <w:rFonts w:ascii="Arial" w:hAnsi="Arial" w:cs="Arial"/>
            <w:color w:val="808080"/>
            <w:sz w:val="22"/>
            <w:szCs w:val="22"/>
            <w:highlight w:val="white"/>
          </w:rPr>
          <w:t>kellonajan</w:t>
        </w:r>
      </w:ins>
      <w:ins w:id="2801" w:author="Timo Kaskinen" w:date="2023-01-24T17:55:00Z">
        <w:r w:rsidRPr="0DB459FB">
          <w:rPr>
            <w:rFonts w:ascii="Arial" w:hAnsi="Arial" w:cs="Arial"/>
            <w:color w:val="808080"/>
            <w:sz w:val="22"/>
            <w:szCs w:val="22"/>
            <w:highlight w:val="white"/>
          </w:rPr>
          <w:t xml:space="preserve"> tarkkuudella</w:t>
        </w:r>
        <w:r w:rsidRPr="0030397B">
          <w:rPr>
            <w:rFonts w:ascii="Arial" w:hAnsi="Arial" w:cs="Arial"/>
            <w:sz w:val="22"/>
            <w:szCs w:val="22"/>
          </w:rPr>
          <w:t xml:space="preserve"> --&gt;</w:t>
        </w:r>
      </w:ins>
    </w:p>
    <w:p w14:paraId="19AE3BB0"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02" w:author="Timo Kaskinen" w:date="2023-01-24T17:55:00Z"/>
          <w:rFonts w:ascii="Arial" w:hAnsi="Arial" w:cs="Arial"/>
          <w:sz w:val="22"/>
          <w:szCs w:val="22"/>
          <w:lang w:val="en-US"/>
        </w:rPr>
      </w:pPr>
      <w:ins w:id="2803" w:author="Timo Kaskinen" w:date="2023-01-24T17:55:00Z">
        <w:r w:rsidRPr="0030397B">
          <w:rPr>
            <w:rFonts w:ascii="Arial" w:hAnsi="Arial" w:cs="Arial"/>
            <w:sz w:val="22"/>
            <w:szCs w:val="22"/>
          </w:rPr>
          <w:tab/>
        </w:r>
        <w:r w:rsidRPr="0030397B">
          <w:rPr>
            <w:rFonts w:ascii="Arial" w:hAnsi="Arial" w:cs="Arial"/>
            <w:sz w:val="22"/>
            <w:szCs w:val="22"/>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E73D53">
          <w:rPr>
            <w:rFonts w:ascii="Arial" w:hAnsi="Arial" w:cs="Arial"/>
            <w:sz w:val="22"/>
            <w:szCs w:val="22"/>
            <w:lang w:val="en-US"/>
          </w:rPr>
          <w:t xml:space="preserve">="20230116" </w:t>
        </w:r>
        <w:r w:rsidRPr="0DB459FB">
          <w:rPr>
            <w:rFonts w:ascii="Arial" w:hAnsi="Arial" w:cs="Arial"/>
            <w:color w:val="FF0000"/>
            <w:sz w:val="22"/>
            <w:szCs w:val="22"/>
            <w:highlight w:val="white"/>
            <w:lang w:val="en-US"/>
          </w:rPr>
          <w:t>xsi:type</w:t>
        </w:r>
        <w:r w:rsidRPr="00E73D53">
          <w:rPr>
            <w:rFonts w:ascii="Arial" w:hAnsi="Arial" w:cs="Arial"/>
            <w:sz w:val="22"/>
            <w:szCs w:val="22"/>
            <w:lang w:val="en-US"/>
          </w:rPr>
          <w:t>="TS"/&gt;</w:t>
        </w:r>
      </w:ins>
    </w:p>
    <w:p w14:paraId="4C348EC7"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04" w:author="Timo Kaskinen" w:date="2023-01-24T17:55:00Z"/>
          <w:rFonts w:ascii="Arial" w:hAnsi="Arial" w:cs="Arial"/>
          <w:sz w:val="22"/>
          <w:szCs w:val="22"/>
        </w:rPr>
      </w:pPr>
      <w:ins w:id="2805" w:author="Timo Kaskinen" w:date="2023-01-24T17:55:00Z">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ins>
    </w:p>
    <w:p w14:paraId="175638D8"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06" w:author="Timo Kaskinen" w:date="2023-01-24T17:55:00Z"/>
          <w:rFonts w:ascii="Arial" w:hAnsi="Arial" w:cs="Arial"/>
          <w:sz w:val="22"/>
          <w:szCs w:val="22"/>
        </w:rPr>
      </w:pPr>
      <w:ins w:id="2807" w:author="Timo Kaskinen" w:date="2023-01-24T17:55:00Z">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ins>
    </w:p>
    <w:p w14:paraId="31E9BCE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08" w:author="Timo Kaskinen" w:date="2023-01-24T17:55:00Z"/>
          <w:rFonts w:ascii="Arial" w:hAnsi="Arial" w:cs="Arial"/>
          <w:sz w:val="22"/>
          <w:szCs w:val="22"/>
        </w:rPr>
      </w:pPr>
      <w:ins w:id="2809" w:author="Timo Kaskinen" w:date="2023-01-24T17:55:00Z">
        <w:r w:rsidRPr="0DB459FB">
          <w:rPr>
            <w:rFonts w:ascii="Arial" w:hAnsi="Arial" w:cs="Arial"/>
            <w:color w:val="808080"/>
            <w:sz w:val="22"/>
            <w:szCs w:val="22"/>
            <w:highlight w:val="white"/>
          </w:rPr>
          <w:t>&lt;!-- lääkkeen käytön pysyvyys (pakollinen), uusi</w:t>
        </w:r>
        <w:r w:rsidRPr="0030397B">
          <w:rPr>
            <w:rFonts w:ascii="Arial" w:hAnsi="Arial" w:cs="Arial"/>
            <w:sz w:val="22"/>
            <w:szCs w:val="22"/>
          </w:rPr>
          <w:t xml:space="preserve"> --&gt;</w:t>
        </w:r>
      </w:ins>
    </w:p>
    <w:p w14:paraId="6EFFC453"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10" w:author="Timo Kaskinen" w:date="2023-01-24T17:55:00Z"/>
          <w:rFonts w:ascii="Arial" w:hAnsi="Arial" w:cs="Arial"/>
          <w:sz w:val="22"/>
          <w:szCs w:val="22"/>
          <w:lang w:val="en-US"/>
        </w:rPr>
      </w:pPr>
      <w:ins w:id="2811" w:author="Timo Kaskinen" w:date="2023-01-24T17:55:00Z">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ins>
    </w:p>
    <w:p w14:paraId="651B9405"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12" w:author="Timo Kaskinen" w:date="2023-01-24T17:55:00Z"/>
          <w:rFonts w:ascii="Arial" w:hAnsi="Arial" w:cs="Arial"/>
          <w:sz w:val="22"/>
          <w:szCs w:val="22"/>
          <w:lang w:val="en-US"/>
        </w:rPr>
      </w:pPr>
      <w:ins w:id="2813" w:author="Timo Kaskinen" w:date="2023-01-24T17:55:00Z">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ins>
    </w:p>
    <w:p w14:paraId="6E0A64FF" w14:textId="32EC4F6C"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14" w:author="Timo Kaskinen" w:date="2023-01-24T17:55:00Z"/>
          <w:rFonts w:ascii="Arial" w:hAnsi="Arial" w:cs="Arial"/>
          <w:sz w:val="22"/>
          <w:szCs w:val="22"/>
          <w:lang w:val="en-US"/>
        </w:rPr>
      </w:pPr>
      <w:ins w:id="2815" w:author="Timo Kaskinen" w:date="2023-01-24T17:55:00Z">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w:t>
        </w:r>
      </w:ins>
      <w:ins w:id="2816" w:author="Timo Kaskinen" w:date="2023-01-29T19:47:00Z">
        <w:r w:rsidR="005D7373">
          <w:rPr>
            <w:rFonts w:ascii="Arial" w:hAnsi="Arial" w:cs="Arial"/>
            <w:sz w:val="22"/>
            <w:szCs w:val="22"/>
            <w:lang w:val="en-US"/>
          </w:rPr>
          <w:t>283</w:t>
        </w:r>
      </w:ins>
      <w:ins w:id="2817" w:author="Timo Kaskinen" w:date="2023-01-24T17:55:00Z">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="lääkkeen käytön pysyvyys"/&gt;</w:t>
        </w:r>
      </w:ins>
    </w:p>
    <w:p w14:paraId="1FD17B08" w14:textId="77777777"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18" w:author="Timo Kaskinen" w:date="2023-01-24T17:55:00Z"/>
          <w:rFonts w:ascii="Arial" w:hAnsi="Arial" w:cs="Arial"/>
          <w:sz w:val="22"/>
          <w:szCs w:val="22"/>
          <w:lang w:val="en-US"/>
        </w:rPr>
      </w:pPr>
      <w:ins w:id="2819" w:author="Timo Kaskinen" w:date="2023-01-24T17:55:00Z">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 xml:space="preserve">="PYS"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="1.2.246.537.5.40003.2003"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="AR/YDIN - Pysyvyys"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="Pysyväisluonteinen" xsi:type="CE"/&gt;</w:t>
        </w:r>
      </w:ins>
    </w:p>
    <w:p w14:paraId="4269A71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20" w:author="Timo Kaskinen" w:date="2023-01-24T17:55:00Z"/>
          <w:rFonts w:ascii="Arial" w:hAnsi="Arial" w:cs="Arial"/>
          <w:sz w:val="22"/>
          <w:szCs w:val="22"/>
        </w:rPr>
      </w:pPr>
      <w:ins w:id="2821" w:author="Timo Kaskinen" w:date="2023-01-24T17:55:00Z">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ins>
    </w:p>
    <w:p w14:paraId="6A3B03C0"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22" w:author="Timo Kaskinen" w:date="2023-01-24T17:55:00Z"/>
          <w:rFonts w:ascii="Arial" w:hAnsi="Arial" w:cs="Arial"/>
          <w:sz w:val="22"/>
          <w:szCs w:val="22"/>
        </w:rPr>
      </w:pPr>
      <w:ins w:id="2823" w:author="Timo Kaskinen" w:date="2023-01-24T17:55:00Z">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ins>
    </w:p>
    <w:p w14:paraId="750BCF03"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24" w:author="Timo Kaskinen" w:date="2023-01-24T17:55:00Z"/>
          <w:rFonts w:ascii="Arial" w:hAnsi="Arial" w:cs="Arial"/>
          <w:sz w:val="22"/>
          <w:szCs w:val="22"/>
        </w:rPr>
      </w:pPr>
      <w:ins w:id="2825" w:author="Timo Kaskinen" w:date="2023-01-24T17:55:00Z">
        <w:r w:rsidRPr="0030397B">
          <w:rPr>
            <w:rFonts w:ascii="Arial" w:hAnsi="Arial" w:cs="Arial"/>
            <w:sz w:val="22"/>
            <w:szCs w:val="22"/>
          </w:rPr>
          <w:t xml:space="preserve">&lt;!-- </w:t>
        </w:r>
        <w:r w:rsidRPr="0DB459FB">
          <w:rPr>
            <w:rFonts w:ascii="Arial" w:hAnsi="Arial" w:cs="Arial"/>
            <w:color w:val="808080"/>
            <w:sz w:val="22"/>
            <w:szCs w:val="22"/>
            <w:highlight w:val="white"/>
          </w:rPr>
          <w:t>lääkkeen käytön säännöllisyys (pakollinen), uusi</w:t>
        </w:r>
        <w:r w:rsidRPr="0030397B">
          <w:rPr>
            <w:rFonts w:ascii="Arial" w:hAnsi="Arial" w:cs="Arial"/>
            <w:sz w:val="22"/>
            <w:szCs w:val="22"/>
          </w:rPr>
          <w:t xml:space="preserve"> --&gt;</w:t>
        </w:r>
      </w:ins>
    </w:p>
    <w:p w14:paraId="6111A65E"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26" w:author="Timo Kaskinen" w:date="2023-01-24T17:55:00Z"/>
          <w:rFonts w:ascii="Arial" w:hAnsi="Arial" w:cs="Arial"/>
          <w:sz w:val="22"/>
          <w:szCs w:val="22"/>
          <w:lang w:val="en-US"/>
        </w:rPr>
      </w:pPr>
      <w:ins w:id="2827" w:author="Timo Kaskinen" w:date="2023-01-24T17:55:00Z">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ins>
    </w:p>
    <w:p w14:paraId="7D283CC9"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28" w:author="Timo Kaskinen" w:date="2023-01-24T17:55:00Z"/>
          <w:rFonts w:ascii="Arial" w:hAnsi="Arial" w:cs="Arial"/>
          <w:sz w:val="22"/>
          <w:szCs w:val="22"/>
          <w:lang w:val="en-US"/>
        </w:rPr>
      </w:pPr>
      <w:ins w:id="2829" w:author="Timo Kaskinen" w:date="2023-01-24T17:55:00Z">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ins>
    </w:p>
    <w:p w14:paraId="0BB0E6A8" w14:textId="3E6F3111"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30" w:author="Timo Kaskinen" w:date="2023-01-24T17:55:00Z"/>
          <w:rFonts w:ascii="Arial" w:hAnsi="Arial" w:cs="Arial"/>
          <w:sz w:val="22"/>
          <w:szCs w:val="22"/>
        </w:rPr>
      </w:pPr>
      <w:ins w:id="2831" w:author="Timo Kaskinen" w:date="2023-01-24T17:55:00Z">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ins>
      <w:ins w:id="2832" w:author="Timo Kaskinen" w:date="2023-01-29T19:47:00Z">
        <w:r w:rsidR="005D7373">
          <w:rPr>
            <w:rFonts w:ascii="Arial" w:hAnsi="Arial" w:cs="Arial"/>
            <w:sz w:val="22"/>
            <w:szCs w:val="22"/>
          </w:rPr>
          <w:t>284</w:t>
        </w:r>
      </w:ins>
      <w:ins w:id="2833" w:author="Timo Kaskinen" w:date="2023-01-24T17:55:00Z">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käytön säännöllisyys"/&gt;</w:t>
        </w:r>
      </w:ins>
    </w:p>
    <w:p w14:paraId="1C8D636C" w14:textId="60E2785F"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34" w:author="Timo Kaskinen" w:date="2023-01-24T17:55:00Z"/>
          <w:rFonts w:ascii="Arial" w:hAnsi="Arial" w:cs="Arial"/>
          <w:sz w:val="22"/>
          <w:szCs w:val="22"/>
        </w:rPr>
      </w:pPr>
      <w:ins w:id="2835" w:author="Timo Kaskinen" w:date="2023-01-24T17:55:00Z">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="K" </w:t>
        </w:r>
        <w:r w:rsidRPr="0DB459FB">
          <w:rPr>
            <w:rFonts w:ascii="Arial" w:hAnsi="Arial" w:cs="Arial"/>
            <w:color w:val="FF0000"/>
            <w:sz w:val="22"/>
            <w:szCs w:val="22"/>
            <w:highlight w:val="white"/>
          </w:rPr>
          <w:t>codeSystem</w:t>
        </w:r>
        <w:r w:rsidRPr="0030397B">
          <w:rPr>
            <w:rFonts w:ascii="Arial" w:hAnsi="Arial" w:cs="Arial"/>
            <w:sz w:val="22"/>
            <w:szCs w:val="22"/>
          </w:rPr>
          <w:t>="</w:t>
        </w:r>
      </w:ins>
      <w:ins w:id="2836" w:author="Jarkko Närvänen" w:date="2023-03-10T14:27:00Z">
        <w:r w:rsidR="00F91DA5" w:rsidRPr="00F91DA5">
          <w:rPr>
            <w:rFonts w:ascii="Arial" w:hAnsi="Arial" w:cs="Arial"/>
            <w:sz w:val="22"/>
            <w:szCs w:val="22"/>
          </w:rPr>
          <w:t>1.2.246.537.6.613.202301</w:t>
        </w:r>
      </w:ins>
      <w:ins w:id="2837" w:author="Timo Kaskinen" w:date="2023-01-24T17:55:00Z">
        <w:del w:id="2838" w:author="Jarkko Närvänen" w:date="2023-03-10T14:27:00Z">
          <w:r w:rsidRPr="0030397B" w:rsidDel="00F91DA5">
            <w:rPr>
              <w:rFonts w:ascii="Arial" w:hAnsi="Arial" w:cs="Arial"/>
              <w:sz w:val="22"/>
              <w:szCs w:val="22"/>
            </w:rPr>
            <w:delText>1.2.246.537.6.112.2007</w:delText>
          </w:r>
        </w:del>
        <w:r w:rsidRPr="0030397B">
          <w:rPr>
            <w:rFonts w:ascii="Arial" w:hAnsi="Arial" w:cs="Arial"/>
            <w:sz w:val="22"/>
            <w:szCs w:val="22"/>
          </w:rPr>
          <w:t xml:space="preserve">" </w:t>
        </w:r>
        <w:r w:rsidRPr="0DB459FB">
          <w:rPr>
            <w:rFonts w:ascii="Arial" w:hAnsi="Arial" w:cs="Arial"/>
            <w:color w:val="FF0000"/>
            <w:sz w:val="22"/>
            <w:szCs w:val="22"/>
            <w:highlight w:val="white"/>
          </w:rPr>
          <w:t>codeSystemName</w:t>
        </w:r>
        <w:r w:rsidRPr="0030397B">
          <w:rPr>
            <w:rFonts w:ascii="Arial" w:hAnsi="Arial" w:cs="Arial"/>
            <w:sz w:val="22"/>
            <w:szCs w:val="22"/>
          </w:rPr>
          <w:t>="</w:t>
        </w:r>
      </w:ins>
      <w:ins w:id="2839" w:author="Jarkko Närvänen" w:date="2023-03-10T14:28:00Z">
        <w:r w:rsidR="006753AB" w:rsidRPr="006753AB">
          <w:rPr>
            <w:rFonts w:ascii="Arial" w:hAnsi="Arial" w:cs="Arial"/>
            <w:sz w:val="22"/>
            <w:szCs w:val="22"/>
          </w:rPr>
          <w:t>THL - Lääkkeen käytön säännöllisyys</w:t>
        </w:r>
      </w:ins>
      <w:ins w:id="2840" w:author="Timo Kaskinen" w:date="2023-01-24T17:55:00Z">
        <w:del w:id="2841" w:author="Jarkko Närvänen" w:date="2023-03-10T14:28:00Z">
          <w:r w:rsidRPr="0030397B" w:rsidDel="006753AB">
            <w:rPr>
              <w:rFonts w:ascii="Arial" w:hAnsi="Arial" w:cs="Arial"/>
              <w:sz w:val="22"/>
              <w:szCs w:val="22"/>
            </w:rPr>
            <w:delText>AR/YDIN - Kyllä/Ei/Ei tietoa</w:delText>
          </w:r>
        </w:del>
        <w:r w:rsidRPr="0030397B">
          <w:rPr>
            <w:rFonts w:ascii="Arial" w:hAnsi="Arial" w:cs="Arial"/>
            <w:sz w:val="22"/>
            <w:szCs w:val="22"/>
          </w:rPr>
          <w:t xml:space="preserve">" </w:t>
        </w:r>
        <w:r w:rsidRPr="0DB459FB">
          <w:rPr>
            <w:rFonts w:ascii="Arial" w:hAnsi="Arial" w:cs="Arial"/>
            <w:color w:val="FF0000"/>
            <w:sz w:val="22"/>
            <w:szCs w:val="22"/>
            <w:highlight w:val="white"/>
          </w:rPr>
          <w:t>displayName</w:t>
        </w:r>
        <w:r w:rsidRPr="0030397B">
          <w:rPr>
            <w:rFonts w:ascii="Arial" w:hAnsi="Arial" w:cs="Arial"/>
            <w:sz w:val="22"/>
            <w:szCs w:val="22"/>
          </w:rPr>
          <w:t>="</w:t>
        </w:r>
        <w:del w:id="2842" w:author="Jarkko Närvänen" w:date="2023-03-10T14:32:00Z">
          <w:r w:rsidRPr="0030397B" w:rsidDel="00BB438C">
            <w:rPr>
              <w:rFonts w:ascii="Arial" w:hAnsi="Arial" w:cs="Arial"/>
              <w:sz w:val="22"/>
              <w:szCs w:val="22"/>
            </w:rPr>
            <w:delText>Kyllä</w:delText>
          </w:r>
        </w:del>
      </w:ins>
      <w:ins w:id="2843" w:author="Jarkko Närvänen" w:date="2023-03-10T14:32:00Z">
        <w:r w:rsidR="00BB438C">
          <w:rPr>
            <w:rFonts w:ascii="Arial" w:hAnsi="Arial" w:cs="Arial"/>
            <w:sz w:val="22"/>
            <w:szCs w:val="22"/>
          </w:rPr>
          <w:t>Säännöllisesti käytettävä</w:t>
        </w:r>
      </w:ins>
      <w:ins w:id="2844" w:author="Timo Kaskinen" w:date="2023-01-24T17:55:00Z">
        <w:r w:rsidRPr="0030397B">
          <w:rPr>
            <w:rFonts w:ascii="Arial" w:hAnsi="Arial" w:cs="Arial"/>
            <w:sz w:val="22"/>
            <w:szCs w:val="22"/>
          </w:rPr>
          <w:t xml:space="preserve">" </w:t>
        </w:r>
        <w:r w:rsidRPr="0DB459FB">
          <w:rPr>
            <w:rFonts w:ascii="Arial" w:hAnsi="Arial" w:cs="Arial"/>
            <w:color w:val="FF0000"/>
            <w:sz w:val="22"/>
            <w:szCs w:val="22"/>
            <w:highlight w:val="white"/>
          </w:rPr>
          <w:t>xsi:type</w:t>
        </w:r>
        <w:r w:rsidRPr="0030397B">
          <w:rPr>
            <w:rFonts w:ascii="Arial" w:hAnsi="Arial" w:cs="Arial"/>
            <w:sz w:val="22"/>
            <w:szCs w:val="22"/>
          </w:rPr>
          <w:t>="CE"/&gt;</w:t>
        </w:r>
      </w:ins>
    </w:p>
    <w:p w14:paraId="772BD609"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45" w:author="Timo Kaskinen" w:date="2023-01-24T17:55:00Z"/>
          <w:rFonts w:ascii="Arial" w:hAnsi="Arial" w:cs="Arial"/>
          <w:sz w:val="22"/>
          <w:szCs w:val="22"/>
        </w:rPr>
      </w:pPr>
      <w:ins w:id="2846" w:author="Timo Kaskinen" w:date="2023-01-24T17:55:00Z">
        <w:r w:rsidRPr="0030397B">
          <w:rPr>
            <w:rFonts w:ascii="Arial" w:hAnsi="Arial" w:cs="Arial"/>
            <w:sz w:val="22"/>
            <w:szCs w:val="22"/>
          </w:rPr>
          <w:tab/>
          <w:t>&lt;/</w:t>
        </w:r>
        <w:r w:rsidRPr="0DB459FB">
          <w:rPr>
            <w:rFonts w:ascii="Arial" w:hAnsi="Arial" w:cs="Arial"/>
            <w:color w:val="800000"/>
            <w:sz w:val="22"/>
            <w:szCs w:val="22"/>
            <w:highlight w:val="white"/>
          </w:rPr>
          <w:t>observation</w:t>
        </w:r>
        <w:r w:rsidRPr="0030397B">
          <w:rPr>
            <w:rFonts w:ascii="Arial" w:hAnsi="Arial" w:cs="Arial"/>
            <w:sz w:val="22"/>
            <w:szCs w:val="22"/>
          </w:rPr>
          <w:t>&gt;</w:t>
        </w:r>
      </w:ins>
    </w:p>
    <w:p w14:paraId="0879ADB1" w14:textId="67BF1320" w:rsidR="007A07DC"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47" w:author="Timo Kaskinen" w:date="2023-01-24T15:26:00Z"/>
          <w:rFonts w:ascii="Arial" w:hAnsi="Arial" w:cs="Arial"/>
          <w:sz w:val="22"/>
          <w:szCs w:val="22"/>
        </w:rPr>
      </w:pPr>
      <w:ins w:id="2848" w:author="Timo Kaskinen" w:date="2023-01-24T17:55:00Z">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ins>
    </w:p>
    <w:p w14:paraId="07AF3C81" w14:textId="77777777" w:rsidR="00C05BBB" w:rsidRPr="0030397B" w:rsidRDefault="00C05BBB"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49" w:author="Timo Kaskinen" w:date="2023-01-24T18:27:00Z"/>
        </w:rPr>
      </w:pPr>
    </w:p>
    <w:p w14:paraId="51815BDB" w14:textId="462E3671" w:rsidR="006B0AA5" w:rsidRPr="0030397B" w:rsidRDefault="006B0AA5"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50" w:author="Timo Kaskinen" w:date="2023-01-24T18:27:00Z"/>
        </w:rPr>
      </w:pPr>
      <w:ins w:id="2851" w:author="Timo Kaskinen" w:date="2023-01-24T18:27:00Z">
        <w:r w:rsidRPr="0030397B">
          <w:t>Esimerkki 9: lääkkeen indikaatio rakenteisena</w:t>
        </w:r>
      </w:ins>
    </w:p>
    <w:p w14:paraId="1A05CDA0" w14:textId="77777777" w:rsidR="006B0AA5" w:rsidRPr="0030397B" w:rsidRDefault="006B0AA5"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52" w:author="Timo Kaskinen" w:date="2023-01-24T18:27:00Z"/>
        </w:rPr>
      </w:pPr>
    </w:p>
    <w:p w14:paraId="4C3C30F7"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53" w:author="Timo Kaskinen" w:date="2023-01-24T18:27:00Z"/>
          <w:rFonts w:ascii="Arial" w:hAnsi="Arial" w:cs="Arial"/>
          <w:sz w:val="22"/>
          <w:szCs w:val="22"/>
        </w:rPr>
      </w:pPr>
      <w:ins w:id="2854" w:author="Timo Kaskinen" w:date="2023-01-24T18:27:00Z">
        <w:r w:rsidRPr="0030397B">
          <w:rPr>
            <w:rFonts w:ascii="Arial" w:hAnsi="Arial" w:cs="Arial"/>
            <w:sz w:val="22"/>
            <w:szCs w:val="22"/>
          </w:rPr>
          <w:t xml:space="preserve">&lt;!-- </w:t>
        </w:r>
        <w:r w:rsidRPr="0DB459FB">
          <w:rPr>
            <w:rFonts w:ascii="Arial" w:hAnsi="Arial" w:cs="Arial"/>
            <w:color w:val="808080"/>
            <w:sz w:val="22"/>
            <w:szCs w:val="22"/>
            <w:highlight w:val="white"/>
          </w:rPr>
          <w:t xml:space="preserve">lääkkeen indikaatio rakenteisena, uusi </w:t>
        </w:r>
        <w:r w:rsidRPr="0030397B">
          <w:rPr>
            <w:rFonts w:ascii="Arial" w:hAnsi="Arial" w:cs="Arial"/>
            <w:sz w:val="22"/>
            <w:szCs w:val="22"/>
          </w:rPr>
          <w:t>--&gt;</w:t>
        </w:r>
      </w:ins>
    </w:p>
    <w:p w14:paraId="3C2F5C68" w14:textId="77777777" w:rsidR="006B0AA5" w:rsidRPr="00643D64"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55" w:author="Timo Kaskinen" w:date="2023-01-24T18:27:00Z"/>
          <w:rFonts w:ascii="Arial" w:hAnsi="Arial"/>
          <w:sz w:val="22"/>
        </w:rPr>
      </w:pPr>
      <w:ins w:id="2856" w:author="Timo Kaskinen" w:date="2023-01-24T18:27:00Z">
        <w:r w:rsidRPr="00643D64">
          <w:rPr>
            <w:rFonts w:ascii="Arial" w:hAnsi="Arial"/>
            <w:sz w:val="22"/>
            <w:szCs w:val="22"/>
          </w:rPr>
          <w:t>&lt;</w:t>
        </w:r>
        <w:r w:rsidRPr="00643D64">
          <w:rPr>
            <w:rFonts w:ascii="Arial" w:hAnsi="Arial"/>
            <w:color w:val="800000"/>
            <w:sz w:val="22"/>
            <w:szCs w:val="22"/>
            <w:highlight w:val="white"/>
          </w:rPr>
          <w:t>component</w:t>
        </w:r>
        <w:r w:rsidRPr="00643D64">
          <w:rPr>
            <w:rFonts w:ascii="Arial" w:hAnsi="Arial"/>
            <w:sz w:val="22"/>
            <w:szCs w:val="22"/>
          </w:rPr>
          <w:t>&gt;</w:t>
        </w:r>
      </w:ins>
    </w:p>
    <w:p w14:paraId="7FF8D21A" w14:textId="77777777" w:rsidR="006B0AA5" w:rsidRPr="009B43DC"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57" w:author="Timo Kaskinen" w:date="2023-01-24T18:27:00Z"/>
          <w:rFonts w:ascii="Arial" w:hAnsi="Arial"/>
          <w:sz w:val="22"/>
          <w:lang w:val="en-US"/>
        </w:rPr>
      </w:pPr>
      <w:ins w:id="2858" w:author="Timo Kaskinen" w:date="2023-01-24T18:27:00Z">
        <w:r w:rsidRPr="00643D64">
          <w:rPr>
            <w:rFonts w:ascii="Arial" w:hAnsi="Arial"/>
            <w:sz w:val="22"/>
          </w:rPr>
          <w:tab/>
        </w:r>
        <w:r w:rsidRPr="420635B0">
          <w:rPr>
            <w:rFonts w:ascii="Arial" w:hAnsi="Arial"/>
            <w:sz w:val="22"/>
            <w:szCs w:val="22"/>
            <w:lang w:val="en-US"/>
          </w:rPr>
          <w:t>&lt;</w:t>
        </w:r>
        <w:r w:rsidRPr="420635B0">
          <w:rPr>
            <w:rFonts w:ascii="Arial" w:hAnsi="Arial"/>
            <w:color w:val="800000"/>
            <w:sz w:val="22"/>
            <w:szCs w:val="22"/>
            <w:highlight w:val="white"/>
            <w:lang w:val="en-US"/>
          </w:rPr>
          <w:t>observation</w:t>
        </w:r>
        <w:r w:rsidRPr="420635B0">
          <w:rPr>
            <w:rFonts w:ascii="Arial" w:hAnsi="Arial"/>
            <w:sz w:val="22"/>
            <w:szCs w:val="22"/>
            <w:lang w:val="en-US"/>
          </w:rPr>
          <w:t xml:space="preserve"> </w:t>
        </w:r>
        <w:r w:rsidRPr="420635B0">
          <w:rPr>
            <w:rFonts w:ascii="Arial" w:hAnsi="Arial"/>
            <w:color w:val="FF0000"/>
            <w:sz w:val="22"/>
            <w:szCs w:val="22"/>
            <w:highlight w:val="white"/>
            <w:lang w:val="en-US"/>
          </w:rPr>
          <w:t>classCode</w:t>
        </w:r>
        <w:r w:rsidRPr="420635B0">
          <w:rPr>
            <w:rFonts w:ascii="Arial" w:hAnsi="Arial"/>
            <w:sz w:val="22"/>
            <w:szCs w:val="22"/>
            <w:lang w:val="en-US"/>
          </w:rPr>
          <w:t xml:space="preserve">="OBS" </w:t>
        </w:r>
        <w:r w:rsidRPr="420635B0">
          <w:rPr>
            <w:rFonts w:ascii="Arial" w:hAnsi="Arial"/>
            <w:color w:val="FF0000"/>
            <w:sz w:val="22"/>
            <w:szCs w:val="22"/>
            <w:highlight w:val="white"/>
            <w:lang w:val="en-US"/>
          </w:rPr>
          <w:t>moodCode</w:t>
        </w:r>
        <w:r w:rsidRPr="420635B0">
          <w:rPr>
            <w:rFonts w:ascii="Arial" w:hAnsi="Arial"/>
            <w:sz w:val="22"/>
            <w:szCs w:val="22"/>
            <w:lang w:val="en-US"/>
          </w:rPr>
          <w:t>="EVN"&gt;</w:t>
        </w:r>
      </w:ins>
    </w:p>
    <w:p w14:paraId="07A124DD" w14:textId="77777777" w:rsidR="006B0AA5" w:rsidRPr="00042B80"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59" w:author="Timo Kaskinen" w:date="2023-01-24T18:27:00Z"/>
          <w:rFonts w:ascii="Arial" w:hAnsi="Arial" w:cs="Arial"/>
          <w:sz w:val="22"/>
          <w:szCs w:val="22"/>
        </w:rPr>
      </w:pPr>
      <w:ins w:id="2860" w:author="Timo Kaskinen" w:date="2023-01-24T18:27:00Z">
        <w:r w:rsidRPr="009B43DC">
          <w:rPr>
            <w:rFonts w:ascii="Arial" w:hAnsi="Arial"/>
            <w:sz w:val="22"/>
            <w:lang w:val="en-US"/>
          </w:rPr>
          <w:tab/>
        </w:r>
        <w:r w:rsidRPr="009B43DC">
          <w:rPr>
            <w:rFonts w:ascii="Arial" w:hAnsi="Arial"/>
            <w:sz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="58.1"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 xml:space="preserve">="Lääkityslista" </w:t>
        </w:r>
        <w:r w:rsidRPr="00042B80">
          <w:rPr>
            <w:rFonts w:ascii="Arial" w:hAnsi="Arial" w:cs="Arial"/>
            <w:color w:val="FF0000"/>
            <w:sz w:val="22"/>
            <w:szCs w:val="22"/>
            <w:highlight w:val="white"/>
          </w:rPr>
          <w:t>displayName</w:t>
        </w:r>
        <w:r w:rsidRPr="00042B80">
          <w:rPr>
            <w:rFonts w:ascii="Arial" w:hAnsi="Arial" w:cs="Arial"/>
            <w:sz w:val="22"/>
            <w:szCs w:val="22"/>
          </w:rPr>
          <w:t>="lääkkeen indikaatio rakenteisena"/&gt;</w:t>
        </w:r>
      </w:ins>
    </w:p>
    <w:p w14:paraId="4C0FD7AD" w14:textId="77777777" w:rsidR="006B0AA5" w:rsidRPr="0030397B" w:rsidRDefault="006B0AA5" w:rsidP="007762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ins w:id="2861" w:author="Timo Kaskinen" w:date="2023-01-24T18:27:00Z"/>
          <w:rFonts w:ascii="Arial" w:hAnsi="Arial" w:cs="Arial"/>
          <w:sz w:val="22"/>
          <w:szCs w:val="22"/>
        </w:rPr>
      </w:pPr>
      <w:ins w:id="2862" w:author="Timo Kaskinen" w:date="2023-01-24T18:27:00Z">
        <w:r w:rsidRPr="00042B80">
          <w:rPr>
            <w:rFonts w:ascii="Arial" w:hAnsi="Arial" w:cs="Arial"/>
            <w:sz w:val="22"/>
            <w:szCs w:val="22"/>
          </w:rPr>
          <w:tab/>
        </w:r>
        <w:r w:rsidRPr="00042B80">
          <w:rPr>
            <w:rFonts w:ascii="Arial" w:hAnsi="Arial" w:cs="Arial"/>
            <w:sz w:val="22"/>
            <w:szCs w:val="22"/>
          </w:rPr>
          <w:tab/>
        </w:r>
        <w:r w:rsidRPr="0030397B">
          <w:rPr>
            <w:rFonts w:ascii="Arial" w:hAnsi="Arial" w:cs="Arial"/>
            <w:sz w:val="22"/>
            <w:szCs w:val="22"/>
          </w:rPr>
          <w:t xml:space="preserve">&lt;!-- </w:t>
        </w:r>
        <w:r w:rsidRPr="0DB459FB">
          <w:rPr>
            <w:rFonts w:ascii="Arial" w:hAnsi="Arial" w:cs="Arial"/>
            <w:color w:val="808080"/>
            <w:sz w:val="22"/>
            <w:szCs w:val="22"/>
            <w:highlight w:val="white"/>
          </w:rPr>
          <w:t>THL - Tautiluokitus ICD-10 TAI Kuntaliitto - ICPC Perusterveydenhuollon luokitus mukaisesti, toistuma value:ta toistamalla</w:t>
        </w:r>
        <w:r w:rsidRPr="0030397B">
          <w:rPr>
            <w:rFonts w:ascii="Arial" w:hAnsi="Arial" w:cs="Arial"/>
            <w:sz w:val="22"/>
            <w:szCs w:val="22"/>
          </w:rPr>
          <w:t xml:space="preserve"> --&gt;</w:t>
        </w:r>
      </w:ins>
    </w:p>
    <w:p w14:paraId="16D1D3D4"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63" w:author="Timo Kaskinen" w:date="2023-01-24T18:27:00Z"/>
          <w:rFonts w:ascii="Arial" w:hAnsi="Arial" w:cs="Arial"/>
          <w:sz w:val="22"/>
          <w:szCs w:val="22"/>
        </w:rPr>
      </w:pPr>
      <w:ins w:id="2864" w:author="Timo Kaskinen" w:date="2023-01-24T18:27:00Z">
        <w:r w:rsidRPr="0030397B">
          <w:rPr>
            <w:rFonts w:ascii="Arial" w:hAnsi="Arial" w:cs="Arial"/>
            <w:sz w:val="22"/>
            <w:szCs w:val="22"/>
          </w:rPr>
          <w:lastRenderedPageBreak/>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="A02.0"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30397B">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30397B">
          <w:rPr>
            <w:rFonts w:ascii="Arial" w:hAnsi="Arial" w:cs="Arial"/>
            <w:sz w:val="22"/>
            <w:szCs w:val="22"/>
          </w:rPr>
          <w:t xml:space="preserve">="Salmonellasuolitulehdus" </w:t>
        </w:r>
        <w:r w:rsidRPr="0DB459FB">
          <w:rPr>
            <w:rFonts w:ascii="Arial" w:hAnsi="Arial" w:cs="Arial"/>
            <w:color w:val="FF0000"/>
            <w:sz w:val="22"/>
            <w:szCs w:val="22"/>
            <w:highlight w:val="white"/>
          </w:rPr>
          <w:t>xsi:type</w:t>
        </w:r>
        <w:r w:rsidRPr="0030397B">
          <w:rPr>
            <w:rFonts w:ascii="Arial" w:hAnsi="Arial" w:cs="Arial"/>
            <w:sz w:val="22"/>
            <w:szCs w:val="22"/>
          </w:rPr>
          <w:t>="CE"/&gt;</w:t>
        </w:r>
      </w:ins>
    </w:p>
    <w:p w14:paraId="0AB8268A"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65" w:author="Timo Kaskinen" w:date="2023-01-24T18:27:00Z"/>
          <w:rFonts w:ascii="Arial" w:hAnsi="Arial" w:cs="Arial"/>
          <w:sz w:val="22"/>
          <w:szCs w:val="22"/>
        </w:rPr>
      </w:pPr>
      <w:ins w:id="2866" w:author="Timo Kaskinen" w:date="2023-01-24T18:27:00Z">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="A36"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="1.2.246.537.6.31.2007" </w:t>
        </w:r>
        <w:r w:rsidRPr="0DB459FB">
          <w:rPr>
            <w:rFonts w:ascii="Arial" w:hAnsi="Arial" w:cs="Arial"/>
            <w:color w:val="FF0000"/>
            <w:sz w:val="22"/>
            <w:szCs w:val="22"/>
            <w:highlight w:val="white"/>
          </w:rPr>
          <w:t>codeSystemName</w:t>
        </w:r>
        <w:r w:rsidRPr="0030397B">
          <w:rPr>
            <w:rFonts w:ascii="Arial" w:hAnsi="Arial" w:cs="Arial"/>
            <w:sz w:val="22"/>
            <w:szCs w:val="22"/>
          </w:rPr>
          <w:t xml:space="preserve">="Kuntaliitto - ICPC Perusterveydenhuollon luokitus" </w:t>
        </w:r>
        <w:r w:rsidRPr="0DB459FB">
          <w:rPr>
            <w:rFonts w:ascii="Arial" w:hAnsi="Arial" w:cs="Arial"/>
            <w:color w:val="FF0000"/>
            <w:sz w:val="22"/>
            <w:szCs w:val="22"/>
            <w:highlight w:val="white"/>
          </w:rPr>
          <w:t>displayName</w:t>
        </w:r>
        <w:r w:rsidRPr="0030397B">
          <w:rPr>
            <w:rFonts w:ascii="Arial" w:hAnsi="Arial" w:cs="Arial"/>
            <w:sz w:val="22"/>
            <w:szCs w:val="22"/>
          </w:rPr>
          <w:t xml:space="preserve">="Yleiset ja epämääräiset, Ulostetutkimus" </w:t>
        </w:r>
        <w:r w:rsidRPr="0DB459FB">
          <w:rPr>
            <w:rFonts w:ascii="Arial" w:hAnsi="Arial" w:cs="Arial"/>
            <w:color w:val="FF0000"/>
            <w:sz w:val="22"/>
            <w:szCs w:val="22"/>
            <w:highlight w:val="white"/>
          </w:rPr>
          <w:t>xsi:type</w:t>
        </w:r>
        <w:r w:rsidRPr="0030397B">
          <w:rPr>
            <w:rFonts w:ascii="Arial" w:hAnsi="Arial" w:cs="Arial"/>
            <w:sz w:val="22"/>
            <w:szCs w:val="22"/>
          </w:rPr>
          <w:t>="CE"/&gt;</w:t>
        </w:r>
      </w:ins>
    </w:p>
    <w:p w14:paraId="55AB2A4A" w14:textId="7777777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67" w:author="Timo Kaskinen" w:date="2023-01-24T18:27:00Z"/>
          <w:rFonts w:ascii="Arial" w:hAnsi="Arial" w:cs="Arial"/>
          <w:sz w:val="22"/>
          <w:szCs w:val="22"/>
        </w:rPr>
      </w:pPr>
      <w:ins w:id="2868" w:author="Timo Kaskinen" w:date="2023-01-24T18:27:00Z">
        <w:r w:rsidRPr="0030397B">
          <w:rPr>
            <w:rFonts w:ascii="Arial" w:hAnsi="Arial" w:cs="Arial"/>
            <w:sz w:val="22"/>
            <w:szCs w:val="22"/>
          </w:rPr>
          <w:tab/>
        </w:r>
        <w:r w:rsidRPr="004362AE">
          <w:rPr>
            <w:rFonts w:ascii="Arial" w:hAnsi="Arial" w:cs="Arial"/>
            <w:sz w:val="22"/>
            <w:szCs w:val="22"/>
          </w:rPr>
          <w:t>&lt;/</w:t>
        </w:r>
        <w:r w:rsidRPr="0DB459FB">
          <w:rPr>
            <w:rFonts w:ascii="Arial" w:hAnsi="Arial" w:cs="Arial"/>
            <w:color w:val="800000"/>
            <w:sz w:val="22"/>
            <w:szCs w:val="22"/>
            <w:highlight w:val="white"/>
          </w:rPr>
          <w:t>observation</w:t>
        </w:r>
        <w:r w:rsidRPr="004362AE">
          <w:rPr>
            <w:rFonts w:ascii="Arial" w:hAnsi="Arial" w:cs="Arial"/>
            <w:sz w:val="22"/>
            <w:szCs w:val="22"/>
          </w:rPr>
          <w:t>&gt;</w:t>
        </w:r>
      </w:ins>
    </w:p>
    <w:p w14:paraId="09460BA9" w14:textId="22822E8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ins w:id="2869" w:author="Timo Kaskinen" w:date="2023-01-24T18:27:00Z">
        <w:r w:rsidRPr="004362AE">
          <w:rPr>
            <w:rFonts w:ascii="Arial" w:hAnsi="Arial" w:cs="Arial"/>
            <w:sz w:val="22"/>
            <w:szCs w:val="22"/>
          </w:rPr>
          <w:t>&lt;/</w:t>
        </w:r>
        <w:r w:rsidRPr="0DB459FB">
          <w:rPr>
            <w:rFonts w:ascii="Arial" w:hAnsi="Arial" w:cs="Arial"/>
            <w:color w:val="800000"/>
            <w:sz w:val="22"/>
            <w:szCs w:val="22"/>
            <w:highlight w:val="white"/>
          </w:rPr>
          <w:t>component</w:t>
        </w:r>
        <w:r w:rsidRPr="004362AE">
          <w:rPr>
            <w:rFonts w:ascii="Arial" w:hAnsi="Arial" w:cs="Arial"/>
            <w:sz w:val="22"/>
            <w:szCs w:val="22"/>
          </w:rPr>
          <w:t>&gt;</w:t>
        </w:r>
      </w:ins>
    </w:p>
    <w:p w14:paraId="6AF7038B" w14:textId="77777777" w:rsidR="00852319" w:rsidRPr="004362AE" w:rsidRDefault="00852319">
      <w:pPr>
        <w:rPr>
          <w:ins w:id="2870" w:author="Timo Kaskinen" w:date="2023-02-02T15:54:00Z"/>
          <w:rFonts w:ascii="Arial" w:hAnsi="Arial" w:cs="Arial"/>
          <w:color w:val="000000"/>
          <w:highlight w:val="white"/>
        </w:rPr>
      </w:pPr>
    </w:p>
    <w:p w14:paraId="7015F119" w14:textId="77777777" w:rsidR="000B1279" w:rsidRPr="00DB0801" w:rsidRDefault="00852319"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71" w:author="Timo Kaskinen" w:date="2023-02-02T15:58:00Z"/>
        </w:rPr>
      </w:pPr>
      <w:ins w:id="2872" w:author="Timo Kaskinen" w:date="2023-02-02T15:54:00Z">
        <w:r w:rsidRPr="00DB0801">
          <w:t xml:space="preserve">Esimerkki 10: </w:t>
        </w:r>
      </w:ins>
      <w:ins w:id="2873" w:author="Timo Kaskinen" w:date="2023-02-02T15:57:00Z">
        <w:r w:rsidR="0075259B" w:rsidRPr="00DB0801">
          <w:t>Lääkehoidon muutosten lisätied</w:t>
        </w:r>
      </w:ins>
      <w:ins w:id="2874" w:author="Timo Kaskinen" w:date="2023-02-02T15:58:00Z">
        <w:r w:rsidR="0075259B" w:rsidRPr="00DB0801">
          <w:t>ot</w:t>
        </w:r>
      </w:ins>
    </w:p>
    <w:p w14:paraId="488E8E95" w14:textId="77777777" w:rsidR="00325551" w:rsidRPr="004362AE" w:rsidRDefault="00325551">
      <w:pPr>
        <w:rPr>
          <w:ins w:id="2875" w:author="Timo Kaskinen" w:date="2023-02-02T15:59:00Z"/>
          <w:rFonts w:ascii="Arial" w:hAnsi="Arial" w:cs="Arial"/>
          <w:color w:val="000000"/>
          <w:highlight w:val="white"/>
        </w:rPr>
      </w:pPr>
    </w:p>
    <w:p w14:paraId="5B459EF4" w14:textId="1FA58F06"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76" w:author="Timo Kaskinen" w:date="2023-02-02T16:02:00Z"/>
          <w:rFonts w:ascii="Arial" w:hAnsi="Arial" w:cs="Arial"/>
          <w:sz w:val="22"/>
          <w:szCs w:val="22"/>
        </w:rPr>
      </w:pPr>
      <w:ins w:id="2877" w:author="Timo Kaskinen" w:date="2023-02-02T16:02:00Z">
        <w:r w:rsidRPr="00B117D2">
          <w:rPr>
            <w:rFonts w:ascii="Arial" w:hAnsi="Arial" w:cs="Arial"/>
            <w:sz w:val="22"/>
            <w:szCs w:val="22"/>
          </w:rPr>
          <w:t xml:space="preserve">&lt;!-- </w:t>
        </w:r>
        <w:r w:rsidRPr="0DB459FB">
          <w:rPr>
            <w:rFonts w:ascii="Arial" w:hAnsi="Arial" w:cs="Arial"/>
            <w:color w:val="808080"/>
            <w:sz w:val="22"/>
            <w:szCs w:val="22"/>
            <w:highlight w:val="white"/>
          </w:rPr>
          <w:t>lääkemuutoksen syy ja lisätiedot, uusi sanomatyypillä</w:t>
        </w:r>
        <w:r w:rsidRPr="00B117D2">
          <w:rPr>
            <w:rFonts w:ascii="Arial" w:hAnsi="Arial" w:cs="Arial"/>
            <w:sz w:val="22"/>
            <w:szCs w:val="22"/>
          </w:rPr>
          <w:t xml:space="preserve"> --&gt;</w:t>
        </w:r>
      </w:ins>
    </w:p>
    <w:p w14:paraId="18EFED68"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78" w:author="Timo Kaskinen" w:date="2023-02-02T16:02:00Z"/>
          <w:rFonts w:ascii="Arial" w:hAnsi="Arial" w:cs="Arial"/>
          <w:sz w:val="22"/>
          <w:szCs w:val="22"/>
          <w:lang w:val="en-US"/>
        </w:rPr>
      </w:pPr>
      <w:ins w:id="2879" w:author="Timo Kaskinen" w:date="2023-02-02T16:02:00Z">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ins>
    </w:p>
    <w:p w14:paraId="47735E6F"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80" w:author="Timo Kaskinen" w:date="2023-02-02T16:02:00Z"/>
          <w:rFonts w:ascii="Arial" w:hAnsi="Arial" w:cs="Arial"/>
          <w:sz w:val="22"/>
          <w:szCs w:val="22"/>
          <w:lang w:val="en-US"/>
        </w:rPr>
      </w:pPr>
      <w:ins w:id="2881" w:author="Timo Kaskinen" w:date="2023-02-02T16:02:00Z">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ins>
    </w:p>
    <w:p w14:paraId="2FFAB63F"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82" w:author="Timo Kaskinen" w:date="2023-02-02T16:02:00Z"/>
          <w:rFonts w:ascii="Arial" w:hAnsi="Arial" w:cs="Arial"/>
          <w:sz w:val="22"/>
          <w:szCs w:val="22"/>
        </w:rPr>
      </w:pPr>
      <w:ins w:id="2883" w:author="Timo Kaskinen" w:date="2023-02-02T16:02:00Z">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="97"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="lääkemuutoksen syy ja lisätiedot"/&gt;</w:t>
        </w:r>
      </w:ins>
    </w:p>
    <w:p w14:paraId="402E5445"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84" w:author="Timo Kaskinen" w:date="2023-02-02T16:02:00Z"/>
          <w:rFonts w:ascii="Arial" w:hAnsi="Arial" w:cs="Arial"/>
          <w:sz w:val="22"/>
          <w:szCs w:val="22"/>
        </w:rPr>
      </w:pPr>
      <w:ins w:id="2885" w:author="Timo Kaskinen" w:date="2023-02-02T16:02:00Z">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lääkemuutoksen syy</w:t>
        </w:r>
        <w:r w:rsidRPr="00B117D2">
          <w:rPr>
            <w:rFonts w:ascii="Arial" w:hAnsi="Arial" w:cs="Arial"/>
            <w:sz w:val="22"/>
            <w:szCs w:val="22"/>
          </w:rPr>
          <w:t xml:space="preserve"> --&gt;</w:t>
        </w:r>
      </w:ins>
    </w:p>
    <w:p w14:paraId="4C63BC8C"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86" w:author="Timo Kaskinen" w:date="2023-02-02T16:02:00Z"/>
          <w:rFonts w:ascii="Arial" w:hAnsi="Arial" w:cs="Arial"/>
          <w:sz w:val="22"/>
          <w:szCs w:val="22"/>
        </w:rPr>
      </w:pPr>
      <w:ins w:id="2887" w:author="Timo Kaskinen" w:date="2023-02-02T16:02:00Z">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="5"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="1.2.246.537.6.600.2013"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Lääkehoidon muutoksen syy" </w:t>
        </w:r>
        <w:r w:rsidRPr="0DB459FB">
          <w:rPr>
            <w:rFonts w:ascii="Arial" w:hAnsi="Arial" w:cs="Arial"/>
            <w:color w:val="FF0000"/>
            <w:sz w:val="22"/>
            <w:szCs w:val="22"/>
            <w:highlight w:val="white"/>
          </w:rPr>
          <w:t>displayName</w:t>
        </w:r>
        <w:r w:rsidRPr="00B117D2">
          <w:rPr>
            <w:rFonts w:ascii="Arial" w:hAnsi="Arial" w:cs="Arial"/>
            <w:sz w:val="22"/>
            <w:szCs w:val="22"/>
          </w:rPr>
          <w:t xml:space="preserve">="Muu syy"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ins>
    </w:p>
    <w:p w14:paraId="29452CC3"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88" w:author="Timo Kaskinen" w:date="2023-02-02T16:02:00Z"/>
          <w:rFonts w:ascii="Arial" w:hAnsi="Arial" w:cs="Arial"/>
          <w:sz w:val="22"/>
          <w:szCs w:val="22"/>
        </w:rPr>
      </w:pPr>
      <w:ins w:id="2889" w:author="Timo Kaskinen" w:date="2023-02-02T16:02:00Z">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lisätiedot</w:t>
        </w:r>
        <w:r w:rsidRPr="00B117D2">
          <w:rPr>
            <w:rFonts w:ascii="Arial" w:hAnsi="Arial" w:cs="Arial"/>
            <w:sz w:val="22"/>
            <w:szCs w:val="22"/>
          </w:rPr>
          <w:t xml:space="preserve"> --&gt;</w:t>
        </w:r>
      </w:ins>
    </w:p>
    <w:p w14:paraId="0514F8D1" w14:textId="5D8EE8EB" w:rsidR="00B117D2" w:rsidRPr="00042B80" w:rsidRDefault="00B117D2" w:rsidP="00BF59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890" w:author="Timo Kaskinen" w:date="2023-02-02T16:02:00Z"/>
          <w:rFonts w:ascii="Arial" w:hAnsi="Arial" w:cs="Arial"/>
          <w:sz w:val="22"/>
          <w:szCs w:val="22"/>
          <w:lang w:val="en-US"/>
        </w:rPr>
      </w:pPr>
      <w:ins w:id="2891" w:author="Timo Kaskinen" w:date="2023-02-02T16:02:00Z">
        <w:r w:rsidRPr="00B117D2">
          <w:rPr>
            <w:rFonts w:ascii="Arial" w:hAnsi="Arial" w:cs="Arial"/>
            <w:sz w:val="22"/>
            <w:szCs w:val="22"/>
          </w:rPr>
          <w:tab/>
        </w:r>
        <w:r w:rsidRPr="00B117D2">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value</w:t>
        </w:r>
        <w:r w:rsidRPr="00042B80">
          <w:rPr>
            <w:rFonts w:ascii="Arial" w:hAnsi="Arial" w:cs="Arial"/>
            <w:sz w:val="22"/>
            <w:szCs w:val="22"/>
            <w:lang w:val="en-US"/>
          </w:rPr>
          <w:t xml:space="preserve"> </w:t>
        </w:r>
        <w:r w:rsidRPr="00042B80">
          <w:rPr>
            <w:rFonts w:ascii="Arial" w:hAnsi="Arial" w:cs="Arial"/>
            <w:color w:val="FF0000"/>
            <w:sz w:val="22"/>
            <w:szCs w:val="22"/>
            <w:highlight w:val="white"/>
            <w:lang w:val="en-US"/>
          </w:rPr>
          <w:t>xsi</w:t>
        </w:r>
        <w:r w:rsidRPr="00042B80">
          <w:rPr>
            <w:rFonts w:ascii="Arial" w:hAnsi="Arial" w:cs="Arial"/>
            <w:sz w:val="22"/>
            <w:szCs w:val="22"/>
            <w:lang w:val="en-US"/>
          </w:rPr>
          <w:t>:</w:t>
        </w:r>
        <w:r w:rsidRPr="00042B80">
          <w:rPr>
            <w:rFonts w:ascii="Arial" w:hAnsi="Arial" w:cs="Arial"/>
            <w:color w:val="FF0000"/>
            <w:sz w:val="22"/>
            <w:szCs w:val="22"/>
            <w:highlight w:val="white"/>
            <w:lang w:val="en-US"/>
          </w:rPr>
          <w:t>type</w:t>
        </w:r>
        <w:r w:rsidRPr="00042B80">
          <w:rPr>
            <w:rFonts w:ascii="Arial" w:hAnsi="Arial" w:cs="Arial"/>
            <w:sz w:val="22"/>
            <w:szCs w:val="22"/>
            <w:lang w:val="en-US"/>
          </w:rPr>
          <w:t>="ST"&gt;tekstiä&lt;/</w:t>
        </w:r>
        <w:r w:rsidRPr="00042B80">
          <w:rPr>
            <w:rFonts w:ascii="Arial" w:hAnsi="Arial" w:cs="Arial"/>
            <w:color w:val="800000"/>
            <w:sz w:val="22"/>
            <w:szCs w:val="22"/>
            <w:highlight w:val="white"/>
            <w:lang w:val="en-US"/>
          </w:rPr>
          <w:t>value</w:t>
        </w:r>
      </w:ins>
      <w:ins w:id="2892" w:author="Timo Kaskinen" w:date="2023-02-02T16:05:00Z">
        <w:r w:rsidR="00B34ACD" w:rsidRPr="00042B80">
          <w:rPr>
            <w:rFonts w:ascii="Arial" w:hAnsi="Arial" w:cs="Arial"/>
            <w:sz w:val="22"/>
            <w:szCs w:val="22"/>
            <w:lang w:val="en-US"/>
          </w:rPr>
          <w:t>&gt;</w:t>
        </w:r>
      </w:ins>
    </w:p>
    <w:p w14:paraId="109A27B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93" w:author="Timo Kaskinen" w:date="2023-02-02T16:02:00Z"/>
          <w:rFonts w:ascii="Arial" w:hAnsi="Arial" w:cs="Arial"/>
          <w:sz w:val="22"/>
          <w:szCs w:val="22"/>
        </w:rPr>
      </w:pPr>
      <w:ins w:id="2894" w:author="Timo Kaskinen" w:date="2023-02-02T16:02:00Z">
        <w:r w:rsidRPr="00042B80">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observation</w:t>
        </w:r>
        <w:r w:rsidRPr="00B117D2">
          <w:rPr>
            <w:rFonts w:ascii="Arial" w:hAnsi="Arial" w:cs="Arial"/>
            <w:sz w:val="22"/>
            <w:szCs w:val="22"/>
          </w:rPr>
          <w:t>&gt;</w:t>
        </w:r>
      </w:ins>
    </w:p>
    <w:p w14:paraId="04F3783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95" w:author="Timo Kaskinen" w:date="2023-02-02T16:02:00Z"/>
          <w:rFonts w:ascii="Arial" w:hAnsi="Arial" w:cs="Arial"/>
          <w:sz w:val="22"/>
          <w:szCs w:val="22"/>
        </w:rPr>
      </w:pPr>
      <w:ins w:id="2896" w:author="Timo Kaskinen" w:date="2023-02-02T16:02:00Z">
        <w:r w:rsidRPr="00B117D2">
          <w:rPr>
            <w:rFonts w:ascii="Arial" w:hAnsi="Arial" w:cs="Arial"/>
            <w:sz w:val="22"/>
            <w:szCs w:val="22"/>
          </w:rPr>
          <w:t>&lt;/</w:t>
        </w:r>
        <w:r w:rsidRPr="0DB459FB">
          <w:rPr>
            <w:rFonts w:ascii="Arial" w:hAnsi="Arial" w:cs="Arial"/>
            <w:color w:val="800000"/>
            <w:sz w:val="22"/>
            <w:szCs w:val="22"/>
            <w:highlight w:val="white"/>
          </w:rPr>
          <w:t>component</w:t>
        </w:r>
        <w:r w:rsidRPr="00B117D2">
          <w:rPr>
            <w:rFonts w:ascii="Arial" w:hAnsi="Arial" w:cs="Arial"/>
            <w:sz w:val="22"/>
            <w:szCs w:val="22"/>
          </w:rPr>
          <w:t>&gt;</w:t>
        </w:r>
      </w:ins>
    </w:p>
    <w:p w14:paraId="24D7F141" w14:textId="17B88B24"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97" w:author="Timo Kaskinen" w:date="2023-02-02T16:02:00Z"/>
          <w:rFonts w:ascii="Arial" w:hAnsi="Arial" w:cs="Arial"/>
          <w:sz w:val="22"/>
          <w:szCs w:val="22"/>
        </w:rPr>
      </w:pPr>
      <w:ins w:id="2898" w:author="Timo Kaskinen" w:date="2023-02-02T16:02:00Z">
        <w:r w:rsidRPr="00B117D2">
          <w:rPr>
            <w:rFonts w:ascii="Arial" w:hAnsi="Arial" w:cs="Arial"/>
            <w:sz w:val="22"/>
            <w:szCs w:val="22"/>
          </w:rPr>
          <w:t xml:space="preserve">&lt;!-- </w:t>
        </w:r>
        <w:r w:rsidRPr="0DB459FB">
          <w:rPr>
            <w:rFonts w:ascii="Arial" w:hAnsi="Arial" w:cs="Arial"/>
            <w:color w:val="808080"/>
            <w:sz w:val="22"/>
            <w:szCs w:val="22"/>
            <w:highlight w:val="white"/>
          </w:rPr>
          <w:t>lääkkeen haittavaikutus uusi</w:t>
        </w:r>
        <w:r w:rsidRPr="00B117D2">
          <w:rPr>
            <w:rFonts w:ascii="Arial" w:hAnsi="Arial" w:cs="Arial"/>
            <w:sz w:val="22"/>
            <w:szCs w:val="22"/>
          </w:rPr>
          <w:t xml:space="preserve"> --&gt;</w:t>
        </w:r>
      </w:ins>
    </w:p>
    <w:p w14:paraId="0B4F1CF7"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899" w:author="Timo Kaskinen" w:date="2023-02-02T16:02:00Z"/>
          <w:rFonts w:ascii="Arial" w:hAnsi="Arial" w:cs="Arial"/>
          <w:sz w:val="22"/>
          <w:szCs w:val="22"/>
          <w:lang w:val="en-US"/>
        </w:rPr>
      </w:pPr>
      <w:ins w:id="2900" w:author="Timo Kaskinen" w:date="2023-02-02T16:02:00Z">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ins>
    </w:p>
    <w:p w14:paraId="7516D4BE"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901" w:author="Timo Kaskinen" w:date="2023-02-02T16:02:00Z"/>
          <w:rFonts w:ascii="Arial" w:hAnsi="Arial" w:cs="Arial"/>
          <w:sz w:val="22"/>
          <w:szCs w:val="22"/>
          <w:lang w:val="en-US"/>
        </w:rPr>
      </w:pPr>
      <w:ins w:id="2902" w:author="Timo Kaskinen" w:date="2023-02-02T16:02:00Z">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ins>
    </w:p>
    <w:p w14:paraId="07EC72E4"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903" w:author="Timo Kaskinen" w:date="2023-02-02T16:02:00Z"/>
          <w:rFonts w:ascii="Arial" w:hAnsi="Arial" w:cs="Arial"/>
          <w:sz w:val="22"/>
          <w:szCs w:val="22"/>
        </w:rPr>
      </w:pPr>
      <w:ins w:id="2904" w:author="Timo Kaskinen" w:date="2023-02-02T16:02:00Z">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="292"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="lääkkeen haittavaikutus"/&gt;</w:t>
        </w:r>
      </w:ins>
    </w:p>
    <w:p w14:paraId="15003DAB"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05" w:author="Timo Kaskinen" w:date="2023-02-02T16:02:00Z"/>
          <w:rFonts w:ascii="Arial" w:hAnsi="Arial" w:cs="Arial"/>
          <w:sz w:val="22"/>
          <w:szCs w:val="22"/>
        </w:rPr>
      </w:pPr>
      <w:ins w:id="2906" w:author="Timo Kaskinen" w:date="2023-02-02T16:02:00Z">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Toistuva, toistetaan value:ta</w:t>
        </w:r>
        <w:r w:rsidRPr="00B117D2">
          <w:rPr>
            <w:rFonts w:ascii="Arial" w:hAnsi="Arial" w:cs="Arial"/>
            <w:sz w:val="22"/>
            <w:szCs w:val="22"/>
          </w:rPr>
          <w:t xml:space="preserve"> --&gt;</w:t>
        </w:r>
      </w:ins>
    </w:p>
    <w:p w14:paraId="454A7C5F" w14:textId="64CB4FBF"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907" w:author="Timo Kaskinen" w:date="2023-02-02T16:02:00Z"/>
          <w:rFonts w:ascii="Arial" w:hAnsi="Arial" w:cs="Arial"/>
          <w:sz w:val="22"/>
          <w:szCs w:val="22"/>
        </w:rPr>
      </w:pPr>
      <w:ins w:id="2908" w:author="Timo Kaskinen" w:date="2023-02-02T16:02:00Z">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="T80.6"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ins>
      <w:ins w:id="2909" w:author="Timo Kaskinen" w:date="2023-02-02T16:12:00Z">
        <w:r w:rsidR="00AD2A3E" w:rsidRPr="0DB459FB">
          <w:rPr>
            <w:rFonts w:ascii="Arial" w:hAnsi="Arial" w:cs="Arial"/>
            <w:color w:val="FF0000"/>
            <w:sz w:val="22"/>
            <w:szCs w:val="22"/>
          </w:rPr>
          <w:t>=</w:t>
        </w:r>
      </w:ins>
      <w:ins w:id="2910" w:author="Timo Kaskinen" w:date="2023-02-02T16:02:00Z">
        <w:r w:rsidRPr="00B117D2">
          <w:rPr>
            <w:rFonts w:ascii="Arial" w:hAnsi="Arial" w:cs="Arial"/>
            <w:sz w:val="22"/>
            <w:szCs w:val="22"/>
          </w:rPr>
          <w:t xml:space="preserve">"Muu seerumireaktio"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ins>
    </w:p>
    <w:p w14:paraId="55922BA4" w14:textId="5F94B0F8" w:rsidR="00B117D2" w:rsidRPr="00B117D2" w:rsidRDefault="00B117D2" w:rsidP="003B6E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911" w:author="Timo Kaskinen" w:date="2023-02-02T16:02:00Z"/>
          <w:rFonts w:ascii="Arial" w:hAnsi="Arial" w:cs="Arial"/>
          <w:sz w:val="22"/>
          <w:szCs w:val="22"/>
        </w:rPr>
      </w:pPr>
      <w:ins w:id="2912" w:author="Timo Kaskinen" w:date="2023-02-02T16:02:00Z">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="T80.</w:t>
        </w:r>
      </w:ins>
      <w:ins w:id="2913" w:author="Timo Kaskinen" w:date="2023-02-02T16:14:00Z">
        <w:r w:rsidR="00FE29A7">
          <w:rPr>
            <w:rFonts w:ascii="Arial" w:hAnsi="Arial" w:cs="Arial"/>
            <w:sz w:val="22"/>
            <w:szCs w:val="22"/>
          </w:rPr>
          <w:t>5</w:t>
        </w:r>
      </w:ins>
      <w:ins w:id="2914" w:author="Timo Kaskinen" w:date="2023-02-02T16:02:00Z">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B117D2">
          <w:rPr>
            <w:rFonts w:ascii="Arial" w:hAnsi="Arial" w:cs="Arial"/>
            <w:sz w:val="22"/>
            <w:szCs w:val="22"/>
          </w:rPr>
          <w:t>="</w:t>
        </w:r>
      </w:ins>
      <w:ins w:id="2915" w:author="Timo Kaskinen" w:date="2023-02-02T16:14:00Z">
        <w:r w:rsidR="00FE29A7" w:rsidRPr="00FE29A7">
          <w:rPr>
            <w:rFonts w:ascii="Arial" w:hAnsi="Arial" w:cs="Arial"/>
            <w:sz w:val="22"/>
            <w:szCs w:val="22"/>
          </w:rPr>
          <w:t>Seerumista aiheutunut anafylaktinen sokki</w:t>
        </w:r>
      </w:ins>
      <w:ins w:id="2916" w:author="Timo Kaskinen" w:date="2023-02-02T16:02:00Z">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ins>
    </w:p>
    <w:p w14:paraId="63A11854"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17" w:author="Timo Kaskinen" w:date="2023-02-02T16:02:00Z"/>
          <w:rFonts w:ascii="Arial" w:hAnsi="Arial" w:cs="Arial"/>
          <w:sz w:val="22"/>
          <w:szCs w:val="22"/>
        </w:rPr>
      </w:pPr>
      <w:ins w:id="2918" w:author="Timo Kaskinen" w:date="2023-02-02T16:02:00Z">
        <w:r w:rsidRPr="00B117D2">
          <w:rPr>
            <w:rFonts w:ascii="Arial" w:hAnsi="Arial" w:cs="Arial"/>
            <w:sz w:val="22"/>
            <w:szCs w:val="22"/>
          </w:rPr>
          <w:tab/>
          <w:t>&lt;/</w:t>
        </w:r>
        <w:r w:rsidRPr="007D5E78">
          <w:rPr>
            <w:rFonts w:ascii="Arial" w:hAnsi="Arial" w:cs="Arial"/>
            <w:color w:val="800000"/>
            <w:sz w:val="22"/>
            <w:szCs w:val="22"/>
            <w:highlight w:val="white"/>
          </w:rPr>
          <w:t>observation</w:t>
        </w:r>
        <w:r w:rsidRPr="00B117D2">
          <w:rPr>
            <w:rFonts w:ascii="Arial" w:hAnsi="Arial" w:cs="Arial"/>
            <w:sz w:val="22"/>
            <w:szCs w:val="22"/>
          </w:rPr>
          <w:t>&gt;</w:t>
        </w:r>
      </w:ins>
    </w:p>
    <w:p w14:paraId="6143E818" w14:textId="362F41FB" w:rsidR="00325551" w:rsidRPr="007D5E78" w:rsidRDefault="00B117D2"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19" w:author="Timo Kaskinen" w:date="2023-02-06T15:05:00Z"/>
          <w:rFonts w:ascii="Arial" w:hAnsi="Arial" w:cs="Arial"/>
          <w:color w:val="000000"/>
          <w:sz w:val="22"/>
          <w:szCs w:val="22"/>
        </w:rPr>
      </w:pPr>
      <w:ins w:id="2920" w:author="Timo Kaskinen" w:date="2023-02-02T16:02:00Z">
        <w:r w:rsidRPr="007D5E78">
          <w:rPr>
            <w:rFonts w:ascii="Arial" w:hAnsi="Arial" w:cs="Arial"/>
            <w:color w:val="000000"/>
            <w:sz w:val="22"/>
            <w:szCs w:val="22"/>
          </w:rPr>
          <w:t>&lt;/</w:t>
        </w:r>
        <w:r w:rsidRPr="007D5E78">
          <w:rPr>
            <w:rFonts w:ascii="Arial" w:hAnsi="Arial" w:cs="Arial"/>
            <w:color w:val="800000"/>
            <w:sz w:val="22"/>
            <w:szCs w:val="22"/>
            <w:highlight w:val="white"/>
          </w:rPr>
          <w:t>component</w:t>
        </w:r>
        <w:r w:rsidRPr="007D5E78">
          <w:rPr>
            <w:rFonts w:ascii="Arial" w:hAnsi="Arial" w:cs="Arial"/>
            <w:color w:val="000000"/>
            <w:sz w:val="22"/>
            <w:szCs w:val="22"/>
          </w:rPr>
          <w:t>&gt;</w:t>
        </w:r>
      </w:ins>
    </w:p>
    <w:p w14:paraId="3E6D4F63" w14:textId="77777777" w:rsidR="001B1F43" w:rsidRPr="007D5E78"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21" w:author="Timo Kaskinen" w:date="2023-02-06T15:05:00Z"/>
          <w:rFonts w:ascii="Arial" w:hAnsi="Arial" w:cs="Arial"/>
          <w:color w:val="000000"/>
          <w:sz w:val="22"/>
          <w:szCs w:val="22"/>
        </w:rPr>
      </w:pPr>
    </w:p>
    <w:p w14:paraId="2797910C" w14:textId="5899467E" w:rsidR="001B1F43" w:rsidRDefault="001B1F43"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22" w:author="Timo Kaskinen" w:date="2023-02-06T15:06:00Z"/>
        </w:rPr>
      </w:pPr>
      <w:ins w:id="2923" w:author="Timo Kaskinen" w:date="2023-02-06T15:06:00Z">
        <w:r w:rsidRPr="00DB0801">
          <w:t>Esimerkki 1</w:t>
        </w:r>
        <w:r>
          <w:t>1</w:t>
        </w:r>
        <w:r w:rsidRPr="00DB0801">
          <w:t xml:space="preserve">: </w:t>
        </w:r>
        <w:r>
          <w:t>Annostusohjeen muutos sallittu</w:t>
        </w:r>
      </w:ins>
    </w:p>
    <w:p w14:paraId="124DA459" w14:textId="77777777" w:rsidR="001B1F43" w:rsidRDefault="001B1F43" w:rsidP="001B1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24" w:author="Timo Kaskinen" w:date="2023-02-06T15:06:00Z"/>
        </w:rPr>
      </w:pPr>
    </w:p>
    <w:p w14:paraId="030A752D"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25" w:author="Timo Kaskinen" w:date="2023-02-06T15:06:00Z"/>
          <w:rFonts w:ascii="Arial" w:hAnsi="Arial" w:cs="Arial"/>
          <w:sz w:val="22"/>
          <w:szCs w:val="22"/>
        </w:rPr>
      </w:pPr>
      <w:ins w:id="2926" w:author="Timo Kaskinen" w:date="2023-02-06T15:06:00Z">
        <w:r w:rsidRPr="00DD01D8">
          <w:rPr>
            <w:rFonts w:ascii="Arial" w:hAnsi="Arial" w:cs="Arial"/>
            <w:sz w:val="22"/>
            <w:szCs w:val="22"/>
          </w:rPr>
          <w:t xml:space="preserve">&lt;!-- </w:t>
        </w:r>
        <w:r w:rsidRPr="0DB459FB">
          <w:rPr>
            <w:rFonts w:ascii="Arial" w:hAnsi="Arial" w:cs="Arial"/>
            <w:color w:val="808080"/>
            <w:sz w:val="22"/>
            <w:szCs w:val="22"/>
            <w:highlight w:val="white"/>
          </w:rPr>
          <w:t>annostusohjeen</w:t>
        </w:r>
        <w:r w:rsidRPr="00DD01D8">
          <w:rPr>
            <w:rFonts w:ascii="Arial" w:hAnsi="Arial" w:cs="Arial"/>
            <w:sz w:val="22"/>
            <w:szCs w:val="22"/>
          </w:rPr>
          <w:t xml:space="preserve"> </w:t>
        </w:r>
        <w:r w:rsidRPr="0DB459FB">
          <w:rPr>
            <w:rFonts w:ascii="Arial" w:hAnsi="Arial" w:cs="Arial"/>
            <w:color w:val="808080"/>
            <w:sz w:val="22"/>
            <w:szCs w:val="22"/>
            <w:highlight w:val="white"/>
          </w:rPr>
          <w:t>muutos</w:t>
        </w:r>
        <w:r w:rsidRPr="00DD01D8">
          <w:rPr>
            <w:rFonts w:ascii="Arial" w:hAnsi="Arial" w:cs="Arial"/>
            <w:sz w:val="22"/>
            <w:szCs w:val="22"/>
          </w:rPr>
          <w:t xml:space="preserve"> </w:t>
        </w:r>
        <w:r w:rsidRPr="0DB459FB">
          <w:rPr>
            <w:rFonts w:ascii="Arial" w:hAnsi="Arial" w:cs="Arial"/>
            <w:color w:val="808080"/>
            <w:sz w:val="22"/>
            <w:szCs w:val="22"/>
            <w:highlight w:val="white"/>
          </w:rPr>
          <w:t>sallittu (pakollinen), uusi</w:t>
        </w:r>
        <w:r w:rsidRPr="00DD01D8">
          <w:rPr>
            <w:rFonts w:ascii="Arial" w:hAnsi="Arial" w:cs="Arial"/>
            <w:sz w:val="22"/>
            <w:szCs w:val="22"/>
          </w:rPr>
          <w:t xml:space="preserve"> --&gt;</w:t>
        </w:r>
      </w:ins>
    </w:p>
    <w:p w14:paraId="433E009C"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27" w:author="Timo Kaskinen" w:date="2023-02-06T15:06:00Z"/>
          <w:rFonts w:ascii="Arial" w:hAnsi="Arial" w:cs="Arial"/>
          <w:sz w:val="22"/>
          <w:szCs w:val="22"/>
          <w:lang w:val="nl-NL"/>
        </w:rPr>
      </w:pPr>
      <w:ins w:id="2928" w:author="Timo Kaskinen" w:date="2023-02-06T15:06:00Z">
        <w:r w:rsidRPr="00DD01D8">
          <w:rPr>
            <w:rFonts w:ascii="Arial" w:hAnsi="Arial" w:cs="Arial"/>
            <w:sz w:val="22"/>
            <w:szCs w:val="22"/>
            <w:lang w:val="nl-NL"/>
          </w:rPr>
          <w:t>&lt;</w:t>
        </w:r>
        <w:r w:rsidRPr="0DB459FB">
          <w:rPr>
            <w:rFonts w:ascii="Arial" w:hAnsi="Arial" w:cs="Arial"/>
            <w:color w:val="800000"/>
            <w:sz w:val="22"/>
            <w:szCs w:val="22"/>
            <w:highlight w:val="white"/>
            <w:lang w:val="en-US"/>
          </w:rPr>
          <w:t>component</w:t>
        </w:r>
        <w:r w:rsidRPr="00DD01D8">
          <w:rPr>
            <w:rFonts w:ascii="Arial" w:hAnsi="Arial" w:cs="Arial"/>
            <w:sz w:val="22"/>
            <w:szCs w:val="22"/>
            <w:lang w:val="nl-NL"/>
          </w:rPr>
          <w:t>&gt;</w:t>
        </w:r>
      </w:ins>
    </w:p>
    <w:p w14:paraId="3CAA4288"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929" w:author="Timo Kaskinen" w:date="2023-02-06T15:06:00Z"/>
          <w:rFonts w:ascii="Arial" w:hAnsi="Arial" w:cs="Arial"/>
          <w:sz w:val="22"/>
          <w:szCs w:val="22"/>
          <w:lang w:val="nl-NL"/>
        </w:rPr>
      </w:pPr>
      <w:ins w:id="2930" w:author="Timo Kaskinen" w:date="2023-02-06T15:06:00Z">
        <w:r w:rsidRPr="00DD01D8">
          <w:rPr>
            <w:rFonts w:ascii="Arial" w:hAnsi="Arial" w:cs="Arial"/>
            <w:sz w:val="22"/>
            <w:szCs w:val="22"/>
            <w:lang w:val="nl-NL"/>
          </w:rPr>
          <w:tab/>
          <w:t>&lt;</w:t>
        </w:r>
        <w:r w:rsidRPr="0DB459FB">
          <w:rPr>
            <w:rFonts w:ascii="Arial" w:hAnsi="Arial" w:cs="Arial"/>
            <w:color w:val="800000"/>
            <w:sz w:val="22"/>
            <w:szCs w:val="22"/>
            <w:highlight w:val="white"/>
            <w:lang w:val="en-US"/>
          </w:rPr>
          <w:t>observation</w:t>
        </w:r>
        <w:r w:rsidRPr="00DD01D8">
          <w:rPr>
            <w:rFonts w:ascii="Arial" w:hAnsi="Arial" w:cs="Arial"/>
            <w:sz w:val="22"/>
            <w:szCs w:val="22"/>
            <w:lang w:val="nl-NL"/>
          </w:rPr>
          <w:t xml:space="preserve"> </w:t>
        </w:r>
        <w:r w:rsidRPr="0DB459FB">
          <w:rPr>
            <w:rFonts w:ascii="Arial" w:hAnsi="Arial" w:cs="Arial"/>
            <w:color w:val="FF0000"/>
            <w:sz w:val="22"/>
            <w:szCs w:val="22"/>
            <w:highlight w:val="white"/>
            <w:lang w:val="nl-NL"/>
          </w:rPr>
          <w:t>classCode</w:t>
        </w:r>
        <w:r w:rsidRPr="00DD01D8">
          <w:rPr>
            <w:rFonts w:ascii="Arial" w:hAnsi="Arial" w:cs="Arial"/>
            <w:sz w:val="22"/>
            <w:szCs w:val="22"/>
            <w:lang w:val="nl-NL"/>
          </w:rPr>
          <w:t xml:space="preserve">="OBS" </w:t>
        </w:r>
        <w:r w:rsidRPr="0DB459FB">
          <w:rPr>
            <w:rFonts w:ascii="Arial" w:hAnsi="Arial" w:cs="Arial"/>
            <w:color w:val="FF0000"/>
            <w:sz w:val="22"/>
            <w:szCs w:val="22"/>
            <w:highlight w:val="white"/>
            <w:lang w:val="nl-NL"/>
          </w:rPr>
          <w:t>moodCode</w:t>
        </w:r>
        <w:r w:rsidRPr="00DD01D8">
          <w:rPr>
            <w:rFonts w:ascii="Arial" w:hAnsi="Arial" w:cs="Arial"/>
            <w:sz w:val="22"/>
            <w:szCs w:val="22"/>
            <w:lang w:val="nl-NL"/>
          </w:rPr>
          <w:t>="EVN"&gt;</w:t>
        </w:r>
      </w:ins>
    </w:p>
    <w:p w14:paraId="6AC72E6D"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931" w:author="Timo Kaskinen" w:date="2023-02-06T15:06:00Z"/>
          <w:rFonts w:ascii="Arial" w:hAnsi="Arial" w:cs="Arial"/>
          <w:sz w:val="22"/>
          <w:szCs w:val="22"/>
        </w:rPr>
      </w:pPr>
      <w:ins w:id="2932" w:author="Timo Kaskinen" w:date="2023-02-06T15:06:00Z">
        <w:r w:rsidRPr="00DD01D8">
          <w:rPr>
            <w:rFonts w:ascii="Arial" w:hAnsi="Arial" w:cs="Arial"/>
            <w:sz w:val="22"/>
            <w:szCs w:val="22"/>
            <w:lang w:val="nl-NL"/>
          </w:rPr>
          <w:tab/>
        </w:r>
        <w:r w:rsidRPr="00DD01D8">
          <w:rPr>
            <w:rFonts w:ascii="Arial" w:hAnsi="Arial" w:cs="Arial"/>
            <w:sz w:val="22"/>
            <w:szCs w:val="22"/>
            <w:lang w:val="nl-NL"/>
          </w:rPr>
          <w:tab/>
        </w:r>
        <w:r w:rsidRPr="00DD01D8">
          <w:rPr>
            <w:rFonts w:ascii="Arial" w:hAnsi="Arial" w:cs="Arial"/>
            <w:sz w:val="22"/>
            <w:szCs w:val="22"/>
          </w:rPr>
          <w:t>&lt;</w:t>
        </w:r>
        <w:r w:rsidRPr="007D5E78">
          <w:rPr>
            <w:rFonts w:ascii="Arial" w:hAnsi="Arial" w:cs="Arial"/>
            <w:color w:val="800000"/>
            <w:sz w:val="22"/>
            <w:szCs w:val="22"/>
            <w:highlight w:val="white"/>
          </w:rPr>
          <w:t>code</w:t>
        </w:r>
        <w:r w:rsidRPr="00DD01D8">
          <w:rPr>
            <w:rFonts w:ascii="Arial" w:hAnsi="Arial" w:cs="Arial"/>
            <w:sz w:val="22"/>
            <w:szCs w:val="22"/>
          </w:rPr>
          <w:t xml:space="preserve"> code="276" codeSystem="1.2.246.537.6.12.2002.126" </w:t>
        </w:r>
        <w:r w:rsidRPr="0DB459FB">
          <w:rPr>
            <w:rFonts w:ascii="Arial" w:hAnsi="Arial" w:cs="Arial"/>
            <w:color w:val="FF0000"/>
            <w:sz w:val="22"/>
            <w:szCs w:val="22"/>
            <w:highlight w:val="white"/>
          </w:rPr>
          <w:t>codeSystemName</w:t>
        </w:r>
        <w:r w:rsidRPr="00DD01D8">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DD01D8">
          <w:rPr>
            <w:rFonts w:ascii="Arial" w:hAnsi="Arial" w:cs="Arial"/>
            <w:sz w:val="22"/>
            <w:szCs w:val="22"/>
          </w:rPr>
          <w:t>="annostusohjeen muutos sallittu"/&gt;</w:t>
        </w:r>
      </w:ins>
    </w:p>
    <w:p w14:paraId="764CEF53" w14:textId="77777777" w:rsidR="00DD01D8" w:rsidRPr="007D5E7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2933" w:author="Timo Kaskinen" w:date="2023-02-06T15:06:00Z"/>
          <w:rFonts w:ascii="Arial" w:hAnsi="Arial" w:cs="Arial"/>
          <w:sz w:val="22"/>
          <w:szCs w:val="22"/>
          <w:lang w:val="en-US"/>
        </w:rPr>
      </w:pPr>
      <w:ins w:id="2934" w:author="Timo Kaskinen" w:date="2023-02-06T15:06:00Z">
        <w:r w:rsidRPr="00DD01D8">
          <w:rPr>
            <w:rFonts w:ascii="Arial" w:hAnsi="Arial" w:cs="Arial"/>
            <w:sz w:val="22"/>
            <w:szCs w:val="22"/>
          </w:rPr>
          <w:tab/>
        </w:r>
        <w:r w:rsidRPr="00DD01D8">
          <w:rPr>
            <w:rFonts w:ascii="Arial" w:hAnsi="Arial" w:cs="Arial"/>
            <w:sz w:val="22"/>
            <w:szCs w:val="22"/>
          </w:rPr>
          <w:tab/>
        </w:r>
        <w:r w:rsidRPr="007D5E78">
          <w:rPr>
            <w:rFonts w:ascii="Arial" w:hAnsi="Arial" w:cs="Arial"/>
            <w:sz w:val="22"/>
            <w:szCs w:val="22"/>
            <w:lang w:val="en-US"/>
          </w:rPr>
          <w:t>&lt;</w:t>
        </w:r>
        <w:r w:rsidRPr="0DB459FB">
          <w:rPr>
            <w:rFonts w:ascii="Arial" w:hAnsi="Arial" w:cs="Arial"/>
            <w:color w:val="800000"/>
            <w:sz w:val="22"/>
            <w:szCs w:val="22"/>
            <w:highlight w:val="white"/>
            <w:lang w:val="en-US"/>
          </w:rPr>
          <w:t>value</w:t>
        </w:r>
        <w:r w:rsidRPr="007D5E78">
          <w:rPr>
            <w:rFonts w:ascii="Arial" w:hAnsi="Arial" w:cs="Arial"/>
            <w:sz w:val="22"/>
            <w:szCs w:val="22"/>
            <w:lang w:val="en-US"/>
          </w:rPr>
          <w:t xml:space="preserve"> </w:t>
        </w:r>
        <w:r w:rsidRPr="007D5E78">
          <w:rPr>
            <w:rFonts w:ascii="Arial" w:hAnsi="Arial" w:cs="Arial"/>
            <w:color w:val="FF0000"/>
            <w:sz w:val="22"/>
            <w:szCs w:val="22"/>
            <w:highlight w:val="white"/>
            <w:lang w:val="en-US"/>
          </w:rPr>
          <w:t>value</w:t>
        </w:r>
        <w:r w:rsidRPr="007D5E78">
          <w:rPr>
            <w:rFonts w:ascii="Arial" w:hAnsi="Arial" w:cs="Arial"/>
            <w:sz w:val="22"/>
            <w:szCs w:val="22"/>
            <w:lang w:val="en-US"/>
          </w:rPr>
          <w:t xml:space="preserve">="true" </w:t>
        </w:r>
        <w:r w:rsidRPr="007D5E78">
          <w:rPr>
            <w:rFonts w:ascii="Arial" w:hAnsi="Arial" w:cs="Arial"/>
            <w:color w:val="FF0000"/>
            <w:sz w:val="22"/>
            <w:szCs w:val="22"/>
            <w:highlight w:val="white"/>
            <w:lang w:val="en-US"/>
          </w:rPr>
          <w:t>xsi:type</w:t>
        </w:r>
        <w:r w:rsidRPr="007D5E78">
          <w:rPr>
            <w:rFonts w:ascii="Arial" w:hAnsi="Arial" w:cs="Arial"/>
            <w:sz w:val="22"/>
            <w:szCs w:val="22"/>
            <w:lang w:val="en-US"/>
          </w:rPr>
          <w:t>="BL"/&gt;</w:t>
        </w:r>
      </w:ins>
    </w:p>
    <w:p w14:paraId="00863A5E"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35" w:author="Timo Kaskinen" w:date="2023-02-06T15:06:00Z"/>
          <w:rFonts w:ascii="Arial" w:hAnsi="Arial" w:cs="Arial"/>
          <w:sz w:val="22"/>
          <w:szCs w:val="22"/>
        </w:rPr>
      </w:pPr>
      <w:ins w:id="2936" w:author="Timo Kaskinen" w:date="2023-02-06T15:06:00Z">
        <w:r w:rsidRPr="007D5E78">
          <w:rPr>
            <w:rFonts w:ascii="Arial" w:hAnsi="Arial" w:cs="Arial"/>
            <w:sz w:val="22"/>
            <w:szCs w:val="22"/>
            <w:lang w:val="en-US"/>
          </w:rPr>
          <w:tab/>
        </w:r>
        <w:r w:rsidRPr="00DD01D8">
          <w:rPr>
            <w:rFonts w:ascii="Arial" w:hAnsi="Arial" w:cs="Arial"/>
            <w:sz w:val="22"/>
            <w:szCs w:val="22"/>
          </w:rPr>
          <w:t>&lt;/</w:t>
        </w:r>
        <w:r w:rsidRPr="0DB459FB">
          <w:rPr>
            <w:rFonts w:ascii="Arial" w:hAnsi="Arial" w:cs="Arial"/>
            <w:color w:val="800000"/>
            <w:sz w:val="22"/>
            <w:szCs w:val="22"/>
            <w:highlight w:val="white"/>
            <w:lang w:val="en-US"/>
          </w:rPr>
          <w:t>observation</w:t>
        </w:r>
        <w:r w:rsidRPr="00DD01D8">
          <w:rPr>
            <w:rFonts w:ascii="Arial" w:hAnsi="Arial" w:cs="Arial"/>
            <w:sz w:val="22"/>
            <w:szCs w:val="22"/>
          </w:rPr>
          <w:t>&gt;</w:t>
        </w:r>
      </w:ins>
    </w:p>
    <w:p w14:paraId="6ECA9F40" w14:textId="3879DB53" w:rsidR="001B1F43"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37" w:author="Timo Kaskinen" w:date="2023-02-06T15:06:00Z"/>
          <w:rFonts w:ascii="Arial" w:hAnsi="Arial" w:cs="Arial"/>
          <w:sz w:val="22"/>
          <w:szCs w:val="22"/>
        </w:rPr>
      </w:pPr>
      <w:ins w:id="2938" w:author="Timo Kaskinen" w:date="2023-02-06T15:06:00Z">
        <w:r w:rsidRPr="00DD01D8">
          <w:rPr>
            <w:rFonts w:ascii="Arial" w:hAnsi="Arial" w:cs="Arial"/>
            <w:sz w:val="22"/>
            <w:szCs w:val="22"/>
          </w:rPr>
          <w:t>&lt;/</w:t>
        </w:r>
        <w:r w:rsidRPr="0DB459FB">
          <w:rPr>
            <w:rFonts w:ascii="Arial" w:hAnsi="Arial" w:cs="Arial"/>
            <w:color w:val="800000"/>
            <w:sz w:val="22"/>
            <w:szCs w:val="22"/>
            <w:highlight w:val="white"/>
            <w:lang w:val="en-US"/>
          </w:rPr>
          <w:t>component</w:t>
        </w:r>
        <w:r w:rsidRPr="00DD01D8">
          <w:rPr>
            <w:rFonts w:ascii="Arial" w:hAnsi="Arial" w:cs="Arial"/>
            <w:sz w:val="22"/>
            <w:szCs w:val="22"/>
          </w:rPr>
          <w:t>&gt;</w:t>
        </w:r>
      </w:ins>
    </w:p>
    <w:p w14:paraId="2C55FFDB" w14:textId="77777777" w:rsidR="001B1F43"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39" w:author="Timo Kaskinen" w:date="2023-02-06T15:06:00Z"/>
          <w:rFonts w:ascii="Arial" w:hAnsi="Arial" w:cs="Arial"/>
          <w:color w:val="000000"/>
          <w:sz w:val="22"/>
          <w:szCs w:val="22"/>
          <w:highlight w:val="white"/>
          <w:lang w:val="en-US"/>
        </w:rPr>
      </w:pPr>
    </w:p>
    <w:p w14:paraId="58433CDD" w14:textId="77777777" w:rsidR="001B1F43" w:rsidRPr="00B117D2"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40" w:author="Timo Kaskinen" w:date="2023-02-02T15:59:00Z"/>
          <w:rFonts w:ascii="Arial" w:hAnsi="Arial" w:cs="Arial"/>
          <w:color w:val="000000"/>
          <w:sz w:val="22"/>
          <w:szCs w:val="22"/>
          <w:highlight w:val="white"/>
          <w:lang w:val="en-US"/>
        </w:rPr>
      </w:pPr>
    </w:p>
    <w:p w14:paraId="2874AE15" w14:textId="2F54BF84" w:rsidR="00DB0209" w:rsidRDefault="00DB0209">
      <w:pPr>
        <w:rPr>
          <w:rFonts w:ascii="Arial" w:hAnsi="Arial" w:cs="Arial"/>
          <w:color w:val="000000"/>
          <w:highlight w:val="white"/>
          <w:lang w:val="en-US"/>
        </w:rPr>
      </w:pPr>
      <w:r w:rsidRPr="23119B8D">
        <w:rPr>
          <w:rFonts w:ascii="Arial" w:hAnsi="Arial" w:cs="Arial"/>
          <w:color w:val="000000" w:themeColor="text1"/>
          <w:highlight w:val="white"/>
          <w:lang w:val="en-US"/>
        </w:rPr>
        <w:br w:type="page"/>
      </w:r>
    </w:p>
    <w:p w14:paraId="150E0C34" w14:textId="77777777" w:rsidR="00854245" w:rsidRPr="00C148A3" w:rsidRDefault="00854245" w:rsidP="009A7166">
      <w:pPr>
        <w:autoSpaceDE w:val="0"/>
        <w:autoSpaceDN w:val="0"/>
        <w:adjustRightInd w:val="0"/>
        <w:rPr>
          <w:rFonts w:ascii="Arial" w:hAnsi="Arial" w:cs="Arial"/>
          <w:color w:val="000000"/>
          <w:highlight w:val="white"/>
          <w:lang w:val="en-US"/>
        </w:rPr>
      </w:pPr>
    </w:p>
    <w:p w14:paraId="3C97B039" w14:textId="77777777" w:rsidR="0077747B" w:rsidRDefault="0077747B">
      <w:pPr>
        <w:pStyle w:val="Otsikko1"/>
      </w:pPr>
      <w:bookmarkStart w:id="2941" w:name="_Toc148096567"/>
      <w:r>
        <w:t>Lääkemääräyksen mitätöinti</w:t>
      </w:r>
      <w:bookmarkEnd w:id="2941"/>
    </w:p>
    <w:p w14:paraId="16BABE05" w14:textId="77777777" w:rsidR="0077747B" w:rsidRDefault="0077747B"/>
    <w:p w14:paraId="4AB5FDFB" w14:textId="77777777" w:rsidR="0077747B" w:rsidRDefault="0077747B">
      <w:pPr>
        <w:pStyle w:val="Otsikko2"/>
      </w:pPr>
      <w:bookmarkStart w:id="2942" w:name="_Toc148096568"/>
      <w:r>
        <w:t>Yleisrakenne</w:t>
      </w:r>
      <w:bookmarkEnd w:id="2942"/>
    </w:p>
    <w:p w14:paraId="5C40F4AA" w14:textId="77777777" w:rsidR="0077747B" w:rsidRDefault="0077747B"/>
    <w:p w14:paraId="2EBFA93A" w14:textId="77777777" w:rsidR="0077747B" w:rsidRDefault="0077747B">
      <w:r>
        <w:t>Lääkemääräyksen mitätöinti saa oman id:nsä ja headerin</w:t>
      </w:r>
      <w:r w:rsidRPr="148C890E">
        <w:t xml:space="preserve"> </w:t>
      </w:r>
      <w:r>
        <w:t xml:space="preserve">code-elementistä selviää, että kyseessä on mitätöintisanoma. </w:t>
      </w:r>
    </w:p>
    <w:p w14:paraId="13A358A6" w14:textId="77777777" w:rsidR="0077747B" w:rsidRDefault="0077747B"/>
    <w:p w14:paraId="17D694EB" w14:textId="6A67493B" w:rsidR="00E6576C" w:rsidRDefault="00BE390D">
      <w:pPr>
        <w:rPr>
          <w:ins w:id="2943" w:author="Timo Kaskinen" w:date="2023-04-16T19:39:00Z"/>
        </w:rPr>
      </w:pPr>
      <w:ins w:id="2944" w:author="Timo Kaskinen" w:date="2023-06-15T11:18:00Z">
        <w:r w:rsidRPr="00BE390D">
          <w:rPr>
            <w:noProof/>
          </w:rPr>
          <w:drawing>
            <wp:inline distT="0" distB="0" distL="0" distR="0" wp14:anchorId="3644AF0F" wp14:editId="0D1D4B14">
              <wp:extent cx="5278120" cy="3652520"/>
              <wp:effectExtent l="0" t="0" r="0" b="5080"/>
              <wp:docPr id="1229215814" name="Kuva 1229215814"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15814" name="Kuva 1" descr="Kuva, joka sisältää kohteen teksti, kuvakaappaus, diagrammi, Fontti&#10;&#10;Kuvaus luotu automaattisesti"/>
                      <pic:cNvPicPr/>
                    </pic:nvPicPr>
                    <pic:blipFill>
                      <a:blip r:embed="rId17"/>
                      <a:stretch>
                        <a:fillRect/>
                      </a:stretch>
                    </pic:blipFill>
                    <pic:spPr>
                      <a:xfrm>
                        <a:off x="0" y="0"/>
                        <a:ext cx="5278120" cy="3652520"/>
                      </a:xfrm>
                      <a:prstGeom prst="rect">
                        <a:avLst/>
                      </a:prstGeom>
                    </pic:spPr>
                  </pic:pic>
                </a:graphicData>
              </a:graphic>
            </wp:inline>
          </w:drawing>
        </w:r>
      </w:ins>
    </w:p>
    <w:p w14:paraId="44A65637" w14:textId="31858BC3" w:rsidR="00E6576C" w:rsidRDefault="00E6576C" w:rsidP="00E6576C">
      <w:pPr>
        <w:rPr>
          <w:ins w:id="2945" w:author="Timo Kaskinen" w:date="2023-04-16T19:40:00Z"/>
          <w:b/>
          <w:bCs/>
        </w:rPr>
      </w:pPr>
      <w:ins w:id="2946" w:author="Timo Kaskinen" w:date="2023-04-16T19:40:00Z">
        <w:r>
          <w:rPr>
            <w:b/>
            <w:bCs/>
          </w:rPr>
          <w:t xml:space="preserve">Kuva: </w:t>
        </w:r>
        <w:r w:rsidRPr="0DB459FB">
          <w:t xml:space="preserve">CDA-asiakirjan rakenne </w:t>
        </w:r>
        <w:r>
          <w:t>lääkemääräyksen mitätöinnille</w:t>
        </w:r>
        <w:r w:rsidRPr="0DB459FB">
          <w:t xml:space="preserve"> </w:t>
        </w:r>
      </w:ins>
    </w:p>
    <w:p w14:paraId="2637F635" w14:textId="77777777" w:rsidR="00E6576C" w:rsidRDefault="00E6576C">
      <w:pPr>
        <w:rPr>
          <w:ins w:id="2947" w:author="Timo Kaskinen" w:date="2023-04-16T19:39:00Z"/>
        </w:rPr>
      </w:pPr>
    </w:p>
    <w:p w14:paraId="1A99B2AF" w14:textId="4BED0474" w:rsidR="0077747B" w:rsidRDefault="0077747B">
      <w:r>
        <w:t xml:space="preserve">Potilaskertomusrakenne on samanlainen kuin varsinaiselle lääkemääräyssanomalle. </w:t>
      </w:r>
      <w:r w:rsidR="00CE5F20">
        <w:t>Seuraavat entry-rakenteet on tuettu mitätöinnissä:</w:t>
      </w:r>
    </w:p>
    <w:p w14:paraId="183651AE" w14:textId="77777777" w:rsidR="00CE5F20" w:rsidRDefault="00CE5F20">
      <w:pPr>
        <w:rPr>
          <w:ins w:id="2948" w:author="Jarkko Närvänen" w:date="2023-03-28T16:50:00Z"/>
        </w:rPr>
      </w:pPr>
    </w:p>
    <w:p w14:paraId="7DFD24D6" w14:textId="463021EA" w:rsidR="00592770" w:rsidRDefault="00592770">
      <w:pPr>
        <w:rPr>
          <w:ins w:id="2949" w:author="Jarkko Närvänen" w:date="2023-03-28T16:50:00Z"/>
        </w:rPr>
      </w:pPr>
      <w:ins w:id="2950" w:author="Jarkko Närvänen" w:date="2023-03-28T16:50:00Z">
        <w:r>
          <w:t>entry.observation -rakenteet:</w:t>
        </w:r>
      </w:ins>
    </w:p>
    <w:p w14:paraId="3EBDBB86" w14:textId="77777777" w:rsidR="00592770" w:rsidRDefault="00592770"/>
    <w:p w14:paraId="42A7EAD5" w14:textId="7D25A786" w:rsidR="00835213" w:rsidRDefault="00835213" w:rsidP="00835213">
      <w:r>
        <w:t>code=160:</w:t>
      </w:r>
      <w:r>
        <w:tab/>
      </w:r>
      <w:del w:id="2951" w:author="Timo Kaskinen" w:date="2023-01-19T15:38:00Z">
        <w:r w:rsidR="006A4F79" w:rsidDel="00933F06">
          <w:delText>määrätyn lääkkeen yksilöivä tunniste</w:delText>
        </w:r>
      </w:del>
      <w:ins w:id="2952" w:author="Timo Kaskinen" w:date="2023-01-19T15:38:00Z">
        <w:r w:rsidR="00933F06">
          <w:t>käytössä olevan lääkkeen tunniste</w:t>
        </w:r>
      </w:ins>
    </w:p>
    <w:p w14:paraId="63C2B890" w14:textId="77777777" w:rsidR="00592770" w:rsidRDefault="00592770" w:rsidP="00835213">
      <w:pPr>
        <w:rPr>
          <w:ins w:id="2953" w:author="Jarkko Närvänen" w:date="2023-03-28T16:50:00Z"/>
        </w:rPr>
      </w:pPr>
    </w:p>
    <w:p w14:paraId="155F0CE4" w14:textId="7BB7DAB4" w:rsidR="00592770" w:rsidRDefault="00592770" w:rsidP="00835213">
      <w:pPr>
        <w:rPr>
          <w:ins w:id="2954" w:author="Jarkko Närvänen" w:date="2023-03-28T16:50:00Z"/>
        </w:rPr>
      </w:pPr>
      <w:ins w:id="2955" w:author="Jarkko Närvänen" w:date="2023-03-28T16:50:00Z">
        <w:r>
          <w:t>entry.organizer -rakenteet:</w:t>
        </w:r>
      </w:ins>
    </w:p>
    <w:p w14:paraId="19DCF0DF" w14:textId="77777777" w:rsidR="00592770" w:rsidRDefault="00592770" w:rsidP="00835213">
      <w:pPr>
        <w:rPr>
          <w:ins w:id="2956" w:author="Jarkko Närvänen" w:date="2023-03-28T16:50:00Z"/>
        </w:rPr>
      </w:pPr>
    </w:p>
    <w:p w14:paraId="0A3A2363" w14:textId="6EAC5195" w:rsidR="00835213" w:rsidRDefault="00835213" w:rsidP="00835213">
      <w:r>
        <w:t>code=83:</w:t>
      </w:r>
      <w:r>
        <w:tab/>
        <w:t xml:space="preserve">lääkevalmisteen ja pakkauksen tiedot </w:t>
      </w:r>
      <w:ins w:id="2957" w:author="Jarkko Närvänen" w:date="2023-03-28T16:12:00Z">
        <w:r w:rsidR="00CA1DDC">
          <w:t>(sis. myös</w:t>
        </w:r>
      </w:ins>
      <w:del w:id="2958" w:author="Jarkko Närvänen" w:date="2023-03-28T16:12:00Z">
        <w:r>
          <w:delText>ja</w:delText>
        </w:r>
      </w:del>
      <w:r>
        <w:t xml:space="preserve"> reseptin perustiedot</w:t>
      </w:r>
      <w:ins w:id="2959" w:author="Jarkko Närvänen" w:date="2023-03-28T16:12:00Z">
        <w:r w:rsidR="00CA1DDC">
          <w:t>)</w:t>
        </w:r>
      </w:ins>
    </w:p>
    <w:p w14:paraId="396B217B" w14:textId="77777777" w:rsidR="00835213" w:rsidRDefault="00835213" w:rsidP="00835213">
      <w:r>
        <w:t>code=4:</w:t>
      </w:r>
      <w:r>
        <w:tab/>
        <w:t>lääkkeen vaikuttavat ainesosat</w:t>
      </w:r>
    </w:p>
    <w:p w14:paraId="17A39733" w14:textId="77777777" w:rsidR="00835213" w:rsidRDefault="00835213" w:rsidP="00835213">
      <w:r>
        <w:t>code=10:</w:t>
      </w:r>
      <w:r>
        <w:tab/>
        <w:t>lääkkeen muut ainesosat</w:t>
      </w:r>
    </w:p>
    <w:p w14:paraId="6FF81A71" w14:textId="5A0B0F2B" w:rsidR="00835213" w:rsidRDefault="00835213" w:rsidP="00835213">
      <w:r>
        <w:t>code=32:</w:t>
      </w:r>
      <w:r>
        <w:tab/>
      </w:r>
      <w:ins w:id="2960" w:author="Jarkko Närvänen" w:date="2023-03-28T16:13:00Z">
        <w:r w:rsidR="007D228C">
          <w:t>A</w:t>
        </w:r>
      </w:ins>
      <w:del w:id="2961" w:author="Jarkko Närvänen" w:date="2023-03-28T16:13:00Z">
        <w:r w:rsidDel="007D228C">
          <w:delText>a</w:delText>
        </w:r>
      </w:del>
      <w:r>
        <w:t>nnostus</w:t>
      </w:r>
      <w:ins w:id="2962" w:author="Jarkko Närvänen" w:date="2023-03-28T16:13:00Z">
        <w:r w:rsidR="007D228C">
          <w:t>osio ja jatko-osiot</w:t>
        </w:r>
      </w:ins>
    </w:p>
    <w:p w14:paraId="70BAFC7E" w14:textId="77777777" w:rsidR="00CE5F20" w:rsidRDefault="00835213">
      <w:r>
        <w:t>code=98:</w:t>
      </w:r>
      <w:r>
        <w:tab/>
        <w:t>lääkemääräyksen mitätöinnin muut tiedot</w:t>
      </w:r>
    </w:p>
    <w:p w14:paraId="698B81FC" w14:textId="77777777" w:rsidR="0077747B" w:rsidRDefault="0077747B"/>
    <w:p w14:paraId="0C88DDC9" w14:textId="77777777" w:rsidR="0077747B" w:rsidRDefault="0077747B" w:rsidP="00121FCF">
      <w:pPr>
        <w:pStyle w:val="Otsikko2"/>
      </w:pPr>
      <w:bookmarkStart w:id="2963" w:name="_Toc148096569"/>
      <w:r>
        <w:t>Rakenteinen muoto</w:t>
      </w:r>
      <w:bookmarkEnd w:id="2963"/>
    </w:p>
    <w:p w14:paraId="64FF81D6" w14:textId="77777777" w:rsidR="0077747B" w:rsidRDefault="0077747B" w:rsidP="00121FCF">
      <w:pPr>
        <w:keepNext/>
      </w:pPr>
    </w:p>
    <w:p w14:paraId="5081D6FF" w14:textId="77777777" w:rsidR="00066D16" w:rsidRDefault="0077747B">
      <w:r>
        <w:t>Body-osaan generoidaan reseptin</w:t>
      </w:r>
      <w:r w:rsidR="00D77416">
        <w:t xml:space="preserve"> edellisen version</w:t>
      </w:r>
      <w:r>
        <w:t xml:space="preserve"> kaikki tiedot samassa muodossa kuin </w:t>
      </w:r>
      <w:r w:rsidR="00D77416">
        <w:t xml:space="preserve">edellisessä </w:t>
      </w:r>
      <w:r>
        <w:t>lääkemääräyksessä</w:t>
      </w:r>
      <w:r w:rsidR="00FD6586">
        <w:t xml:space="preserve"> (myös tapauksissa, joissa mitätöitävä </w:t>
      </w:r>
      <w:r w:rsidR="00FD6586">
        <w:lastRenderedPageBreak/>
        <w:t>lääkemääräys on tehty vanhemmilla määritysversioilla)</w:t>
      </w:r>
      <w:r w:rsidRPr="148C890E">
        <w:t>.</w:t>
      </w:r>
      <w:r w:rsidR="00F04D76" w:rsidRPr="148C890E">
        <w:t xml:space="preserve"> </w:t>
      </w:r>
      <w:r w:rsidR="00F04D76">
        <w:t>Bodyn</w:t>
      </w:r>
      <w:r w:rsidR="00F04D76" w:rsidRPr="148C890E">
        <w:t xml:space="preserve"> </w:t>
      </w:r>
      <w:r w:rsidR="00F04D76">
        <w:t xml:space="preserve">authorissa on alkuperäisen lääkemääräyksen </w:t>
      </w:r>
      <w:r w:rsidR="00B35483">
        <w:t>laatija</w:t>
      </w:r>
      <w:r w:rsidR="00F04D76" w:rsidRPr="148C890E">
        <w:t>.</w:t>
      </w:r>
      <w:r w:rsidR="004F33BA" w:rsidRPr="148C890E">
        <w:t xml:space="preserve"> </w:t>
      </w:r>
      <w:r w:rsidR="00656E7E">
        <w:t xml:space="preserve">Mikäli alkuperäisestä lääkemääräyksestä puuttuu authorin tietoja, jotka ovat uusimman määrityksen mukaan pakollisia, tietoja ei tuoda lääkemääräyksen mitätöinnissä. </w:t>
      </w:r>
    </w:p>
    <w:p w14:paraId="0F2C5354" w14:textId="77777777" w:rsidR="00066D16" w:rsidRDefault="00066D16"/>
    <w:p w14:paraId="39F25F9F" w14:textId="77777777" w:rsidR="0077747B" w:rsidRDefault="004F33BA">
      <w:r>
        <w:t>Lääkemäär</w:t>
      </w:r>
      <w:r w:rsidR="00853435">
        <w:t>äyksen määräyspäivää ei</w:t>
      </w:r>
      <w:r>
        <w:t xml:space="preserve"> saa muuttaa</w:t>
      </w:r>
      <w:r w:rsidR="009F73D0">
        <w:t xml:space="preserve"> lääkemääräyksen mitätöinnissä</w:t>
      </w:r>
      <w:r>
        <w:t>.</w:t>
      </w:r>
    </w:p>
    <w:p w14:paraId="105A24C7" w14:textId="77777777" w:rsidR="003017EC" w:rsidRDefault="003017EC"/>
    <w:p w14:paraId="6477AE9A" w14:textId="5567386E" w:rsidR="0077747B" w:rsidRDefault="0077747B">
      <w:r>
        <w:t>Supply-actin</w:t>
      </w:r>
      <w:r w:rsidRPr="148C890E">
        <w:t xml:space="preserve"> </w:t>
      </w:r>
      <w:r>
        <w:t xml:space="preserve">reference kopioidaan muuten sellaisenaan, paitsi typeCode on nyt ”RPLC”.  Nyt reference </w:t>
      </w:r>
      <w:del w:id="2964" w:author="Jarkko Närvänen" w:date="2023-04-13T14:49:00Z">
        <w:r w:rsidDel="00091E74">
          <w:delText xml:space="preserve"> </w:delText>
        </w:r>
      </w:del>
      <w:r>
        <w:t xml:space="preserve">viittaa automaattisesti </w:t>
      </w:r>
      <w:r w:rsidR="00D77416">
        <w:t xml:space="preserve">edelliseen </w:t>
      </w:r>
      <w:r>
        <w:t>lääkemääräykseen. Sanomaan lisätään toinen reference, joka viittaa mitätöintisanomaan itseensä. Tässä viittauksessa käytetään typeCodea ”SPRT”.</w:t>
      </w:r>
    </w:p>
    <w:p w14:paraId="01E06101" w14:textId="77777777" w:rsidR="0077747B" w:rsidRDefault="0077747B"/>
    <w:p w14:paraId="05C6F734" w14:textId="3D6C51BA" w:rsidR="0077747B" w:rsidRPr="0077747B" w:rsidRDefault="0077747B">
      <w:r w:rsidRPr="0077747B">
        <w:t>Esim</w:t>
      </w:r>
      <w:r w:rsidR="001D4B01">
        <w:t>erkki</w:t>
      </w:r>
      <w:r w:rsidRPr="0077747B">
        <w:t>:</w:t>
      </w:r>
    </w:p>
    <w:p w14:paraId="2C09763A" w14:textId="77777777" w:rsidR="0077747B" w:rsidRPr="0077747B" w:rsidRDefault="0077747B"/>
    <w:p w14:paraId="15F94196"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3638B844" w14:textId="77777777" w:rsidR="0077747B" w:rsidRPr="006477F8"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0BDD256F" w14:textId="73B8EDD5"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6BCEF8EC" w14:textId="576E0E1C" w:rsidR="0077747B" w:rsidRPr="006477F8"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w:t>
      </w:r>
      <w:r w:rsidR="006D1274" w:rsidRPr="0DB459FB">
        <w:rPr>
          <w:rStyle w:val="XMLText"/>
          <w:sz w:val="22"/>
          <w:szCs w:val="22"/>
        </w:rPr>
        <w:t>.2006</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C27440" w:rsidRPr="0DB459FB">
        <w:rPr>
          <w:rStyle w:val="XMLBlack"/>
          <w:sz w:val="22"/>
          <w:szCs w:val="22"/>
          <w:highlight w:val="white"/>
        </w:rPr>
        <w:t>Sähköinen lääkemääräys</w:t>
      </w:r>
      <w:r w:rsidR="00C27440" w:rsidRPr="0DB459FB">
        <w:rPr>
          <w:sz w:val="22"/>
          <w:szCs w:val="22"/>
          <w:highlight w:val="white"/>
        </w:rPr>
        <w:t xml:space="preserve"> - </w:t>
      </w:r>
      <w:r w:rsidR="00C27440" w:rsidRPr="0DB459FB">
        <w:rPr>
          <w:rStyle w:val="XMLBlack"/>
          <w:sz w:val="22"/>
          <w:szCs w:val="22"/>
          <w:highlight w:val="white"/>
        </w:rPr>
        <w:t xml:space="preserve">Reseptisanoman </w:t>
      </w:r>
      <w:r w:rsidRPr="0DB459FB">
        <w:rPr>
          <w:rStyle w:val="XMLBlack"/>
          <w:sz w:val="22"/>
          <w:szCs w:val="22"/>
          <w:highlight w:val="white"/>
        </w:rPr>
        <w:t>tyyppi</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lääkemääräys</w:t>
      </w:r>
      <w:r w:rsidRPr="0DB459FB">
        <w:rPr>
          <w:rStyle w:val="XMLBlue"/>
          <w:sz w:val="22"/>
          <w:szCs w:val="22"/>
          <w:highlight w:val="white"/>
        </w:rPr>
        <w:t>"/&gt;</w:t>
      </w:r>
    </w:p>
    <w:p w14:paraId="44517256" w14:textId="1F1293E5" w:rsidR="0077747B" w:rsidRPr="006477F8" w:rsidRDefault="0077747B" w:rsidP="00467124">
      <w:pPr>
        <w:ind w:firstLine="1304"/>
        <w:rPr>
          <w:rStyle w:val="XMLBlack"/>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FEEE1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C77B554"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3FBD252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ED1ECE1"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516CDC9" w14:textId="43397AEF" w:rsidR="0077747B" w:rsidRPr="006477F8" w:rsidRDefault="0077747B" w:rsidP="00467124">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3135435</w:t>
      </w:r>
      <w:r w:rsidRPr="006477F8">
        <w:rPr>
          <w:rStyle w:val="XMLBlue"/>
          <w:sz w:val="22"/>
          <w:lang w:val="nl-NL"/>
        </w:rPr>
        <w:t>"/&gt;</w:t>
      </w:r>
    </w:p>
    <w:p w14:paraId="7CE26A3A" w14:textId="4540A80F" w:rsidR="0077747B" w:rsidRPr="00D32773" w:rsidRDefault="0077747B" w:rsidP="008F29D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2</w:t>
      </w:r>
      <w:r w:rsidRPr="0DB459FB">
        <w:rPr>
          <w:rStyle w:val="XMLBlue"/>
          <w:sz w:val="22"/>
          <w:szCs w:val="22"/>
          <w:highlight w:val="white"/>
          <w:lang w:val="nl-NL"/>
        </w:rPr>
        <w:t>"</w:t>
      </w:r>
      <w:r w:rsidR="00467124"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5B6533" w:rsidRPr="0DB459FB">
        <w:rPr>
          <w:rStyle w:val="XMLBlack"/>
          <w:sz w:val="22"/>
          <w:szCs w:val="22"/>
          <w:highlight w:val="white"/>
          <w:lang w:val="nl-NL"/>
        </w:rPr>
        <w:t>Sähköinen lääkemääräys</w:t>
      </w:r>
      <w:r w:rsidR="005B6533" w:rsidRPr="0DB459FB">
        <w:rPr>
          <w:sz w:val="22"/>
          <w:szCs w:val="22"/>
          <w:highlight w:val="white"/>
          <w:lang w:val="nl-NL"/>
        </w:rPr>
        <w:t xml:space="preserve"> - </w:t>
      </w:r>
      <w:r w:rsidR="005B6533" w:rsidRPr="0DB459FB">
        <w:rPr>
          <w:rStyle w:val="XMLBlack"/>
          <w:sz w:val="22"/>
          <w:szCs w:val="22"/>
          <w:highlight w:val="white"/>
          <w:lang w:val="nl-NL"/>
        </w:rPr>
        <w:t xml:space="preserve">Reseptisanoman </w:t>
      </w:r>
      <w:r w:rsidRPr="0DB459FB">
        <w:rPr>
          <w:rStyle w:val="XMLBlack"/>
          <w:sz w:val="22"/>
          <w:szCs w:val="22"/>
          <w:highlight w:val="white"/>
          <w:lang w:val="nl-NL"/>
        </w:rPr>
        <w:t>tyyppi</w:t>
      </w:r>
      <w:r w:rsidRPr="0DB459FB">
        <w:rPr>
          <w:rStyle w:val="XMLBlue"/>
          <w:sz w:val="22"/>
          <w:szCs w:val="22"/>
          <w:highlight w:val="white"/>
          <w:lang w:val="nl-NL"/>
        </w:rPr>
        <w:t>"</w:t>
      </w:r>
      <w:r w:rsidR="00C72A0F"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lääkemääräyksen</w:t>
      </w:r>
      <w:r w:rsidR="00C72A0F" w:rsidRPr="0DB459FB">
        <w:rPr>
          <w:rStyle w:val="XMLBlack"/>
          <w:sz w:val="22"/>
          <w:szCs w:val="22"/>
          <w:highlight w:val="white"/>
          <w:lang w:val="nl-NL"/>
        </w:rPr>
        <w:t xml:space="preserve"> </w:t>
      </w:r>
      <w:r w:rsidRPr="0DB459FB">
        <w:rPr>
          <w:rStyle w:val="XMLBlack"/>
          <w:sz w:val="22"/>
          <w:szCs w:val="22"/>
          <w:highlight w:val="white"/>
          <w:lang w:val="nl-NL"/>
        </w:rPr>
        <w:t>mitätöinti</w:t>
      </w:r>
      <w:r w:rsidRPr="0DB459FB">
        <w:rPr>
          <w:rStyle w:val="XMLBlue"/>
          <w:sz w:val="22"/>
          <w:szCs w:val="22"/>
          <w:highlight w:val="white"/>
          <w:lang w:val="nl-NL"/>
        </w:rPr>
        <w:t>"/&gt;</w:t>
      </w:r>
    </w:p>
    <w:p w14:paraId="32430F6A" w14:textId="776049EE" w:rsidR="0077747B" w:rsidRPr="00D32773" w:rsidRDefault="0077747B" w:rsidP="6F9E96A2">
      <w:pPr>
        <w:ind w:firstLine="1304"/>
        <w:rPr>
          <w:rStyle w:val="XMLBlack"/>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8D59CFA"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5679FD76" w14:textId="77777777" w:rsidR="0077747B" w:rsidRPr="00D32773"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739FBF75" w14:textId="77777777" w:rsidR="0077747B" w:rsidRPr="00D32773" w:rsidRDefault="0077747B"/>
    <w:p w14:paraId="16EC5A81" w14:textId="77777777" w:rsidR="00494F9C" w:rsidRDefault="00494F9C">
      <w:pPr>
        <w:rPr>
          <w:ins w:id="2965" w:author="Timo Kaskinen" w:date="2023-06-15T10:09:00Z"/>
        </w:rPr>
        <w:sectPr w:rsidR="00494F9C">
          <w:pgSz w:w="11906" w:h="16838"/>
          <w:pgMar w:top="1440" w:right="1797" w:bottom="1440" w:left="1797" w:header="709" w:footer="709" w:gutter="0"/>
          <w:cols w:space="720"/>
          <w:titlePg/>
          <w:docGrid w:linePitch="360"/>
        </w:sectPr>
      </w:pPr>
    </w:p>
    <w:p w14:paraId="5D6AA061" w14:textId="42AF9E0D" w:rsidR="0077747B" w:rsidRDefault="0077747B">
      <w:r>
        <w:lastRenderedPageBreak/>
        <w:t>Organizeriin</w:t>
      </w:r>
      <w:r w:rsidRPr="148C890E">
        <w:t xml:space="preserve"> (</w:t>
      </w:r>
      <w:r>
        <w:t xml:space="preserve">code=88) lisätään (verrattuna varsinaiseen lääkemääräyssanomaan) seuraavat observation-actit </w:t>
      </w:r>
      <w:del w:id="2966" w:author="Jarkko Närvänen" w:date="2023-04-13T14:50:00Z">
        <w:r w:rsidDel="0046783E">
          <w:delText xml:space="preserve"> </w:delText>
        </w:r>
      </w:del>
      <w:r>
        <w:t>mitätöintisanomassa ja organizerille annetaan nyt code-arvo 98</w:t>
      </w:r>
      <w:r w:rsidR="005B065E" w:rsidRPr="148C890E">
        <w:t xml:space="preserve"> (</w:t>
      </w:r>
      <w:r w:rsidR="005B065E">
        <w:t xml:space="preserve">organizerin 88 tiedot siis kopioidaan sellaisenaan, koodi 88 muutetaan arvoon 98 ja lisätään rakenteeseen alla olevat tiedot) </w:t>
      </w:r>
      <w:r w:rsidRPr="148C890E">
        <w:t>:</w:t>
      </w:r>
    </w:p>
    <w:p w14:paraId="2EE5915C" w14:textId="77777777" w:rsidR="0077747B" w:rsidRDefault="0077747B"/>
    <w:tbl>
      <w:tblPr>
        <w:tblW w:w="1289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71"/>
        <w:gridCol w:w="1701"/>
        <w:gridCol w:w="1559"/>
        <w:gridCol w:w="709"/>
        <w:gridCol w:w="3686"/>
        <w:gridCol w:w="2693"/>
        <w:gridCol w:w="1276"/>
      </w:tblGrid>
      <w:tr w:rsidR="00607E3C" w14:paraId="2C23FF46" w14:textId="77777777" w:rsidTr="006E2814">
        <w:tc>
          <w:tcPr>
            <w:tcW w:w="1271" w:type="dxa"/>
            <w:shd w:val="clear" w:color="auto" w:fill="CCCCCC"/>
          </w:tcPr>
          <w:p w14:paraId="36CAC566" w14:textId="4AB3C043"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2967" w:author="Jarkko Närvänen" w:date="2023-05-25T16:56:00Z">
              <w:r>
                <w:rPr>
                  <w:sz w:val="21"/>
                  <w:szCs w:val="21"/>
                </w:rPr>
                <w:t>K</w:t>
              </w:r>
            </w:ins>
            <w:del w:id="2968" w:author="Jarkko Närvänen" w:date="2023-05-25T16:56:00Z">
              <w:r w:rsidR="0077747B" w:rsidRPr="000A0DD9">
                <w:rPr>
                  <w:sz w:val="21"/>
                  <w:szCs w:val="21"/>
                </w:rPr>
                <w:delText>k</w:delText>
              </w:r>
            </w:del>
            <w:r w:rsidR="0077747B" w:rsidRPr="000A0DD9">
              <w:rPr>
                <w:sz w:val="21"/>
                <w:szCs w:val="21"/>
              </w:rPr>
              <w:t>enttäkoodi</w:t>
            </w:r>
          </w:p>
        </w:tc>
        <w:tc>
          <w:tcPr>
            <w:tcW w:w="1701" w:type="dxa"/>
            <w:shd w:val="clear" w:color="auto" w:fill="CCCCCC"/>
          </w:tcPr>
          <w:p w14:paraId="2591B981" w14:textId="7807541A"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2969" w:author="Jarkko Närvänen" w:date="2023-05-25T16:56:00Z">
              <w:r>
                <w:rPr>
                  <w:sz w:val="21"/>
                  <w:szCs w:val="21"/>
                </w:rPr>
                <w:t>T</w:t>
              </w:r>
            </w:ins>
            <w:del w:id="2970" w:author="Jarkko Närvänen" w:date="2023-05-25T16:56:00Z">
              <w:r w:rsidR="0077747B" w:rsidRPr="000A0DD9">
                <w:rPr>
                  <w:sz w:val="21"/>
                  <w:szCs w:val="21"/>
                </w:rPr>
                <w:delText>t</w:delText>
              </w:r>
            </w:del>
            <w:r w:rsidR="0077747B" w:rsidRPr="000A0DD9">
              <w:rPr>
                <w:sz w:val="21"/>
                <w:szCs w:val="21"/>
              </w:rPr>
              <w:t>iedon nimi</w:t>
            </w:r>
          </w:p>
        </w:tc>
        <w:tc>
          <w:tcPr>
            <w:tcW w:w="1559" w:type="dxa"/>
            <w:shd w:val="clear" w:color="auto" w:fill="CCCCCC"/>
          </w:tcPr>
          <w:p w14:paraId="436B7B02" w14:textId="2BDF2374" w:rsidR="000A0DD9" w:rsidRP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2971" w:author="Timo Kaskinen" w:date="2023-05-24T11:20:00Z">
              <w:r w:rsidRPr="000A0DD9">
                <w:rPr>
                  <w:sz w:val="21"/>
                  <w:szCs w:val="21"/>
                </w:rPr>
                <w:t>Termeta tietosisällön vastaavuus</w:t>
              </w:r>
            </w:ins>
          </w:p>
        </w:tc>
        <w:tc>
          <w:tcPr>
            <w:tcW w:w="709" w:type="dxa"/>
            <w:shd w:val="clear" w:color="auto" w:fill="CCCCCC"/>
          </w:tcPr>
          <w:p w14:paraId="224FD7F2" w14:textId="6EE0E5F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HL7-tieto</w:t>
            </w:r>
            <w:ins w:id="2972" w:author="Timo Kaskinen" w:date="2023-06-15T10:12:00Z">
              <w:r w:rsidR="006E2814">
                <w:rPr>
                  <w:sz w:val="21"/>
                  <w:szCs w:val="21"/>
                </w:rPr>
                <w:t xml:space="preserve">- </w:t>
              </w:r>
            </w:ins>
            <w:r w:rsidRPr="000A0DD9">
              <w:rPr>
                <w:sz w:val="21"/>
                <w:szCs w:val="21"/>
              </w:rPr>
              <w:t>tyyppi</w:t>
            </w:r>
          </w:p>
        </w:tc>
        <w:tc>
          <w:tcPr>
            <w:tcW w:w="3686" w:type="dxa"/>
            <w:shd w:val="clear" w:color="auto" w:fill="CCCCCC"/>
          </w:tcPr>
          <w:p w14:paraId="694F399A" w14:textId="697FB97F"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2973" w:author="Jarkko Närvänen" w:date="2023-05-25T16:56:00Z">
              <w:r>
                <w:rPr>
                  <w:sz w:val="21"/>
                  <w:szCs w:val="21"/>
                </w:rPr>
                <w:t>E</w:t>
              </w:r>
            </w:ins>
            <w:del w:id="2974" w:author="Jarkko Närvänen" w:date="2023-05-25T16:56:00Z">
              <w:r w:rsidR="0077747B" w:rsidRPr="000A0DD9">
                <w:rPr>
                  <w:sz w:val="21"/>
                  <w:szCs w:val="21"/>
                </w:rPr>
                <w:delText>e</w:delText>
              </w:r>
            </w:del>
            <w:r w:rsidR="0077747B" w:rsidRPr="000A0DD9">
              <w:rPr>
                <w:sz w:val="21"/>
                <w:szCs w:val="21"/>
              </w:rPr>
              <w:t>simerkki</w:t>
            </w:r>
          </w:p>
        </w:tc>
        <w:tc>
          <w:tcPr>
            <w:tcW w:w="2693" w:type="dxa"/>
            <w:shd w:val="clear" w:color="auto" w:fill="CCCCCC"/>
          </w:tcPr>
          <w:p w14:paraId="6A7CB265" w14:textId="1D1FDFDD" w:rsidR="0077747B" w:rsidRPr="000A0DD9" w:rsidRDefault="0029423E" w:rsidP="00025268">
            <w:pPr>
              <w:tabs>
                <w:tab w:val="left" w:pos="300"/>
                <w:tab w:val="left" w:pos="15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2975" w:author="Jarkko Närvänen" w:date="2023-05-25T16:56:00Z">
              <w:r>
                <w:rPr>
                  <w:sz w:val="21"/>
                  <w:szCs w:val="21"/>
                </w:rPr>
                <w:t>H</w:t>
              </w:r>
            </w:ins>
            <w:del w:id="2976" w:author="Jarkko Närvänen" w:date="2023-05-25T16:56:00Z">
              <w:r w:rsidR="005B1A70" w:rsidRPr="000A0DD9">
                <w:rPr>
                  <w:sz w:val="21"/>
                  <w:szCs w:val="21"/>
                </w:rPr>
                <w:delText>h</w:delText>
              </w:r>
            </w:del>
            <w:r w:rsidR="005B1A70" w:rsidRPr="000A0DD9">
              <w:rPr>
                <w:sz w:val="21"/>
                <w:szCs w:val="21"/>
              </w:rPr>
              <w:t>uomiot</w:t>
            </w:r>
            <w:ins w:id="2977" w:author="Timo Kaskinen" w:date="2023-05-24T11:22:00Z">
              <w:r w:rsidR="008B4678">
                <w:rPr>
                  <w:sz w:val="21"/>
                  <w:szCs w:val="21"/>
                </w:rPr>
                <w:t xml:space="preserve"> ja pakollisuustiedot</w:t>
              </w:r>
            </w:ins>
          </w:p>
        </w:tc>
        <w:tc>
          <w:tcPr>
            <w:tcW w:w="1276" w:type="dxa"/>
            <w:shd w:val="clear" w:color="auto" w:fill="CCCCCC"/>
          </w:tcPr>
          <w:p w14:paraId="7DBC890F" w14:textId="78C97631"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2978" w:author="Jarkko Närvänen" w:date="2023-05-25T16:55:00Z">
              <w:r>
                <w:rPr>
                  <w:sz w:val="21"/>
                  <w:szCs w:val="21"/>
                </w:rPr>
                <w:t>P</w:t>
              </w:r>
            </w:ins>
            <w:del w:id="2979" w:author="Jarkko Närvänen" w:date="2023-05-25T16:55:00Z">
              <w:r w:rsidR="0077747B" w:rsidRPr="000A0DD9">
                <w:rPr>
                  <w:sz w:val="21"/>
                  <w:szCs w:val="21"/>
                </w:rPr>
                <w:delText>p</w:delText>
              </w:r>
            </w:del>
            <w:r w:rsidR="0077747B" w:rsidRPr="000A0DD9">
              <w:rPr>
                <w:sz w:val="21"/>
                <w:szCs w:val="21"/>
              </w:rPr>
              <w:t>ituus</w:t>
            </w:r>
          </w:p>
        </w:tc>
      </w:tr>
      <w:tr w:rsidR="001B7E20" w:rsidRPr="00E640AB" w14:paraId="7E4BCC6D" w14:textId="77777777" w:rsidTr="006E2814">
        <w:tc>
          <w:tcPr>
            <w:tcW w:w="1271" w:type="dxa"/>
          </w:tcPr>
          <w:p w14:paraId="2389626C"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95</w:t>
            </w:r>
          </w:p>
        </w:tc>
        <w:tc>
          <w:tcPr>
            <w:tcW w:w="1701" w:type="dxa"/>
          </w:tcPr>
          <w:p w14:paraId="0C3064A9" w14:textId="55B2822D"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980" w:author="Jarkko Närvänen" w:date="2023-04-17T09:22:00Z"/>
                <w:sz w:val="21"/>
                <w:szCs w:val="21"/>
              </w:rPr>
            </w:pPr>
            <w:r w:rsidRPr="000A0DD9">
              <w:rPr>
                <w:sz w:val="21"/>
                <w:szCs w:val="21"/>
              </w:rPr>
              <w:t>lääkemääräyksen mitätöinnin syy</w:t>
            </w:r>
          </w:p>
          <w:p w14:paraId="1F3D71CD" w14:textId="4E3A1D6D"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2981" w:author="Jarkko Närvänen" w:date="2023-04-17T09:22:00Z">
              <w:r w:rsidRPr="000A0DD9">
                <w:rPr>
                  <w:sz w:val="21"/>
                  <w:szCs w:val="21"/>
                  <w:lang w:val="en-GB"/>
                </w:rPr>
                <w:delText>tekstinä</w:delText>
              </w:r>
            </w:del>
          </w:p>
        </w:tc>
        <w:tc>
          <w:tcPr>
            <w:tcW w:w="1559" w:type="dxa"/>
          </w:tcPr>
          <w:p w14:paraId="1287F2D0" w14:textId="25E535AD" w:rsid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ins w:id="2982" w:author="Timo Kaskinen" w:date="2023-05-24T11:21:00Z">
              <w:r>
                <w:rPr>
                  <w:sz w:val="21"/>
                  <w:szCs w:val="21"/>
                  <w:lang w:val="en-GB"/>
                </w:rPr>
                <w:t>63</w:t>
              </w:r>
            </w:ins>
            <w:ins w:id="2983" w:author="Jarkko Närvänen" w:date="2023-05-26T13:58:00Z">
              <w:r w:rsidR="006B2AB4">
                <w:rPr>
                  <w:sz w:val="21"/>
                  <w:szCs w:val="21"/>
                  <w:lang w:val="en-GB"/>
                </w:rPr>
                <w:t xml:space="preserve"> </w:t>
              </w:r>
              <w:r w:rsidR="006B2AB4" w:rsidRPr="006B2AB4">
                <w:rPr>
                  <w:sz w:val="21"/>
                  <w:szCs w:val="21"/>
                  <w:lang w:val="en-GB"/>
                </w:rPr>
                <w:t>Reseptin mitätöinnin lisätiedot</w:t>
              </w:r>
            </w:ins>
          </w:p>
        </w:tc>
        <w:tc>
          <w:tcPr>
            <w:tcW w:w="709" w:type="dxa"/>
          </w:tcPr>
          <w:p w14:paraId="0D7AAA4B" w14:textId="51C25023" w:rsidR="0077747B" w:rsidRPr="000A0DD9"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2984" w:author="Timo Kaskinen" w:date="2023-06-15T10:16:00Z">
              <w:r w:rsidRPr="000A0DD9" w:rsidDel="00C77D4D">
                <w:rPr>
                  <w:sz w:val="21"/>
                  <w:szCs w:val="21"/>
                  <w:lang w:val="en-GB"/>
                </w:rPr>
                <w:delText xml:space="preserve">CE, </w:delText>
              </w:r>
            </w:del>
            <w:r w:rsidR="0077747B" w:rsidRPr="000A0DD9">
              <w:rPr>
                <w:sz w:val="21"/>
                <w:szCs w:val="21"/>
                <w:lang w:val="en-GB"/>
              </w:rPr>
              <w:t>ST</w:t>
            </w:r>
          </w:p>
        </w:tc>
        <w:tc>
          <w:tcPr>
            <w:tcW w:w="3686" w:type="dxa"/>
          </w:tcPr>
          <w:p w14:paraId="509CFF9F" w14:textId="2FCCEDA2" w:rsidR="00E640AB" w:rsidRPr="000A0DD9" w:rsidDel="00C77D4D"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985" w:author="Timo Kaskinen" w:date="2023-06-15T10:16:00Z"/>
                <w:sz w:val="21"/>
                <w:szCs w:val="21"/>
                <w:lang w:val="en-GB"/>
              </w:rPr>
            </w:pPr>
            <w:del w:id="2986" w:author="Timo Kaskinen" w:date="2023-06-15T10:16:00Z">
              <w:r w:rsidRPr="000A0DD9" w:rsidDel="00C77D4D">
                <w:rPr>
                  <w:sz w:val="21"/>
                  <w:szCs w:val="21"/>
                  <w:lang w:val="en-GB"/>
                </w:rPr>
                <w:delText>&lt;value xsi:type=”CE” code=”” codeSystem=”</w:delText>
              </w:r>
            </w:del>
          </w:p>
          <w:p w14:paraId="05A5C1B9" w14:textId="7F9868F8" w:rsidR="0077747B" w:rsidRPr="000A0DD9" w:rsidDel="00C77D4D"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2987" w:author="Timo Kaskinen" w:date="2023-06-15T10:16:00Z"/>
                <w:sz w:val="21"/>
                <w:szCs w:val="21"/>
                <w:lang w:val="en-GB"/>
              </w:rPr>
            </w:pPr>
            <w:del w:id="2988" w:author="Timo Kaskinen" w:date="2023-06-15T10:16:00Z">
              <w:r w:rsidRPr="000A0DD9" w:rsidDel="00C77D4D">
                <w:rPr>
                  <w:sz w:val="21"/>
                  <w:szCs w:val="21"/>
                  <w:lang w:val="en-GB"/>
                </w:rPr>
                <w:delText>1.2.246.537.</w:delText>
              </w:r>
              <w:r w:rsidR="00CC656E" w:rsidRPr="000A0DD9" w:rsidDel="00C77D4D">
                <w:rPr>
                  <w:sz w:val="21"/>
                  <w:szCs w:val="21"/>
                  <w:lang w:val="en-GB"/>
                </w:rPr>
                <w:delText>6.600</w:delText>
              </w:r>
              <w:r w:rsidR="009A2884" w:rsidRPr="000A0DD9" w:rsidDel="00C77D4D">
                <w:rPr>
                  <w:sz w:val="21"/>
                  <w:szCs w:val="21"/>
                  <w:lang w:val="en-GB"/>
                </w:rPr>
                <w:delText>.2013</w:delText>
              </w:r>
              <w:r w:rsidRPr="000A0DD9" w:rsidDel="00C77D4D">
                <w:rPr>
                  <w:sz w:val="21"/>
                  <w:szCs w:val="21"/>
                  <w:lang w:val="en-GB"/>
                </w:rPr>
                <w:delText>”</w:delText>
              </w:r>
              <w:r w:rsidR="00B6209C" w:rsidRPr="000A0DD9" w:rsidDel="00C77D4D">
                <w:rPr>
                  <w:sz w:val="21"/>
                  <w:szCs w:val="21"/>
                  <w:lang w:val="en-GB"/>
                </w:rPr>
                <w:delText>/</w:delText>
              </w:r>
              <w:r w:rsidRPr="000A0DD9" w:rsidDel="00C77D4D">
                <w:rPr>
                  <w:sz w:val="21"/>
                  <w:szCs w:val="21"/>
                  <w:lang w:val="en-GB"/>
                </w:rPr>
                <w:delText>&gt;</w:delText>
              </w:r>
              <w:r w:rsidR="0077747B" w:rsidRPr="000A0DD9" w:rsidDel="00C77D4D">
                <w:rPr>
                  <w:sz w:val="21"/>
                  <w:szCs w:val="21"/>
                  <w:lang w:val="en-GB"/>
                </w:rPr>
                <w:delText xml:space="preserve"> </w:delText>
              </w:r>
            </w:del>
          </w:p>
          <w:p w14:paraId="329A05E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&lt;value xsi:type=”ST”</w:t>
            </w:r>
          </w:p>
          <w:p w14:paraId="23A575F9"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&gt;teksti&lt;/value&gt;</w:t>
            </w:r>
          </w:p>
        </w:tc>
        <w:tc>
          <w:tcPr>
            <w:tcW w:w="2693" w:type="dxa"/>
          </w:tcPr>
          <w:p w14:paraId="16F2A871" w14:textId="21A5EA26" w:rsidR="0077747B" w:rsidRPr="00F17F7C" w:rsidRDefault="00F17F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2989" w:author="Jarkko Närvänen" w:date="2023-05-26T14:08:00Z">
              <w:r>
                <w:rPr>
                  <w:sz w:val="21"/>
                  <w:szCs w:val="21"/>
                </w:rPr>
                <w:t>EP, p</w:t>
              </w:r>
              <w:r w:rsidRPr="00F17F7C">
                <w:rPr>
                  <w:sz w:val="21"/>
                  <w:szCs w:val="21"/>
                </w:rPr>
                <w:t xml:space="preserve">akollinen, kun </w:t>
              </w:r>
            </w:ins>
            <w:ins w:id="2990" w:author="Jarkko Närvänen" w:date="2023-05-26T14:09:00Z">
              <w:r w:rsidR="007301C8">
                <w:rPr>
                  <w:sz w:val="21"/>
                  <w:szCs w:val="21"/>
                </w:rPr>
                <w:t xml:space="preserve">lääkemääräyksen </w:t>
              </w:r>
            </w:ins>
            <w:ins w:id="2991" w:author="Jarkko Närvänen" w:date="2023-05-26T14:08:00Z">
              <w:r w:rsidRPr="00F17F7C">
                <w:rPr>
                  <w:sz w:val="21"/>
                  <w:szCs w:val="21"/>
                </w:rPr>
                <w:t xml:space="preserve">mitätöinnin tyyppi </w:t>
              </w:r>
            </w:ins>
            <w:ins w:id="2992" w:author="Jarkko Närvänen" w:date="2023-05-26T14:09:00Z">
              <w:r w:rsidR="007301C8">
                <w:rPr>
                  <w:sz w:val="21"/>
                  <w:szCs w:val="21"/>
                </w:rPr>
                <w:t xml:space="preserve">= </w:t>
              </w:r>
            </w:ins>
            <w:ins w:id="2993" w:author="Jarkko Närvänen" w:date="2023-05-26T14:08:00Z">
              <w:r w:rsidRPr="00F17F7C">
                <w:rPr>
                  <w:sz w:val="21"/>
                  <w:szCs w:val="21"/>
                </w:rPr>
                <w:t>1</w:t>
              </w:r>
            </w:ins>
          </w:p>
        </w:tc>
        <w:tc>
          <w:tcPr>
            <w:tcW w:w="1276" w:type="dxa"/>
          </w:tcPr>
          <w:p w14:paraId="7BCCECE1"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max 100 merkkiä</w:t>
            </w:r>
          </w:p>
        </w:tc>
      </w:tr>
      <w:tr w:rsidR="001B7E20" w14:paraId="25CE7B80" w14:textId="77777777" w:rsidTr="006E2814">
        <w:tc>
          <w:tcPr>
            <w:tcW w:w="1271" w:type="dxa"/>
          </w:tcPr>
          <w:p w14:paraId="534E3433" w14:textId="7C4DCB79"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 (observation)</w:t>
            </w:r>
          </w:p>
          <w:p w14:paraId="60AE1F7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96.1 (qualifier)</w:t>
            </w:r>
          </w:p>
          <w:p w14:paraId="7FA886A2" w14:textId="4F83DF3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96.2 (qualifier)</w:t>
            </w:r>
          </w:p>
        </w:tc>
        <w:tc>
          <w:tcPr>
            <w:tcW w:w="1701" w:type="dxa"/>
          </w:tcPr>
          <w:p w14:paraId="0A1AA72E" w14:textId="0683AD24"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lääkemääräyksen mitätöinnin tyyppi</w:t>
            </w:r>
            <w:ins w:id="2994" w:author="Jarkko Närvänen" w:date="2023-05-29T13:40:00Z">
              <w:r w:rsidR="00777C51">
                <w:rPr>
                  <w:sz w:val="21"/>
                  <w:szCs w:val="21"/>
                </w:rPr>
                <w:t>,</w:t>
              </w:r>
            </w:ins>
            <w:r w:rsidR="00835213" w:rsidRPr="000A0DD9">
              <w:rPr>
                <w:sz w:val="21"/>
                <w:szCs w:val="21"/>
              </w:rPr>
              <w:br/>
            </w:r>
            <w:ins w:id="2995" w:author="Jarkko Närvänen" w:date="2023-05-26T14:01:00Z">
              <w:r w:rsidR="00704C90">
                <w:rPr>
                  <w:sz w:val="21"/>
                  <w:szCs w:val="21"/>
                </w:rPr>
                <w:t xml:space="preserve">lääkemääräyksen </w:t>
              </w:r>
            </w:ins>
            <w:r w:rsidR="00835213" w:rsidRPr="000A0DD9">
              <w:rPr>
                <w:sz w:val="21"/>
                <w:szCs w:val="21"/>
              </w:rPr>
              <w:t>mitätöinnin osapuoli</w:t>
            </w:r>
            <w:ins w:id="2996" w:author="Jarkko Närvänen" w:date="2023-05-29T13:40:00Z">
              <w:r w:rsidR="00777C51">
                <w:rPr>
                  <w:sz w:val="21"/>
                  <w:szCs w:val="21"/>
                </w:rPr>
                <w:t>,</w:t>
              </w:r>
            </w:ins>
            <w:r w:rsidR="00835213" w:rsidRPr="000A0DD9">
              <w:rPr>
                <w:sz w:val="21"/>
                <w:szCs w:val="21"/>
              </w:rPr>
              <w:br/>
              <w:t>potilaan antama suostumus</w:t>
            </w:r>
          </w:p>
        </w:tc>
        <w:tc>
          <w:tcPr>
            <w:tcW w:w="1559" w:type="dxa"/>
          </w:tcPr>
          <w:p w14:paraId="5A354D05" w14:textId="54A16198" w:rsidR="005B1A70"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2997" w:author="Timo Kaskinen" w:date="2023-05-24T11:22:00Z"/>
                <w:sz w:val="21"/>
                <w:szCs w:val="21"/>
              </w:rPr>
            </w:pPr>
            <w:ins w:id="2998" w:author="Timo Kaskinen" w:date="2023-05-24T11:22:00Z">
              <w:r w:rsidRPr="00B97914">
                <w:rPr>
                  <w:sz w:val="21"/>
                  <w:szCs w:val="21"/>
                </w:rPr>
                <w:t>130</w:t>
              </w:r>
            </w:ins>
            <w:ins w:id="2999" w:author="Jarkko Närvänen" w:date="2023-05-26T13:59:00Z">
              <w:r w:rsidR="00DF734B" w:rsidRPr="00B97914">
                <w:rPr>
                  <w:sz w:val="21"/>
                  <w:szCs w:val="21"/>
                </w:rPr>
                <w:t xml:space="preserve"> Reseptin mitätöinnin tyyppi</w:t>
              </w:r>
            </w:ins>
          </w:p>
          <w:p w14:paraId="03C90FCF" w14:textId="5D126647" w:rsidR="008B4678"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000" w:author="Timo Kaskinen" w:date="2023-05-24T11:22:00Z"/>
                <w:sz w:val="21"/>
                <w:szCs w:val="21"/>
              </w:rPr>
            </w:pPr>
            <w:ins w:id="3001" w:author="Timo Kaskinen" w:date="2023-05-24T11:22:00Z">
              <w:r w:rsidRPr="00B97914">
                <w:rPr>
                  <w:sz w:val="21"/>
                  <w:szCs w:val="21"/>
                </w:rPr>
                <w:t>160</w:t>
              </w:r>
            </w:ins>
            <w:ins w:id="3002" w:author="Jarkko Närvänen" w:date="2023-05-26T14:00:00Z">
              <w:r w:rsidR="00B97914" w:rsidRPr="00B97914">
                <w:rPr>
                  <w:sz w:val="21"/>
                  <w:szCs w:val="21"/>
                </w:rPr>
                <w:t xml:space="preserve"> Reseptin mitätöinnin osapuoli</w:t>
              </w:r>
            </w:ins>
          </w:p>
          <w:p w14:paraId="103191E3" w14:textId="6E354C62" w:rsidR="008B4678"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ins w:id="3003" w:author="Timo Kaskinen" w:date="2023-05-24T11:22:00Z">
              <w:r>
                <w:rPr>
                  <w:sz w:val="21"/>
                  <w:szCs w:val="21"/>
                  <w:lang w:val="en-GB"/>
                </w:rPr>
                <w:t>159</w:t>
              </w:r>
            </w:ins>
            <w:ins w:id="3004" w:author="Jarkko Närvänen" w:date="2023-05-26T14:02:00Z">
              <w:r w:rsidR="00BE6CD9">
                <w:rPr>
                  <w:sz w:val="21"/>
                  <w:szCs w:val="21"/>
                  <w:lang w:val="en-GB"/>
                </w:rPr>
                <w:t xml:space="preserve"> </w:t>
              </w:r>
              <w:r w:rsidR="00BE6CD9" w:rsidRPr="00BE6CD9">
                <w:rPr>
                  <w:sz w:val="21"/>
                  <w:szCs w:val="21"/>
                  <w:lang w:val="en-GB"/>
                </w:rPr>
                <w:t>Reseptin mitätöinnin suostumus</w:t>
              </w:r>
            </w:ins>
          </w:p>
        </w:tc>
        <w:tc>
          <w:tcPr>
            <w:tcW w:w="709" w:type="dxa"/>
          </w:tcPr>
          <w:p w14:paraId="1A38DF4E" w14:textId="040A0A1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CD</w:t>
            </w:r>
          </w:p>
        </w:tc>
        <w:tc>
          <w:tcPr>
            <w:tcW w:w="3686" w:type="dxa"/>
          </w:tcPr>
          <w:p w14:paraId="3FD20F2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3" w:type="dxa"/>
          </w:tcPr>
          <w:p w14:paraId="53FB3AAE"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Katso jäljempänä selitys ja täydellinen esimerkki</w:t>
            </w:r>
          </w:p>
        </w:tc>
        <w:tc>
          <w:tcPr>
            <w:tcW w:w="1276" w:type="dxa"/>
          </w:tcPr>
          <w:p w14:paraId="22F95BF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bl>
    <w:p w14:paraId="37C313E4" w14:textId="77777777" w:rsidR="0077747B" w:rsidRDefault="0077747B"/>
    <w:p w14:paraId="12964AC0" w14:textId="77777777" w:rsidR="00865C26" w:rsidRDefault="00865C26">
      <w:pPr>
        <w:rPr>
          <w:ins w:id="3005" w:author="Timo Kaskinen" w:date="2023-06-15T10:10:00Z"/>
        </w:rPr>
        <w:sectPr w:rsidR="00865C26" w:rsidSect="009D7600">
          <w:pgSz w:w="16838" w:h="11906" w:orient="landscape"/>
          <w:pgMar w:top="1797" w:right="1440" w:bottom="1797" w:left="1440" w:header="709" w:footer="709" w:gutter="0"/>
          <w:cols w:space="720"/>
          <w:titlePg/>
          <w:docGrid w:linePitch="360"/>
        </w:sectPr>
      </w:pPr>
    </w:p>
    <w:p w14:paraId="4DD65FF4" w14:textId="3C8178B4" w:rsidR="00D6054F" w:rsidRDefault="00F762B2">
      <w:r>
        <w:lastRenderedPageBreak/>
        <w:t xml:space="preserve">Lääkemääräyksen mitätöinnin syy voidaan </w:t>
      </w:r>
      <w:del w:id="3006" w:author="Timo Kaskinen" w:date="2023-06-16T09:46:00Z">
        <w:r w:rsidDel="00D95269">
          <w:delText xml:space="preserve">koodiston mukaisen arvon (pakollinen) </w:delText>
        </w:r>
      </w:del>
      <w:del w:id="3007" w:author="Timo Kaskinen" w:date="2023-06-16T09:47:00Z">
        <w:r w:rsidDel="00B62185">
          <w:delText>lisäksi</w:delText>
        </w:r>
      </w:del>
      <w:r>
        <w:t xml:space="preserve"> antaa vapaana tekstinä. </w:t>
      </w:r>
      <w:del w:id="3008" w:author="Timo Kaskinen" w:date="2023-06-16T09:47:00Z">
        <w:r w:rsidDel="00B62185">
          <w:delText>Vapaa teksti</w:delText>
        </w:r>
      </w:del>
      <w:ins w:id="3009" w:author="Timo Kaskinen" w:date="2023-06-16T09:47:00Z">
        <w:r w:rsidR="00B62185">
          <w:t>Mitöinnin syy</w:t>
        </w:r>
      </w:ins>
      <w:r>
        <w:t xml:space="preserve"> on pakollinen, mikäli </w:t>
      </w:r>
      <w:del w:id="3010" w:author="Timo Kaskinen" w:date="2023-06-16T09:48:00Z">
        <w:r w:rsidDel="00C12AD3">
          <w:delText>koodiston mukainen arvo on Muu syy</w:delText>
        </w:r>
      </w:del>
      <w:ins w:id="3011" w:author="Timo Kaskinen" w:date="2023-06-16T09:48:00Z">
        <w:r w:rsidR="00C12AD3">
          <w:t>lääkemääräyksen mitöinnin tyyppi=</w:t>
        </w:r>
      </w:ins>
      <w:ins w:id="3012" w:author="Timo Kaskinen" w:date="2023-06-16T09:49:00Z">
        <w:r w:rsidR="00D02FF7">
          <w:t xml:space="preserve"> </w:t>
        </w:r>
      </w:ins>
      <w:ins w:id="3013" w:author="Timo Kaskinen" w:date="2023-06-16T09:48:00Z">
        <w:r w:rsidR="00C12AD3">
          <w:t>1</w:t>
        </w:r>
      </w:ins>
      <w:ins w:id="3014" w:author="Timo Kaskinen" w:date="2023-06-16T09:49:00Z">
        <w:r w:rsidR="00D02FF7">
          <w:t xml:space="preserve"> Hoidollinen syy</w:t>
        </w:r>
      </w:ins>
      <w:ins w:id="3015" w:author="Timo Kaskinen" w:date="2023-06-16T09:48:00Z">
        <w:r w:rsidR="00C12AD3">
          <w:t>.</w:t>
        </w:r>
      </w:ins>
      <w:r w:rsidR="006E12E5">
        <w:t xml:space="preserve"> </w:t>
      </w:r>
    </w:p>
    <w:p w14:paraId="2B8B0AB2" w14:textId="77777777" w:rsidR="00D6054F" w:rsidRDefault="00D6054F"/>
    <w:p w14:paraId="12844125" w14:textId="77777777" w:rsidR="00F762B2" w:rsidRDefault="006E12E5">
      <w:r>
        <w:t>Mitätöinnin syytä ei ole pakollista ilmoittaa koodiston mukaisena arvona tämän määrittelyversion vaiheittaisen käyttöönoton aikana</w:t>
      </w:r>
      <w:r w:rsidR="00C509A3">
        <w:t xml:space="preserve"> tilanteessa, jossa</w:t>
      </w:r>
      <w:r w:rsidRPr="148C890E">
        <w:t xml:space="preserve"> </w:t>
      </w:r>
      <w:r w:rsidR="00692D1B">
        <w:t>vanhempaa</w:t>
      </w:r>
      <w:r>
        <w:t xml:space="preserve"> määrittelyversiota tukeva jär</w:t>
      </w:r>
      <w:r w:rsidR="00AD3F31">
        <w:t>jestelmä mitätöi lääkemääräyksen</w:t>
      </w:r>
      <w:r>
        <w:t xml:space="preserve">, jotka on laadittu tämän </w:t>
      </w:r>
      <w:r w:rsidR="00AD3F31">
        <w:t>määrittely</w:t>
      </w:r>
      <w:r>
        <w:t>version mukaisesti</w:t>
      </w:r>
      <w:r w:rsidR="002E233B">
        <w:t xml:space="preserve"> (ks. header-dokumentin linjaus)</w:t>
      </w:r>
      <w:r w:rsidRPr="148C890E">
        <w:t>.</w:t>
      </w:r>
      <w:r w:rsidR="00D6054F">
        <w:t xml:space="preserve"> Tässä tilanteessa mitätöinnin perustelu tekstimuotoisena on pakollinen. </w:t>
      </w:r>
    </w:p>
    <w:p w14:paraId="7D9223F7" w14:textId="77777777" w:rsidR="00F762B2" w:rsidRDefault="00F762B2"/>
    <w:p w14:paraId="139925E1" w14:textId="251B59CA" w:rsidR="0077747B" w:rsidDel="00A63669" w:rsidRDefault="0077747B">
      <w:pPr>
        <w:rPr>
          <w:del w:id="3016" w:author="Jarkko Närvänen" w:date="2023-05-29T09:52:00Z"/>
        </w:rPr>
      </w:pPr>
      <w:del w:id="3017" w:author="Jarkko Närvänen" w:date="2023-05-29T09:52:00Z">
        <w:r w:rsidDel="00A63669">
          <w:delText>Lääkemääräyksen mitätöinnin tyypin sisältö on seuraava:</w:delText>
        </w:r>
      </w:del>
    </w:p>
    <w:p w14:paraId="2807277B" w14:textId="25506AC8" w:rsidR="0077747B" w:rsidDel="00A63669" w:rsidRDefault="0077747B">
      <w:pPr>
        <w:rPr>
          <w:del w:id="3018" w:author="Jarkko Närvänen" w:date="2023-05-29T09:52:00Z"/>
        </w:rPr>
      </w:pPr>
    </w:p>
    <w:p w14:paraId="29B4A192" w14:textId="14ACC468" w:rsidR="0077747B" w:rsidDel="00A63669" w:rsidRDefault="0077747B">
      <w:pPr>
        <w:rPr>
          <w:del w:id="3019" w:author="Jarkko Närvänen" w:date="2023-05-29T09:52:00Z"/>
        </w:rPr>
      </w:pPr>
      <w:del w:id="3020" w:author="Jarkko Närvänen" w:date="2023-05-29T09:52:00Z">
        <w:r w:rsidDel="00A63669">
          <w:delText xml:space="preserve"> lääkäri ja apteekki : </w:delText>
        </w:r>
      </w:del>
    </w:p>
    <w:p w14:paraId="3FD1A948" w14:textId="539A7B90" w:rsidR="0077747B" w:rsidDel="00A63669" w:rsidRDefault="0077747B" w:rsidP="58F6F97F">
      <w:pPr>
        <w:numPr>
          <w:ilvl w:val="0"/>
          <w:numId w:val="8"/>
        </w:numPr>
        <w:rPr>
          <w:del w:id="3021" w:author="Jarkko Närvänen" w:date="2023-05-29T09:52:00Z"/>
        </w:rPr>
      </w:pPr>
      <w:del w:id="3022" w:author="Jarkko Närvänen" w:date="2023-05-29T09:52:00Z">
        <w:r w:rsidDel="00A63669">
          <w:delText xml:space="preserve">hoidollisesta syystä </w:delText>
        </w:r>
      </w:del>
      <w:del w:id="3023" w:author="Jarkko Närvänen" w:date="2023-04-17T10:13:00Z">
        <w:r w:rsidDel="00BA1B44">
          <w:delText xml:space="preserve"> </w:delText>
        </w:r>
      </w:del>
    </w:p>
    <w:p w14:paraId="2BC7942E" w14:textId="093030C6" w:rsidR="0077747B" w:rsidDel="00A63669" w:rsidRDefault="0077747B" w:rsidP="00AF6059">
      <w:pPr>
        <w:numPr>
          <w:ilvl w:val="0"/>
          <w:numId w:val="9"/>
        </w:numPr>
        <w:rPr>
          <w:del w:id="3024" w:author="Jarkko Närvänen" w:date="2023-05-29T09:52:00Z"/>
        </w:rPr>
      </w:pPr>
      <w:del w:id="3025" w:author="Jarkko Närvänen" w:date="2023-05-29T09:52:00Z">
        <w:r w:rsidDel="00A63669">
          <w:delText xml:space="preserve">teknisestä syystä </w:delText>
        </w:r>
      </w:del>
    </w:p>
    <w:p w14:paraId="25ED8A5E" w14:textId="6631291D" w:rsidR="0077747B" w:rsidDel="00A63669" w:rsidRDefault="0077747B" w:rsidP="00AF6059">
      <w:pPr>
        <w:numPr>
          <w:ilvl w:val="0"/>
          <w:numId w:val="10"/>
        </w:numPr>
        <w:rPr>
          <w:del w:id="3026" w:author="Jarkko Närvänen" w:date="2023-05-29T09:52:00Z"/>
        </w:rPr>
      </w:pPr>
      <w:del w:id="3027" w:author="Jarkko Närvänen" w:date="2023-05-29T09:52:00Z">
        <w:r w:rsidDel="00A63669">
          <w:delText>potilaan tarkoituksellisesti</w:delText>
        </w:r>
        <w:r w:rsidR="004B7A21" w:rsidDel="00A63669">
          <w:delText xml:space="preserve"> </w:delText>
        </w:r>
        <w:r w:rsidDel="00A63669">
          <w:delText xml:space="preserve">aiheuttaman 'virheen' vuoksi </w:delText>
        </w:r>
      </w:del>
    </w:p>
    <w:p w14:paraId="1AA9640F" w14:textId="07033281" w:rsidR="0077747B" w:rsidDel="00A63669" w:rsidRDefault="0077747B">
      <w:pPr>
        <w:pStyle w:val="Yltunniste"/>
        <w:tabs>
          <w:tab w:val="clear" w:pos="4153"/>
          <w:tab w:val="clear" w:pos="8306"/>
        </w:tabs>
        <w:rPr>
          <w:del w:id="3028" w:author="Jarkko Närvänen" w:date="2023-05-29T09:52:00Z"/>
        </w:rPr>
      </w:pPr>
    </w:p>
    <w:p w14:paraId="0D18667C" w14:textId="5FB583AB" w:rsidR="003C4683" w:rsidDel="00A63669" w:rsidRDefault="0077747B">
      <w:pPr>
        <w:pStyle w:val="Yltunniste"/>
        <w:tabs>
          <w:tab w:val="clear" w:pos="4153"/>
          <w:tab w:val="clear" w:pos="8306"/>
        </w:tabs>
        <w:rPr>
          <w:del w:id="3029" w:author="Jarkko Närvänen" w:date="2023-05-29T09:52:00Z"/>
        </w:rPr>
      </w:pPr>
      <w:del w:id="3030" w:author="Jarkko Närvänen" w:date="2023-05-29T09:52:00Z">
        <w:r w:rsidDel="00A63669">
          <w:delText xml:space="preserve">reseptikeskus: </w:delText>
        </w:r>
        <w:r w:rsidDel="00A63669">
          <w:tab/>
        </w:r>
      </w:del>
    </w:p>
    <w:p w14:paraId="68AB3C5F" w14:textId="13B28FA7" w:rsidR="0077747B" w:rsidDel="00A63669" w:rsidRDefault="0077747B" w:rsidP="00AF6059">
      <w:pPr>
        <w:pStyle w:val="Yltunniste"/>
        <w:numPr>
          <w:ilvl w:val="0"/>
          <w:numId w:val="10"/>
        </w:numPr>
        <w:tabs>
          <w:tab w:val="clear" w:pos="4153"/>
          <w:tab w:val="clear" w:pos="8306"/>
        </w:tabs>
        <w:rPr>
          <w:del w:id="3031" w:author="Jarkko Närvänen" w:date="2023-05-29T09:52:00Z"/>
        </w:rPr>
      </w:pPr>
      <w:del w:id="3032" w:author="Jarkko Närvänen" w:date="2023-05-29T09:52:00Z">
        <w:r w:rsidDel="00A63669">
          <w:delText xml:space="preserve">lääkemääräys vanhentunut   </w:delText>
        </w:r>
      </w:del>
    </w:p>
    <w:p w14:paraId="4E5D5E0A" w14:textId="15923E72" w:rsidR="0077747B" w:rsidDel="00A63669" w:rsidRDefault="00922770" w:rsidP="00AF6059">
      <w:pPr>
        <w:pStyle w:val="Yltunniste"/>
        <w:numPr>
          <w:ilvl w:val="0"/>
          <w:numId w:val="10"/>
        </w:numPr>
        <w:tabs>
          <w:tab w:val="clear" w:pos="4153"/>
          <w:tab w:val="clear" w:pos="8306"/>
        </w:tabs>
        <w:rPr>
          <w:del w:id="3033" w:author="Jarkko Närvänen" w:date="2023-05-29T09:52:00Z"/>
        </w:rPr>
      </w:pPr>
      <w:del w:id="3034" w:author="Jarkko Närvänen" w:date="2023-05-29T09:52:00Z">
        <w:r w:rsidDel="00A63669">
          <w:delText xml:space="preserve">potilas </w:delText>
        </w:r>
        <w:r w:rsidR="0077747B" w:rsidDel="00A63669">
          <w:delText>kuollut</w:delText>
        </w:r>
      </w:del>
    </w:p>
    <w:p w14:paraId="5DA4F86D" w14:textId="51E082B7" w:rsidR="0077747B" w:rsidDel="00A63669" w:rsidRDefault="0077747B">
      <w:pPr>
        <w:rPr>
          <w:del w:id="3035" w:author="Jarkko Närvänen" w:date="2023-05-29T09:52:00Z"/>
        </w:rPr>
      </w:pPr>
    </w:p>
    <w:p w14:paraId="6107A42A" w14:textId="47492A9A" w:rsidR="0077747B" w:rsidRDefault="008814EB" w:rsidP="00A63669">
      <w:pPr>
        <w:spacing w:after="120"/>
      </w:pPr>
      <w:ins w:id="3036" w:author="Jarkko Närvänen" w:date="2023-05-25T16:17:00Z">
        <w:r>
          <w:t>Lääkemääräyksen m</w:t>
        </w:r>
      </w:ins>
      <w:del w:id="3037" w:author="Jarkko Närvänen" w:date="2023-05-25T16:17:00Z">
        <w:r w:rsidR="0077747B">
          <w:delText>M</w:delText>
        </w:r>
      </w:del>
      <w:r w:rsidR="0077747B">
        <w:t xml:space="preserve">itätöinnin </w:t>
      </w:r>
      <w:del w:id="3038" w:author="Jarkko Närvänen" w:date="2023-05-25T16:17:00Z">
        <w:r w:rsidR="0077747B">
          <w:delText>pää</w:delText>
        </w:r>
      </w:del>
      <w:r w:rsidR="0077747B">
        <w:t xml:space="preserve">tyyppi ilmoitetaan koodistolla </w:t>
      </w:r>
      <w:r w:rsidR="006B028D" w:rsidRPr="006B028D">
        <w:t>Sähköinen lääkemääräys - Lääkemääräyksen mitätöinnin tyyppi</w:t>
      </w:r>
      <w:r w:rsidR="006B028D" w:rsidRPr="46878E2F">
        <w:t xml:space="preserve"> </w:t>
      </w:r>
      <w:r w:rsidR="0077747B">
        <w:t>1.2.246.537.5.40103.2006:</w:t>
      </w:r>
    </w:p>
    <w:p w14:paraId="5BA08BD2" w14:textId="78F46970" w:rsidR="0077747B" w:rsidRDefault="0077747B" w:rsidP="00A63669">
      <w:pPr>
        <w:spacing w:after="120"/>
        <w:ind w:left="539"/>
      </w:pPr>
      <w:r>
        <w:t>1=</w:t>
      </w:r>
      <w:del w:id="3039" w:author="Jarkko Närvänen" w:date="2023-03-15T08:58:00Z">
        <w:r w:rsidDel="002312B4">
          <w:delText>h</w:delText>
        </w:r>
      </w:del>
      <w:ins w:id="3040" w:author="Jarkko Närvänen" w:date="2023-03-15T08:58:00Z">
        <w:r w:rsidR="002312B4">
          <w:t>H</w:t>
        </w:r>
      </w:ins>
      <w:r>
        <w:t>oidollinen syy</w:t>
      </w:r>
      <w:ins w:id="3041" w:author="Jarkko Närvänen" w:date="2023-05-25T16:16:00Z">
        <w:r w:rsidR="00F47668">
          <w:t xml:space="preserve"> (arvo </w:t>
        </w:r>
        <w:r w:rsidR="00F47668" w:rsidRPr="00BD5AE2">
          <w:t>käytössä 30.9.2027 saakka</w:t>
        </w:r>
        <w:r w:rsidR="00F47668">
          <w:t>, sen jälkeen l</w:t>
        </w:r>
        <w:r w:rsidR="00F47668" w:rsidRPr="00B94EC6">
          <w:t>ääkkeen lopettaminen korvaa hoidollisen mitätöinnin</w:t>
        </w:r>
      </w:ins>
      <w:ins w:id="3042" w:author="Jarkko Närvänen" w:date="2023-05-29T11:04:00Z">
        <w:r w:rsidR="00B06555">
          <w:t xml:space="preserve">, </w:t>
        </w:r>
      </w:ins>
      <w:ins w:id="3043" w:author="Jarkko Närvänen" w:date="2023-05-29T11:05:00Z">
        <w:r w:rsidR="00B06555" w:rsidRPr="00DA5983">
          <w:t xml:space="preserve">saa käyttää vain </w:t>
        </w:r>
        <w:r w:rsidR="00B06555">
          <w:t>versio 4.0</w:t>
        </w:r>
        <w:r w:rsidR="00FF58D9">
          <w:t xml:space="preserve"> ja 4.1</w:t>
        </w:r>
        <w:r w:rsidR="00B06555">
          <w:t xml:space="preserve"> </w:t>
        </w:r>
        <w:r w:rsidR="00B06555" w:rsidRPr="00DA5983">
          <w:t>toteutuksissa</w:t>
        </w:r>
      </w:ins>
      <w:ins w:id="3044" w:author="Jarkko Närvänen" w:date="2023-05-25T16:16:00Z">
        <w:r w:rsidR="00F47668">
          <w:t>)</w:t>
        </w:r>
      </w:ins>
    </w:p>
    <w:p w14:paraId="2C9D4DB1" w14:textId="6E6EC1B1" w:rsidR="0077747B" w:rsidRDefault="0077747B" w:rsidP="00A63669">
      <w:pPr>
        <w:spacing w:after="120"/>
        <w:ind w:left="539"/>
      </w:pPr>
      <w:r>
        <w:t>2=tekninen syy</w:t>
      </w:r>
      <w:ins w:id="3045" w:author="Jarkko Närvänen" w:date="2023-05-29T09:48:00Z">
        <w:r w:rsidR="0094693C">
          <w:t xml:space="preserve"> </w:t>
        </w:r>
      </w:ins>
      <w:ins w:id="3046" w:author="Jarkko Närvänen" w:date="2023-05-29T09:49:00Z">
        <w:r w:rsidR="000B14C6">
          <w:t>(</w:t>
        </w:r>
      </w:ins>
      <w:ins w:id="3047" w:author="Jarkko Närvänen" w:date="2023-05-29T09:50:00Z">
        <w:r w:rsidR="0093474F">
          <w:t xml:space="preserve">arvo </w:t>
        </w:r>
        <w:r w:rsidR="0093474F" w:rsidRPr="00BD5AE2">
          <w:t>käytössä 30.9.2027 saakka</w:t>
        </w:r>
        <w:r w:rsidR="0093474F">
          <w:t xml:space="preserve">, </w:t>
        </w:r>
      </w:ins>
      <w:ins w:id="3048" w:author="Jarkko Närvänen" w:date="2023-05-29T09:49:00Z">
        <w:r w:rsidR="00DA5983" w:rsidRPr="00DA5983">
          <w:t xml:space="preserve">saa käyttää vain </w:t>
        </w:r>
      </w:ins>
      <w:ins w:id="3049" w:author="Jarkko Närvänen" w:date="2023-05-29T11:03:00Z">
        <w:r w:rsidR="00A2502D">
          <w:t>v</w:t>
        </w:r>
      </w:ins>
      <w:ins w:id="3050" w:author="Jarkko Närvänen" w:date="2023-05-29T11:04:00Z">
        <w:r w:rsidR="00A2502D">
          <w:t xml:space="preserve">ersio </w:t>
        </w:r>
      </w:ins>
      <w:ins w:id="3051" w:author="Jarkko Närvänen" w:date="2023-05-29T11:03:00Z">
        <w:r w:rsidR="00A2502D">
          <w:t>4.</w:t>
        </w:r>
      </w:ins>
      <w:ins w:id="3052" w:author="Jarkko Närvänen" w:date="2023-05-29T11:04:00Z">
        <w:r w:rsidR="007662AD">
          <w:t>0</w:t>
        </w:r>
      </w:ins>
      <w:ins w:id="3053" w:author="Jarkko Närvänen" w:date="2023-05-29T11:05:00Z">
        <w:r w:rsidR="00FF58D9" w:rsidRPr="00FF58D9">
          <w:t xml:space="preserve"> </w:t>
        </w:r>
        <w:r w:rsidR="00FF58D9">
          <w:t>ja 4.1</w:t>
        </w:r>
      </w:ins>
      <w:ins w:id="3054" w:author="Jarkko Närvänen" w:date="2023-05-29T11:04:00Z">
        <w:r w:rsidR="00A2502D">
          <w:t xml:space="preserve"> </w:t>
        </w:r>
      </w:ins>
      <w:ins w:id="3055" w:author="Jarkko Närvänen" w:date="2023-05-29T09:49:00Z">
        <w:r w:rsidR="00DA5983" w:rsidRPr="00DA5983">
          <w:t>toteutuksissa</w:t>
        </w:r>
      </w:ins>
      <w:ins w:id="3056" w:author="Jarkko Närvänen" w:date="2023-05-29T09:50:00Z">
        <w:r w:rsidR="0093474F">
          <w:t>)</w:t>
        </w:r>
      </w:ins>
    </w:p>
    <w:p w14:paraId="163B970D" w14:textId="24D22057" w:rsidR="000549F8" w:rsidRDefault="0077747B" w:rsidP="00A63669">
      <w:pPr>
        <w:spacing w:after="120"/>
        <w:ind w:left="539"/>
      </w:pPr>
      <w:r>
        <w:t>3=potilaan aiheuttama virhe</w:t>
      </w:r>
      <w:ins w:id="3057" w:author="Jarkko Närvänen" w:date="2023-05-29T09:50:00Z">
        <w:r w:rsidR="0093474F">
          <w:t xml:space="preserve"> </w:t>
        </w:r>
        <w:r w:rsidR="00907AE6">
          <w:t xml:space="preserve">(arvo </w:t>
        </w:r>
        <w:r w:rsidR="00907AE6" w:rsidRPr="00BD5AE2">
          <w:t>käytössä 30.9.2027 saakka</w:t>
        </w:r>
        <w:r w:rsidR="00907AE6">
          <w:t xml:space="preserve">, </w:t>
        </w:r>
        <w:r w:rsidR="00907AE6" w:rsidRPr="00DA5983">
          <w:t xml:space="preserve">saa käyttää vain </w:t>
        </w:r>
      </w:ins>
      <w:ins w:id="3058" w:author="Jarkko Närvänen" w:date="2023-05-29T11:04:00Z">
        <w:r w:rsidR="007662AD">
          <w:t xml:space="preserve">versio 4.0 </w:t>
        </w:r>
      </w:ins>
      <w:ins w:id="3059" w:author="Jarkko Närvänen" w:date="2023-05-29T11:05:00Z">
        <w:r w:rsidR="00FF58D9">
          <w:t xml:space="preserve">ja 4.1 </w:t>
        </w:r>
      </w:ins>
      <w:ins w:id="3060" w:author="Jarkko Närvänen" w:date="2023-05-29T09:50:00Z">
        <w:r w:rsidR="00907AE6" w:rsidRPr="00DA5983">
          <w:t>toteutuksissa</w:t>
        </w:r>
        <w:r w:rsidR="00907AE6">
          <w:t>)</w:t>
        </w:r>
      </w:ins>
    </w:p>
    <w:p w14:paraId="32D4877D" w14:textId="7650990B" w:rsidR="0077747B" w:rsidRDefault="0077747B" w:rsidP="00A63669">
      <w:pPr>
        <w:spacing w:after="120"/>
        <w:ind w:left="539"/>
      </w:pPr>
      <w:r>
        <w:t>4=</w:t>
      </w:r>
      <w:del w:id="3061" w:author="Jarkko Närvänen" w:date="2023-03-15T08:59:00Z">
        <w:r w:rsidDel="002312B4">
          <w:delText>l</w:delText>
        </w:r>
      </w:del>
      <w:ins w:id="3062" w:author="Jarkko Närvänen" w:date="2023-03-15T08:59:00Z">
        <w:r w:rsidR="002312B4">
          <w:t>L</w:t>
        </w:r>
      </w:ins>
      <w:r>
        <w:t>ääkemääräys vanhentunut</w:t>
      </w:r>
      <w:ins w:id="3063" w:author="Jarkko Närvänen" w:date="2023-05-25T16:16:00Z">
        <w:r w:rsidR="00F47668">
          <w:t xml:space="preserve"> </w:t>
        </w:r>
      </w:ins>
      <w:ins w:id="3064" w:author="Jarkko Närvänen" w:date="2023-05-25T16:17:00Z">
        <w:r w:rsidR="008814EB" w:rsidRPr="008814EB">
          <w:t>(vain Reseptikeskuksen eräajo</w:t>
        </w:r>
      </w:ins>
      <w:ins w:id="3065" w:author="Jarkko Närvänen" w:date="2023-05-25T16:19:00Z">
        <w:r w:rsidR="00CA20F9">
          <w:t>issa</w:t>
        </w:r>
      </w:ins>
      <w:ins w:id="3066" w:author="Jarkko Närvänen" w:date="2023-05-25T16:17:00Z">
        <w:r w:rsidR="008814EB" w:rsidRPr="008814EB">
          <w:t>)</w:t>
        </w:r>
      </w:ins>
    </w:p>
    <w:p w14:paraId="5CAD1704" w14:textId="581ECC52" w:rsidR="00DE6298" w:rsidRDefault="0077747B" w:rsidP="00A63669">
      <w:pPr>
        <w:spacing w:after="120"/>
        <w:ind w:left="539"/>
        <w:rPr>
          <w:ins w:id="3067" w:author="Jarkko Närvänen" w:date="2023-03-15T08:59:00Z"/>
        </w:rPr>
      </w:pPr>
      <w:r>
        <w:t>5=</w:t>
      </w:r>
      <w:del w:id="3068" w:author="Jarkko Närvänen" w:date="2023-03-15T08:59:00Z">
        <w:r w:rsidDel="002312B4">
          <w:delText>p</w:delText>
        </w:r>
      </w:del>
      <w:ins w:id="3069" w:author="Jarkko Närvänen" w:date="2023-03-15T08:59:00Z">
        <w:r w:rsidR="002312B4">
          <w:t>P</w:t>
        </w:r>
      </w:ins>
      <w:r>
        <w:t xml:space="preserve">otilas </w:t>
      </w:r>
      <w:ins w:id="3070" w:author="Heikki Virkkunen 26.4." w:date="2023-05-03T15:53:00Z">
        <w:r>
          <w:t>kuollut</w:t>
        </w:r>
      </w:ins>
      <w:del w:id="3071" w:author="Heikki Virkkunen 26.4." w:date="2023-05-03T15:53:00Z">
        <w:r>
          <w:delText>kuollut</w:delText>
        </w:r>
      </w:del>
      <w:ins w:id="3072" w:author="Jarkko Närvänen" w:date="2023-05-25T16:17:00Z">
        <w:r w:rsidR="008814EB">
          <w:t xml:space="preserve"> </w:t>
        </w:r>
        <w:r w:rsidR="008814EB" w:rsidRPr="008814EB">
          <w:t xml:space="preserve">(vain Reseptikeskuksen </w:t>
        </w:r>
      </w:ins>
      <w:ins w:id="3073" w:author="Jarkko Närvänen" w:date="2023-05-25T16:19:00Z">
        <w:r w:rsidR="00CA20F9" w:rsidRPr="008814EB">
          <w:t>eräajo</w:t>
        </w:r>
        <w:r w:rsidR="00CA20F9">
          <w:t>issa</w:t>
        </w:r>
      </w:ins>
      <w:ins w:id="3074" w:author="Jarkko Närvänen" w:date="2023-05-25T16:17:00Z">
        <w:r w:rsidR="008814EB" w:rsidRPr="008814EB">
          <w:t>)</w:t>
        </w:r>
      </w:ins>
    </w:p>
    <w:p w14:paraId="06B2E880" w14:textId="7418FF8B" w:rsidR="002312B4" w:rsidRDefault="002312B4" w:rsidP="00A63669">
      <w:pPr>
        <w:spacing w:after="120"/>
        <w:ind w:left="539"/>
        <w:rPr>
          <w:ins w:id="3075" w:author="Jarkko Närvänen" w:date="2023-03-15T08:59:00Z"/>
        </w:rPr>
      </w:pPr>
      <w:ins w:id="3076" w:author="Jarkko Närvänen" w:date="2023-03-15T08:59:00Z">
        <w:r>
          <w:t>6=</w:t>
        </w:r>
      </w:ins>
      <w:ins w:id="3077" w:author="Jarkko Närvänen" w:date="2023-03-15T09:00:00Z">
        <w:r w:rsidR="004F3F0A" w:rsidRPr="004F3F0A">
          <w:t>Potilaan antamat virheelliset tiedot</w:t>
        </w:r>
      </w:ins>
    </w:p>
    <w:p w14:paraId="7465F7DE" w14:textId="6714774F" w:rsidR="002312B4" w:rsidRDefault="002312B4" w:rsidP="00A63669">
      <w:pPr>
        <w:spacing w:after="120"/>
        <w:ind w:left="539"/>
        <w:rPr>
          <w:ins w:id="3078" w:author="Jarkko Närvänen" w:date="2023-03-15T08:59:00Z"/>
        </w:rPr>
      </w:pPr>
      <w:ins w:id="3079" w:author="Jarkko Närvänen" w:date="2023-03-15T08:59:00Z">
        <w:r>
          <w:t>7=</w:t>
        </w:r>
      </w:ins>
      <w:ins w:id="3080" w:author="Jarkko Närvänen" w:date="2023-03-15T09:00:00Z">
        <w:r w:rsidR="00184785" w:rsidRPr="00184785">
          <w:t xml:space="preserve">Pakottamalla </w:t>
        </w:r>
      </w:ins>
      <w:ins w:id="3081" w:author="Jarkko Närvänen" w:date="2023-05-25T16:22:00Z">
        <w:r w:rsidR="006118BE">
          <w:t>laadittu</w:t>
        </w:r>
      </w:ins>
    </w:p>
    <w:p w14:paraId="7A4157CC" w14:textId="0F6D3CE3" w:rsidR="002312B4" w:rsidRDefault="002312B4" w:rsidP="00A63669">
      <w:pPr>
        <w:spacing w:after="120"/>
        <w:ind w:left="539"/>
        <w:rPr>
          <w:ins w:id="3082" w:author="Jarkko Närvänen" w:date="2023-03-15T08:59:00Z"/>
        </w:rPr>
      </w:pPr>
      <w:ins w:id="3083" w:author="Jarkko Närvänen" w:date="2023-03-15T08:59:00Z">
        <w:r>
          <w:t>8=</w:t>
        </w:r>
      </w:ins>
      <w:ins w:id="3084" w:author="Jarkko Närvänen" w:date="2023-03-15T09:00:00Z">
        <w:r w:rsidR="00184785" w:rsidRPr="00184785">
          <w:t>Lääkemääräys väärälle potilaalle</w:t>
        </w:r>
      </w:ins>
    </w:p>
    <w:p w14:paraId="09838A87" w14:textId="4ACEEE79" w:rsidR="002312B4" w:rsidRDefault="002312B4" w:rsidP="00A63669">
      <w:pPr>
        <w:ind w:left="539"/>
      </w:pPr>
      <w:ins w:id="3085" w:author="Jarkko Närvänen" w:date="2023-03-15T08:59:00Z">
        <w:r>
          <w:t>9=</w:t>
        </w:r>
      </w:ins>
      <w:ins w:id="3086" w:author="Jarkko Närvänen" w:date="2023-03-15T09:01:00Z">
        <w:r w:rsidR="00C102FA" w:rsidRPr="00C102FA">
          <w:t>Virheellinen lääkemääräys</w:t>
        </w:r>
      </w:ins>
    </w:p>
    <w:p w14:paraId="1CF97AC2" w14:textId="04F9EE06" w:rsidR="0077747B" w:rsidRDefault="0077747B"/>
    <w:p w14:paraId="379C24E1" w14:textId="64386C05" w:rsidR="0077747B" w:rsidRDefault="0077747B">
      <w:r>
        <w:t xml:space="preserve">Lääkemääräyksen mitätöinnin osapuolen kenttäkoodi on 96.1 ja luokitus </w:t>
      </w:r>
      <w:r w:rsidR="00B17F92" w:rsidRPr="00B17F92">
        <w:t>Sähköinen lääkemääräys - Lääkemääräyksen mitätöinnin osapuoli</w:t>
      </w:r>
      <w:r w:rsidR="00B17F92">
        <w:t xml:space="preserve"> </w:t>
      </w:r>
      <w:r>
        <w:t>1.2.246.537.5.40102.2006 on sisällöltään seuraava:</w:t>
      </w:r>
    </w:p>
    <w:p w14:paraId="5B975D28" w14:textId="77777777" w:rsidR="0077747B" w:rsidRDefault="0077747B">
      <w:pPr>
        <w:ind w:left="540"/>
      </w:pPr>
      <w:r>
        <w:t>1=lääkäri</w:t>
      </w:r>
    </w:p>
    <w:p w14:paraId="4B75DFC8" w14:textId="77777777" w:rsidR="0077747B" w:rsidRDefault="0077747B">
      <w:pPr>
        <w:ind w:left="540"/>
      </w:pPr>
      <w:r>
        <w:t>2=apteekki</w:t>
      </w:r>
    </w:p>
    <w:p w14:paraId="37223EC3" w14:textId="77777777" w:rsidR="0077747B" w:rsidRDefault="0077747B">
      <w:pPr>
        <w:ind w:left="540"/>
      </w:pPr>
      <w:r>
        <w:t>3=reseptikeskus</w:t>
      </w:r>
    </w:p>
    <w:p w14:paraId="61825372" w14:textId="016EE384" w:rsidR="00F66109" w:rsidRDefault="00F66109">
      <w:r>
        <w:t>Myös muut lääkkeen määräämiseen oikeutetut</w:t>
      </w:r>
      <w:r w:rsidR="003516AB">
        <w:t xml:space="preserve"> (</w:t>
      </w:r>
      <w:r w:rsidR="002D121B">
        <w:t xml:space="preserve">esim. </w:t>
      </w:r>
      <w:r w:rsidR="003516AB">
        <w:t>lääkemääräämisoikeuden omaavat sairaanhoitajat)</w:t>
      </w:r>
      <w:r>
        <w:t xml:space="preserve"> hyödyntävät luokituksen 1.2.246.537.5.40102.2006 mukaista (1=Lääkäri) arvoa mitätöinnin yhteydessä.</w:t>
      </w:r>
    </w:p>
    <w:p w14:paraId="4B209ADC" w14:textId="77777777" w:rsidR="00F66109" w:rsidRDefault="00F66109"/>
    <w:p w14:paraId="0816F8A4" w14:textId="34A8CF2C" w:rsidR="0077747B" w:rsidRDefault="0077747B">
      <w:r>
        <w:t>Edellä mainittujen tietojen kaikki tekniset yhdistelmät eivät ole sallittuja, ainoastaan edellä</w:t>
      </w:r>
      <w:del w:id="3087" w:author="Jarkko Närvänen" w:date="2023-01-19T12:51:00Z">
        <w:r w:rsidDel="00955D30">
          <w:delText xml:space="preserve"> </w:delText>
        </w:r>
      </w:del>
      <w:r>
        <w:t xml:space="preserve"> dokumentoidut.</w:t>
      </w:r>
    </w:p>
    <w:p w14:paraId="297D2A78" w14:textId="77777777" w:rsidR="007B4593" w:rsidRDefault="007B4593"/>
    <w:p w14:paraId="60F46D21" w14:textId="5A74B3BE" w:rsidR="007B4593" w:rsidRDefault="007B4593" w:rsidP="007B4593">
      <w:r>
        <w:t xml:space="preserve">Mitätöintiin liittyvä suostumus ilmoitetaan koodistolla </w:t>
      </w:r>
      <w:r w:rsidR="00A246C8" w:rsidRPr="00A246C8">
        <w:t xml:space="preserve">Sähköinen lääkemääräys </w:t>
      </w:r>
      <w:r w:rsidR="00A246C8" w:rsidRPr="148C890E">
        <w:t>–</w:t>
      </w:r>
      <w:r w:rsidR="00A246C8" w:rsidRPr="00A246C8">
        <w:t xml:space="preserve"> Suostumustyypit</w:t>
      </w:r>
      <w:r w:rsidR="00A246C8" w:rsidRPr="148C890E">
        <w:t xml:space="preserve"> </w:t>
      </w:r>
      <w:r>
        <w:t>1.2.246.537.5.40119.2006 ja tiedon kenttäkoodi qualifierissa on 96.2.</w:t>
      </w:r>
    </w:p>
    <w:p w14:paraId="168177B7" w14:textId="77777777" w:rsidR="007B4593" w:rsidRDefault="007B4593"/>
    <w:p w14:paraId="5AC32D1D" w14:textId="2375EFFE" w:rsidR="0077747B" w:rsidRPr="00EE6BB0" w:rsidRDefault="006F1880">
      <w:pPr>
        <w:rPr>
          <w:lang w:val="en-GB"/>
        </w:rPr>
      </w:pPr>
      <w:r w:rsidRPr="00EE6BB0">
        <w:rPr>
          <w:lang w:val="en-GB"/>
        </w:rPr>
        <w:t>Esim</w:t>
      </w:r>
      <w:r w:rsidR="00DB0209">
        <w:rPr>
          <w:lang w:val="en-GB"/>
        </w:rPr>
        <w:t>erkki:</w:t>
      </w:r>
    </w:p>
    <w:p w14:paraId="4688B889" w14:textId="77777777" w:rsidR="00B72359" w:rsidRPr="006477F8"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60A559F6" w14:textId="026B7BC6" w:rsidR="00B72359" w:rsidRPr="006477F8" w:rsidRDefault="00B72359" w:rsidP="19BE0862">
      <w:pPr>
        <w:tabs>
          <w:tab w:val="left" w:pos="284"/>
          <w:tab w:val="left" w:pos="567"/>
          <w:tab w:val="left" w:pos="851"/>
        </w:tabs>
        <w:autoSpaceDE w:val="0"/>
        <w:autoSpaceDN w:val="0"/>
        <w:adjustRightInd w:val="0"/>
        <w:ind w:left="851" w:hanging="1304"/>
        <w:rPr>
          <w:rFonts w:ascii="Arial" w:hAnsi="Arial" w:cs="Arial"/>
          <w:color w:val="000000"/>
          <w:sz w:val="22"/>
          <w:szCs w:val="22"/>
          <w:highlight w:val="white"/>
        </w:rPr>
      </w:pPr>
      <w:r w:rsidRPr="006477F8">
        <w:rPr>
          <w:rFonts w:ascii="Arial" w:hAnsi="Arial" w:cs="Arial"/>
          <w:color w:val="000000"/>
          <w:sz w:val="22"/>
          <w:highlight w:val="white"/>
          <w:lang w:val="en-GB"/>
        </w:rPr>
        <w:lastRenderedPageBreak/>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96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del w:id="3088" w:author="Jarkko Närvänen" w:date="2023-04-17T10:52:00Z">
        <w:r w:rsidRPr="0DB459FB" w:rsidDel="00B15D95">
          <w:rPr>
            <w:rFonts w:ascii="Arial" w:hAnsi="Arial" w:cs="Arial"/>
            <w:color w:val="000000"/>
            <w:sz w:val="22"/>
            <w:szCs w:val="22"/>
            <w:highlight w:val="white"/>
          </w:rPr>
          <w:delText>L</w:delText>
        </w:r>
      </w:del>
      <w:ins w:id="3089" w:author="Jarkko Närvänen" w:date="2023-04-17T10:52:00Z">
        <w:r w:rsidR="00B15D95">
          <w:rPr>
            <w:rFonts w:ascii="Arial" w:hAnsi="Arial" w:cs="Arial"/>
            <w:color w:val="000000"/>
            <w:sz w:val="22"/>
            <w:szCs w:val="22"/>
            <w:highlight w:val="white"/>
          </w:rPr>
          <w:t>l</w:t>
        </w:r>
      </w:ins>
      <w:r w:rsidRPr="0DB459FB">
        <w:rPr>
          <w:rFonts w:ascii="Arial" w:hAnsi="Arial" w:cs="Arial"/>
          <w:color w:val="000000"/>
          <w:sz w:val="22"/>
          <w:szCs w:val="22"/>
          <w:highlight w:val="white"/>
        </w:rPr>
        <w:t>ääkemääräyksen mitätöinnin tyyppi</w:t>
      </w:r>
      <w:r w:rsidRPr="0DB459FB">
        <w:rPr>
          <w:rFonts w:ascii="Arial" w:hAnsi="Arial" w:cs="Arial"/>
          <w:color w:val="0000FF"/>
          <w:sz w:val="22"/>
          <w:szCs w:val="22"/>
          <w:highlight w:val="white"/>
        </w:rPr>
        <w:t>"/&gt;</w:t>
      </w:r>
    </w:p>
    <w:p w14:paraId="3D03D9BE" w14:textId="584C2120" w:rsidR="00B72359" w:rsidRPr="006477F8" w:rsidRDefault="00B72359" w:rsidP="19BE0862">
      <w:pPr>
        <w:tabs>
          <w:tab w:val="left" w:pos="284"/>
          <w:tab w:val="left" w:pos="567"/>
          <w:tab w:val="left" w:pos="851"/>
          <w:tab w:val="left" w:pos="1276"/>
        </w:tabs>
        <w:autoSpaceDE w:val="0"/>
        <w:autoSpaceDN w:val="0"/>
        <w:adjustRightInd w:val="0"/>
        <w:ind w:left="851" w:hanging="851"/>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FF0000"/>
          <w:sz w:val="22"/>
          <w:szCs w:val="22"/>
          <w:highlight w:val="white"/>
        </w:rPr>
        <w:t xml:space="preserve"> xsi:type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CD</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ins w:id="3090" w:author="Jarkko Närvänen" w:date="2023-05-29T10:04:00Z">
        <w:r w:rsidR="00D425AC">
          <w:rPr>
            <w:rFonts w:ascii="Arial" w:hAnsi="Arial" w:cs="Arial"/>
            <w:color w:val="0000FF"/>
            <w:sz w:val="22"/>
            <w:szCs w:val="22"/>
            <w:highlight w:val="white"/>
          </w:rPr>
          <w:t>8</w:t>
        </w:r>
      </w:ins>
      <w:del w:id="3091" w:author="Jarkko Närvänen" w:date="2023-04-17T10:50:00Z">
        <w:r w:rsidRPr="0DB459FB">
          <w:rPr>
            <w:rFonts w:ascii="Arial" w:hAnsi="Arial" w:cs="Arial"/>
            <w:color w:val="000000"/>
            <w:sz w:val="22"/>
            <w:szCs w:val="22"/>
            <w:highlight w:val="white"/>
          </w:rPr>
          <w:delText>1</w:delText>
        </w:r>
      </w:del>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1.2.246.537.5.40103.2006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A73AEA" w:rsidRPr="0DB459FB">
        <w:rPr>
          <w:rFonts w:ascii="Arial" w:hAnsi="Arial" w:cs="Arial"/>
          <w:color w:val="000000"/>
          <w:sz w:val="22"/>
          <w:szCs w:val="22"/>
          <w:highlight w:val="white"/>
        </w:rPr>
        <w:t>Sähköinen lääkemääräys -</w:t>
      </w:r>
      <w:r w:rsidR="00A73AEA"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 mitätöinnin tyyppi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ins w:id="3092" w:author="Jarkko Närvänen" w:date="2023-05-29T10:04:00Z">
        <w:r w:rsidR="00D425AC">
          <w:rPr>
            <w:rFonts w:ascii="Arial" w:hAnsi="Arial" w:cs="Arial"/>
            <w:color w:val="0000FF"/>
            <w:sz w:val="22"/>
            <w:szCs w:val="22"/>
            <w:highlight w:val="white"/>
          </w:rPr>
          <w:t>Lääkemääräys väärälle potilaalle</w:t>
        </w:r>
      </w:ins>
      <w:del w:id="3093" w:author="Jarkko Närvänen" w:date="2023-04-17T10:50:00Z">
        <w:r w:rsidRPr="0DB459FB">
          <w:rPr>
            <w:rFonts w:ascii="Arial" w:hAnsi="Arial" w:cs="Arial"/>
            <w:color w:val="000000"/>
            <w:sz w:val="22"/>
            <w:szCs w:val="22"/>
            <w:highlight w:val="white"/>
          </w:rPr>
          <w:delText>Hoidollinen</w:delText>
        </w:r>
      </w:del>
      <w:del w:id="3094" w:author="Jarkko Närvänen" w:date="2023-05-29T10:04:00Z">
        <w:r w:rsidRPr="0DB459FB" w:rsidDel="00D425AC">
          <w:rPr>
            <w:rFonts w:ascii="Arial" w:hAnsi="Arial" w:cs="Arial"/>
            <w:color w:val="000000"/>
            <w:sz w:val="22"/>
            <w:szCs w:val="22"/>
            <w:highlight w:val="white"/>
          </w:rPr>
          <w:delText xml:space="preserve"> syy</w:delText>
        </w:r>
      </w:del>
      <w:r w:rsidRPr="0DB459FB">
        <w:rPr>
          <w:rFonts w:ascii="Arial" w:hAnsi="Arial" w:cs="Arial"/>
          <w:color w:val="0000FF"/>
          <w:sz w:val="22"/>
          <w:szCs w:val="22"/>
          <w:highlight w:val="white"/>
        </w:rPr>
        <w:t>"&gt;</w:t>
      </w:r>
    </w:p>
    <w:p w14:paraId="5D9E9A3D" w14:textId="77777777" w:rsidR="00B42911"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6B2B1442" w14:textId="2328EF24" w:rsidR="00B42911" w:rsidRPr="001A42E8"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1A42E8">
        <w:rPr>
          <w:rFonts w:ascii="Arial" w:hAnsi="Arial" w:cs="Arial"/>
          <w:color w:val="0000FF"/>
          <w:sz w:val="22"/>
          <w:szCs w:val="22"/>
          <w:highlight w:val="white"/>
        </w:rPr>
        <w:t>&lt;</w:t>
      </w:r>
      <w:r w:rsidR="00B72359" w:rsidRPr="001A42E8">
        <w:rPr>
          <w:rFonts w:ascii="Arial" w:hAnsi="Arial" w:cs="Arial"/>
          <w:color w:val="800000"/>
          <w:sz w:val="22"/>
          <w:szCs w:val="22"/>
          <w:highlight w:val="white"/>
        </w:rPr>
        <w:t>name</w:t>
      </w:r>
      <w:r w:rsidR="00B72359" w:rsidRPr="001A42E8">
        <w:rPr>
          <w:rFonts w:ascii="Arial" w:hAnsi="Arial" w:cs="Arial"/>
          <w:color w:val="FF0000"/>
          <w:sz w:val="22"/>
          <w:szCs w:val="22"/>
          <w:highlight w:val="white"/>
        </w:rPr>
        <w:t xml:space="preserve"> code</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96.1</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codeSystem</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1.2.246.537.</w:t>
      </w:r>
      <w:r w:rsidR="0001531B" w:rsidRPr="001A42E8">
        <w:rPr>
          <w:rFonts w:ascii="Arial" w:hAnsi="Arial" w:cs="Arial"/>
          <w:color w:val="000000"/>
          <w:sz w:val="22"/>
          <w:szCs w:val="22"/>
          <w:highlight w:val="white"/>
        </w:rPr>
        <w:t>6.</w:t>
      </w:r>
      <w:r w:rsidR="00B72359" w:rsidRPr="001A42E8">
        <w:rPr>
          <w:rFonts w:ascii="Arial" w:hAnsi="Arial" w:cs="Arial"/>
          <w:color w:val="000000"/>
          <w:sz w:val="22"/>
          <w:szCs w:val="22"/>
          <w:highlight w:val="white"/>
        </w:rPr>
        <w:t>12.2002.126</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displayName</w:t>
      </w:r>
      <w:r w:rsidR="00B72359" w:rsidRPr="001A42E8">
        <w:rPr>
          <w:rFonts w:ascii="Arial" w:hAnsi="Arial" w:cs="Arial"/>
          <w:color w:val="0000FF"/>
          <w:sz w:val="22"/>
          <w:szCs w:val="22"/>
          <w:highlight w:val="white"/>
        </w:rPr>
        <w:t>="</w:t>
      </w:r>
      <w:ins w:id="3095" w:author="Jarkko Närvänen" w:date="2023-04-17T10:55:00Z">
        <w:r w:rsidR="001A42E8" w:rsidRPr="001A42E8">
          <w:rPr>
            <w:rFonts w:ascii="Arial" w:hAnsi="Arial" w:cs="Arial"/>
            <w:color w:val="0000FF"/>
            <w:sz w:val="22"/>
            <w:szCs w:val="22"/>
            <w:highlight w:val="white"/>
          </w:rPr>
          <w:t>lääkemää</w:t>
        </w:r>
        <w:r w:rsidR="001A42E8">
          <w:rPr>
            <w:rFonts w:ascii="Arial" w:hAnsi="Arial" w:cs="Arial"/>
            <w:color w:val="0000FF"/>
            <w:sz w:val="22"/>
            <w:szCs w:val="22"/>
            <w:highlight w:val="white"/>
          </w:rPr>
          <w:t>räyk</w:t>
        </w:r>
      </w:ins>
      <w:ins w:id="3096" w:author="Jarkko Närvänen" w:date="2023-04-17T10:56:00Z">
        <w:r w:rsidR="001A42E8">
          <w:rPr>
            <w:rFonts w:ascii="Arial" w:hAnsi="Arial" w:cs="Arial"/>
            <w:color w:val="0000FF"/>
            <w:sz w:val="22"/>
            <w:szCs w:val="22"/>
            <w:highlight w:val="white"/>
          </w:rPr>
          <w:t xml:space="preserve">sen </w:t>
        </w:r>
      </w:ins>
      <w:del w:id="3097" w:author="Jarkko Närvänen" w:date="2023-04-17T10:56:00Z">
        <w:r w:rsidR="00B72359" w:rsidRPr="001A42E8" w:rsidDel="003A0D1A">
          <w:rPr>
            <w:rFonts w:ascii="Arial" w:hAnsi="Arial" w:cs="Arial"/>
            <w:color w:val="000000"/>
            <w:sz w:val="22"/>
            <w:szCs w:val="22"/>
            <w:highlight w:val="white"/>
          </w:rPr>
          <w:delText>M</w:delText>
        </w:r>
      </w:del>
      <w:ins w:id="3098" w:author="Jarkko Närvänen" w:date="2023-04-17T10:56:00Z">
        <w:r w:rsidR="003A0D1A">
          <w:rPr>
            <w:rFonts w:ascii="Arial" w:hAnsi="Arial" w:cs="Arial"/>
            <w:color w:val="000000"/>
            <w:sz w:val="22"/>
            <w:szCs w:val="22"/>
            <w:highlight w:val="white"/>
          </w:rPr>
          <w:t>m</w:t>
        </w:r>
      </w:ins>
      <w:r w:rsidR="00B72359" w:rsidRPr="001A42E8">
        <w:rPr>
          <w:rFonts w:ascii="Arial" w:hAnsi="Arial" w:cs="Arial"/>
          <w:color w:val="000000"/>
          <w:sz w:val="22"/>
          <w:szCs w:val="22"/>
          <w:highlight w:val="white"/>
        </w:rPr>
        <w:t>itätöinnin osapuoli</w:t>
      </w:r>
      <w:r w:rsidR="00B72359" w:rsidRPr="001A42E8">
        <w:rPr>
          <w:rFonts w:ascii="Arial" w:hAnsi="Arial" w:cs="Arial"/>
          <w:color w:val="0000FF"/>
          <w:sz w:val="22"/>
          <w:szCs w:val="22"/>
          <w:highlight w:val="white"/>
        </w:rPr>
        <w:t>"/&gt;</w:t>
      </w:r>
    </w:p>
    <w:p w14:paraId="16FD4A43" w14:textId="61A7D2FA" w:rsidR="00B72359" w:rsidRPr="00D32773"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B72359" w:rsidRPr="0DB459FB">
        <w:rPr>
          <w:rFonts w:ascii="Arial" w:hAnsi="Arial" w:cs="Arial"/>
          <w:color w:val="0000FF"/>
          <w:sz w:val="22"/>
          <w:szCs w:val="22"/>
          <w:highlight w:val="white"/>
        </w:rPr>
        <w:t>&lt;</w:t>
      </w:r>
      <w:r w:rsidR="00B72359" w:rsidRPr="0DB459FB">
        <w:rPr>
          <w:rFonts w:ascii="Arial" w:hAnsi="Arial" w:cs="Arial"/>
          <w:color w:val="800000"/>
          <w:sz w:val="22"/>
          <w:szCs w:val="22"/>
          <w:highlight w:val="white"/>
        </w:rPr>
        <w:t>value</w:t>
      </w:r>
      <w:r w:rsidR="00B72359" w:rsidRPr="0DB459FB">
        <w:rPr>
          <w:rFonts w:ascii="Arial" w:hAnsi="Arial" w:cs="Arial"/>
          <w:color w:val="FF0000"/>
          <w:sz w:val="22"/>
          <w:szCs w:val="22"/>
          <w:highlight w:val="white"/>
        </w:rPr>
        <w:t xml:space="preserve"> code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1.2.246.537.5.40102.2006</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codeSystemName</w:t>
      </w:r>
      <w:r w:rsidR="00B72359" w:rsidRPr="0DB459FB">
        <w:rPr>
          <w:rFonts w:ascii="Arial" w:hAnsi="Arial" w:cs="Arial"/>
          <w:color w:val="0000FF"/>
          <w:sz w:val="22"/>
          <w:szCs w:val="22"/>
          <w:highlight w:val="white"/>
        </w:rPr>
        <w:t>="</w:t>
      </w:r>
      <w:r w:rsidR="009F4873" w:rsidRPr="0DB459FB">
        <w:rPr>
          <w:rFonts w:ascii="Arial" w:hAnsi="Arial" w:cs="Arial"/>
          <w:color w:val="000000"/>
          <w:sz w:val="22"/>
          <w:szCs w:val="22"/>
          <w:highlight w:val="white"/>
        </w:rPr>
        <w:t>Sähköinen lääkemääräys -</w:t>
      </w:r>
      <w:r w:rsidR="009F4873"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w:t>
      </w:r>
      <w:r w:rsidR="00F71BF8" w:rsidRPr="0DB459FB">
        <w:rPr>
          <w:rFonts w:ascii="Arial" w:hAnsi="Arial" w:cs="Arial"/>
          <w:color w:val="000000"/>
          <w:sz w:val="22"/>
          <w:szCs w:val="22"/>
          <w:highlight w:val="white"/>
        </w:rPr>
        <w:t xml:space="preserve"> </w:t>
      </w:r>
      <w:r w:rsidR="00B72359" w:rsidRPr="0DB459FB">
        <w:rPr>
          <w:rFonts w:ascii="Arial" w:hAnsi="Arial" w:cs="Arial"/>
          <w:color w:val="000000"/>
          <w:sz w:val="22"/>
          <w:szCs w:val="22"/>
          <w:highlight w:val="white"/>
        </w:rPr>
        <w:t>mitätöinnin osapuoli</w:t>
      </w:r>
      <w:r w:rsidR="00B72359" w:rsidRPr="0DB459FB">
        <w:rPr>
          <w:rFonts w:ascii="Arial" w:hAnsi="Arial" w:cs="Arial"/>
          <w:color w:val="0000FF"/>
          <w:sz w:val="22"/>
          <w:szCs w:val="22"/>
          <w:highlight w:val="white"/>
        </w:rPr>
        <w:t>"</w:t>
      </w:r>
      <w:r w:rsidR="00B72359" w:rsidRPr="0DB459FB">
        <w:rPr>
          <w:rFonts w:ascii="Arial" w:hAnsi="Arial" w:cs="Arial"/>
          <w:color w:val="FF0000"/>
          <w:sz w:val="22"/>
          <w:szCs w:val="22"/>
          <w:highlight w:val="white"/>
        </w:rPr>
        <w:t xml:space="preserve"> displayName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Lääkäri</w:t>
      </w:r>
      <w:r w:rsidR="00B72359" w:rsidRPr="0DB459FB">
        <w:rPr>
          <w:rFonts w:ascii="Arial" w:hAnsi="Arial" w:cs="Arial"/>
          <w:color w:val="0000FF"/>
          <w:sz w:val="22"/>
          <w:szCs w:val="22"/>
          <w:highlight w:val="white"/>
        </w:rPr>
        <w:t>"/&gt;</w:t>
      </w:r>
    </w:p>
    <w:p w14:paraId="3BBD4923"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0D32773">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3C93E6E0"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851295">
        <w:rPr>
          <w:rFonts w:ascii="Arial" w:hAnsi="Arial" w:cs="Arial"/>
          <w:color w:val="000000"/>
          <w:sz w:val="22"/>
          <w:highlight w:val="white"/>
        </w:rPr>
        <w:tab/>
      </w:r>
      <w:r w:rsidRPr="00851295">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15C2851C" w14:textId="7501D52D" w:rsidR="00B42911" w:rsidRPr="002F2B6B"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FF"/>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2F2B6B">
        <w:rPr>
          <w:rFonts w:ascii="Arial" w:hAnsi="Arial" w:cs="Arial"/>
          <w:color w:val="0000FF"/>
          <w:sz w:val="22"/>
          <w:szCs w:val="22"/>
          <w:highlight w:val="white"/>
        </w:rPr>
        <w:t>&lt;</w:t>
      </w:r>
      <w:r w:rsidR="00B72359" w:rsidRPr="002F2B6B">
        <w:rPr>
          <w:rFonts w:ascii="Arial" w:hAnsi="Arial" w:cs="Arial"/>
          <w:color w:val="800000"/>
          <w:sz w:val="22"/>
          <w:szCs w:val="22"/>
          <w:highlight w:val="white"/>
        </w:rPr>
        <w:t>name</w:t>
      </w:r>
      <w:r w:rsidR="00B72359" w:rsidRPr="002F2B6B">
        <w:rPr>
          <w:rFonts w:ascii="Arial" w:hAnsi="Arial" w:cs="Arial"/>
          <w:color w:val="FF0000"/>
          <w:sz w:val="22"/>
          <w:szCs w:val="22"/>
          <w:highlight w:val="white"/>
        </w:rPr>
        <w:t xml:space="preserve"> code</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96.2</w:t>
      </w:r>
      <w:r w:rsidR="00B72359" w:rsidRPr="002F2B6B">
        <w:rPr>
          <w:rFonts w:ascii="Arial" w:hAnsi="Arial" w:cs="Arial"/>
          <w:color w:val="0000FF"/>
          <w:sz w:val="22"/>
          <w:szCs w:val="22"/>
          <w:highlight w:val="white"/>
        </w:rPr>
        <w:t>"</w:t>
      </w:r>
      <w:r w:rsidR="00F71BF8" w:rsidRPr="002F2B6B">
        <w:rPr>
          <w:rFonts w:ascii="Arial" w:hAnsi="Arial" w:cs="Arial"/>
          <w:color w:val="FF0000"/>
          <w:sz w:val="22"/>
          <w:szCs w:val="22"/>
          <w:highlight w:val="white"/>
        </w:rPr>
        <w:t xml:space="preserve"> </w:t>
      </w:r>
      <w:r w:rsidR="00B72359" w:rsidRPr="002F2B6B">
        <w:rPr>
          <w:rFonts w:ascii="Arial" w:hAnsi="Arial" w:cs="Arial"/>
          <w:color w:val="FF0000"/>
          <w:sz w:val="22"/>
          <w:szCs w:val="22"/>
          <w:highlight w:val="white"/>
        </w:rPr>
        <w:t>codeSystem</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1.2.246.537.</w:t>
      </w:r>
      <w:r w:rsidR="0001531B" w:rsidRPr="002F2B6B">
        <w:rPr>
          <w:rFonts w:ascii="Arial" w:hAnsi="Arial" w:cs="Arial"/>
          <w:color w:val="000000"/>
          <w:sz w:val="22"/>
          <w:szCs w:val="22"/>
          <w:highlight w:val="white"/>
        </w:rPr>
        <w:t>6.</w:t>
      </w:r>
      <w:r w:rsidR="00B72359" w:rsidRPr="002F2B6B">
        <w:rPr>
          <w:rFonts w:ascii="Arial" w:hAnsi="Arial" w:cs="Arial"/>
          <w:color w:val="000000"/>
          <w:sz w:val="22"/>
          <w:szCs w:val="22"/>
          <w:highlight w:val="white"/>
        </w:rPr>
        <w:t>12.2002.126</w:t>
      </w:r>
      <w:r w:rsidR="00B72359" w:rsidRPr="002F2B6B">
        <w:rPr>
          <w:rFonts w:ascii="Arial" w:hAnsi="Arial" w:cs="Arial"/>
          <w:color w:val="0000FF"/>
          <w:sz w:val="22"/>
          <w:szCs w:val="22"/>
          <w:highlight w:val="white"/>
        </w:rPr>
        <w:t>"</w:t>
      </w:r>
      <w:r w:rsidR="00B72359" w:rsidRPr="002F2B6B">
        <w:rPr>
          <w:rFonts w:ascii="Arial" w:hAnsi="Arial" w:cs="Arial"/>
          <w:color w:val="FF0000"/>
          <w:sz w:val="22"/>
          <w:szCs w:val="22"/>
          <w:highlight w:val="white"/>
        </w:rPr>
        <w:t xml:space="preserve"> displayName</w:t>
      </w:r>
      <w:r w:rsidR="00B72359" w:rsidRPr="002F2B6B">
        <w:rPr>
          <w:rFonts w:ascii="Arial" w:hAnsi="Arial" w:cs="Arial"/>
          <w:color w:val="0000FF"/>
          <w:sz w:val="22"/>
          <w:szCs w:val="22"/>
          <w:highlight w:val="white"/>
        </w:rPr>
        <w:t>="</w:t>
      </w:r>
      <w:ins w:id="3099" w:author="Jarkko Närvänen" w:date="2023-04-17T10:56:00Z">
        <w:r w:rsidR="003A0D1A" w:rsidRPr="003A0D1A">
          <w:rPr>
            <w:rFonts w:ascii="Arial" w:hAnsi="Arial" w:cs="Arial"/>
            <w:color w:val="0000FF"/>
            <w:sz w:val="22"/>
            <w:szCs w:val="22"/>
            <w:highlight w:val="white"/>
          </w:rPr>
          <w:t xml:space="preserve"> </w:t>
        </w:r>
        <w:r w:rsidR="003A0D1A" w:rsidRPr="001A42E8">
          <w:rPr>
            <w:rFonts w:ascii="Arial" w:hAnsi="Arial" w:cs="Arial"/>
            <w:color w:val="0000FF"/>
            <w:sz w:val="22"/>
            <w:szCs w:val="22"/>
            <w:highlight w:val="white"/>
          </w:rPr>
          <w:t>lääkemää</w:t>
        </w:r>
        <w:r w:rsidR="003A0D1A">
          <w:rPr>
            <w:rFonts w:ascii="Arial" w:hAnsi="Arial" w:cs="Arial"/>
            <w:color w:val="0000FF"/>
            <w:sz w:val="22"/>
            <w:szCs w:val="22"/>
            <w:highlight w:val="white"/>
          </w:rPr>
          <w:t xml:space="preserve">räyksen </w:t>
        </w:r>
      </w:ins>
      <w:del w:id="3100" w:author="Jarkko Närvänen" w:date="2023-04-17T10:56:00Z">
        <w:r w:rsidR="00B72359" w:rsidRPr="002F2B6B" w:rsidDel="003A0D1A">
          <w:rPr>
            <w:rFonts w:ascii="Arial" w:hAnsi="Arial" w:cs="Arial"/>
            <w:color w:val="000000"/>
            <w:sz w:val="22"/>
            <w:szCs w:val="22"/>
            <w:highlight w:val="white"/>
          </w:rPr>
          <w:delText>M</w:delText>
        </w:r>
      </w:del>
      <w:ins w:id="3101" w:author="Jarkko Närvänen" w:date="2023-04-17T10:56:00Z">
        <w:r w:rsidR="003A0D1A" w:rsidRPr="002F2B6B">
          <w:rPr>
            <w:rFonts w:ascii="Arial" w:hAnsi="Arial" w:cs="Arial"/>
            <w:color w:val="000000"/>
            <w:sz w:val="22"/>
            <w:szCs w:val="22"/>
            <w:highlight w:val="white"/>
          </w:rPr>
          <w:t>m</w:t>
        </w:r>
      </w:ins>
      <w:r w:rsidR="00B72359" w:rsidRPr="002F2B6B">
        <w:rPr>
          <w:rFonts w:ascii="Arial" w:hAnsi="Arial" w:cs="Arial"/>
          <w:color w:val="000000"/>
          <w:sz w:val="22"/>
          <w:szCs w:val="22"/>
          <w:highlight w:val="white"/>
        </w:rPr>
        <w:t>itätöinnin suostumus</w:t>
      </w:r>
      <w:r w:rsidR="00B72359" w:rsidRPr="002F2B6B">
        <w:rPr>
          <w:rFonts w:ascii="Arial" w:hAnsi="Arial" w:cs="Arial"/>
          <w:color w:val="0000FF"/>
          <w:sz w:val="22"/>
          <w:szCs w:val="22"/>
          <w:highlight w:val="white"/>
        </w:rPr>
        <w:t>"/&gt;</w:t>
      </w:r>
    </w:p>
    <w:p w14:paraId="712948EF" w14:textId="6646C8B5" w:rsidR="00B72359" w:rsidRPr="00E84CB2"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B72359" w:rsidRPr="00E84CB2">
        <w:rPr>
          <w:rFonts w:ascii="Arial" w:hAnsi="Arial" w:cs="Arial"/>
          <w:color w:val="0000FF"/>
          <w:sz w:val="22"/>
          <w:szCs w:val="22"/>
          <w:highlight w:val="white"/>
        </w:rPr>
        <w:t>&lt;</w:t>
      </w:r>
      <w:r w:rsidR="00B72359" w:rsidRPr="00E84CB2">
        <w:rPr>
          <w:rFonts w:ascii="Arial" w:hAnsi="Arial" w:cs="Arial"/>
          <w:color w:val="800000"/>
          <w:sz w:val="22"/>
          <w:szCs w:val="22"/>
          <w:highlight w:val="white"/>
        </w:rPr>
        <w:t>value</w:t>
      </w:r>
      <w:r w:rsidR="00B72359" w:rsidRPr="00E84CB2">
        <w:rPr>
          <w:rFonts w:ascii="Arial" w:hAnsi="Arial" w:cs="Arial"/>
          <w:color w:val="FF0000"/>
          <w:sz w:val="22"/>
          <w:szCs w:val="22"/>
          <w:highlight w:val="white"/>
        </w:rPr>
        <w:t xml:space="preserve"> code</w:t>
      </w:r>
      <w:r w:rsidR="00B72359" w:rsidRPr="00E84CB2">
        <w:rPr>
          <w:rFonts w:ascii="Arial" w:hAnsi="Arial" w:cs="Arial"/>
          <w:color w:val="0000FF"/>
          <w:sz w:val="22"/>
          <w:szCs w:val="22"/>
          <w:highlight w:val="white"/>
        </w:rPr>
        <w:t>="</w:t>
      </w:r>
      <w:ins w:id="3102" w:author="Jarkko Närvänen" w:date="2023-04-17T10:53:00Z">
        <w:r w:rsidR="00E84CB2" w:rsidRPr="00E84CB2">
          <w:rPr>
            <w:rFonts w:ascii="Arial" w:hAnsi="Arial" w:cs="Arial"/>
            <w:color w:val="0000FF"/>
            <w:sz w:val="22"/>
            <w:szCs w:val="22"/>
            <w:highlight w:val="white"/>
          </w:rPr>
          <w:t>5</w:t>
        </w:r>
      </w:ins>
      <w:del w:id="3103" w:author="Jarkko Närvänen" w:date="2023-04-17T10:53:00Z">
        <w:r w:rsidR="009148F6" w:rsidRPr="00E84CB2">
          <w:rPr>
            <w:rFonts w:ascii="Arial" w:hAnsi="Arial" w:cs="Arial"/>
            <w:color w:val="000000"/>
            <w:sz w:val="22"/>
            <w:szCs w:val="22"/>
            <w:highlight w:val="white"/>
          </w:rPr>
          <w:delText>6</w:delText>
        </w:r>
      </w:del>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1.2.246.537.5.40119.2006</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codeSystemName</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S</w:t>
      </w:r>
      <w:r w:rsidR="00982CEB" w:rsidRPr="00E84CB2">
        <w:rPr>
          <w:rFonts w:ascii="Arial" w:hAnsi="Arial" w:cs="Arial"/>
          <w:color w:val="000000"/>
          <w:sz w:val="22"/>
          <w:szCs w:val="22"/>
          <w:highlight w:val="white"/>
        </w:rPr>
        <w:t>ähköinen lääkemääräys - S</w:t>
      </w:r>
      <w:r w:rsidR="00B72359" w:rsidRPr="00E84CB2">
        <w:rPr>
          <w:rFonts w:ascii="Arial" w:hAnsi="Arial" w:cs="Arial"/>
          <w:color w:val="000000"/>
          <w:sz w:val="22"/>
          <w:szCs w:val="22"/>
          <w:highlight w:val="white"/>
        </w:rPr>
        <w:t>uostumustyypit</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displayName</w:t>
      </w:r>
      <w:r w:rsidR="00B72359" w:rsidRPr="00E84CB2">
        <w:rPr>
          <w:rFonts w:ascii="Arial" w:hAnsi="Arial" w:cs="Arial"/>
          <w:color w:val="0000FF"/>
          <w:sz w:val="22"/>
          <w:szCs w:val="22"/>
          <w:highlight w:val="white"/>
        </w:rPr>
        <w:t>="</w:t>
      </w:r>
      <w:ins w:id="3104" w:author="Jarkko Närvänen" w:date="2023-04-17T10:53:00Z">
        <w:r w:rsidR="00E84CB2" w:rsidRPr="00E84CB2">
          <w:rPr>
            <w:rFonts w:ascii="Arial" w:hAnsi="Arial" w:cs="Arial"/>
            <w:color w:val="0000FF"/>
            <w:sz w:val="22"/>
            <w:szCs w:val="22"/>
            <w:highlight w:val="white"/>
          </w:rPr>
          <w:t>Suostu</w:t>
        </w:r>
      </w:ins>
      <w:ins w:id="3105" w:author="Jarkko Närvänen" w:date="2023-04-17T10:54:00Z">
        <w:r w:rsidR="00E84CB2" w:rsidRPr="00E84CB2">
          <w:rPr>
            <w:rFonts w:ascii="Arial" w:hAnsi="Arial" w:cs="Arial"/>
            <w:color w:val="0000FF"/>
            <w:sz w:val="22"/>
            <w:szCs w:val="22"/>
            <w:highlight w:val="white"/>
          </w:rPr>
          <w:t xml:space="preserve">musta </w:t>
        </w:r>
        <w:r w:rsidR="00E84CB2">
          <w:rPr>
            <w:rFonts w:ascii="Arial" w:hAnsi="Arial" w:cs="Arial"/>
            <w:color w:val="0000FF"/>
            <w:sz w:val="22"/>
            <w:szCs w:val="22"/>
            <w:highlight w:val="white"/>
          </w:rPr>
          <w:t>ei tarvita</w:t>
        </w:r>
      </w:ins>
      <w:del w:id="3106" w:author="Jarkko Närvänen" w:date="2023-04-17T10:54:00Z">
        <w:r w:rsidR="009148F6" w:rsidRPr="00E84CB2">
          <w:rPr>
            <w:rFonts w:ascii="Arial" w:hAnsi="Arial" w:cs="Arial"/>
            <w:color w:val="000000"/>
            <w:sz w:val="22"/>
            <w:szCs w:val="22"/>
            <w:highlight w:val="white"/>
          </w:rPr>
          <w:delText>Yhteisymmärrys</w:delText>
        </w:r>
      </w:del>
      <w:r w:rsidR="00B72359" w:rsidRPr="00E84CB2">
        <w:rPr>
          <w:rFonts w:ascii="Arial" w:hAnsi="Arial" w:cs="Arial"/>
          <w:color w:val="0000FF"/>
          <w:sz w:val="22"/>
          <w:szCs w:val="22"/>
          <w:highlight w:val="white"/>
        </w:rPr>
        <w:t>"/&gt;</w:t>
      </w:r>
    </w:p>
    <w:p w14:paraId="0E918FF0"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E84CB2">
        <w:rPr>
          <w:rFonts w:ascii="Arial" w:hAnsi="Arial" w:cs="Arial"/>
          <w:color w:val="000000"/>
          <w:sz w:val="22"/>
          <w:highlight w:val="white"/>
        </w:rPr>
        <w:tab/>
      </w:r>
      <w:r w:rsidRPr="00E84CB2">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qualifier</w:t>
      </w:r>
      <w:r w:rsidRPr="0DB459FB">
        <w:rPr>
          <w:rFonts w:ascii="Arial" w:hAnsi="Arial" w:cs="Arial"/>
          <w:color w:val="0000FF"/>
          <w:sz w:val="22"/>
          <w:szCs w:val="22"/>
          <w:highlight w:val="white"/>
        </w:rPr>
        <w:t>&gt;</w:t>
      </w:r>
    </w:p>
    <w:p w14:paraId="5AE81C43"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0000FF"/>
          <w:sz w:val="22"/>
          <w:szCs w:val="22"/>
          <w:highlight w:val="white"/>
        </w:rPr>
        <w:t>&gt;</w:t>
      </w:r>
    </w:p>
    <w:p w14:paraId="21FAC6CF"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8234618" w14:textId="77777777" w:rsidR="00B72359" w:rsidRPr="00D32773" w:rsidRDefault="00B72359" w:rsidP="00B72359">
      <w:pPr>
        <w:autoSpaceDE w:val="0"/>
        <w:autoSpaceDN w:val="0"/>
        <w:adjustRightInd w:val="0"/>
        <w:rPr>
          <w:color w:val="000000"/>
          <w:highlight w:val="white"/>
        </w:rPr>
      </w:pPr>
    </w:p>
    <w:p w14:paraId="70E4E8B7" w14:textId="7E720835" w:rsidR="0077747B" w:rsidRDefault="0077747B">
      <w:r>
        <w:t>Esimerkissä</w:t>
      </w:r>
      <w:r w:rsidR="003B49E6">
        <w:t xml:space="preserve"> lääkäri on tehnyt lääkemääräyksen mitätöinnin </w:t>
      </w:r>
      <w:ins w:id="3107" w:author="Jarkko Närvänen" w:date="2023-05-29T10:05:00Z">
        <w:r w:rsidR="00135AA5">
          <w:t xml:space="preserve">väärälle potilaalle </w:t>
        </w:r>
        <w:r w:rsidR="005643DC">
          <w:t>tallennettuun lääkemääräykseen</w:t>
        </w:r>
      </w:ins>
      <w:del w:id="3108" w:author="Jarkko Närvänen" w:date="2023-04-17T10:54:00Z">
        <w:r w:rsidR="003B49E6">
          <w:delText xml:space="preserve">hoidollisesta </w:delText>
        </w:r>
      </w:del>
      <w:del w:id="3109" w:author="Jarkko Närvänen" w:date="2023-05-29T10:05:00Z">
        <w:r w:rsidR="003B49E6" w:rsidDel="00135AA5">
          <w:delText>syystä</w:delText>
        </w:r>
      </w:del>
      <w:del w:id="3110" w:author="Jarkko Närvänen" w:date="2023-04-17T10:55:00Z">
        <w:r w:rsidRPr="65E22F6A">
          <w:delText xml:space="preserve"> </w:delText>
        </w:r>
        <w:r w:rsidR="009148F6">
          <w:delText>yhteisymmärryksessä potilaan kanssa</w:delText>
        </w:r>
      </w:del>
      <w:r w:rsidRPr="65E22F6A">
        <w:t>.</w:t>
      </w:r>
    </w:p>
    <w:p w14:paraId="0E3D8F3F" w14:textId="77777777" w:rsidR="00860452" w:rsidRDefault="00860452"/>
    <w:p w14:paraId="6674626B" w14:textId="44C9CFD0" w:rsidR="009F4873" w:rsidRDefault="00860452">
      <w:bookmarkStart w:id="3111" w:name="_Hlk144278790"/>
      <w:r w:rsidRPr="00254A8E">
        <w:t xml:space="preserve">Reseptikeskus mitätöi lääkemääräykset </w:t>
      </w:r>
      <w:del w:id="3112" w:author="Pettersson Mirkka" w:date="2023-09-06T11:13:00Z">
        <w:r w:rsidRPr="00254A8E" w:rsidDel="00D0377B">
          <w:delText xml:space="preserve">vanhentumisen </w:delText>
        </w:r>
        <w:bookmarkEnd w:id="3111"/>
        <w:r w:rsidRPr="00254A8E" w:rsidDel="00D0377B">
          <w:delText xml:space="preserve">ja </w:delText>
        </w:r>
      </w:del>
      <w:r w:rsidRPr="00254A8E">
        <w:t xml:space="preserve">potilaan kuoleman vuoksi. Mitätöinti tapahtuu eräajolla, jolloin mitätöinnistä ei synny mitätöintiasiakirjaa. Mitätöinnissä lääkemääräyksen dispenseStatus päivitetään arvoon 4 = Mitätöity ja mitätöinnin tyyppi arvoon </w:t>
      </w:r>
      <w:del w:id="3113" w:author="Pettersson Mirkka" w:date="2023-09-06T11:14:00Z">
        <w:r w:rsidRPr="00254A8E" w:rsidDel="008053E5">
          <w:delText xml:space="preserve">4 = Lääkemääräys vanhentunut tai </w:delText>
        </w:r>
      </w:del>
      <w:r w:rsidRPr="00254A8E">
        <w:t>5 = Potilas kuollut. Potilaan kuoleman vuoksi mitätöityjä lääkemääräyksiä ei palauteta Reseptikeskuksesta potilastietojärjestelmän hakiessa tietoja.</w:t>
      </w:r>
    </w:p>
    <w:p w14:paraId="024A69B6" w14:textId="56F6E96D" w:rsidR="00DB0209" w:rsidRDefault="00DB0209">
      <w:r>
        <w:br w:type="page"/>
      </w:r>
    </w:p>
    <w:p w14:paraId="5965DFD3" w14:textId="77777777" w:rsidR="00990486" w:rsidRDefault="00990486"/>
    <w:p w14:paraId="66E06981" w14:textId="77777777" w:rsidR="0077747B" w:rsidRDefault="0077747B">
      <w:pPr>
        <w:pStyle w:val="Otsikko1"/>
      </w:pPr>
      <w:bookmarkStart w:id="3114" w:name="_Toc148096570"/>
      <w:r>
        <w:t>Lääkemääräyksen korjaus</w:t>
      </w:r>
      <w:bookmarkEnd w:id="3114"/>
    </w:p>
    <w:p w14:paraId="0F6C12A7" w14:textId="77777777" w:rsidR="0077747B" w:rsidRDefault="0077747B"/>
    <w:p w14:paraId="3FE636F1" w14:textId="77777777" w:rsidR="0077747B" w:rsidRDefault="0077747B">
      <w:pPr>
        <w:pStyle w:val="Otsikko2"/>
      </w:pPr>
      <w:bookmarkStart w:id="3115" w:name="_Toc148096571"/>
      <w:r>
        <w:t>Yleisrakenne</w:t>
      </w:r>
      <w:bookmarkEnd w:id="3115"/>
    </w:p>
    <w:p w14:paraId="468FADF2" w14:textId="77777777" w:rsidR="0077747B" w:rsidRDefault="0077747B"/>
    <w:p w14:paraId="12F839E8" w14:textId="00750EC6" w:rsidR="0077747B" w:rsidRDefault="0077747B">
      <w:pPr>
        <w:rPr>
          <w:ins w:id="3116" w:author="Timo Kaskinen" w:date="2023-04-16T19:42:00Z"/>
        </w:rPr>
      </w:pPr>
      <w:r>
        <w:t xml:space="preserve">Lääkemääräyksen korjaus on uusi lääkemääräyssanoma korjatuin tiedon. Headeristä selviää, että kyseessä on korjaussanoma. </w:t>
      </w:r>
    </w:p>
    <w:p w14:paraId="25C47F5F" w14:textId="64B88DAF" w:rsidR="0074476F" w:rsidRDefault="0074476F">
      <w:pPr>
        <w:rPr>
          <w:ins w:id="3117" w:author="Timo Kaskinen" w:date="2023-04-16T19:42:00Z"/>
        </w:rPr>
      </w:pPr>
    </w:p>
    <w:p w14:paraId="17207075" w14:textId="7EBA4656" w:rsidR="0074476F" w:rsidRDefault="00301D3E">
      <w:pPr>
        <w:rPr>
          <w:ins w:id="3118" w:author="Timo Kaskinen" w:date="2023-04-16T19:42:00Z"/>
        </w:rPr>
      </w:pPr>
      <w:ins w:id="3119" w:author="Timo Kaskinen" w:date="2023-06-15T11:19:00Z">
        <w:r w:rsidRPr="00301D3E">
          <w:rPr>
            <w:noProof/>
          </w:rPr>
          <w:drawing>
            <wp:inline distT="0" distB="0" distL="0" distR="0" wp14:anchorId="306E65BD" wp14:editId="6C2A73CA">
              <wp:extent cx="5278120" cy="3686175"/>
              <wp:effectExtent l="0" t="0" r="0" b="9525"/>
              <wp:docPr id="1269219581" name="Kuva 1269219581" descr="Kuva, joka sisältää kohteen teksti, Fontti, kuvakaappaus,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219581" name="Kuva 1" descr="Kuva, joka sisältää kohteen teksti, Fontti, kuvakaappaus, diagrammi&#10;&#10;Kuvaus luotu automaattisesti"/>
                      <pic:cNvPicPr/>
                    </pic:nvPicPr>
                    <pic:blipFill>
                      <a:blip r:embed="rId18"/>
                      <a:stretch>
                        <a:fillRect/>
                      </a:stretch>
                    </pic:blipFill>
                    <pic:spPr>
                      <a:xfrm>
                        <a:off x="0" y="0"/>
                        <a:ext cx="5278120" cy="3686175"/>
                      </a:xfrm>
                      <a:prstGeom prst="rect">
                        <a:avLst/>
                      </a:prstGeom>
                    </pic:spPr>
                  </pic:pic>
                </a:graphicData>
              </a:graphic>
            </wp:inline>
          </w:drawing>
        </w:r>
      </w:ins>
    </w:p>
    <w:p w14:paraId="6F4F05C4" w14:textId="5C298C02" w:rsidR="0074476F" w:rsidRDefault="0074476F" w:rsidP="0074476F">
      <w:pPr>
        <w:rPr>
          <w:ins w:id="3120" w:author="Timo Kaskinen" w:date="2023-04-16T19:42:00Z"/>
          <w:b/>
          <w:bCs/>
        </w:rPr>
      </w:pPr>
      <w:ins w:id="3121" w:author="Timo Kaskinen" w:date="2023-04-16T19:42:00Z">
        <w:r>
          <w:rPr>
            <w:b/>
            <w:bCs/>
          </w:rPr>
          <w:t xml:space="preserve">Kuva: </w:t>
        </w:r>
        <w:r w:rsidRPr="0DB459FB">
          <w:t xml:space="preserve">CDA-asiakirjan rakenne </w:t>
        </w:r>
        <w:r>
          <w:t xml:space="preserve">lääkemääräyksen </w:t>
        </w:r>
      </w:ins>
      <w:ins w:id="3122" w:author="Timo Kaskinen" w:date="2023-04-16T19:48:00Z">
        <w:r w:rsidR="00461E63">
          <w:t>korjaukselle</w:t>
        </w:r>
      </w:ins>
      <w:ins w:id="3123" w:author="Timo Kaskinen" w:date="2023-04-16T19:42:00Z">
        <w:r w:rsidRPr="0DB459FB">
          <w:t xml:space="preserve"> </w:t>
        </w:r>
      </w:ins>
    </w:p>
    <w:p w14:paraId="4CA201A0" w14:textId="70D99929" w:rsidR="0074476F" w:rsidDel="0074476F" w:rsidRDefault="0074476F">
      <w:pPr>
        <w:rPr>
          <w:del w:id="3124" w:author="Timo Kaskinen" w:date="2023-04-16T19:42:00Z"/>
        </w:rPr>
      </w:pPr>
    </w:p>
    <w:p w14:paraId="6DB80413" w14:textId="77777777" w:rsidR="007713DA" w:rsidRDefault="007713DA"/>
    <w:p w14:paraId="50EBC7C5" w14:textId="77777777" w:rsidR="0077747B" w:rsidRDefault="0077747B">
      <w:r>
        <w:t xml:space="preserve">Potilaskertomusrakenne on samanlainen kuin varsinaiselle lääkemääräyssanomalle. </w:t>
      </w:r>
      <w:r w:rsidR="00CE5F20">
        <w:t>Seuraavia entry-rakenteita hyödynnetään korjauksessa:</w:t>
      </w:r>
    </w:p>
    <w:p w14:paraId="511F1DD7" w14:textId="77777777" w:rsidR="00CE5F20" w:rsidRDefault="00CE5F20">
      <w:pPr>
        <w:rPr>
          <w:ins w:id="3125" w:author="Jarkko Närvänen" w:date="2023-03-28T16:52:00Z"/>
        </w:rPr>
      </w:pPr>
    </w:p>
    <w:p w14:paraId="6710C11C" w14:textId="3BA2722A" w:rsidR="00BD316B" w:rsidRDefault="00BD316B">
      <w:ins w:id="3126" w:author="Jarkko Närvänen" w:date="2023-03-28T16:52:00Z">
        <w:r>
          <w:t>entry.observation -rakenteet:</w:t>
        </w:r>
      </w:ins>
    </w:p>
    <w:p w14:paraId="51A48185" w14:textId="77777777" w:rsidR="00BD316B" w:rsidRDefault="00BD316B" w:rsidP="00CE5F20">
      <w:pPr>
        <w:rPr>
          <w:ins w:id="3127" w:author="Jarkko Närvänen" w:date="2023-03-28T16:52:00Z"/>
        </w:rPr>
      </w:pPr>
    </w:p>
    <w:p w14:paraId="1E9CB214" w14:textId="501F08E1" w:rsidR="00CE5F20" w:rsidRDefault="00CE5F20" w:rsidP="00CE5F20">
      <w:r>
        <w:t>code=160:</w:t>
      </w:r>
      <w:r>
        <w:tab/>
      </w:r>
      <w:del w:id="3128" w:author="Timo Kaskinen" w:date="2023-01-19T15:38:00Z">
        <w:r w:rsidR="006A4F79" w:rsidDel="00933F06">
          <w:delText>määrätyn lääkkeen yksilöivä tunniste</w:delText>
        </w:r>
      </w:del>
      <w:ins w:id="3129" w:author="Timo Kaskinen" w:date="2023-01-19T15:38:00Z">
        <w:r w:rsidR="00933F06">
          <w:t>käytössä olevan lääkkeen tunniste</w:t>
        </w:r>
      </w:ins>
    </w:p>
    <w:p w14:paraId="4EB6D649" w14:textId="77777777" w:rsidR="00BD316B" w:rsidRDefault="00BD316B" w:rsidP="00CE5F20">
      <w:pPr>
        <w:rPr>
          <w:ins w:id="3130" w:author="Jarkko Närvänen" w:date="2023-03-28T16:52:00Z"/>
        </w:rPr>
      </w:pPr>
    </w:p>
    <w:p w14:paraId="1D51D581" w14:textId="2B34757C" w:rsidR="00BD316B" w:rsidRDefault="00BD316B" w:rsidP="00CE5F20">
      <w:pPr>
        <w:rPr>
          <w:ins w:id="3131" w:author="Jarkko Närvänen" w:date="2023-03-28T16:52:00Z"/>
        </w:rPr>
      </w:pPr>
      <w:ins w:id="3132" w:author="Jarkko Närvänen" w:date="2023-03-28T16:52:00Z">
        <w:r>
          <w:t>entry.organizer -rakenteet:</w:t>
        </w:r>
      </w:ins>
    </w:p>
    <w:p w14:paraId="06A8C41C" w14:textId="77777777" w:rsidR="00BD316B" w:rsidRDefault="00BD316B" w:rsidP="00CE5F20">
      <w:pPr>
        <w:rPr>
          <w:ins w:id="3133" w:author="Jarkko Närvänen" w:date="2023-03-28T16:52:00Z"/>
        </w:rPr>
      </w:pPr>
    </w:p>
    <w:p w14:paraId="4EFEB373" w14:textId="64CCBBE9" w:rsidR="00CE5F20" w:rsidRDefault="00CE5F20" w:rsidP="00CE5F20">
      <w:r>
        <w:t>code=83:</w:t>
      </w:r>
      <w:r>
        <w:tab/>
        <w:t xml:space="preserve">lääkevalmisteen ja pakkauksen tiedot </w:t>
      </w:r>
      <w:ins w:id="3134" w:author="Jarkko Närvänen" w:date="2023-03-28T16:13:00Z">
        <w:r w:rsidR="00BE0A15">
          <w:t xml:space="preserve">(sis. myös </w:t>
        </w:r>
      </w:ins>
      <w:del w:id="3135" w:author="Jarkko Närvänen" w:date="2023-03-28T16:13:00Z">
        <w:r>
          <w:delText xml:space="preserve">ja </w:delText>
        </w:r>
      </w:del>
      <w:r>
        <w:t>reseptin perustiedot</w:t>
      </w:r>
      <w:ins w:id="3136" w:author="Jarkko Närvänen" w:date="2023-03-28T16:14:00Z">
        <w:r w:rsidR="00BE0A15">
          <w:t>)</w:t>
        </w:r>
      </w:ins>
    </w:p>
    <w:p w14:paraId="0D5632B2" w14:textId="77777777" w:rsidR="00CE5F20" w:rsidRDefault="00CE5F20" w:rsidP="00CE5F20">
      <w:r>
        <w:t>code=4:</w:t>
      </w:r>
      <w:r>
        <w:tab/>
        <w:t>lääkkeen vaikuttavat ainesosat</w:t>
      </w:r>
    </w:p>
    <w:p w14:paraId="4F00BACC" w14:textId="77777777" w:rsidR="00CE5F20" w:rsidRDefault="00CE5F20" w:rsidP="00CE5F20">
      <w:r>
        <w:t>code=10:</w:t>
      </w:r>
      <w:r>
        <w:tab/>
        <w:t>lääkkeen muut ainesosat</w:t>
      </w:r>
    </w:p>
    <w:p w14:paraId="718202C1" w14:textId="6EB78189" w:rsidR="00CE5F20" w:rsidRDefault="00CE5F20" w:rsidP="00CE5F20">
      <w:r>
        <w:t>code=32:</w:t>
      </w:r>
      <w:r>
        <w:tab/>
      </w:r>
      <w:ins w:id="3137" w:author="Jarkko Närvänen" w:date="2023-03-28T16:14:00Z">
        <w:r w:rsidR="00BE0A15">
          <w:t>A</w:t>
        </w:r>
      </w:ins>
      <w:del w:id="3138" w:author="Jarkko Närvänen" w:date="2023-03-28T16:14:00Z">
        <w:r w:rsidDel="00BE0A15">
          <w:delText>a</w:delText>
        </w:r>
      </w:del>
      <w:r>
        <w:t>nnostus</w:t>
      </w:r>
      <w:ins w:id="3139" w:author="Jarkko Närvänen" w:date="2023-03-28T16:14:00Z">
        <w:r w:rsidR="00BE0A15">
          <w:t>osio ja jatko-osiot</w:t>
        </w:r>
      </w:ins>
    </w:p>
    <w:p w14:paraId="69016483" w14:textId="77777777" w:rsidR="00CE5F20" w:rsidRDefault="00CE5F20" w:rsidP="00CE5F20">
      <w:r>
        <w:t>code=99:</w:t>
      </w:r>
      <w:r>
        <w:tab/>
        <w:t>l</w:t>
      </w:r>
      <w:r w:rsidRPr="00CE5F20">
        <w:t>ääkemääräyksen korjauksen muut tiedot</w:t>
      </w:r>
    </w:p>
    <w:p w14:paraId="37BB33BF" w14:textId="77777777" w:rsidR="00CE5F20" w:rsidRDefault="00CE5F20"/>
    <w:p w14:paraId="22F28D04" w14:textId="77777777" w:rsidR="0077747B" w:rsidRDefault="0077747B"/>
    <w:p w14:paraId="77E026C6" w14:textId="77777777" w:rsidR="0077747B" w:rsidRDefault="0077747B" w:rsidP="00BA4F89">
      <w:pPr>
        <w:pStyle w:val="Otsikko2"/>
        <w:ind w:left="578" w:hanging="578"/>
      </w:pPr>
      <w:bookmarkStart w:id="3140" w:name="_Toc148096572"/>
      <w:r>
        <w:lastRenderedPageBreak/>
        <w:t>Rakenteinen muoto</w:t>
      </w:r>
      <w:bookmarkEnd w:id="3140"/>
    </w:p>
    <w:p w14:paraId="2024F480" w14:textId="77777777" w:rsidR="0077747B" w:rsidRDefault="0077747B" w:rsidP="00BA4F89">
      <w:pPr>
        <w:keepNext/>
      </w:pPr>
    </w:p>
    <w:p w14:paraId="5FB9C92F" w14:textId="14FCB469" w:rsidR="00190A69" w:rsidRDefault="0077747B" w:rsidP="00190A69">
      <w:r>
        <w:t xml:space="preserve">Body-osa generoidaan </w:t>
      </w:r>
      <w:del w:id="3141" w:author="Jarkko Närvänen" w:date="2023-05-26T12:39:00Z">
        <w:r w:rsidDel="000A106D">
          <w:delText xml:space="preserve"> </w:delText>
        </w:r>
      </w:del>
      <w:r>
        <w:t>lääkemääräyksen</w:t>
      </w:r>
      <w:r w:rsidRPr="148C890E">
        <w:t xml:space="preserve"> </w:t>
      </w:r>
      <w:r w:rsidR="00DD6307">
        <w:t xml:space="preserve">tiedot </w:t>
      </w:r>
      <w:ins w:id="3142" w:author="Jarkko Närvänen" w:date="2023-05-26T12:40:00Z">
        <w:r w:rsidR="009E1C3A">
          <w:t>-</w:t>
        </w:r>
      </w:ins>
      <w:r>
        <w:t>määrityksen mukaisesti, mutta vastaamaan uutta tilannetta.</w:t>
      </w:r>
      <w:r w:rsidR="003051E5" w:rsidRPr="148C890E">
        <w:t xml:space="preserve"> </w:t>
      </w:r>
      <w:r w:rsidR="003051E5">
        <w:t>Bodyn</w:t>
      </w:r>
      <w:r w:rsidR="003051E5" w:rsidRPr="148C890E">
        <w:t xml:space="preserve"> </w:t>
      </w:r>
      <w:r w:rsidR="003051E5">
        <w:t xml:space="preserve">authorissa on alkuperäisen lääkemääräyksen tekijä, </w:t>
      </w:r>
      <w:r w:rsidR="003051E5" w:rsidRPr="003051E5">
        <w:t>korjauksen tehneen lääkärin tiedot ovat korjauksen perustelun yhteydessä</w:t>
      </w:r>
      <w:r w:rsidR="003051E5" w:rsidRPr="148C890E">
        <w:t>.</w:t>
      </w:r>
      <w:r w:rsidR="00853435" w:rsidRPr="148C890E">
        <w:t xml:space="preserve"> </w:t>
      </w:r>
      <w:r w:rsidR="00190A69">
        <w:t xml:space="preserve">Mikäli alkuperäisestä lääkemääräyksestä puuttuu authorin tietoja, jotka ovat uusimman määrityksen mukaan pakollisia, tietoja ei tuoda lääkemääräyksen korjauksessa. </w:t>
      </w:r>
    </w:p>
    <w:p w14:paraId="4AB2BF80" w14:textId="77777777" w:rsidR="00853435" w:rsidRDefault="00853435"/>
    <w:p w14:paraId="4B31E805" w14:textId="77777777" w:rsidR="007B2933" w:rsidRDefault="007B2933">
      <w:r>
        <w:t>Lääkemääräyksen määräyspäivää ei saa korjaustilanteessa muuttaa.</w:t>
      </w:r>
    </w:p>
    <w:p w14:paraId="6F238AB9" w14:textId="77777777" w:rsidR="007B2933" w:rsidRDefault="007B2933"/>
    <w:p w14:paraId="4E056838" w14:textId="77777777" w:rsidR="0077747B" w:rsidRDefault="0077747B">
      <w:r>
        <w:t xml:space="preserve">Supplyn ensimmäinen reference (act relationship) viittaa </w:t>
      </w:r>
      <w:r w:rsidR="00D77416">
        <w:t xml:space="preserve">edelliseen </w:t>
      </w:r>
      <w:r>
        <w:t>lääkemääräyksen</w:t>
      </w:r>
      <w:r w:rsidR="00D77416">
        <w:t xml:space="preserve"> versioon</w:t>
      </w:r>
      <w:r w:rsidRPr="148C890E">
        <w:t xml:space="preserve">, </w:t>
      </w:r>
      <w:r>
        <w:t>typeCode=”RPLC”. Toinen reference viittaa korjattuun lääkemääräykseen eli itseensä, typeCode=”SPRT”</w:t>
      </w:r>
    </w:p>
    <w:p w14:paraId="419A2C22" w14:textId="77777777" w:rsidR="0077747B" w:rsidRDefault="0077747B"/>
    <w:p w14:paraId="6489B987"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5213CA06" w14:textId="77777777" w:rsidR="0077747B" w:rsidRPr="00C777A1"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DEDBF83" w14:textId="3C1F768A"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D17ACBC" w14:textId="06A12DBA" w:rsidR="0077747B" w:rsidRPr="00C777A1"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00B53625" w:rsidRPr="0DB459FB">
        <w:rPr>
          <w:rStyle w:val="XMLBlue"/>
          <w:color w:val="auto"/>
          <w:sz w:val="22"/>
          <w:szCs w:val="22"/>
          <w:highlight w:val="white"/>
        </w:rPr>
        <w:t>Sähköinen lääkemääräys -</w:t>
      </w:r>
      <w:r w:rsidR="00B53625" w:rsidRPr="0DB459FB">
        <w:rPr>
          <w:rStyle w:val="XMLBlue"/>
          <w:sz w:val="22"/>
          <w:szCs w:val="22"/>
          <w:highlight w:val="white"/>
        </w:rPr>
        <w:t xml:space="preserve"> </w:t>
      </w:r>
      <w:r w:rsidR="00C342CF" w:rsidRPr="0DB459FB">
        <w:rPr>
          <w:rStyle w:val="XMLBlue"/>
          <w:color w:val="auto"/>
          <w:sz w:val="22"/>
          <w:szCs w:val="22"/>
          <w:highlight w:val="white"/>
        </w:rPr>
        <w:t>Reseptisanoman</w:t>
      </w:r>
      <w:r w:rsidRPr="0DB459FB">
        <w:rPr>
          <w:rStyle w:val="XMLBlack"/>
          <w:sz w:val="22"/>
          <w:szCs w:val="22"/>
          <w:highlight w:val="white"/>
        </w:rPr>
        <w:t xml:space="preserve"> tyyppi</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8578BC" w:rsidRPr="0DB459FB">
        <w:rPr>
          <w:rStyle w:val="XMLBlack"/>
          <w:sz w:val="22"/>
          <w:szCs w:val="22"/>
          <w:highlight w:val="white"/>
        </w:rPr>
        <w:t>L</w:t>
      </w:r>
      <w:r w:rsidRPr="0DB459FB">
        <w:rPr>
          <w:rStyle w:val="XMLBlack"/>
          <w:sz w:val="22"/>
          <w:szCs w:val="22"/>
          <w:highlight w:val="white"/>
        </w:rPr>
        <w:t>ääkemääräys</w:t>
      </w:r>
      <w:r w:rsidRPr="0DB459FB">
        <w:rPr>
          <w:rStyle w:val="XMLBlue"/>
          <w:sz w:val="22"/>
          <w:szCs w:val="22"/>
          <w:highlight w:val="white"/>
        </w:rPr>
        <w:t>"/&gt;</w:t>
      </w:r>
    </w:p>
    <w:p w14:paraId="78BE9932" w14:textId="73B36AB0" w:rsidR="0077747B" w:rsidRPr="006477F8" w:rsidRDefault="0077747B" w:rsidP="00DB0209">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0D060B0F"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0405105B"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E05450F"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A81F1A"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7725D307" w14:textId="213F66BE" w:rsidR="0077747B" w:rsidRPr="006477F8" w:rsidRDefault="0077747B" w:rsidP="00260D08">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3135438</w:t>
      </w:r>
      <w:r w:rsidRPr="006477F8">
        <w:rPr>
          <w:rStyle w:val="XMLBlue"/>
          <w:sz w:val="22"/>
          <w:lang w:val="nl-NL"/>
        </w:rPr>
        <w:t>"/&gt;</w:t>
      </w:r>
    </w:p>
    <w:p w14:paraId="7F0839CA" w14:textId="3D57E627" w:rsidR="0077747B" w:rsidRPr="00D32773" w:rsidRDefault="0077747B" w:rsidP="00260D08">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3</w:t>
      </w:r>
      <w:r w:rsidRPr="0DB459FB">
        <w:rPr>
          <w:rStyle w:val="XMLBlue"/>
          <w:sz w:val="22"/>
          <w:szCs w:val="22"/>
          <w:highlight w:val="white"/>
          <w:lang w:val="nl-NL"/>
        </w:rPr>
        <w:t>"</w:t>
      </w:r>
      <w:r w:rsidR="00E1723D" w:rsidRPr="0DB459FB">
        <w:rPr>
          <w:rStyle w:val="XMLBlue"/>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BF3C82" w:rsidRPr="0DB459FB">
        <w:rPr>
          <w:rStyle w:val="XMLBlue"/>
          <w:color w:val="auto"/>
          <w:sz w:val="22"/>
          <w:szCs w:val="22"/>
          <w:highlight w:val="white"/>
          <w:lang w:val="nl-NL"/>
        </w:rPr>
        <w:t xml:space="preserve"> Sähköinen lääkemääräys -</w:t>
      </w:r>
      <w:r w:rsidR="00BF3C82" w:rsidRPr="0DB459FB">
        <w:rPr>
          <w:rStyle w:val="XMLBlue"/>
          <w:sz w:val="22"/>
          <w:szCs w:val="22"/>
          <w:highlight w:val="white"/>
          <w:lang w:val="nl-NL"/>
        </w:rPr>
        <w:t xml:space="preserve"> </w:t>
      </w:r>
      <w:r w:rsidR="008578BC"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260D0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578BC" w:rsidRPr="0DB459FB">
        <w:rPr>
          <w:rStyle w:val="XMLBlack"/>
          <w:sz w:val="22"/>
          <w:szCs w:val="22"/>
          <w:highlight w:val="white"/>
          <w:lang w:val="nl-NL"/>
        </w:rPr>
        <w:t>L</w:t>
      </w:r>
      <w:r w:rsidRPr="0DB459FB">
        <w:rPr>
          <w:rStyle w:val="XMLBlack"/>
          <w:sz w:val="22"/>
          <w:szCs w:val="22"/>
          <w:highlight w:val="white"/>
          <w:lang w:val="nl-NL"/>
        </w:rPr>
        <w:t>ääkemääräyksen korjaus</w:t>
      </w:r>
      <w:r w:rsidRPr="0DB459FB">
        <w:rPr>
          <w:rStyle w:val="XMLBlue"/>
          <w:sz w:val="22"/>
          <w:szCs w:val="22"/>
          <w:highlight w:val="white"/>
          <w:lang w:val="nl-NL"/>
        </w:rPr>
        <w:t>"/&gt;</w:t>
      </w:r>
    </w:p>
    <w:p w14:paraId="50BFF437" w14:textId="244616B1" w:rsidR="0077747B" w:rsidRPr="00D32773" w:rsidRDefault="0077747B" w:rsidP="6F9E96A2">
      <w:pPr>
        <w:ind w:firstLine="1304"/>
        <w:rPr>
          <w:rStyle w:val="XMLBlack"/>
          <w:color w:val="auto"/>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2E83C60F"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C379EE0" w14:textId="77777777" w:rsidR="0077747B" w:rsidRPr="00D32773" w:rsidRDefault="0077747B" w:rsidP="6F9E96A2">
      <w:pPr>
        <w:rPr>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3797AA35" w14:textId="77777777" w:rsidR="0077747B" w:rsidRPr="00D32773" w:rsidRDefault="0077747B"/>
    <w:p w14:paraId="204887ED" w14:textId="77777777" w:rsidR="0077747B" w:rsidRDefault="0077747B">
      <w:r>
        <w:t>Organizeriin</w:t>
      </w:r>
      <w:r w:rsidRPr="148C890E">
        <w:t xml:space="preserve"> (</w:t>
      </w:r>
      <w:r>
        <w:t>code=88) lisätään (verrattuna varsinaiseen lääkemääräyssanomaan) seuraava observation</w:t>
      </w:r>
      <w:r w:rsidRPr="148C890E">
        <w:t>-</w:t>
      </w:r>
      <w:r>
        <w:t>act  ja</w:t>
      </w:r>
      <w:r w:rsidRPr="148C890E">
        <w:t xml:space="preserve"> </w:t>
      </w:r>
      <w:r>
        <w:t>organizerille annetaan code-arvo 99</w:t>
      </w:r>
      <w:r w:rsidR="00DA5D95" w:rsidRPr="148C890E">
        <w:t xml:space="preserve"> (</w:t>
      </w:r>
      <w:r w:rsidR="00DA5D95">
        <w:t>organizerin 88 tiedot siis kopioidaan sellaisena</w:t>
      </w:r>
      <w:r w:rsidR="00447395">
        <w:t>an</w:t>
      </w:r>
      <w:r w:rsidR="007713DA">
        <w:t xml:space="preserve"> mahdolliset korjaukset huomioon ottaen</w:t>
      </w:r>
      <w:r w:rsidR="00447395">
        <w:t>, koodi 88 muutetaan arvoon 99</w:t>
      </w:r>
      <w:r w:rsidR="00DA5D95">
        <w:t xml:space="preserve"> ja lisätään rakenteeseen korjauksen perustelu)</w:t>
      </w:r>
      <w:r w:rsidRPr="148C890E">
        <w:t>:</w:t>
      </w:r>
    </w:p>
    <w:p w14:paraId="71E0CEB8" w14:textId="77777777" w:rsidR="0077747B" w:rsidRDefault="0077747B"/>
    <w:tbl>
      <w:tblPr>
        <w:tblW w:w="81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47"/>
        <w:gridCol w:w="1692"/>
        <w:gridCol w:w="961"/>
        <w:gridCol w:w="641"/>
        <w:gridCol w:w="2887"/>
        <w:gridCol w:w="638"/>
        <w:gridCol w:w="805"/>
      </w:tblGrid>
      <w:tr w:rsidR="0077747B" w14:paraId="04F581D0" w14:textId="77777777" w:rsidTr="148C890E">
        <w:trPr>
          <w:trHeight w:val="1224"/>
        </w:trPr>
        <w:tc>
          <w:tcPr>
            <w:tcW w:w="547" w:type="dxa"/>
            <w:shd w:val="clear" w:color="auto" w:fill="CCCCCC"/>
          </w:tcPr>
          <w:p w14:paraId="2E6E8060" w14:textId="4664BCE5"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143" w:author="Jarkko Närvänen" w:date="2023-05-25T16:58:00Z">
              <w:r>
                <w:rPr>
                  <w:sz w:val="21"/>
                  <w:szCs w:val="21"/>
                </w:rPr>
                <w:t>K</w:t>
              </w:r>
            </w:ins>
            <w:del w:id="3144" w:author="Jarkko Närvänen" w:date="2023-05-25T16:58:00Z">
              <w:r w:rsidR="0077747B" w:rsidRPr="00E164F6">
                <w:rPr>
                  <w:sz w:val="21"/>
                  <w:szCs w:val="21"/>
                </w:rPr>
                <w:delText>k</w:delText>
              </w:r>
            </w:del>
            <w:r w:rsidR="0077747B" w:rsidRPr="00E164F6">
              <w:rPr>
                <w:sz w:val="21"/>
                <w:szCs w:val="21"/>
              </w:rPr>
              <w:t>enttä</w:t>
            </w:r>
            <w:r w:rsidR="003E6D23" w:rsidRPr="00E164F6">
              <w:rPr>
                <w:sz w:val="21"/>
                <w:szCs w:val="21"/>
              </w:rPr>
              <w:t>-</w:t>
            </w:r>
            <w:r w:rsidR="0077747B" w:rsidRPr="00E164F6">
              <w:rPr>
                <w:sz w:val="21"/>
                <w:szCs w:val="21"/>
              </w:rPr>
              <w:t>koodi</w:t>
            </w:r>
          </w:p>
        </w:tc>
        <w:tc>
          <w:tcPr>
            <w:tcW w:w="1692" w:type="dxa"/>
            <w:shd w:val="clear" w:color="auto" w:fill="CCCCCC"/>
          </w:tcPr>
          <w:p w14:paraId="1BA43A0D" w14:textId="4A0BF46F"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145" w:author="Jarkko Närvänen" w:date="2023-05-25T16:58:00Z">
              <w:r>
                <w:rPr>
                  <w:sz w:val="21"/>
                  <w:szCs w:val="21"/>
                </w:rPr>
                <w:t>T</w:t>
              </w:r>
            </w:ins>
            <w:del w:id="3146" w:author="Jarkko Närvänen" w:date="2023-05-25T16:58:00Z">
              <w:r w:rsidR="0077747B" w:rsidRPr="00E164F6">
                <w:rPr>
                  <w:sz w:val="21"/>
                  <w:szCs w:val="21"/>
                </w:rPr>
                <w:delText>t</w:delText>
              </w:r>
            </w:del>
            <w:r w:rsidR="0077747B" w:rsidRPr="00E164F6">
              <w:rPr>
                <w:sz w:val="21"/>
                <w:szCs w:val="21"/>
              </w:rPr>
              <w:t>iedon nimi</w:t>
            </w:r>
          </w:p>
        </w:tc>
        <w:tc>
          <w:tcPr>
            <w:tcW w:w="961" w:type="dxa"/>
            <w:shd w:val="clear" w:color="auto" w:fill="CCCCCC"/>
          </w:tcPr>
          <w:p w14:paraId="6003AC5C" w14:textId="16ECDB92" w:rsidR="00E164F6" w:rsidRPr="00E164F6" w:rsidRDefault="00E164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147" w:author="Timo Kaskinen" w:date="2023-01-26T22:04:00Z">
              <w:r w:rsidRPr="00E164F6">
                <w:rPr>
                  <w:sz w:val="21"/>
                  <w:szCs w:val="21"/>
                </w:rPr>
                <w:t>Termeta tietosisällön vastaavuus</w:t>
              </w:r>
            </w:ins>
          </w:p>
        </w:tc>
        <w:tc>
          <w:tcPr>
            <w:tcW w:w="641" w:type="dxa"/>
            <w:shd w:val="clear" w:color="auto" w:fill="CCCCCC"/>
          </w:tcPr>
          <w:p w14:paraId="1F1AB361" w14:textId="1C32B2D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HL7-tietotyyppi</w:t>
            </w:r>
          </w:p>
        </w:tc>
        <w:tc>
          <w:tcPr>
            <w:tcW w:w="2887" w:type="dxa"/>
            <w:shd w:val="clear" w:color="auto" w:fill="CCCCCC"/>
          </w:tcPr>
          <w:p w14:paraId="63315E53" w14:textId="658B7EC1"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148" w:author="Jarkko Närvänen" w:date="2023-05-25T16:58:00Z">
              <w:r>
                <w:rPr>
                  <w:sz w:val="21"/>
                  <w:szCs w:val="21"/>
                </w:rPr>
                <w:t>E</w:t>
              </w:r>
            </w:ins>
            <w:del w:id="3149" w:author="Jarkko Närvänen" w:date="2023-05-25T16:58:00Z">
              <w:r w:rsidR="0077747B" w:rsidRPr="00E164F6">
                <w:rPr>
                  <w:sz w:val="21"/>
                  <w:szCs w:val="21"/>
                </w:rPr>
                <w:delText>e</w:delText>
              </w:r>
            </w:del>
            <w:r w:rsidR="0077747B" w:rsidRPr="00E164F6">
              <w:rPr>
                <w:sz w:val="21"/>
                <w:szCs w:val="21"/>
              </w:rPr>
              <w:t>simerkki</w:t>
            </w:r>
          </w:p>
        </w:tc>
        <w:tc>
          <w:tcPr>
            <w:tcW w:w="638" w:type="dxa"/>
            <w:shd w:val="clear" w:color="auto" w:fill="CCCCCC"/>
          </w:tcPr>
          <w:p w14:paraId="624501ED" w14:textId="4D7D85E6"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150" w:author="Jarkko Närvänen" w:date="2023-05-25T16:58:00Z">
              <w:r>
                <w:rPr>
                  <w:sz w:val="21"/>
                  <w:szCs w:val="21"/>
                </w:rPr>
                <w:t>H</w:t>
              </w:r>
            </w:ins>
            <w:del w:id="3151" w:author="Jarkko Närvänen" w:date="2023-05-25T16:58:00Z">
              <w:r w:rsidR="00BC5FA4" w:rsidRPr="00E164F6" w:rsidDel="0029423E">
                <w:rPr>
                  <w:sz w:val="21"/>
                  <w:szCs w:val="21"/>
                </w:rPr>
                <w:delText>h</w:delText>
              </w:r>
            </w:del>
            <w:r w:rsidR="00BC5FA4" w:rsidRPr="00E164F6">
              <w:rPr>
                <w:sz w:val="21"/>
                <w:szCs w:val="21"/>
              </w:rPr>
              <w:t>uomiot</w:t>
            </w:r>
            <w:ins w:id="3152" w:author="Jarkko Närvänen" w:date="2023-05-25T16:58:00Z">
              <w:r>
                <w:rPr>
                  <w:sz w:val="21"/>
                  <w:szCs w:val="21"/>
                </w:rPr>
                <w:t xml:space="preserve"> ja pakollisuustiedot</w:t>
              </w:r>
            </w:ins>
          </w:p>
        </w:tc>
        <w:tc>
          <w:tcPr>
            <w:tcW w:w="805" w:type="dxa"/>
            <w:shd w:val="clear" w:color="auto" w:fill="CCCCCC"/>
          </w:tcPr>
          <w:p w14:paraId="12AE5D96" w14:textId="6E653272"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153" w:author="Jarkko Närvänen" w:date="2023-05-25T16:58:00Z">
              <w:r>
                <w:rPr>
                  <w:sz w:val="21"/>
                  <w:szCs w:val="21"/>
                </w:rPr>
                <w:t>P</w:t>
              </w:r>
            </w:ins>
            <w:del w:id="3154" w:author="Jarkko Närvänen" w:date="2023-05-25T16:58:00Z">
              <w:r w:rsidR="0077747B" w:rsidRPr="00E164F6">
                <w:rPr>
                  <w:sz w:val="21"/>
                  <w:szCs w:val="21"/>
                </w:rPr>
                <w:delText>p</w:delText>
              </w:r>
            </w:del>
            <w:r w:rsidR="0077747B" w:rsidRPr="00E164F6">
              <w:rPr>
                <w:sz w:val="21"/>
                <w:szCs w:val="21"/>
              </w:rPr>
              <w:t>ituus</w:t>
            </w:r>
          </w:p>
        </w:tc>
      </w:tr>
      <w:tr w:rsidR="0077747B" w14:paraId="22E79EC0" w14:textId="77777777" w:rsidTr="148C890E">
        <w:trPr>
          <w:trHeight w:val="1224"/>
        </w:trPr>
        <w:tc>
          <w:tcPr>
            <w:tcW w:w="547" w:type="dxa"/>
          </w:tcPr>
          <w:p w14:paraId="08A15835"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97</w:t>
            </w:r>
          </w:p>
        </w:tc>
        <w:tc>
          <w:tcPr>
            <w:tcW w:w="1692" w:type="dxa"/>
          </w:tcPr>
          <w:p w14:paraId="1BE9B7C7" w14:textId="179B63AE"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lääke</w:t>
            </w:r>
            <w:del w:id="3155" w:author="Timo Kaskinen" w:date="2023-02-01T22:11:00Z">
              <w:r w:rsidRPr="00E164F6" w:rsidDel="00311CD2">
                <w:rPr>
                  <w:sz w:val="21"/>
                  <w:szCs w:val="21"/>
                </w:rPr>
                <w:delText>määräyksen korjauksen perustelu</w:delText>
              </w:r>
            </w:del>
            <w:ins w:id="3156" w:author="Timo Kaskinen" w:date="2023-02-01T22:11:00Z">
              <w:r w:rsidR="00311CD2">
                <w:rPr>
                  <w:sz w:val="21"/>
                  <w:szCs w:val="21"/>
                </w:rPr>
                <w:t>muutoksen syy ja lisätiedot</w:t>
              </w:r>
            </w:ins>
          </w:p>
        </w:tc>
        <w:tc>
          <w:tcPr>
            <w:tcW w:w="961" w:type="dxa"/>
          </w:tcPr>
          <w:p w14:paraId="48902084" w14:textId="7FC9C88F" w:rsidR="00E164F6" w:rsidRPr="00E164F6" w:rsidRDefault="00A9443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ins w:id="3157" w:author="Timo Kaskinen" w:date="2023-02-01T21:52:00Z">
              <w:r>
                <w:rPr>
                  <w:sz w:val="21"/>
                  <w:szCs w:val="21"/>
                  <w:lang w:val="en-GB"/>
                </w:rPr>
                <w:t>62</w:t>
              </w:r>
            </w:ins>
            <w:ins w:id="3158" w:author="Jarkko Närvänen" w:date="2023-05-26T15:27:00Z">
              <w:r w:rsidR="00960FA8">
                <w:rPr>
                  <w:sz w:val="21"/>
                  <w:szCs w:val="21"/>
                  <w:lang w:val="en-GB"/>
                </w:rPr>
                <w:t xml:space="preserve"> </w:t>
              </w:r>
            </w:ins>
            <w:ins w:id="3159" w:author="Jarkko Närvänen" w:date="2023-05-26T15:26:00Z">
              <w:r w:rsidR="00960FA8" w:rsidRPr="00960FA8">
                <w:rPr>
                  <w:sz w:val="21"/>
                  <w:szCs w:val="21"/>
                  <w:lang w:val="en-GB"/>
                </w:rPr>
                <w:t>Lääkemuutoksen syy</w:t>
              </w:r>
            </w:ins>
            <w:ins w:id="3160" w:author="Timo Kaskinen" w:date="2023-02-01T21:52:00Z">
              <w:r>
                <w:rPr>
                  <w:sz w:val="21"/>
                  <w:szCs w:val="21"/>
                  <w:lang w:val="en-GB"/>
                </w:rPr>
                <w:br/>
                <w:t>262</w:t>
              </w:r>
            </w:ins>
            <w:ins w:id="3161" w:author="Jarkko Närvänen" w:date="2023-05-26T15:28:00Z">
              <w:r w:rsidR="00B524EB">
                <w:rPr>
                  <w:sz w:val="21"/>
                  <w:szCs w:val="21"/>
                  <w:lang w:val="en-GB"/>
                </w:rPr>
                <w:t xml:space="preserve"> </w:t>
              </w:r>
              <w:r w:rsidR="00B524EB" w:rsidRPr="00B524EB">
                <w:rPr>
                  <w:sz w:val="21"/>
                  <w:szCs w:val="21"/>
                  <w:lang w:val="en-GB"/>
                </w:rPr>
                <w:t>Lääkemu</w:t>
              </w:r>
              <w:r w:rsidR="00B524EB" w:rsidRPr="00B524EB">
                <w:rPr>
                  <w:sz w:val="21"/>
                  <w:szCs w:val="21"/>
                  <w:lang w:val="en-GB"/>
                </w:rPr>
                <w:lastRenderedPageBreak/>
                <w:t>utoksen lisätiedot</w:t>
              </w:r>
            </w:ins>
          </w:p>
        </w:tc>
        <w:tc>
          <w:tcPr>
            <w:tcW w:w="641" w:type="dxa"/>
          </w:tcPr>
          <w:p w14:paraId="47465544" w14:textId="64D27CAB" w:rsidR="0077747B" w:rsidRPr="00E164F6"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lastRenderedPageBreak/>
              <w:t xml:space="preserve">CE, </w:t>
            </w:r>
            <w:r w:rsidR="0077747B" w:rsidRPr="00E164F6">
              <w:rPr>
                <w:sz w:val="21"/>
                <w:szCs w:val="21"/>
                <w:lang w:val="en-GB"/>
              </w:rPr>
              <w:t>ST</w:t>
            </w:r>
          </w:p>
        </w:tc>
        <w:tc>
          <w:tcPr>
            <w:tcW w:w="2887" w:type="dxa"/>
          </w:tcPr>
          <w:p w14:paraId="2A33F3D1" w14:textId="5A66FE7B" w:rsidR="00E640AB" w:rsidRPr="00E164F6" w:rsidDel="002B7C22"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162" w:author="Timo Kaskinen" w:date="2023-02-01T21:56:00Z"/>
                <w:sz w:val="21"/>
                <w:szCs w:val="21"/>
                <w:lang w:val="en-GB"/>
              </w:rPr>
            </w:pPr>
            <w:r w:rsidRPr="00E164F6">
              <w:rPr>
                <w:sz w:val="21"/>
                <w:szCs w:val="21"/>
                <w:lang w:val="en-GB"/>
              </w:rPr>
              <w:t>&lt;value xsi:type=”CE” code=”” codeSystem=”</w:t>
            </w:r>
          </w:p>
          <w:p w14:paraId="6ADA1BB7" w14:textId="3C3D9EB5" w:rsidR="00E640AB" w:rsidRPr="00E164F6"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1.2.246.537.</w:t>
            </w:r>
            <w:r w:rsidR="007F5565" w:rsidRPr="00E164F6">
              <w:rPr>
                <w:sz w:val="21"/>
                <w:szCs w:val="21"/>
                <w:lang w:val="en-GB"/>
              </w:rPr>
              <w:t>6.600.2013</w:t>
            </w:r>
            <w:r w:rsidRPr="00E164F6">
              <w:rPr>
                <w:sz w:val="21"/>
                <w:szCs w:val="21"/>
                <w:lang w:val="en-GB"/>
              </w:rPr>
              <w:t>”</w:t>
            </w:r>
            <w:r w:rsidR="00B6209C" w:rsidRPr="00E164F6">
              <w:rPr>
                <w:sz w:val="21"/>
                <w:szCs w:val="21"/>
                <w:lang w:val="en-GB"/>
              </w:rPr>
              <w:t>/</w:t>
            </w:r>
            <w:r w:rsidRPr="00E164F6">
              <w:rPr>
                <w:sz w:val="21"/>
                <w:szCs w:val="21"/>
                <w:lang w:val="en-GB"/>
              </w:rPr>
              <w:t>&gt;</w:t>
            </w:r>
            <w:ins w:id="3163" w:author="Timo Kaskinen" w:date="2023-02-01T21:56:00Z">
              <w:r w:rsidR="002B7C22">
                <w:rPr>
                  <w:sz w:val="21"/>
                  <w:szCs w:val="21"/>
                  <w:lang w:val="en-GB"/>
                </w:rPr>
                <w:t xml:space="preserve"> </w:t>
              </w:r>
            </w:ins>
          </w:p>
          <w:p w14:paraId="1C1FE425" w14:textId="77777777" w:rsidR="0077747B" w:rsidRPr="00E164F6" w:rsidRDefault="0077747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xsi:type=”ST”</w:t>
            </w:r>
          </w:p>
          <w:p w14:paraId="11B4842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&gt;teksti&lt;/value&gt;</w:t>
            </w:r>
          </w:p>
        </w:tc>
        <w:tc>
          <w:tcPr>
            <w:tcW w:w="638" w:type="dxa"/>
          </w:tcPr>
          <w:p w14:paraId="0552738A" w14:textId="77777777" w:rsidR="00F231AF" w:rsidRPr="005F1006" w:rsidRDefault="002B31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164" w:author="Jarkko Närvänen" w:date="2023-05-26T15:48:00Z"/>
                <w:sz w:val="21"/>
                <w:szCs w:val="21"/>
              </w:rPr>
            </w:pPr>
            <w:ins w:id="3165" w:author="Jarkko Närvänen" w:date="2023-05-26T15:48:00Z">
              <w:r w:rsidRPr="005F1006">
                <w:rPr>
                  <w:sz w:val="21"/>
                  <w:szCs w:val="21"/>
                </w:rPr>
                <w:t xml:space="preserve">62: </w:t>
              </w:r>
            </w:ins>
            <w:ins w:id="3166" w:author="Jarkko Närvänen" w:date="2023-05-26T15:29:00Z">
              <w:r w:rsidR="00353F82" w:rsidRPr="005F1006">
                <w:rPr>
                  <w:sz w:val="21"/>
                  <w:szCs w:val="21"/>
                </w:rPr>
                <w:t>P</w:t>
              </w:r>
            </w:ins>
            <w:ins w:id="3167" w:author="Jarkko Närvänen" w:date="2023-05-26T15:48:00Z">
              <w:r w:rsidR="00F231AF" w:rsidRPr="005F1006">
                <w:rPr>
                  <w:sz w:val="21"/>
                  <w:szCs w:val="21"/>
                </w:rPr>
                <w:t xml:space="preserve"> korjauksella</w:t>
              </w:r>
            </w:ins>
          </w:p>
          <w:p w14:paraId="5FDAF2A8" w14:textId="72EBCB55" w:rsidR="0077747B" w:rsidRPr="005F1006" w:rsidRDefault="00F231A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3168" w:author="Jarkko Närvänen" w:date="2023-05-26T15:48:00Z">
              <w:r w:rsidRPr="005F1006">
                <w:rPr>
                  <w:sz w:val="21"/>
                  <w:szCs w:val="21"/>
                </w:rPr>
                <w:t xml:space="preserve">262: </w:t>
              </w:r>
            </w:ins>
            <w:ins w:id="3169" w:author="Jarkko Närvänen" w:date="2023-05-26T15:49:00Z">
              <w:r w:rsidR="005F1006" w:rsidRPr="005F1006">
                <w:rPr>
                  <w:sz w:val="21"/>
                  <w:szCs w:val="21"/>
                </w:rPr>
                <w:t xml:space="preserve">EP, </w:t>
              </w:r>
              <w:r w:rsidR="005F1006">
                <w:rPr>
                  <w:sz w:val="21"/>
                  <w:szCs w:val="21"/>
                </w:rPr>
                <w:t>p</w:t>
              </w:r>
              <w:r w:rsidR="005F1006" w:rsidRPr="005F1006">
                <w:rPr>
                  <w:sz w:val="21"/>
                  <w:szCs w:val="21"/>
                </w:rPr>
                <w:t>akol</w:t>
              </w:r>
              <w:r w:rsidR="005F1006" w:rsidRPr="005F1006">
                <w:rPr>
                  <w:sz w:val="21"/>
                  <w:szCs w:val="21"/>
                </w:rPr>
                <w:lastRenderedPageBreak/>
                <w:t xml:space="preserve">linen, kun </w:t>
              </w:r>
              <w:r w:rsidR="008A0367">
                <w:rPr>
                  <w:sz w:val="21"/>
                  <w:szCs w:val="21"/>
                </w:rPr>
                <w:t>lääkemuutoksen syy</w:t>
              </w:r>
            </w:ins>
            <w:ins w:id="3170" w:author="Jarkko Närvänen" w:date="2023-05-26T15:50:00Z">
              <w:r w:rsidR="008A0367">
                <w:rPr>
                  <w:sz w:val="21"/>
                  <w:szCs w:val="21"/>
                </w:rPr>
                <w:t xml:space="preserve"> </w:t>
              </w:r>
            </w:ins>
            <w:ins w:id="3171" w:author="Jarkko Närvänen" w:date="2023-05-26T15:49:00Z">
              <w:r w:rsidR="005F1006" w:rsidRPr="005F1006">
                <w:rPr>
                  <w:sz w:val="21"/>
                  <w:szCs w:val="21"/>
                </w:rPr>
                <w:t>on 5 tai 12</w:t>
              </w:r>
            </w:ins>
          </w:p>
        </w:tc>
        <w:tc>
          <w:tcPr>
            <w:tcW w:w="805" w:type="dxa"/>
          </w:tcPr>
          <w:p w14:paraId="3D07726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lastRenderedPageBreak/>
              <w:t>max 100 merkkiä</w:t>
            </w:r>
          </w:p>
        </w:tc>
      </w:tr>
    </w:tbl>
    <w:p w14:paraId="540C14FD" w14:textId="77777777" w:rsidR="0077747B" w:rsidRDefault="0077747B"/>
    <w:p w14:paraId="16C45130" w14:textId="5BD5F219" w:rsidR="00AE3CEB" w:rsidRDefault="00AE3CEB" w:rsidP="004A6280">
      <w:r>
        <w:t xml:space="preserve">Lääkemääräyksen korjauksen perustelu voidaan </w:t>
      </w:r>
      <w:ins w:id="3172" w:author="Jarkko Närvänen" w:date="2023-05-25T16:45:00Z">
        <w:r w:rsidR="009F6ED9">
          <w:t xml:space="preserve">THL </w:t>
        </w:r>
        <w:r w:rsidR="00090919" w:rsidRPr="00090919">
          <w:t xml:space="preserve">- Lääkehoidon </w:t>
        </w:r>
      </w:ins>
      <w:ins w:id="3173" w:author="Timo Kaskinen" w:date="2023-02-01T21:59:00Z">
        <w:del w:id="3174" w:author="Halttunen Ulla" w:date="2023-04-26T16:48:00Z">
          <w:r w:rsidR="009F6ED9">
            <w:delText>THL – Lääkemääräykse</w:delText>
          </w:r>
        </w:del>
        <w:del w:id="3175" w:author="Jarkko Närvänen" w:date="2023-05-25T16:44:00Z">
          <w:r w:rsidR="009F6ED9">
            <w:delText>n</w:delText>
          </w:r>
        </w:del>
        <w:del w:id="3176" w:author="Halttunen Ulla" w:date="2023-04-26T16:48:00Z">
          <w:r w:rsidR="009F6ED9">
            <w:delText xml:space="preserve"> </w:delText>
          </w:r>
        </w:del>
        <w:r w:rsidR="009F6ED9">
          <w:t>muutokse</w:t>
        </w:r>
      </w:ins>
      <w:ins w:id="3177" w:author="Timo Kaskinen" w:date="2023-02-02T16:18:00Z">
        <w:r w:rsidR="002944A3">
          <w:t>n</w:t>
        </w:r>
      </w:ins>
      <w:ins w:id="3178" w:author="Timo Kaskinen" w:date="2023-02-01T21:59:00Z">
        <w:del w:id="3179" w:author="Halttunen Ulla" w:date="2023-04-26T16:48:00Z">
          <w:r w:rsidR="009F6ED9" w:rsidRPr="19876C2A" w:rsidDel="19876C2A">
            <w:delText>muutokse</w:delText>
          </w:r>
        </w:del>
      </w:ins>
      <w:ins w:id="3180" w:author="Halttunen Ulla" w:date="2023-04-26T16:48:00Z">
        <w:r w:rsidR="009F6ED9">
          <w:t xml:space="preserve"> syy -</w:t>
        </w:r>
      </w:ins>
      <w:del w:id="3181" w:author="Jarkko Närvänen 3.5." w:date="2023-05-03T15:53:00Z">
        <w:r>
          <w:delText>koodiston</w:delText>
        </w:r>
      </w:del>
      <w:ins w:id="3182" w:author="Halttunen Ulla" w:date="2023-04-26T16:48:00Z">
        <w:r w:rsidR="009F6ED9" w:rsidRPr="19876C2A">
          <w:t>koodiston</w:t>
        </w:r>
      </w:ins>
      <w:del w:id="3183" w:author="Halttunen Ulla" w:date="2023-04-26T16:48:00Z">
        <w:r w:rsidDel="19876C2A">
          <w:delText>koodiston</w:delText>
        </w:r>
        <w:r>
          <w:delText xml:space="preserve"> mukaisen arvon (pakollinen) lisäksi antaa vapaana tekstinä. Vapaa teksti on pakollinen, mikäli koodiston mukainen arvo on Muu syy.</w:delText>
        </w:r>
      </w:del>
      <w:ins w:id="3184" w:author="Halttunen Ulla" w:date="2023-04-26T16:48:00Z">
        <w:r w:rsidR="19876C2A" w:rsidRPr="19876C2A">
          <w:t xml:space="preserve"> mukaisen arvon (pakollinen) lisäksi antaa vapaana tekstinä. Vapaa teksti on pakollinen, mikäli koodiston mukainen arvo on</w:t>
        </w:r>
      </w:ins>
      <w:ins w:id="3185" w:author="Jarkko Närvänen" w:date="2023-05-25T16:47:00Z">
        <w:r w:rsidR="19876C2A" w:rsidRPr="19876C2A">
          <w:t xml:space="preserve"> </w:t>
        </w:r>
        <w:r w:rsidR="007E1D48">
          <w:t>(12)</w:t>
        </w:r>
      </w:ins>
      <w:ins w:id="3186" w:author="Halttunen Ulla" w:date="2023-04-26T16:48:00Z">
        <w:r w:rsidR="19876C2A" w:rsidRPr="19876C2A">
          <w:t xml:space="preserve"> Muu </w:t>
        </w:r>
      </w:ins>
      <w:ins w:id="3187" w:author="Jarkko Närvänen" w:date="2023-05-25T16:47:00Z">
        <w:r w:rsidR="007E1D48" w:rsidRPr="007E1D48">
          <w:t>virheellinen tieto</w:t>
        </w:r>
      </w:ins>
      <w:ins w:id="3188" w:author="Halttunen Ulla" w:date="2023-04-26T16:48:00Z">
        <w:del w:id="3189" w:author="Jarkko Närvänen" w:date="2023-05-25T16:47:00Z">
          <w:r w:rsidR="19876C2A" w:rsidRPr="19876C2A" w:rsidDel="007E1D48">
            <w:delText>syy</w:delText>
          </w:r>
        </w:del>
        <w:r w:rsidR="19876C2A" w:rsidRPr="19876C2A">
          <w:t>.</w:t>
        </w:r>
      </w:ins>
    </w:p>
    <w:p w14:paraId="4E9DD605" w14:textId="77777777" w:rsidR="00AE3CEB" w:rsidRDefault="00AE3CEB"/>
    <w:p w14:paraId="0BAC5A88" w14:textId="77777777" w:rsidR="0077747B" w:rsidRDefault="0077747B">
      <w:r>
        <w:t>Korjauksen perustelun ilmoittavaan observationiin (kenttäkoodi 97) liitetään myös korjaajan nimi. Nimi esitetään author-participationilla. Nimen HL7-tietotyyppi on PN. Nimi esitetään rakenteisessa muodossa käyttäen pelkästään elementtejä given- ja family</w:t>
      </w:r>
      <w:r w:rsidRPr="148C890E">
        <w:t xml:space="preserve"> (</w:t>
      </w:r>
      <w:r>
        <w:t>max 100 + 100 mkiä</w:t>
      </w:r>
      <w:r w:rsidRPr="148C890E">
        <w:t>).</w:t>
      </w:r>
    </w:p>
    <w:p w14:paraId="64E27359" w14:textId="77777777" w:rsidR="009B6484" w:rsidRDefault="009B6484"/>
    <w:p w14:paraId="2C839E9A" w14:textId="77777777" w:rsidR="009B6484" w:rsidRDefault="009B6484">
      <w:r>
        <w:t>Jos lääkemääräystä on korjattu useita kertoja, ilmoitetaan jokaisessa versiossa vain kyseisen version korjauksen perustelu ja tekijä.</w:t>
      </w:r>
    </w:p>
    <w:p w14:paraId="0EA42BE0" w14:textId="77777777" w:rsidR="0077747B" w:rsidRDefault="0077747B"/>
    <w:p w14:paraId="6EE585B8" w14:textId="77777777" w:rsidR="006C4207" w:rsidRPr="00EE6BB0" w:rsidRDefault="006C4207">
      <w:pPr>
        <w:rPr>
          <w:lang w:val="en-GB"/>
        </w:rPr>
      </w:pPr>
      <w:r w:rsidRPr="00EE6BB0">
        <w:rPr>
          <w:lang w:val="en-GB"/>
        </w:rPr>
        <w:t>Esim:</w:t>
      </w:r>
    </w:p>
    <w:p w14:paraId="249D7454"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author</w:t>
      </w:r>
      <w:r w:rsidRPr="0DB459FB">
        <w:rPr>
          <w:rFonts w:ascii="Arial" w:hAnsi="Arial" w:cs="Arial"/>
          <w:color w:val="0000FF"/>
          <w:sz w:val="22"/>
          <w:szCs w:val="22"/>
          <w:highlight w:val="white"/>
          <w:lang w:val="en-GB"/>
        </w:rPr>
        <w:t>&gt;</w:t>
      </w:r>
    </w:p>
    <w:p w14:paraId="1BF9BD4E"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time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4C240F0C"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assignedAuthor</w:t>
      </w:r>
      <w:r w:rsidRPr="0DB459FB">
        <w:rPr>
          <w:rFonts w:ascii="Arial" w:hAnsi="Arial" w:cs="Arial"/>
          <w:color w:val="0000FF"/>
          <w:sz w:val="22"/>
          <w:szCs w:val="22"/>
          <w:highlight w:val="white"/>
          <w:lang w:val="en-GB"/>
        </w:rPr>
        <w:t>&gt;</w:t>
      </w:r>
    </w:p>
    <w:p w14:paraId="3FE17D2B"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31490057"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1692B40"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502C568D"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Tohtori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06DDCA7A"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Tiina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0810893F"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55968FFA"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8F6762">
        <w:rPr>
          <w:rFonts w:ascii="Arial" w:hAnsi="Arial" w:cs="Arial"/>
          <w:color w:val="000000"/>
          <w:sz w:val="22"/>
          <w:highlight w:val="white"/>
          <w:lang w:val="en-US"/>
        </w:rPr>
        <w:tab/>
      </w:r>
      <w:r w:rsidRPr="008F6762">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assignedPerson</w:t>
      </w:r>
      <w:r w:rsidRPr="0DB459FB">
        <w:rPr>
          <w:rFonts w:ascii="Arial" w:hAnsi="Arial" w:cs="Arial"/>
          <w:color w:val="0000FF"/>
          <w:sz w:val="22"/>
          <w:szCs w:val="22"/>
          <w:highlight w:val="white"/>
          <w:lang w:val="en-US"/>
        </w:rPr>
        <w:t>&gt;</w:t>
      </w:r>
    </w:p>
    <w:p w14:paraId="32610B02"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08F6762">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4C8D6BB9"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2A79EECC" w14:textId="77777777" w:rsidR="0077747B" w:rsidRDefault="0077747B"/>
    <w:p w14:paraId="4D69B499" w14:textId="77777777" w:rsidR="0077747B" w:rsidRDefault="0077747B"/>
    <w:p w14:paraId="619854BA" w14:textId="77777777" w:rsidR="00D07AF0" w:rsidRDefault="00D07AF0"/>
    <w:p w14:paraId="6CB9349C" w14:textId="77777777" w:rsidR="0077747B" w:rsidRDefault="006A51A9">
      <w:r>
        <w:br w:type="page"/>
      </w:r>
    </w:p>
    <w:p w14:paraId="130632DA" w14:textId="77777777" w:rsidR="0077747B" w:rsidRDefault="0077747B">
      <w:pPr>
        <w:pStyle w:val="Otsikko1"/>
      </w:pPr>
      <w:bookmarkStart w:id="3190" w:name="_Toc148096573"/>
      <w:r>
        <w:lastRenderedPageBreak/>
        <w:t>Lääkemääräyksen lukitus</w:t>
      </w:r>
      <w:bookmarkEnd w:id="3190"/>
    </w:p>
    <w:p w14:paraId="7705EDF8" w14:textId="77777777" w:rsidR="0077747B" w:rsidRDefault="0077747B"/>
    <w:p w14:paraId="09A673A5" w14:textId="77777777" w:rsidR="0077747B" w:rsidRDefault="0077747B">
      <w:pPr>
        <w:pStyle w:val="Otsikko2"/>
      </w:pPr>
      <w:bookmarkStart w:id="3191" w:name="_Toc148096574"/>
      <w:r>
        <w:t>Yleisrakenne</w:t>
      </w:r>
      <w:bookmarkEnd w:id="3191"/>
    </w:p>
    <w:p w14:paraId="5BE6933F" w14:textId="77777777" w:rsidR="0077747B" w:rsidRDefault="0077747B"/>
    <w:p w14:paraId="54D445F9" w14:textId="77777777" w:rsidR="0077747B" w:rsidRDefault="0077747B">
      <w:r>
        <w:t xml:space="preserve">Lääkemääräyksen lukitus tehdään myös CDA R2:lla. </w:t>
      </w:r>
    </w:p>
    <w:p w14:paraId="65690399" w14:textId="77777777" w:rsidR="0077747B" w:rsidRDefault="0077747B">
      <w:r>
        <w:t>Lääkemääräyksen lukitus saa oman id:nsä ja headerin</w:t>
      </w:r>
      <w:r w:rsidRPr="148C890E">
        <w:t xml:space="preserve"> </w:t>
      </w:r>
      <w:r>
        <w:t xml:space="preserve">code-elementistä selviää, että kyseessä on lukitussanoma. </w:t>
      </w:r>
    </w:p>
    <w:p w14:paraId="34A01012" w14:textId="1A054897" w:rsidR="0077747B" w:rsidRDefault="0077747B">
      <w:pPr>
        <w:rPr>
          <w:ins w:id="3192" w:author="Timo Kaskinen" w:date="2023-04-16T19:43:00Z"/>
        </w:rPr>
      </w:pPr>
    </w:p>
    <w:p w14:paraId="57BE8420" w14:textId="17C91424" w:rsidR="0074476F" w:rsidRDefault="00B2688C">
      <w:pPr>
        <w:rPr>
          <w:ins w:id="3193" w:author="Timo Kaskinen" w:date="2023-04-16T19:43:00Z"/>
        </w:rPr>
      </w:pPr>
      <w:ins w:id="3194" w:author="Timo Kaskinen" w:date="2023-04-16T19:58:00Z">
        <w:r w:rsidRPr="00B2688C">
          <w:rPr>
            <w:noProof/>
          </w:rPr>
          <w:drawing>
            <wp:inline distT="0" distB="0" distL="0" distR="0" wp14:anchorId="18166519" wp14:editId="4B3D1231">
              <wp:extent cx="5278120" cy="1768475"/>
              <wp:effectExtent l="0" t="0" r="0" b="3175"/>
              <wp:docPr id="9" name="Kuva 9"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diagrammi&#10;&#10;Kuvaus luotu automaattisesti"/>
                      <pic:cNvPicPr/>
                    </pic:nvPicPr>
                    <pic:blipFill>
                      <a:blip r:embed="rId19"/>
                      <a:stretch>
                        <a:fillRect/>
                      </a:stretch>
                    </pic:blipFill>
                    <pic:spPr>
                      <a:xfrm>
                        <a:off x="0" y="0"/>
                        <a:ext cx="5278120" cy="1768475"/>
                      </a:xfrm>
                      <a:prstGeom prst="rect">
                        <a:avLst/>
                      </a:prstGeom>
                    </pic:spPr>
                  </pic:pic>
                </a:graphicData>
              </a:graphic>
            </wp:inline>
          </w:drawing>
        </w:r>
      </w:ins>
    </w:p>
    <w:p w14:paraId="27FE9E97" w14:textId="628DF072" w:rsidR="0074476F" w:rsidRDefault="0074476F" w:rsidP="0074476F">
      <w:pPr>
        <w:rPr>
          <w:ins w:id="3195" w:author="Timo Kaskinen" w:date="2023-04-16T19:43:00Z"/>
          <w:b/>
          <w:bCs/>
        </w:rPr>
      </w:pPr>
      <w:ins w:id="3196" w:author="Timo Kaskinen" w:date="2023-04-16T19:43:00Z">
        <w:r>
          <w:rPr>
            <w:b/>
            <w:bCs/>
          </w:rPr>
          <w:t xml:space="preserve">Kuva: </w:t>
        </w:r>
        <w:r w:rsidRPr="0DB459FB">
          <w:t xml:space="preserve">CDA-asiakirjan rakenne </w:t>
        </w:r>
        <w:r>
          <w:t xml:space="preserve">lääkemääräyksen </w:t>
        </w:r>
      </w:ins>
      <w:ins w:id="3197" w:author="Timo Kaskinen" w:date="2023-04-16T19:51:00Z">
        <w:r w:rsidR="0035582A">
          <w:t>lukitukselle</w:t>
        </w:r>
      </w:ins>
      <w:ins w:id="3198" w:author="Timo Kaskinen" w:date="2023-04-16T19:43:00Z">
        <w:r w:rsidRPr="0DB459FB">
          <w:t xml:space="preserve"> </w:t>
        </w:r>
      </w:ins>
    </w:p>
    <w:p w14:paraId="175C2077" w14:textId="77777777" w:rsidR="0074476F" w:rsidRDefault="0074476F"/>
    <w:p w14:paraId="1CCF41EF" w14:textId="77777777" w:rsidR="0077747B" w:rsidRDefault="0077747B">
      <w:r>
        <w:t>Potilaskertomusrakenne on samanlainen kuin varsinaiselle lääkemääräyssanomalle. Aika, paikka ja tekijä kuvaavat nyt kuitenkin lukitustapahtumaa.</w:t>
      </w:r>
    </w:p>
    <w:p w14:paraId="0C5CAC38" w14:textId="77777777" w:rsidR="0077747B" w:rsidRDefault="0077747B"/>
    <w:p w14:paraId="7A9037D4"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7A26C7E" w14:textId="77777777" w:rsidR="00CE5F20" w:rsidRDefault="00CE5F20"/>
    <w:p w14:paraId="098436BD" w14:textId="77777777" w:rsidR="0077747B" w:rsidRDefault="0077747B"/>
    <w:p w14:paraId="2342F8B3" w14:textId="77777777" w:rsidR="0077747B" w:rsidRDefault="0077747B">
      <w:pPr>
        <w:pStyle w:val="Otsikko2"/>
      </w:pPr>
      <w:bookmarkStart w:id="3199" w:name="_Toc148096575"/>
      <w:r>
        <w:t>Rakenteinen muoto</w:t>
      </w:r>
      <w:bookmarkEnd w:id="3199"/>
    </w:p>
    <w:p w14:paraId="79492747" w14:textId="77777777" w:rsidR="0077747B" w:rsidRDefault="0077747B"/>
    <w:p w14:paraId="498C0D06" w14:textId="77777777" w:rsidR="0077747B" w:rsidRDefault="0077747B">
      <w:r>
        <w:t>Body-osa:ssa potilaskertomusrakenteen otsikkotasolla on yksi section ja sen alla yksi entry: act. Act:issä ilmoitetaan lukituksen selitys/syy text-elementissä</w:t>
      </w:r>
      <w:r w:rsidR="00423257" w:rsidRPr="148C890E">
        <w:t xml:space="preserve"> (</w:t>
      </w:r>
      <w:r w:rsidR="00423257">
        <w:t>max 100 merkkiä)</w:t>
      </w:r>
      <w:r w:rsidRPr="148C890E">
        <w:t xml:space="preserve">. </w:t>
      </w:r>
      <w:r w:rsidRPr="0077747B">
        <w:t xml:space="preserve">ClassCode on ”ACT” ja moodCode=”RQO”. </w:t>
      </w:r>
      <w:r>
        <w:t>Code-elementissä toistetaan sanoman tyyppi pakollisessa code elementissä (code=4). Elementissä effectiveTime ilmoitetaan lukituksen päivämäärä timestampinä</w:t>
      </w:r>
      <w:r w:rsidR="007230B5">
        <w:t xml:space="preserve"> sekunnin tarkkuudella</w:t>
      </w:r>
      <w:r w:rsidRPr="148C890E">
        <w:t>.</w:t>
      </w:r>
    </w:p>
    <w:p w14:paraId="6F209B72" w14:textId="77777777" w:rsidR="0077747B" w:rsidRDefault="0077747B"/>
    <w:p w14:paraId="10768781" w14:textId="068A2BA3" w:rsidR="00A32AF9" w:rsidRPr="009332F5" w:rsidRDefault="00A32AF9">
      <w:r w:rsidRPr="009332F5">
        <w:t>Esim</w:t>
      </w:r>
      <w:r w:rsidR="00FD109F">
        <w:t>erkki</w:t>
      </w:r>
      <w:r w:rsidRPr="009332F5">
        <w:t>:</w:t>
      </w:r>
    </w:p>
    <w:p w14:paraId="744BD89A"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468A4E89" w14:textId="198D3089"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tab/>
      </w:r>
      <w:r w:rsidRPr="0DB459FB">
        <w:rPr>
          <w:rStyle w:val="XMLBlue"/>
          <w:sz w:val="22"/>
          <w:szCs w:val="22"/>
          <w:highlight w:val="white"/>
          <w:lang w:val="en-US"/>
        </w:rPr>
        <w:t>&lt;</w:t>
      </w:r>
      <w:r w:rsidRPr="0DB459FB">
        <w:rPr>
          <w:rStyle w:val="XMLDarkRed"/>
          <w:sz w:val="22"/>
          <w:szCs w:val="22"/>
          <w:highlight w:val="white"/>
          <w:lang w:val="en-US"/>
        </w:rPr>
        <w:t>act</w:t>
      </w:r>
      <w:r w:rsidR="00D309A8"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ACT</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6A808C86" w14:textId="1E041F78" w:rsidR="0077747B" w:rsidRPr="00042B80" w:rsidRDefault="0077747B" w:rsidP="19BE0862">
      <w:pPr>
        <w:ind w:left="1418" w:hanging="681"/>
        <w:rPr>
          <w:rStyle w:val="XMLBlue"/>
          <w:sz w:val="22"/>
          <w:highlight w:val="white"/>
        </w:rPr>
      </w:pPr>
      <w:r w:rsidRPr="420635B0">
        <w:rPr>
          <w:rStyle w:val="XMLBlue"/>
          <w:sz w:val="22"/>
          <w:szCs w:val="22"/>
          <w:highlight w:val="white"/>
        </w:rPr>
        <w:t>&lt;</w:t>
      </w:r>
      <w:r w:rsidRPr="420635B0">
        <w:rPr>
          <w:rStyle w:val="XMLDarkRed"/>
          <w:sz w:val="22"/>
          <w:szCs w:val="22"/>
          <w:highlight w:val="white"/>
        </w:rPr>
        <w:t>code</w:t>
      </w:r>
      <w:r w:rsidRPr="420635B0">
        <w:rPr>
          <w:rStyle w:val="XMLRed"/>
          <w:sz w:val="22"/>
          <w:szCs w:val="22"/>
          <w:highlight w:val="white"/>
        </w:rPr>
        <w:t xml:space="preserve"> code</w:t>
      </w:r>
      <w:r w:rsidRPr="420635B0">
        <w:rPr>
          <w:rStyle w:val="XMLBlue"/>
          <w:sz w:val="22"/>
          <w:szCs w:val="22"/>
          <w:highlight w:val="white"/>
        </w:rPr>
        <w:t>="</w:t>
      </w:r>
      <w:r w:rsidRPr="420635B0">
        <w:rPr>
          <w:rStyle w:val="XMLBlack"/>
          <w:sz w:val="22"/>
          <w:szCs w:val="22"/>
          <w:highlight w:val="white"/>
        </w:rPr>
        <w:t>4</w:t>
      </w:r>
      <w:r w:rsidRPr="420635B0">
        <w:rPr>
          <w:rStyle w:val="XMLBlue"/>
          <w:sz w:val="22"/>
          <w:szCs w:val="22"/>
          <w:highlight w:val="white"/>
        </w:rPr>
        <w:t>"</w:t>
      </w:r>
      <w:r w:rsidRPr="420635B0">
        <w:rPr>
          <w:rStyle w:val="XMLRed"/>
          <w:sz w:val="22"/>
          <w:szCs w:val="22"/>
          <w:highlight w:val="white"/>
        </w:rPr>
        <w:t xml:space="preserve"> codeSystem</w:t>
      </w:r>
      <w:r w:rsidRPr="420635B0">
        <w:rPr>
          <w:rStyle w:val="XMLBlue"/>
          <w:sz w:val="22"/>
          <w:szCs w:val="22"/>
          <w:highlight w:val="white"/>
        </w:rPr>
        <w:t>="</w:t>
      </w:r>
      <w:r w:rsidRPr="420635B0">
        <w:rPr>
          <w:rStyle w:val="XMLText"/>
          <w:sz w:val="22"/>
          <w:szCs w:val="22"/>
        </w:rPr>
        <w:t>1.2.246.537.5.40105.2006</w:t>
      </w:r>
      <w:r w:rsidRPr="420635B0">
        <w:rPr>
          <w:rStyle w:val="XMLBlue"/>
          <w:sz w:val="22"/>
          <w:szCs w:val="22"/>
          <w:highlight w:val="white"/>
        </w:rPr>
        <w:t>"</w:t>
      </w:r>
      <w:r w:rsidR="007357DC" w:rsidRPr="420635B0">
        <w:rPr>
          <w:rStyle w:val="XMLRed"/>
          <w:sz w:val="22"/>
          <w:szCs w:val="22"/>
          <w:highlight w:val="white"/>
        </w:rPr>
        <w:t xml:space="preserve"> codeSystemName</w:t>
      </w:r>
      <w:r w:rsidR="007357DC" w:rsidRPr="420635B0">
        <w:rPr>
          <w:rStyle w:val="XMLBlue"/>
          <w:sz w:val="22"/>
          <w:szCs w:val="22"/>
          <w:highlight w:val="white"/>
        </w:rPr>
        <w:t>="</w:t>
      </w:r>
      <w:r w:rsidR="007357DC" w:rsidRPr="420635B0">
        <w:rPr>
          <w:rStyle w:val="XMLBlue"/>
          <w:color w:val="auto"/>
          <w:sz w:val="22"/>
          <w:szCs w:val="22"/>
          <w:highlight w:val="white"/>
        </w:rPr>
        <w:t xml:space="preserve"> Sähköinen lääkemääräys -</w:t>
      </w:r>
      <w:r w:rsidR="007357DC" w:rsidRPr="420635B0">
        <w:rPr>
          <w:rStyle w:val="XMLBlue"/>
          <w:sz w:val="22"/>
          <w:szCs w:val="22"/>
          <w:highlight w:val="white"/>
        </w:rPr>
        <w:t xml:space="preserve"> </w:t>
      </w:r>
      <w:r w:rsidR="007357DC" w:rsidRPr="420635B0">
        <w:rPr>
          <w:rStyle w:val="XMLBlack"/>
          <w:sz w:val="22"/>
          <w:szCs w:val="22"/>
          <w:highlight w:val="white"/>
        </w:rPr>
        <w:t>Reseptisanoman tyyppi</w:t>
      </w:r>
      <w:r w:rsidR="007357DC" w:rsidRPr="420635B0">
        <w:rPr>
          <w:rStyle w:val="XMLBlue"/>
          <w:sz w:val="22"/>
          <w:szCs w:val="22"/>
          <w:highlight w:val="white"/>
        </w:rPr>
        <w:t>"</w:t>
      </w:r>
      <w:r w:rsidR="007357DC" w:rsidRPr="420635B0">
        <w:rPr>
          <w:rStyle w:val="XMLRed"/>
          <w:sz w:val="22"/>
          <w:szCs w:val="22"/>
          <w:highlight w:val="white"/>
        </w:rPr>
        <w:t xml:space="preserve"> displayName</w:t>
      </w:r>
      <w:r w:rsidR="007357DC" w:rsidRPr="420635B0">
        <w:rPr>
          <w:rStyle w:val="XMLBlue"/>
          <w:sz w:val="22"/>
          <w:szCs w:val="22"/>
          <w:highlight w:val="white"/>
        </w:rPr>
        <w:t>="</w:t>
      </w:r>
      <w:r w:rsidR="007357DC" w:rsidRPr="420635B0">
        <w:rPr>
          <w:rStyle w:val="XMLBlack"/>
          <w:sz w:val="22"/>
          <w:szCs w:val="22"/>
          <w:highlight w:val="white"/>
        </w:rPr>
        <w:t>Lääkemääräyksen lukitus</w:t>
      </w:r>
      <w:r w:rsidR="007357DC" w:rsidRPr="420635B0">
        <w:rPr>
          <w:rStyle w:val="XMLBlue"/>
          <w:sz w:val="22"/>
          <w:szCs w:val="22"/>
          <w:highlight w:val="white"/>
        </w:rPr>
        <w:t>"/&gt;</w:t>
      </w:r>
    </w:p>
    <w:p w14:paraId="7719FEB6"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042B80">
        <w:rPr>
          <w:rStyle w:val="XMLBlue"/>
          <w:sz w:val="22"/>
          <w:highlight w:val="white"/>
        </w:rPr>
        <w:tab/>
      </w:r>
      <w:r w:rsidRPr="00042B80">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DB459FB">
        <w:rPr>
          <w:rStyle w:val="XMLText"/>
          <w:sz w:val="22"/>
          <w:szCs w:val="22"/>
          <w:highlight w:val="white"/>
          <w:lang w:val="en-GB"/>
        </w:rPr>
        <w:t>lukituksen selitys</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35629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cs="Arial"/>
          <w:color w:val="0000FF"/>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009B17BD" w:rsidRPr="0DB459FB">
        <w:rPr>
          <w:rFonts w:ascii="Arial" w:hAnsi="Arial" w:cs="Arial"/>
          <w:color w:val="0000FF"/>
          <w:sz w:val="22"/>
          <w:szCs w:val="22"/>
          <w:highlight w:val="white"/>
          <w:lang w:val="en-GB"/>
        </w:rPr>
        <w:t>&lt;</w:t>
      </w:r>
      <w:r w:rsidR="009B17BD" w:rsidRPr="0DB459FB">
        <w:rPr>
          <w:rFonts w:ascii="Arial" w:hAnsi="Arial" w:cs="Arial"/>
          <w:color w:val="800000"/>
          <w:sz w:val="22"/>
          <w:szCs w:val="22"/>
          <w:highlight w:val="white"/>
          <w:lang w:val="en-GB"/>
        </w:rPr>
        <w:t>effectiveTime</w:t>
      </w:r>
      <w:r w:rsidR="009B17BD" w:rsidRPr="0DB459FB">
        <w:rPr>
          <w:rFonts w:ascii="Arial" w:hAnsi="Arial" w:cs="Arial"/>
          <w:color w:val="FF0000"/>
          <w:sz w:val="22"/>
          <w:szCs w:val="22"/>
          <w:highlight w:val="white"/>
          <w:lang w:val="en-GB"/>
        </w:rPr>
        <w:t xml:space="preserve"> value</w:t>
      </w:r>
      <w:r w:rsidR="009B17BD" w:rsidRPr="0DB459FB">
        <w:rPr>
          <w:rFonts w:ascii="Arial" w:hAnsi="Arial" w:cs="Arial"/>
          <w:color w:val="0000FF"/>
          <w:sz w:val="22"/>
          <w:szCs w:val="22"/>
          <w:highlight w:val="white"/>
          <w:lang w:val="en-GB"/>
        </w:rPr>
        <w:t>="</w:t>
      </w:r>
      <w:r w:rsidR="009B17BD" w:rsidRPr="0DB459FB">
        <w:rPr>
          <w:rFonts w:ascii="Arial" w:hAnsi="Arial" w:cs="Arial"/>
          <w:color w:val="000000"/>
          <w:sz w:val="22"/>
          <w:szCs w:val="22"/>
          <w:highlight w:val="white"/>
          <w:lang w:val="en-GB"/>
        </w:rPr>
        <w:t>20090424143600</w:t>
      </w:r>
      <w:r w:rsidR="009B17BD" w:rsidRPr="0DB459FB">
        <w:rPr>
          <w:rFonts w:ascii="Arial" w:hAnsi="Arial" w:cs="Arial"/>
          <w:color w:val="0000FF"/>
          <w:sz w:val="22"/>
          <w:szCs w:val="22"/>
          <w:highlight w:val="white"/>
          <w:lang w:val="en-GB"/>
        </w:rPr>
        <w:t>"/&gt;</w:t>
      </w:r>
    </w:p>
    <w:p w14:paraId="62C99278"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4689542A" w14:textId="77777777" w:rsidR="00F859AE"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F53791D" w14:textId="77777777" w:rsidR="0077747B" w:rsidRDefault="006A51A9">
      <w:pPr>
        <w:ind w:left="432"/>
        <w:rPr>
          <w:lang w:val="en-GB"/>
        </w:rPr>
      </w:pPr>
      <w:r>
        <w:rPr>
          <w:lang w:val="en-GB"/>
        </w:rPr>
        <w:br w:type="page"/>
      </w:r>
    </w:p>
    <w:p w14:paraId="134D86EF" w14:textId="77777777" w:rsidR="0077747B" w:rsidRDefault="0077747B">
      <w:pPr>
        <w:pStyle w:val="Otsikko1"/>
      </w:pPr>
      <w:bookmarkStart w:id="3200" w:name="_Toc148096576"/>
      <w:r>
        <w:lastRenderedPageBreak/>
        <w:t>Lääkemääräyksen lukituksen purku</w:t>
      </w:r>
      <w:bookmarkEnd w:id="3200"/>
    </w:p>
    <w:p w14:paraId="128D8394" w14:textId="77777777" w:rsidR="0077747B" w:rsidRDefault="0077747B"/>
    <w:p w14:paraId="06A26064" w14:textId="77777777" w:rsidR="0077747B" w:rsidRDefault="0077747B">
      <w:pPr>
        <w:pStyle w:val="Otsikko2"/>
      </w:pPr>
      <w:bookmarkStart w:id="3201" w:name="_Toc148096577"/>
      <w:r>
        <w:t>Yleisrakenne</w:t>
      </w:r>
      <w:bookmarkEnd w:id="3201"/>
    </w:p>
    <w:p w14:paraId="20AA1994" w14:textId="77777777" w:rsidR="0077747B" w:rsidRDefault="0077747B"/>
    <w:p w14:paraId="6DDC8560" w14:textId="77777777" w:rsidR="0077747B" w:rsidRDefault="0077747B">
      <w:r>
        <w:t>Lääkemääräyksen lukituksen purku saa oman id:nsä ja headerin</w:t>
      </w:r>
      <w:r w:rsidRPr="148C890E">
        <w:t xml:space="preserve"> </w:t>
      </w:r>
      <w:r>
        <w:t xml:space="preserve">code-elementistä selviää, että kyseessä on lukitussanoma. </w:t>
      </w:r>
    </w:p>
    <w:p w14:paraId="22DD2AF5" w14:textId="5561B678" w:rsidR="006C0CB5" w:rsidRDefault="006C0CB5">
      <w:pPr>
        <w:rPr>
          <w:ins w:id="3202" w:author="Timo Kaskinen" w:date="2023-04-16T19:43:00Z"/>
        </w:rPr>
      </w:pPr>
    </w:p>
    <w:p w14:paraId="20A1FA54" w14:textId="031CF013" w:rsidR="0074476F" w:rsidRDefault="00D01000">
      <w:pPr>
        <w:rPr>
          <w:ins w:id="3203" w:author="Timo Kaskinen" w:date="2023-04-16T19:43:00Z"/>
        </w:rPr>
      </w:pPr>
      <w:ins w:id="3204" w:author="Timo Kaskinen" w:date="2023-04-16T19:55:00Z">
        <w:r w:rsidRPr="00D01000">
          <w:rPr>
            <w:noProof/>
          </w:rPr>
          <w:drawing>
            <wp:inline distT="0" distB="0" distL="0" distR="0" wp14:anchorId="0832C214" wp14:editId="3AD53112">
              <wp:extent cx="5278120" cy="1766208"/>
              <wp:effectExtent l="0" t="0" r="0" b="5715"/>
              <wp:docPr id="7" name="Kuva 7"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diagrammi&#10;&#10;Kuvaus luotu automaattisesti"/>
                      <pic:cNvPicPr/>
                    </pic:nvPicPr>
                    <pic:blipFill rotWithShape="1">
                      <a:blip r:embed="rId20"/>
                      <a:srcRect t="22089"/>
                      <a:stretch/>
                    </pic:blipFill>
                    <pic:spPr bwMode="auto">
                      <a:xfrm>
                        <a:off x="0" y="0"/>
                        <a:ext cx="5278120" cy="1766208"/>
                      </a:xfrm>
                      <a:prstGeom prst="rect">
                        <a:avLst/>
                      </a:prstGeom>
                      <a:ln>
                        <a:noFill/>
                      </a:ln>
                      <a:extLst>
                        <a:ext uri="{53640926-AAD7-44D8-BBD7-CCE9431645EC}">
                          <a14:shadowObscured xmlns:a14="http://schemas.microsoft.com/office/drawing/2010/main"/>
                        </a:ext>
                      </a:extLst>
                    </pic:spPr>
                  </pic:pic>
                </a:graphicData>
              </a:graphic>
            </wp:inline>
          </w:drawing>
        </w:r>
      </w:ins>
    </w:p>
    <w:p w14:paraId="262877D0" w14:textId="1C7A6E01" w:rsidR="0074476F" w:rsidRDefault="0074476F" w:rsidP="0074476F">
      <w:pPr>
        <w:rPr>
          <w:ins w:id="3205" w:author="Timo Kaskinen" w:date="2023-04-16T19:43:00Z"/>
          <w:b/>
          <w:bCs/>
        </w:rPr>
      </w:pPr>
      <w:ins w:id="3206" w:author="Timo Kaskinen" w:date="2023-04-16T19:43:00Z">
        <w:r>
          <w:rPr>
            <w:b/>
            <w:bCs/>
          </w:rPr>
          <w:t xml:space="preserve">Kuva: </w:t>
        </w:r>
        <w:r w:rsidRPr="0DB459FB">
          <w:t xml:space="preserve">CDA-asiakirjan rakenne </w:t>
        </w:r>
        <w:r>
          <w:t xml:space="preserve">lääkemääräyksen </w:t>
        </w:r>
      </w:ins>
      <w:ins w:id="3207" w:author="Timo Kaskinen" w:date="2023-04-16T19:53:00Z">
        <w:r w:rsidR="005B6824">
          <w:t>lukituksen purulle</w:t>
        </w:r>
      </w:ins>
      <w:ins w:id="3208" w:author="Timo Kaskinen" w:date="2023-04-16T19:43:00Z">
        <w:r w:rsidRPr="0DB459FB">
          <w:t xml:space="preserve"> </w:t>
        </w:r>
      </w:ins>
    </w:p>
    <w:p w14:paraId="0D975396" w14:textId="016E6023" w:rsidR="0074476F" w:rsidRDefault="0074476F">
      <w:pPr>
        <w:rPr>
          <w:ins w:id="3209" w:author="Timo Kaskinen" w:date="2023-04-16T19:43:00Z"/>
        </w:rPr>
      </w:pPr>
    </w:p>
    <w:p w14:paraId="026ACC80" w14:textId="77777777" w:rsidR="0074476F" w:rsidRDefault="0074476F"/>
    <w:p w14:paraId="32BD98A0" w14:textId="77777777" w:rsidR="0077747B" w:rsidRDefault="0077747B">
      <w:r>
        <w:t>Potilaskertomusrakenne on samanlainen kuin varsinaiselle lääkemääräyssanomalle. Aika, paikka ja tekijä kuvaavat nyt kuitenkin lukituksen purkutapahtumaa.</w:t>
      </w:r>
    </w:p>
    <w:p w14:paraId="1A113FBF" w14:textId="77777777" w:rsidR="0077747B" w:rsidRDefault="0077747B"/>
    <w:p w14:paraId="3F3470BA"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6759AD3B" w14:textId="77777777" w:rsidR="0077747B" w:rsidRDefault="0077747B"/>
    <w:p w14:paraId="2F54CD1D" w14:textId="77777777" w:rsidR="0077747B" w:rsidRDefault="0077747B">
      <w:pPr>
        <w:pStyle w:val="Otsikko2"/>
      </w:pPr>
      <w:bookmarkStart w:id="3210" w:name="_Toc148096578"/>
      <w:r>
        <w:t>Rakenteinen muoto</w:t>
      </w:r>
      <w:bookmarkEnd w:id="3210"/>
    </w:p>
    <w:p w14:paraId="3384D0F3" w14:textId="77777777" w:rsidR="0077747B" w:rsidRDefault="0077747B"/>
    <w:p w14:paraId="36B8C882" w14:textId="5311F42D" w:rsidR="00055618" w:rsidRDefault="0077747B" w:rsidP="00055618">
      <w:r>
        <w:t>Body-osa:ssa potilaskertomusrakenteen otsikkotasolla on yksi section ja sen alla yksi entry: act. Act:issä ilmoitetaan lukituksen purun selitys text-elementissä</w:t>
      </w:r>
      <w:r w:rsidR="00110053" w:rsidRPr="148C890E">
        <w:t xml:space="preserve"> (</w:t>
      </w:r>
      <w:r w:rsidR="00110053">
        <w:t>max 100 merkkiä)</w:t>
      </w:r>
      <w:r>
        <w:t xml:space="preserve">. Lukituksen purun selitys on pakollinen. </w:t>
      </w:r>
      <w:r w:rsidRPr="0077747B">
        <w:t xml:space="preserve">ClassCode on ”ACT” ja moodCode=”RQO”. </w:t>
      </w:r>
      <w:r>
        <w:t>Code-elementissä toistetaan sanoman tyyppi pakollisessa code elementissä (code=5).</w:t>
      </w:r>
      <w:r w:rsidR="00055618">
        <w:t xml:space="preserve"> Elementissä effectiveTime ilmoitetaan lukituksen purun päivämäärä timestampinä</w:t>
      </w:r>
      <w:r w:rsidR="00482EF8">
        <w:t xml:space="preserve"> sekunnin tarkkuudella.</w:t>
      </w:r>
      <w:del w:id="3211" w:author="Jarkko Närvänen" w:date="2023-04-11T10:08:00Z">
        <w:r w:rsidR="00055618" w:rsidRPr="148C890E">
          <w:delText>.</w:delText>
        </w:r>
      </w:del>
    </w:p>
    <w:p w14:paraId="69C6BEC1" w14:textId="77777777" w:rsidR="0077747B" w:rsidRDefault="0077747B"/>
    <w:p w14:paraId="46A81FD0" w14:textId="77777777" w:rsidR="00C01168" w:rsidRDefault="00C01168"/>
    <w:p w14:paraId="639AD1C6" w14:textId="77777777" w:rsidR="0077747B" w:rsidRPr="004818BA" w:rsidRDefault="000D5734">
      <w:pPr>
        <w:rPr>
          <w:lang w:val="en-US"/>
        </w:rPr>
      </w:pPr>
      <w:r w:rsidRPr="004818BA">
        <w:rPr>
          <w:lang w:val="en-US"/>
        </w:rPr>
        <w:t>Esim:</w:t>
      </w:r>
    </w:p>
    <w:p w14:paraId="0EC761F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C16E438" w14:textId="4E91D274"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FD109F"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2FCEF2FC" w14:textId="334D813C" w:rsidR="0077747B" w:rsidRPr="00D32773" w:rsidRDefault="0077747B" w:rsidP="19BE0862">
      <w:pPr>
        <w:ind w:left="1418" w:hanging="681"/>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5</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FD109F" w:rsidRPr="0DB459FB">
        <w:rPr>
          <w:rStyle w:val="XMLRed"/>
          <w:sz w:val="22"/>
          <w:szCs w:val="22"/>
          <w:highlight w:val="white"/>
        </w:rPr>
        <w:t xml:space="preserve"> codeSystemName</w:t>
      </w:r>
      <w:r w:rsidR="00FD109F" w:rsidRPr="0DB459FB">
        <w:rPr>
          <w:rStyle w:val="XMLBlue"/>
          <w:sz w:val="22"/>
          <w:szCs w:val="22"/>
          <w:highlight w:val="white"/>
        </w:rPr>
        <w:t>="</w:t>
      </w:r>
      <w:r w:rsidR="00FD109F" w:rsidRPr="0DB459FB">
        <w:rPr>
          <w:rStyle w:val="XMLBlue"/>
          <w:color w:val="auto"/>
          <w:sz w:val="22"/>
          <w:szCs w:val="22"/>
          <w:highlight w:val="white"/>
        </w:rPr>
        <w:t xml:space="preserve"> Sähköinen lääkemääräys -</w:t>
      </w:r>
      <w:r w:rsidR="00FD109F" w:rsidRPr="0DB459FB">
        <w:rPr>
          <w:rStyle w:val="XMLBlue"/>
          <w:sz w:val="22"/>
          <w:szCs w:val="22"/>
          <w:highlight w:val="white"/>
        </w:rPr>
        <w:t xml:space="preserve"> </w:t>
      </w:r>
      <w:r w:rsidR="00FD109F" w:rsidRPr="0DB459FB">
        <w:rPr>
          <w:rStyle w:val="XMLBlack"/>
          <w:sz w:val="22"/>
          <w:szCs w:val="22"/>
          <w:highlight w:val="white"/>
        </w:rPr>
        <w:t>Reseptisanoman tyyppi</w:t>
      </w:r>
      <w:r w:rsidR="00FD109F" w:rsidRPr="0DB459FB">
        <w:rPr>
          <w:rStyle w:val="XMLBlue"/>
          <w:sz w:val="22"/>
          <w:szCs w:val="22"/>
          <w:highlight w:val="white"/>
        </w:rPr>
        <w:t>"</w:t>
      </w:r>
      <w:r w:rsidR="00FD109F" w:rsidRPr="0DB459FB">
        <w:rPr>
          <w:rStyle w:val="XMLRed"/>
          <w:sz w:val="22"/>
          <w:szCs w:val="22"/>
          <w:highlight w:val="white"/>
        </w:rPr>
        <w:t xml:space="preserve"> displayName</w:t>
      </w:r>
      <w:r w:rsidR="00FD109F" w:rsidRPr="0DB459FB">
        <w:rPr>
          <w:rStyle w:val="XMLBlue"/>
          <w:sz w:val="22"/>
          <w:szCs w:val="22"/>
          <w:highlight w:val="white"/>
        </w:rPr>
        <w:t>="</w:t>
      </w:r>
      <w:r w:rsidR="00FD109F" w:rsidRPr="0DB459FB">
        <w:rPr>
          <w:rStyle w:val="XMLBlack"/>
          <w:sz w:val="22"/>
          <w:szCs w:val="22"/>
          <w:highlight w:val="white"/>
        </w:rPr>
        <w:t xml:space="preserve">Lääkemääräyksen </w:t>
      </w:r>
      <w:r w:rsidR="00BF2C58" w:rsidRPr="0DB459FB">
        <w:rPr>
          <w:rStyle w:val="XMLBlack"/>
          <w:sz w:val="22"/>
          <w:szCs w:val="22"/>
          <w:highlight w:val="white"/>
        </w:rPr>
        <w:t>lukituksen purku</w:t>
      </w:r>
      <w:r w:rsidR="00FD109F" w:rsidRPr="0DB459FB">
        <w:rPr>
          <w:rStyle w:val="XMLBlue"/>
          <w:sz w:val="22"/>
          <w:szCs w:val="22"/>
          <w:highlight w:val="white"/>
        </w:rPr>
        <w:t>"/&gt;</w:t>
      </w:r>
    </w:p>
    <w:p w14:paraId="262EE61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Blue"/>
          <w:sz w:val="22"/>
          <w:highlight w:val="white"/>
        </w:rPr>
        <w:tab/>
      </w: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r w:rsidRPr="0DB459FB">
        <w:rPr>
          <w:rStyle w:val="XMLText"/>
          <w:sz w:val="22"/>
          <w:szCs w:val="22"/>
          <w:highlight w:val="white"/>
        </w:rPr>
        <w:t>lukituksen purun selitys</w:t>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p>
    <w:p w14:paraId="30001145" w14:textId="77777777" w:rsidR="00F75ECC" w:rsidRPr="006477F8" w:rsidRDefault="00F75ECC"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highlight w:val="white"/>
        </w:rPr>
        <w:tab/>
      </w:r>
      <w:r w:rsidRPr="006477F8">
        <w:rPr>
          <w:rFonts w:ascii="Arial" w:hAnsi="Arial" w:cs="Arial"/>
          <w:color w:val="0000FF"/>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effectiveTime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20090424143600</w:t>
      </w:r>
      <w:r w:rsidRPr="0DB459FB">
        <w:rPr>
          <w:rFonts w:ascii="Arial" w:hAnsi="Arial" w:cs="Arial"/>
          <w:color w:val="0000FF"/>
          <w:sz w:val="22"/>
          <w:szCs w:val="22"/>
          <w:highlight w:val="white"/>
          <w:lang w:val="en-GB"/>
        </w:rPr>
        <w:t>"/&gt;</w:t>
      </w:r>
    </w:p>
    <w:p w14:paraId="1FAD9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act</w:t>
      </w:r>
      <w:r w:rsidRPr="0DB459FB">
        <w:rPr>
          <w:rStyle w:val="XMLBlue"/>
          <w:sz w:val="22"/>
          <w:szCs w:val="22"/>
          <w:highlight w:val="white"/>
        </w:rPr>
        <w:t>&gt;</w:t>
      </w:r>
    </w:p>
    <w:p w14:paraId="1F25E71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64CC9488" w14:textId="77777777" w:rsidR="0077747B" w:rsidRDefault="0077747B"/>
    <w:p w14:paraId="317E1CA2" w14:textId="77777777" w:rsidR="0077747B" w:rsidRDefault="0077747B">
      <w:pPr>
        <w:ind w:left="432"/>
      </w:pPr>
    </w:p>
    <w:p w14:paraId="029F7121" w14:textId="77777777" w:rsidR="0077747B" w:rsidRDefault="006A51A9">
      <w:pPr>
        <w:ind w:left="432"/>
      </w:pPr>
      <w:r>
        <w:br w:type="page"/>
      </w:r>
    </w:p>
    <w:p w14:paraId="6E16BBE7" w14:textId="77777777" w:rsidR="0077747B" w:rsidRDefault="0077747B">
      <w:pPr>
        <w:pStyle w:val="Otsikko1"/>
      </w:pPr>
      <w:bookmarkStart w:id="3212" w:name="_Toc148096579"/>
      <w:r>
        <w:lastRenderedPageBreak/>
        <w:t>Lääkemääräyksen varaus</w:t>
      </w:r>
      <w:bookmarkEnd w:id="3212"/>
    </w:p>
    <w:p w14:paraId="3D7BC8D1" w14:textId="77777777" w:rsidR="0077747B" w:rsidRDefault="0077747B"/>
    <w:p w14:paraId="41000C1A" w14:textId="223846C2" w:rsidR="0077747B" w:rsidRDefault="0077747B">
      <w:r>
        <w:t xml:space="preserve">Lääkemääräyksen varaus tehdään samoilla rakenteilla ja periaatteilla kuin lääkemääräyksen lukituskin, joten rakennetta ei tässä toisteta. </w:t>
      </w:r>
      <w:del w:id="3213" w:author="Jarkko Närvänen" w:date="2023-04-11T10:00:00Z">
        <w:r>
          <w:delText xml:space="preserve"> </w:delText>
        </w:r>
      </w:del>
      <w:r>
        <w:t>Actin</w:t>
      </w:r>
      <w:r w:rsidRPr="148C890E">
        <w:t xml:space="preserve"> </w:t>
      </w:r>
      <w:r>
        <w:t>text-elementissä on nyt varauksen syy</w:t>
      </w:r>
      <w:r w:rsidR="008C1A0D" w:rsidRPr="148C890E">
        <w:t xml:space="preserve"> (</w:t>
      </w:r>
      <w:r w:rsidR="008C1A0D">
        <w:t>max 100 merkkiä)</w:t>
      </w:r>
      <w:r w:rsidRPr="148C890E">
        <w:t xml:space="preserve">. </w:t>
      </w:r>
      <w:r>
        <w:t>Actin</w:t>
      </w:r>
      <w:r w:rsidRPr="148C890E">
        <w:t xml:space="preserve"> </w:t>
      </w:r>
      <w:r>
        <w:t>code on nyt 6. Varauksen  päivämäärää ilmoitetaan effectiveTimella. Toimitusvarausta ei tehdä tällä sanomalla, vaan kyselysanoman avulla (reseptin nouto).</w:t>
      </w:r>
    </w:p>
    <w:p w14:paraId="68DA1D28" w14:textId="25160B7E" w:rsidR="0077747B" w:rsidRDefault="0077747B">
      <w:pPr>
        <w:rPr>
          <w:ins w:id="3214" w:author="Timo Kaskinen" w:date="2023-04-16T19:43:00Z"/>
        </w:rPr>
      </w:pPr>
    </w:p>
    <w:p w14:paraId="59C39D2A" w14:textId="5BFA12CF" w:rsidR="0074476F" w:rsidRDefault="002C598A">
      <w:pPr>
        <w:rPr>
          <w:ins w:id="3215" w:author="Timo Kaskinen" w:date="2023-04-16T19:43:00Z"/>
        </w:rPr>
      </w:pPr>
      <w:ins w:id="3216" w:author="Timo Kaskinen" w:date="2023-05-31T13:57:00Z">
        <w:r w:rsidRPr="002C598A">
          <w:rPr>
            <w:noProof/>
          </w:rPr>
          <w:drawing>
            <wp:inline distT="0" distB="0" distL="0" distR="0" wp14:anchorId="23B06D50" wp14:editId="25A9DDFE">
              <wp:extent cx="5278120" cy="1726565"/>
              <wp:effectExtent l="0" t="0" r="0" b="6985"/>
              <wp:docPr id="492275589" name="Kuva 492275589"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75589" name="Kuva 1" descr="Kuva, joka sisältää kohteen teksti, diagrammi, Fontti, kuvakaappaus&#10;&#10;Kuvaus luotu automaattisesti"/>
                      <pic:cNvPicPr/>
                    </pic:nvPicPr>
                    <pic:blipFill>
                      <a:blip r:embed="rId21"/>
                      <a:stretch>
                        <a:fillRect/>
                      </a:stretch>
                    </pic:blipFill>
                    <pic:spPr>
                      <a:xfrm>
                        <a:off x="0" y="0"/>
                        <a:ext cx="5278120" cy="1726565"/>
                      </a:xfrm>
                      <a:prstGeom prst="rect">
                        <a:avLst/>
                      </a:prstGeom>
                    </pic:spPr>
                  </pic:pic>
                </a:graphicData>
              </a:graphic>
            </wp:inline>
          </w:drawing>
        </w:r>
      </w:ins>
    </w:p>
    <w:p w14:paraId="777BFE40" w14:textId="5A1AD05D" w:rsidR="0074476F" w:rsidRDefault="0074476F" w:rsidP="0074476F">
      <w:pPr>
        <w:rPr>
          <w:ins w:id="3217" w:author="Timo Kaskinen" w:date="2023-04-16T19:43:00Z"/>
          <w:b/>
          <w:bCs/>
        </w:rPr>
      </w:pPr>
      <w:ins w:id="3218" w:author="Timo Kaskinen" w:date="2023-04-16T19:43:00Z">
        <w:r>
          <w:rPr>
            <w:b/>
            <w:bCs/>
          </w:rPr>
          <w:t xml:space="preserve">Kuva: </w:t>
        </w:r>
        <w:r w:rsidRPr="0DB459FB">
          <w:t xml:space="preserve">CDA-asiakirjan rakenne </w:t>
        </w:r>
        <w:r>
          <w:t xml:space="preserve">lääkemääräyksen </w:t>
        </w:r>
      </w:ins>
      <w:ins w:id="3219" w:author="Timo Kaskinen" w:date="2023-04-16T19:59:00Z">
        <w:r w:rsidR="00C86524">
          <w:t>varaukselle</w:t>
        </w:r>
      </w:ins>
      <w:ins w:id="3220" w:author="Timo Kaskinen" w:date="2023-04-16T19:43:00Z">
        <w:r w:rsidRPr="0DB459FB">
          <w:t xml:space="preserve"> </w:t>
        </w:r>
      </w:ins>
    </w:p>
    <w:p w14:paraId="0D34726D" w14:textId="77777777" w:rsidR="0074476F" w:rsidRDefault="0074476F"/>
    <w:p w14:paraId="415E574A" w14:textId="77777777" w:rsidR="00991CB3" w:rsidRDefault="00991CB3"/>
    <w:p w14:paraId="00A2FF9A" w14:textId="77777777" w:rsidR="0077747B" w:rsidRDefault="0077747B">
      <w:pPr>
        <w:pStyle w:val="Otsikko1"/>
      </w:pPr>
      <w:bookmarkStart w:id="3221" w:name="_Toc148096580"/>
      <w:r>
        <w:t>Lääkemääräyksen varauksen purku</w:t>
      </w:r>
      <w:bookmarkEnd w:id="3221"/>
    </w:p>
    <w:p w14:paraId="5BAF87A5" w14:textId="77777777" w:rsidR="0077747B" w:rsidRDefault="0077747B"/>
    <w:p w14:paraId="5DB8EEE0" w14:textId="2C21877B" w:rsidR="00842B2C" w:rsidRDefault="00842B2C">
      <w:pPr>
        <w:rPr>
          <w:del w:id="3222" w:author="Jarkko Närvänen" w:date="2023-04-11T10:00:00Z"/>
        </w:rPr>
      </w:pPr>
    </w:p>
    <w:p w14:paraId="5A3A98DB" w14:textId="77777777" w:rsidR="0077747B" w:rsidRDefault="0077747B">
      <w:r>
        <w:t>Lääkemääräyksen varauksen purku tehdään samoilla rakenteilla ja periaatteilla kuin lääkemääräyksen lukituksen purkukin, joten rakennetta ei tässä toisteta. Tässä sanomassa ei käytetä actin</w:t>
      </w:r>
      <w:r w:rsidRPr="148C890E">
        <w:t xml:space="preserve"> </w:t>
      </w:r>
      <w:r>
        <w:t>text-elementtiä. Actin</w:t>
      </w:r>
      <w:r w:rsidRPr="148C890E">
        <w:t xml:space="preserve"> </w:t>
      </w:r>
      <w:r>
        <w:t xml:space="preserve">code on nyt 7. </w:t>
      </w:r>
    </w:p>
    <w:p w14:paraId="45EA395F" w14:textId="1C8FC481" w:rsidR="00991CB3" w:rsidRDefault="00991CB3">
      <w:pPr>
        <w:rPr>
          <w:ins w:id="3223" w:author="Timo Kaskinen" w:date="2023-04-16T19:43:00Z"/>
        </w:rPr>
      </w:pPr>
    </w:p>
    <w:p w14:paraId="527238D1" w14:textId="570CC7D4" w:rsidR="0074476F" w:rsidRDefault="003B79CD">
      <w:pPr>
        <w:rPr>
          <w:ins w:id="3224" w:author="Timo Kaskinen" w:date="2023-04-16T19:43:00Z"/>
        </w:rPr>
      </w:pPr>
      <w:ins w:id="3225" w:author="Timo Kaskinen" w:date="2023-05-31T13:59:00Z">
        <w:r w:rsidRPr="003B79CD">
          <w:rPr>
            <w:noProof/>
          </w:rPr>
          <w:drawing>
            <wp:inline distT="0" distB="0" distL="0" distR="0" wp14:anchorId="205AF758" wp14:editId="0B0F4810">
              <wp:extent cx="5278120" cy="1762760"/>
              <wp:effectExtent l="0" t="0" r="0" b="8890"/>
              <wp:docPr id="1397752292" name="Kuva 1397752292"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52292" name="Kuva 1" descr="Kuva, joka sisältää kohteen teksti, diagrammi, Fontti, kuvakaappaus&#10;&#10;Kuvaus luotu automaattisesti"/>
                      <pic:cNvPicPr/>
                    </pic:nvPicPr>
                    <pic:blipFill>
                      <a:blip r:embed="rId22"/>
                      <a:stretch>
                        <a:fillRect/>
                      </a:stretch>
                    </pic:blipFill>
                    <pic:spPr>
                      <a:xfrm>
                        <a:off x="0" y="0"/>
                        <a:ext cx="5278120" cy="1762760"/>
                      </a:xfrm>
                      <a:prstGeom prst="rect">
                        <a:avLst/>
                      </a:prstGeom>
                    </pic:spPr>
                  </pic:pic>
                </a:graphicData>
              </a:graphic>
            </wp:inline>
          </w:drawing>
        </w:r>
      </w:ins>
    </w:p>
    <w:p w14:paraId="3880A137" w14:textId="17C3D11E" w:rsidR="0074476F" w:rsidRDefault="0074476F" w:rsidP="0074476F">
      <w:pPr>
        <w:rPr>
          <w:ins w:id="3226" w:author="Timo Kaskinen" w:date="2023-04-16T19:43:00Z"/>
          <w:b/>
          <w:bCs/>
        </w:rPr>
      </w:pPr>
      <w:ins w:id="3227" w:author="Timo Kaskinen" w:date="2023-04-16T19:43:00Z">
        <w:r>
          <w:rPr>
            <w:b/>
            <w:bCs/>
          </w:rPr>
          <w:t xml:space="preserve">Kuva: </w:t>
        </w:r>
        <w:r w:rsidRPr="0DB459FB">
          <w:t xml:space="preserve">CDA-asiakirjan rakenne </w:t>
        </w:r>
        <w:r>
          <w:t xml:space="preserve">lääkemääräyksen </w:t>
        </w:r>
      </w:ins>
      <w:ins w:id="3228" w:author="Timo Kaskinen" w:date="2023-04-16T20:00:00Z">
        <w:r w:rsidR="00E82A0B">
          <w:t>varauksen purulle</w:t>
        </w:r>
      </w:ins>
      <w:ins w:id="3229" w:author="Timo Kaskinen" w:date="2023-04-16T19:43:00Z">
        <w:r w:rsidRPr="0DB459FB">
          <w:t xml:space="preserve"> </w:t>
        </w:r>
      </w:ins>
    </w:p>
    <w:p w14:paraId="25116868" w14:textId="77777777" w:rsidR="0074476F" w:rsidRDefault="0074476F"/>
    <w:p w14:paraId="5EF19763" w14:textId="3F63AB0C" w:rsidR="00842B2C" w:rsidRDefault="00842B2C"/>
    <w:p w14:paraId="1735816C" w14:textId="77777777" w:rsidR="0077747B" w:rsidRDefault="0077747B">
      <w:pPr>
        <w:pStyle w:val="Otsikko1"/>
      </w:pPr>
      <w:bookmarkStart w:id="3230" w:name="_Toc148096581"/>
      <w:r>
        <w:t>Lääkemääräyksen uusimispyyntö</w:t>
      </w:r>
      <w:bookmarkEnd w:id="3230"/>
    </w:p>
    <w:p w14:paraId="2F8150A1" w14:textId="77777777" w:rsidR="0077747B" w:rsidRDefault="0077747B"/>
    <w:p w14:paraId="209F8F5B" w14:textId="77777777" w:rsidR="0077747B" w:rsidRDefault="0077747B">
      <w:pPr>
        <w:pStyle w:val="Otsikko2"/>
      </w:pPr>
      <w:bookmarkStart w:id="3231" w:name="_Toc148096582"/>
      <w:r>
        <w:t>Yleisrakenne</w:t>
      </w:r>
      <w:bookmarkEnd w:id="3231"/>
    </w:p>
    <w:p w14:paraId="00B9CDC5" w14:textId="77777777" w:rsidR="0077747B" w:rsidRDefault="0077747B"/>
    <w:p w14:paraId="54023081" w14:textId="77777777" w:rsidR="0077747B" w:rsidRDefault="0077747B">
      <w:r>
        <w:t>Lääkemääräyksen uusimispyyntö saa oman id:nsä ja headerin</w:t>
      </w:r>
      <w:r w:rsidRPr="148C890E">
        <w:t xml:space="preserve"> </w:t>
      </w:r>
      <w:r>
        <w:t xml:space="preserve">code-elementistä selviää, että kyseessä on uusimispyyntö. </w:t>
      </w:r>
    </w:p>
    <w:p w14:paraId="3A7ED136" w14:textId="752A3C46" w:rsidR="005440FE" w:rsidRDefault="005440FE">
      <w:pPr>
        <w:rPr>
          <w:ins w:id="3232" w:author="Timo Kaskinen" w:date="2023-04-16T19:44:00Z"/>
        </w:rPr>
      </w:pPr>
    </w:p>
    <w:p w14:paraId="70575026" w14:textId="4B295AA9" w:rsidR="0074476F" w:rsidRDefault="00DC6364">
      <w:pPr>
        <w:rPr>
          <w:ins w:id="3233" w:author="Timo Kaskinen" w:date="2023-04-16T19:44:00Z"/>
        </w:rPr>
      </w:pPr>
      <w:ins w:id="3234" w:author="Timo Kaskinen" w:date="2023-06-15T10:40:00Z">
        <w:r>
          <w:rPr>
            <w:noProof/>
          </w:rPr>
          <w:lastRenderedPageBreak/>
          <w:drawing>
            <wp:inline distT="0" distB="0" distL="0" distR="0" wp14:anchorId="6B8F9C77" wp14:editId="26D65F17">
              <wp:extent cx="5278120" cy="2855595"/>
              <wp:effectExtent l="0" t="0" r="0" b="1905"/>
              <wp:docPr id="1419575342" name="Kuva 1419575342"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75342" name="Kuva 1" descr="Kuva, joka sisältää kohteen teksti, diagrammi, kuvakaappaus, Fontti&#10;&#10;Kuvaus luotu automaattisesti"/>
                      <pic:cNvPicPr/>
                    </pic:nvPicPr>
                    <pic:blipFill>
                      <a:blip r:embed="rId23"/>
                      <a:stretch>
                        <a:fillRect/>
                      </a:stretch>
                    </pic:blipFill>
                    <pic:spPr>
                      <a:xfrm>
                        <a:off x="0" y="0"/>
                        <a:ext cx="5278120" cy="2855595"/>
                      </a:xfrm>
                      <a:prstGeom prst="rect">
                        <a:avLst/>
                      </a:prstGeom>
                    </pic:spPr>
                  </pic:pic>
                </a:graphicData>
              </a:graphic>
            </wp:inline>
          </w:drawing>
        </w:r>
      </w:ins>
    </w:p>
    <w:p w14:paraId="5D587D3D" w14:textId="658D67F0" w:rsidR="0074476F" w:rsidRDefault="0074476F" w:rsidP="0074476F">
      <w:pPr>
        <w:rPr>
          <w:ins w:id="3235" w:author="Timo Kaskinen" w:date="2023-04-16T19:44:00Z"/>
          <w:b/>
          <w:bCs/>
        </w:rPr>
      </w:pPr>
      <w:ins w:id="3236" w:author="Timo Kaskinen" w:date="2023-04-16T19:44:00Z">
        <w:r>
          <w:rPr>
            <w:b/>
            <w:bCs/>
          </w:rPr>
          <w:t xml:space="preserve">Kuva: </w:t>
        </w:r>
        <w:r w:rsidRPr="0DB459FB">
          <w:t xml:space="preserve">CDA-asiakirjan rakenne </w:t>
        </w:r>
        <w:r>
          <w:t xml:space="preserve">lääkemääräyksen </w:t>
        </w:r>
      </w:ins>
      <w:ins w:id="3237" w:author="Timo Kaskinen" w:date="2023-04-16T20:01:00Z">
        <w:r w:rsidR="000177CE">
          <w:t>uusimispyynnölle</w:t>
        </w:r>
      </w:ins>
      <w:ins w:id="3238" w:author="Timo Kaskinen" w:date="2023-04-16T19:44:00Z">
        <w:r w:rsidRPr="0DB459FB">
          <w:t xml:space="preserve"> </w:t>
        </w:r>
      </w:ins>
    </w:p>
    <w:p w14:paraId="0F8BB360" w14:textId="77777777" w:rsidR="0074476F" w:rsidRDefault="0074476F"/>
    <w:p w14:paraId="1C13098E" w14:textId="77777777" w:rsidR="0077747B" w:rsidRDefault="0077747B">
      <w:r>
        <w:t>Potilaskertomusrakenne on samanlainen kuin muillekin sanomille. Aika, paikka ja tekijä kuvaavat nyt kuitenkin uusimispyyntöä.</w:t>
      </w:r>
    </w:p>
    <w:p w14:paraId="5736A2B6" w14:textId="77777777" w:rsidR="0077747B" w:rsidRDefault="0077747B"/>
    <w:p w14:paraId="5C5F6D62" w14:textId="4AA78E85" w:rsidR="0077747B" w:rsidRDefault="0077747B">
      <w:r>
        <w:t>Bodyn</w:t>
      </w:r>
      <w:r w:rsidRPr="148C890E">
        <w:t xml:space="preserve"> </w:t>
      </w:r>
      <w:r>
        <w:t xml:space="preserve">entry-osuudessa ei ole toistettu toimenpiteen tietosisältöä, koska uusimispyyntöä </w:t>
      </w:r>
      <w:del w:id="3239" w:author="Jarkko Närvänen" w:date="2023-03-09T09:25:00Z">
        <w:r w:rsidDel="005E55A2">
          <w:delText xml:space="preserve"> </w:delText>
        </w:r>
      </w:del>
      <w:r>
        <w:t>ei allekirjoiteta. Koska allekirjoitusta ei käytetä, ei tehdä myöskään asiakirjaviittauksia reference-rakennetta käyttäen. Viittaukset ovat vain headerissä</w:t>
      </w:r>
      <w:ins w:id="3240" w:author="Timo Kaskinen" w:date="2023-06-15T18:37:00Z">
        <w:r w:rsidR="001D2D81">
          <w:t xml:space="preserve">, uusimispyynnön viittauksen tulee sisältää </w:t>
        </w:r>
        <w:r w:rsidR="00481F45">
          <w:t>u</w:t>
        </w:r>
      </w:ins>
      <w:ins w:id="3241" w:author="Timo Kaskinen" w:date="2023-06-15T18:38:00Z">
        <w:r w:rsidR="00481F45">
          <w:t>usittavan lääkemääräyksen setId, id ja versionNumber-tiedot</w:t>
        </w:r>
      </w:ins>
      <w:r w:rsidRPr="148C890E">
        <w:t>.</w:t>
      </w:r>
    </w:p>
    <w:p w14:paraId="3E5755E4" w14:textId="77777777" w:rsidR="0077747B" w:rsidRDefault="0077747B"/>
    <w:p w14:paraId="70DB2697" w14:textId="77777777" w:rsidR="0077747B" w:rsidRDefault="0077747B">
      <w:pPr>
        <w:pStyle w:val="Otsikko2"/>
      </w:pPr>
      <w:bookmarkStart w:id="3242" w:name="_Toc148096583"/>
      <w:r>
        <w:t>Rakenteinen muoto</w:t>
      </w:r>
      <w:bookmarkEnd w:id="3242"/>
    </w:p>
    <w:p w14:paraId="3BB5BB55" w14:textId="77777777" w:rsidR="0077747B" w:rsidRDefault="0077747B"/>
    <w:p w14:paraId="48A61668" w14:textId="4A121560" w:rsidR="0077747B" w:rsidRDefault="0077747B">
      <w:r>
        <w:t>Body-osa</w:t>
      </w:r>
      <w:del w:id="3243" w:author="Jarkko Närvänen" w:date="2023-03-28T14:34:00Z">
        <w:r>
          <w:delText>:</w:delText>
        </w:r>
      </w:del>
      <w:r>
        <w:t xml:space="preserve">ssa potilaskertomusrakenteen otsikkotasolla on yksi section ja sen alla entry: act, johon on liitetty pääosa uusimispyynnön tiedoista. </w:t>
      </w:r>
      <w:del w:id="3244" w:author="Jarkko Närvänen" w:date="2023-03-09T09:25:00Z">
        <w:r w:rsidDel="00273A4F">
          <w:delText xml:space="preserve"> </w:delText>
        </w:r>
      </w:del>
      <w:r w:rsidRPr="0077747B">
        <w:t xml:space="preserve">ClassCode on ”ACT” ja moodCode=”RQO”. </w:t>
      </w:r>
      <w:r>
        <w:t>Code-elementissä toistetaan sanoman tyyppi pakollisessa code attribuutissa (code=8).</w:t>
      </w:r>
    </w:p>
    <w:p w14:paraId="4E2EEF45" w14:textId="77777777" w:rsidR="0077747B" w:rsidRDefault="0077747B"/>
    <w:p w14:paraId="03B743D7" w14:textId="77777777" w:rsidR="0077747B" w:rsidRDefault="0077747B">
      <w:r>
        <w:t>Saman sectionin alla on myös entry</w:t>
      </w:r>
      <w:r w:rsidRPr="148C890E">
        <w:t xml:space="preserve"> </w:t>
      </w:r>
      <w:r>
        <w:t>substanceAdministration, jolla ilmoitetaan valmisteen nimi, määrääjän nimi ja määräyspäivä.</w:t>
      </w:r>
    </w:p>
    <w:p w14:paraId="4DF10417" w14:textId="77777777" w:rsidR="0077747B" w:rsidRDefault="0077747B"/>
    <w:p w14:paraId="6893231C" w14:textId="77777777" w:rsidR="007405FE" w:rsidRPr="008822FB" w:rsidRDefault="007405FE">
      <w:pPr>
        <w:rPr>
          <w:lang w:val="en-US"/>
        </w:rPr>
      </w:pPr>
      <w:r w:rsidRPr="008822FB">
        <w:rPr>
          <w:lang w:val="en-US"/>
        </w:rPr>
        <w:t>Esim:</w:t>
      </w:r>
    </w:p>
    <w:p w14:paraId="3C94FF9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A75ABAA" w14:textId="542AAC41"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8B7C52"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5DCE02A7" w14:textId="6DA5B370" w:rsidR="0077747B" w:rsidRPr="006477F8" w:rsidRDefault="0077747B" w:rsidP="19BE0862">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0DB459FB">
        <w:rPr>
          <w:rStyle w:val="XMLBlack"/>
          <w:sz w:val="22"/>
          <w:szCs w:val="22"/>
          <w:highlight w:val="white"/>
          <w:lang w:val="pt-BR"/>
        </w:rPr>
        <w:t>8</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8B7C52" w:rsidRPr="0DB459FB">
        <w:rPr>
          <w:rStyle w:val="XMLRed"/>
          <w:sz w:val="22"/>
          <w:szCs w:val="22"/>
          <w:highlight w:val="white"/>
          <w:lang w:val="en-GB"/>
        </w:rPr>
        <w:t xml:space="preserve"> codeSystemName</w:t>
      </w:r>
      <w:r w:rsidR="008B7C52" w:rsidRPr="0DB459FB">
        <w:rPr>
          <w:rStyle w:val="XMLBlue"/>
          <w:sz w:val="22"/>
          <w:szCs w:val="22"/>
          <w:highlight w:val="white"/>
          <w:lang w:val="en-GB"/>
        </w:rPr>
        <w:t>="</w:t>
      </w:r>
      <w:r w:rsidR="008B7C52" w:rsidRPr="0DB459FB">
        <w:rPr>
          <w:rStyle w:val="XMLBlue"/>
          <w:color w:val="auto"/>
          <w:sz w:val="22"/>
          <w:szCs w:val="22"/>
          <w:highlight w:val="white"/>
          <w:lang w:val="en-GB"/>
        </w:rPr>
        <w:t xml:space="preserve"> Sähköinen lääkemääräys -</w:t>
      </w:r>
      <w:r w:rsidR="008B7C52" w:rsidRPr="0DB459FB">
        <w:rPr>
          <w:rStyle w:val="XMLBlue"/>
          <w:sz w:val="22"/>
          <w:szCs w:val="22"/>
          <w:highlight w:val="white"/>
          <w:lang w:val="en-GB"/>
        </w:rPr>
        <w:t xml:space="preserve"> </w:t>
      </w:r>
      <w:r w:rsidR="008B7C52" w:rsidRPr="0DB459FB">
        <w:rPr>
          <w:rStyle w:val="XMLBlack"/>
          <w:sz w:val="22"/>
          <w:szCs w:val="22"/>
          <w:highlight w:val="white"/>
          <w:lang w:val="en-GB"/>
        </w:rPr>
        <w:t>Reseptisanoman tyyppi</w:t>
      </w:r>
      <w:r w:rsidR="008B7C52" w:rsidRPr="0DB459FB">
        <w:rPr>
          <w:rStyle w:val="XMLBlue"/>
          <w:sz w:val="22"/>
          <w:szCs w:val="22"/>
          <w:highlight w:val="white"/>
          <w:lang w:val="en-GB"/>
        </w:rPr>
        <w:t>"</w:t>
      </w:r>
      <w:r w:rsidR="008B7C52" w:rsidRPr="0DB459FB">
        <w:rPr>
          <w:rStyle w:val="XMLRed"/>
          <w:sz w:val="22"/>
          <w:szCs w:val="22"/>
          <w:highlight w:val="white"/>
          <w:lang w:val="en-GB"/>
        </w:rPr>
        <w:t xml:space="preserve"> displayName</w:t>
      </w:r>
      <w:r w:rsidR="008B7C52" w:rsidRPr="0DB459FB">
        <w:rPr>
          <w:rStyle w:val="XMLBlue"/>
          <w:sz w:val="22"/>
          <w:szCs w:val="22"/>
          <w:highlight w:val="white"/>
          <w:lang w:val="en-GB"/>
        </w:rPr>
        <w:t>="</w:t>
      </w:r>
      <w:r w:rsidR="008B7C52" w:rsidRPr="0DB459FB">
        <w:rPr>
          <w:rStyle w:val="XMLBlack"/>
          <w:sz w:val="22"/>
          <w:szCs w:val="22"/>
          <w:highlight w:val="white"/>
          <w:lang w:val="en-GB"/>
        </w:rPr>
        <w:t>Uusimispyyntö</w:t>
      </w:r>
      <w:r w:rsidR="008B7C52" w:rsidRPr="0DB459FB">
        <w:rPr>
          <w:rStyle w:val="XMLBlue"/>
          <w:sz w:val="22"/>
          <w:szCs w:val="22"/>
          <w:highlight w:val="white"/>
          <w:lang w:val="en-US"/>
        </w:rPr>
        <w:t>"/&gt;</w:t>
      </w:r>
    </w:p>
    <w:p w14:paraId="223C7A7C"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E24625D"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participant</w:t>
      </w:r>
      <w:r w:rsidRPr="0DB459FB">
        <w:rPr>
          <w:rStyle w:val="XMLBlue"/>
          <w:sz w:val="22"/>
          <w:szCs w:val="22"/>
          <w:highlight w:val="white"/>
          <w:lang w:val="pt-BR"/>
        </w:rPr>
        <w:t>/&gt;</w:t>
      </w:r>
    </w:p>
    <w:p w14:paraId="305AFB4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6FCFF11"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E5DF5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BF37D55" w14:textId="77777777" w:rsidR="0077747B" w:rsidRDefault="0077747B">
      <w:pPr>
        <w:rPr>
          <w:lang w:val="en-GB"/>
        </w:rPr>
      </w:pPr>
    </w:p>
    <w:p w14:paraId="0260D120" w14:textId="77777777" w:rsidR="00C12BDB" w:rsidRDefault="00C12BDB">
      <w:pPr>
        <w:rPr>
          <w:lang w:val="en-GB"/>
        </w:rPr>
      </w:pPr>
    </w:p>
    <w:p w14:paraId="50DD5B98" w14:textId="77777777" w:rsidR="0077747B" w:rsidRDefault="0077747B" w:rsidP="00CB2816">
      <w:pPr>
        <w:pStyle w:val="Otsikko3"/>
      </w:pPr>
      <w:bookmarkStart w:id="3245" w:name="_Toc148096584"/>
      <w:r>
        <w:lastRenderedPageBreak/>
        <w:t>Potilaan tiedot</w:t>
      </w:r>
      <w:bookmarkEnd w:id="3245"/>
    </w:p>
    <w:p w14:paraId="0EF964A7" w14:textId="77777777" w:rsidR="0077747B" w:rsidRDefault="0077747B" w:rsidP="00DB11F6">
      <w:pPr>
        <w:keepNext/>
      </w:pPr>
    </w:p>
    <w:p w14:paraId="007EC0A4" w14:textId="4696E7CB" w:rsidR="009D0794" w:rsidRDefault="0077747B">
      <w:r>
        <w:t xml:space="preserve">Potilaan tiedot ovat periaatteessa headerissa. </w:t>
      </w:r>
      <w:del w:id="3246" w:author="Jarkko Närvänen" w:date="2023-03-09T09:51:00Z">
        <w:r w:rsidDel="00833971">
          <w:delText xml:space="preserve"> </w:delText>
        </w:r>
      </w:del>
      <w:r>
        <w:t>Tässä potilaan tiedot sijoitetaan actin</w:t>
      </w:r>
      <w:r w:rsidRPr="148C890E">
        <w:t xml:space="preserve"> </w:t>
      </w:r>
      <w:r>
        <w:t>subject</w:t>
      </w:r>
      <w:r w:rsidRPr="148C890E">
        <w:t xml:space="preserve"> </w:t>
      </w:r>
      <w:r>
        <w:t>participationiin</w:t>
      </w:r>
      <w:r w:rsidRPr="148C890E">
        <w:t xml:space="preserve">. </w:t>
      </w:r>
      <w:del w:id="3247" w:author="Jarkko Närvänen" w:date="2023-03-09T09:51:00Z">
        <w:r w:rsidRPr="148C890E" w:rsidDel="00827125">
          <w:delText xml:space="preserve"> </w:delText>
        </w:r>
      </w:del>
      <w:r>
        <w:t>RelatedSubject</w:t>
      </w:r>
      <w:r w:rsidRPr="148C890E">
        <w:t>-</w:t>
      </w:r>
      <w:r>
        <w:t xml:space="preserve">luokan </w:t>
      </w:r>
      <w:del w:id="3248" w:author="Jarkko Närvänen" w:date="2023-03-09T09:51:00Z">
        <w:r w:rsidDel="00827125">
          <w:delText xml:space="preserve"> </w:delText>
        </w:r>
      </w:del>
      <w:r>
        <w:t>avulla ilmoitetaan puhelinnumero reseptin uusimistietoa varten</w:t>
      </w:r>
      <w:ins w:id="3249" w:author="Jarkko Närvänen" w:date="2023-05-29T13:32:00Z">
        <w:r w:rsidR="00755A96">
          <w:t xml:space="preserve"> (62 </w:t>
        </w:r>
        <w:r w:rsidR="00755A96" w:rsidRPr="00755A96">
          <w:t>Potilaan matkapuhelinnumero</w:t>
        </w:r>
        <w:r w:rsidR="00755A96">
          <w:t>)</w:t>
        </w:r>
      </w:ins>
      <w:r>
        <w:t xml:space="preserve">. </w:t>
      </w:r>
      <w:r w:rsidR="008C72E3" w:rsidRPr="008C72E3">
        <w:t>Uusimispyynnön käsittelyn tulos (hyväksytty/hylätty) lähetetään potilaalle tekstiviestillä Reseptikeskuksesta, mikäli potilas on uusimispyyntöä jättäessään itse valinnut tekstiviestillä ilmoittamisen ja antanut sitä varten matkapuhelinnumeronsa.</w:t>
      </w:r>
      <w:r w:rsidRPr="148C890E">
        <w:t xml:space="preserve"> </w:t>
      </w:r>
    </w:p>
    <w:p w14:paraId="7F0E06BF" w14:textId="77777777" w:rsidR="009D0794" w:rsidRDefault="009D0794"/>
    <w:p w14:paraId="1E6C1959" w14:textId="01F31EC8" w:rsidR="0077747B" w:rsidRDefault="0077747B">
      <w:r>
        <w:t>Subject-entityn</w:t>
      </w:r>
      <w:r w:rsidRPr="148C890E">
        <w:t xml:space="preserve"> </w:t>
      </w:r>
      <w:r>
        <w:t xml:space="preserve">name-elementissä ilmoitetaan potilaan nimi, etunimi max 100 merkkiä ja </w:t>
      </w:r>
      <w:del w:id="3250" w:author="Jarkko Närvänen" w:date="2023-03-09T09:53:00Z">
        <w:r w:rsidDel="003F757D">
          <w:delText xml:space="preserve"> </w:delText>
        </w:r>
      </w:del>
      <w:r>
        <w:t>sukunimi</w:t>
      </w:r>
      <w:r w:rsidRPr="148C890E">
        <w:t xml:space="preserve"> </w:t>
      </w:r>
      <w:r>
        <w:t>max 100 merkkiä.</w:t>
      </w:r>
      <w:r w:rsidR="009D0794" w:rsidRPr="148C890E">
        <w:t xml:space="preserve"> </w:t>
      </w:r>
      <w:r>
        <w:t>Pot</w:t>
      </w:r>
      <w:r w:rsidR="009D0794">
        <w:t xml:space="preserve">ilaan nimen tietotyyppi on PN. </w:t>
      </w:r>
    </w:p>
    <w:p w14:paraId="345AB5A2" w14:textId="77777777" w:rsidR="0077747B" w:rsidRDefault="0077747B">
      <w:r>
        <w:t>Potilaan nimi ilmoitetaan rakenteisessa muodossa käyttäen pelkästään elementtejä given ja family. Nimen esittämistapa on tarkemmin selitetty HL7-yhdistyksen tietotyyppioppaassa.</w:t>
      </w:r>
    </w:p>
    <w:p w14:paraId="71C2C511" w14:textId="77777777" w:rsidR="009D0794" w:rsidRDefault="009D0794"/>
    <w:p w14:paraId="2E9D409F" w14:textId="77777777" w:rsidR="001671D8" w:rsidRDefault="009D0794">
      <w:r>
        <w:t>Puhelinnumero ilmoitetaan telecom-elementin toistumalla, jonka tietotyyppi on TEL (ks. tietotyyppiopas). M</w:t>
      </w:r>
      <w:r w:rsidR="001671D8" w:rsidRPr="003F5484">
        <w:t>atkapuhelinnumero välitetään Reseptikeskukseen telecom-elementillä, jossa use-attribuutin arvona on "MC".</w:t>
      </w:r>
    </w:p>
    <w:p w14:paraId="3397EAB1" w14:textId="77777777" w:rsidR="001671D8" w:rsidRDefault="001671D8"/>
    <w:p w14:paraId="2168BF43" w14:textId="77777777" w:rsidR="0077747B" w:rsidRPr="009D0794" w:rsidRDefault="0077747B" w:rsidP="006A51A9">
      <w:pPr>
        <w:rPr>
          <w:lang w:val="en-GB"/>
        </w:rPr>
      </w:pPr>
      <w:r w:rsidRPr="009D0794">
        <w:rPr>
          <w:lang w:val="en-GB"/>
        </w:rPr>
        <w:t>Esim.:</w:t>
      </w:r>
    </w:p>
    <w:p w14:paraId="21D88292"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typeCode</w:t>
      </w:r>
      <w:r w:rsidRPr="1EE22B55">
        <w:rPr>
          <w:rStyle w:val="XMLBlue"/>
          <w:sz w:val="22"/>
          <w:szCs w:val="22"/>
          <w:lang w:val="en-GB"/>
        </w:rPr>
        <w:t>="</w:t>
      </w:r>
      <w:r w:rsidRPr="1EE22B55">
        <w:rPr>
          <w:rStyle w:val="XMLBlack"/>
          <w:sz w:val="22"/>
          <w:szCs w:val="22"/>
          <w:lang w:val="en-GB"/>
        </w:rPr>
        <w:t>SBJ</w:t>
      </w:r>
      <w:r w:rsidRPr="1EE22B55">
        <w:rPr>
          <w:rStyle w:val="XMLBlue"/>
          <w:sz w:val="22"/>
          <w:szCs w:val="22"/>
          <w:lang w:val="en-GB"/>
        </w:rPr>
        <w:t>"&gt;</w:t>
      </w:r>
    </w:p>
    <w:p w14:paraId="0BA346D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02A8B636" w14:textId="77777777" w:rsidR="00CB5647"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77FEF690" w14:textId="587000E7" w:rsidR="00CB5647" w:rsidRPr="006477F8" w:rsidRDefault="00CB5647" w:rsidP="19BE0862">
      <w:pPr>
        <w:tabs>
          <w:tab w:val="left" w:pos="301"/>
          <w:tab w:val="left" w:pos="601"/>
          <w:tab w:val="left" w:pos="902"/>
          <w:tab w:val="left" w:pos="1202"/>
          <w:tab w:val="left" w:pos="1503"/>
        </w:tabs>
        <w:autoSpaceDE w:val="0"/>
        <w:autoSpaceDN w:val="0"/>
        <w:adjustRightInd w:val="0"/>
        <w:rPr>
          <w:rStyle w:val="XMLBlack"/>
          <w:color w:val="0000FF"/>
          <w:sz w:val="22"/>
          <w:szCs w:val="22"/>
          <w:lang w:val="en-GB"/>
        </w:rPr>
      </w:pPr>
      <w:r w:rsidRPr="006477F8">
        <w:rPr>
          <w:rFonts w:ascii="Arial" w:hAnsi="Arial"/>
          <w:color w:val="0000FF"/>
          <w:sz w:val="22"/>
          <w:lang w:val="en-GB"/>
        </w:rPr>
        <w:tab/>
      </w:r>
      <w:r w:rsidRPr="006477F8">
        <w:rPr>
          <w:rFonts w:ascii="Arial" w:hAnsi="Arial"/>
          <w:color w:val="0000FF"/>
          <w:sz w:val="22"/>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009B195A" w:rsidRPr="0DB459FB">
        <w:rPr>
          <w:rFonts w:ascii="Arial" w:hAnsi="Arial" w:cs="Arial"/>
          <w:color w:val="000000"/>
          <w:sz w:val="22"/>
          <w:szCs w:val="22"/>
          <w:highlight w:val="white"/>
          <w:lang w:val="en-GB"/>
        </w:rPr>
        <w:t>MC</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tel:+358401122334</w:t>
      </w:r>
      <w:r w:rsidRPr="0DB459FB">
        <w:rPr>
          <w:rFonts w:ascii="Arial" w:hAnsi="Arial" w:cs="Arial"/>
          <w:color w:val="0000FF"/>
          <w:sz w:val="22"/>
          <w:szCs w:val="22"/>
          <w:highlight w:val="white"/>
          <w:lang w:val="en-GB"/>
        </w:rPr>
        <w:t>"/&gt;</w:t>
      </w:r>
    </w:p>
    <w:p w14:paraId="05A89BF5"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37FCE931"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D80986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488C2CA6" w14:textId="77777777" w:rsidR="009D0794" w:rsidRPr="00A719A6" w:rsidRDefault="009D0794"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A719A6">
        <w:rPr>
          <w:rStyle w:val="XMLBlue"/>
          <w:sz w:val="22"/>
        </w:rPr>
        <w:t>&lt;</w:t>
      </w:r>
      <w:r w:rsidRPr="00A719A6">
        <w:rPr>
          <w:rStyle w:val="XMLDarkRed"/>
          <w:sz w:val="22"/>
        </w:rPr>
        <w:t>given</w:t>
      </w:r>
      <w:r w:rsidRPr="00A719A6">
        <w:rPr>
          <w:rStyle w:val="XMLBlue"/>
          <w:sz w:val="22"/>
        </w:rPr>
        <w:t>&gt;</w:t>
      </w:r>
      <w:r w:rsidRPr="00A719A6">
        <w:rPr>
          <w:rStyle w:val="XMLBlack"/>
          <w:sz w:val="22"/>
        </w:rPr>
        <w:t>Teppo</w:t>
      </w:r>
      <w:r w:rsidRPr="00A719A6">
        <w:rPr>
          <w:rStyle w:val="XMLBlue"/>
          <w:sz w:val="22"/>
        </w:rPr>
        <w:t>&lt;/</w:t>
      </w:r>
      <w:r w:rsidRPr="00A719A6">
        <w:rPr>
          <w:rStyle w:val="XMLDarkRed"/>
          <w:sz w:val="22"/>
        </w:rPr>
        <w:t>given</w:t>
      </w:r>
      <w:r w:rsidRPr="00A719A6">
        <w:rPr>
          <w:rStyle w:val="XMLBlue"/>
          <w:sz w:val="22"/>
        </w:rPr>
        <w:t>&gt;</w:t>
      </w:r>
    </w:p>
    <w:p w14:paraId="0FC7EAC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A719A6">
        <w:rPr>
          <w:rStyle w:val="XMLBlue"/>
          <w:sz w:val="22"/>
        </w:rPr>
        <w:tab/>
      </w:r>
      <w:r w:rsidRPr="00A719A6">
        <w:rPr>
          <w:rStyle w:val="XMLBlue"/>
          <w:sz w:val="22"/>
        </w:rPr>
        <w:tab/>
      </w:r>
      <w:r w:rsidRPr="00A719A6">
        <w:rPr>
          <w:rStyle w:val="XMLBlue"/>
          <w:sz w:val="22"/>
        </w:rPr>
        <w:tab/>
      </w:r>
      <w:r w:rsidRPr="00A719A6">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71A775B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095539C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65AEA60F"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55C7D2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750BA4F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51E97B1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7F31B1D" w14:textId="77777777" w:rsidR="009D0794" w:rsidRPr="006477F8" w:rsidRDefault="009D0794"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r w:rsidR="006477F8" w:rsidRPr="1EE22B55">
        <w:rPr>
          <w:rStyle w:val="XMLBlue"/>
          <w:sz w:val="22"/>
          <w:szCs w:val="22"/>
          <w:lang w:val="en-GB"/>
        </w:rPr>
        <w:t>&gt;</w:t>
      </w:r>
    </w:p>
    <w:p w14:paraId="52A3DC3E" w14:textId="77777777" w:rsidR="0077747B" w:rsidRDefault="0077747B"/>
    <w:p w14:paraId="1D7EDD14" w14:textId="77777777" w:rsidR="0077747B" w:rsidRDefault="0077747B"/>
    <w:p w14:paraId="45DDCE24" w14:textId="77777777" w:rsidR="0077747B" w:rsidRDefault="0077747B" w:rsidP="00CB2816">
      <w:pPr>
        <w:pStyle w:val="Otsikko3"/>
      </w:pPr>
      <w:bookmarkStart w:id="3251" w:name="_Toc148096585"/>
      <w:r>
        <w:t>Uusimispyynnön kohteena oleva organisaatio</w:t>
      </w:r>
      <w:bookmarkEnd w:id="3251"/>
    </w:p>
    <w:p w14:paraId="0A23D5E8" w14:textId="77777777" w:rsidR="0077747B" w:rsidRDefault="0077747B"/>
    <w:p w14:paraId="25160A7C" w14:textId="77777777" w:rsidR="0077747B" w:rsidRDefault="0077747B">
      <w:r>
        <w:t>Uusimispyynnön kohde ilmoitetaan participant-participationilla</w:t>
      </w:r>
      <w:r w:rsidRPr="148C890E">
        <w:t xml:space="preserve">, </w:t>
      </w:r>
      <w:r>
        <w:t>typeCode=”DIR”.</w:t>
      </w:r>
    </w:p>
    <w:p w14:paraId="78D8AD5E" w14:textId="77777777" w:rsidR="0077747B" w:rsidRDefault="0077747B">
      <w:r>
        <w:t>Organisaation yhteystiedot ilmoitetaan participantRole-luokan elementeillä addr ja telecom</w:t>
      </w:r>
      <w:r w:rsidRPr="148C890E">
        <w:t xml:space="preserve">. </w:t>
      </w:r>
      <w:r w:rsidR="001671D8" w:rsidRPr="003F5484">
        <w:t>Organisaation puhelinnumero</w:t>
      </w:r>
      <w:r w:rsidR="001671D8">
        <w:t>a sisältävässä</w:t>
      </w:r>
      <w:r w:rsidR="001671D8" w:rsidRPr="003F5484">
        <w:t xml:space="preserve"> telecom-elementi</w:t>
      </w:r>
      <w:r w:rsidR="001671D8">
        <w:t>ss</w:t>
      </w:r>
      <w:r w:rsidR="001671D8" w:rsidRPr="003F5484">
        <w:t>ä use-attribuutin arvo on "DIR" (suora numero) tai ”PUB” (vaihteen numero).</w:t>
      </w:r>
      <w:r w:rsidR="001671D8" w:rsidRPr="148C890E">
        <w:t xml:space="preserve"> </w:t>
      </w:r>
      <w:r>
        <w:t>PlayingEntity jätetään tyhjäksi ja organisaation OID ilmoitetaan id-elementissä ja nimi descr-elementissä entityssä</w:t>
      </w:r>
      <w:r w:rsidRPr="148C890E">
        <w:t xml:space="preserve"> </w:t>
      </w:r>
      <w:r>
        <w:t>scopingEntity</w:t>
      </w:r>
      <w:r w:rsidRPr="148C890E">
        <w:t xml:space="preserve"> (</w:t>
      </w:r>
      <w:r>
        <w:t>classCode=”ORG”).</w:t>
      </w:r>
    </w:p>
    <w:p w14:paraId="006BF00D" w14:textId="77777777" w:rsidR="0077747B" w:rsidRDefault="0077747B"/>
    <w:p w14:paraId="3BF684C4" w14:textId="77777777" w:rsidR="00B930E0" w:rsidRPr="00EE6BB0" w:rsidRDefault="00B930E0">
      <w:pPr>
        <w:rPr>
          <w:lang w:val="en-GB"/>
        </w:rPr>
      </w:pPr>
      <w:r w:rsidRPr="00EE6BB0">
        <w:rPr>
          <w:lang w:val="en-GB"/>
        </w:rPr>
        <w:t>Esim:</w:t>
      </w:r>
    </w:p>
    <w:p w14:paraId="1FFDCAFF"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DIR</w:t>
      </w:r>
      <w:r w:rsidRPr="0DB459FB">
        <w:rPr>
          <w:rFonts w:ascii="Arial" w:hAnsi="Arial" w:cs="Arial"/>
          <w:color w:val="0000FF"/>
          <w:sz w:val="22"/>
          <w:szCs w:val="22"/>
          <w:highlight w:val="white"/>
          <w:lang w:val="en-GB"/>
        </w:rPr>
        <w:t>"&gt;</w:t>
      </w:r>
    </w:p>
    <w:p w14:paraId="2CBC56AE"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ROL</w:t>
      </w:r>
      <w:r w:rsidRPr="0DB459FB">
        <w:rPr>
          <w:rFonts w:ascii="Arial" w:hAnsi="Arial" w:cs="Arial"/>
          <w:color w:val="0000FF"/>
          <w:sz w:val="22"/>
          <w:szCs w:val="22"/>
          <w:highlight w:val="white"/>
          <w:lang w:val="en-GB"/>
        </w:rPr>
        <w:t>"&gt;</w:t>
      </w:r>
    </w:p>
    <w:p w14:paraId="482755C4"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4F20E88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Peltolantie 3</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654B2A7D"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20720</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p>
    <w:p w14:paraId="19964E7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76D05E0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FF"/>
          <w:sz w:val="22"/>
          <w:highlight w:val="white"/>
          <w:lang w:val="en-GB"/>
        </w:rPr>
        <w:tab/>
      </w:r>
      <w:r w:rsidRPr="006477F8">
        <w:rPr>
          <w:rFonts w:ascii="Arial" w:hAnsi="Arial" w:cs="Arial"/>
          <w:color w:val="0000FF"/>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0DF7BEF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w:t>
      </w:r>
      <w:r w:rsidR="00E43A56" w:rsidRPr="0DB459FB">
        <w:rPr>
          <w:rFonts w:ascii="Arial" w:hAnsi="Arial" w:cs="Arial"/>
          <w:color w:val="FF0000"/>
          <w:sz w:val="22"/>
          <w:szCs w:val="22"/>
          <w:highlight w:val="white"/>
          <w:lang w:val="en-GB"/>
        </w:rPr>
        <w:t>use</w:t>
      </w:r>
      <w:r w:rsidR="00E43A56" w:rsidRPr="0DB459FB">
        <w:rPr>
          <w:rFonts w:ascii="Arial" w:hAnsi="Arial" w:cs="Arial"/>
          <w:color w:val="0000FF"/>
          <w:sz w:val="22"/>
          <w:szCs w:val="22"/>
          <w:highlight w:val="white"/>
          <w:lang w:val="en-GB"/>
        </w:rPr>
        <w:t>=”</w:t>
      </w:r>
      <w:r w:rsidR="00E43A56" w:rsidRPr="0DB459FB">
        <w:rPr>
          <w:rFonts w:ascii="Arial" w:hAnsi="Arial" w:cs="Arial"/>
          <w:sz w:val="22"/>
          <w:szCs w:val="22"/>
          <w:highlight w:val="white"/>
          <w:lang w:val="en-GB"/>
        </w:rPr>
        <w:t>PUB</w:t>
      </w:r>
      <w:r w:rsidR="00E43A56" w:rsidRPr="0DB459FB">
        <w:rPr>
          <w:rFonts w:ascii="Arial" w:hAnsi="Arial" w:cs="Arial"/>
          <w:color w:val="0000FF"/>
          <w:sz w:val="22"/>
          <w:szCs w:val="22"/>
          <w:highlight w:val="white"/>
          <w:lang w:val="en-GB"/>
        </w:rPr>
        <w:t>”</w:t>
      </w:r>
      <w:r w:rsidR="003C260A" w:rsidRPr="0DB459FB">
        <w:rPr>
          <w:rFonts w:ascii="Arial" w:hAnsi="Arial" w:cs="Arial"/>
          <w:color w:val="0000FF"/>
          <w:sz w:val="22"/>
          <w:szCs w:val="22"/>
          <w:highlight w:val="white"/>
          <w:lang w:val="en-GB"/>
        </w:rPr>
        <w:t xml:space="preserve"> </w:t>
      </w:r>
      <w:r w:rsidRPr="0DB459FB">
        <w:rPr>
          <w:rFonts w:ascii="Arial" w:hAnsi="Arial" w:cs="Arial"/>
          <w:color w:val="FF0000"/>
          <w:sz w:val="22"/>
          <w:szCs w:val="22"/>
          <w:highlight w:val="white"/>
          <w:lang w:val="en-GB"/>
        </w:rPr>
        <w:t>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tel:(02)24370000</w:t>
      </w:r>
      <w:r w:rsidRPr="0DB459FB">
        <w:rPr>
          <w:rFonts w:ascii="Arial" w:hAnsi="Arial" w:cs="Arial"/>
          <w:color w:val="0000FF"/>
          <w:sz w:val="22"/>
          <w:szCs w:val="22"/>
          <w:highlight w:val="white"/>
          <w:lang w:val="en-GB"/>
        </w:rPr>
        <w:t>"&gt;&lt;/</w:t>
      </w:r>
      <w:r w:rsidRPr="0DB459FB">
        <w:rPr>
          <w:rFonts w:ascii="Arial" w:hAnsi="Arial" w:cs="Arial"/>
          <w:color w:val="800000"/>
          <w:sz w:val="22"/>
          <w:szCs w:val="22"/>
          <w:highlight w:val="white"/>
          <w:lang w:val="en-GB"/>
        </w:rPr>
        <w:t>telecom</w:t>
      </w:r>
      <w:r w:rsidRPr="0DB459FB">
        <w:rPr>
          <w:rFonts w:ascii="Arial" w:hAnsi="Arial" w:cs="Arial"/>
          <w:color w:val="0000FF"/>
          <w:sz w:val="22"/>
          <w:szCs w:val="22"/>
          <w:highlight w:val="white"/>
          <w:lang w:val="en-GB"/>
        </w:rPr>
        <w:t>&gt;</w:t>
      </w:r>
    </w:p>
    <w:p w14:paraId="45AB06A2"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50704508"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ORG</w:t>
      </w:r>
      <w:r w:rsidRPr="0DB459FB">
        <w:rPr>
          <w:rFonts w:ascii="Arial" w:hAnsi="Arial" w:cs="Arial"/>
          <w:color w:val="0000FF"/>
          <w:sz w:val="22"/>
          <w:szCs w:val="22"/>
          <w:highlight w:val="white"/>
          <w:lang w:val="en-GB"/>
        </w:rPr>
        <w:t>"&gt;</w:t>
      </w:r>
    </w:p>
    <w:p w14:paraId="189D2918" w14:textId="2A40D9C6"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1.2.246.10.98765432.10.1</w:t>
      </w:r>
      <w:r w:rsidRPr="0DB459FB">
        <w:rPr>
          <w:rFonts w:ascii="Arial" w:hAnsi="Arial" w:cs="Arial"/>
          <w:color w:val="0000FF"/>
          <w:sz w:val="22"/>
          <w:szCs w:val="22"/>
          <w:highlight w:val="white"/>
          <w:lang w:val="en-GB"/>
        </w:rPr>
        <w:t>"/&gt;</w:t>
      </w:r>
    </w:p>
    <w:p w14:paraId="4312CD63"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Timon Sairaala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p>
    <w:p w14:paraId="261DFC71"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0000FF"/>
          <w:sz w:val="22"/>
          <w:szCs w:val="22"/>
          <w:highlight w:val="white"/>
          <w:lang w:val="en-GB"/>
        </w:rPr>
        <w:t>&gt;</w:t>
      </w:r>
    </w:p>
    <w:p w14:paraId="65CF0C16"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0000FF"/>
          <w:sz w:val="22"/>
          <w:szCs w:val="22"/>
          <w:highlight w:val="white"/>
          <w:lang w:val="en-GB"/>
        </w:rPr>
        <w:t>&gt;</w:t>
      </w:r>
    </w:p>
    <w:p w14:paraId="1C93DE87" w14:textId="77777777" w:rsidR="00D205E8" w:rsidRPr="006477F8" w:rsidRDefault="00D205E8"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5627792B" w14:textId="77777777" w:rsidR="0077747B" w:rsidRDefault="0077747B">
      <w:pPr>
        <w:tabs>
          <w:tab w:val="left" w:pos="301"/>
          <w:tab w:val="left" w:pos="601"/>
          <w:tab w:val="left" w:pos="902"/>
          <w:tab w:val="left" w:pos="1202"/>
          <w:tab w:val="left" w:pos="1503"/>
        </w:tabs>
        <w:rPr>
          <w:rStyle w:val="XMLBlue"/>
        </w:rPr>
      </w:pPr>
    </w:p>
    <w:p w14:paraId="22DA62EE" w14:textId="77777777" w:rsidR="0077747B" w:rsidRDefault="0077747B">
      <w:pPr>
        <w:tabs>
          <w:tab w:val="left" w:pos="301"/>
          <w:tab w:val="left" w:pos="601"/>
          <w:tab w:val="left" w:pos="902"/>
          <w:tab w:val="left" w:pos="1202"/>
          <w:tab w:val="left" w:pos="1503"/>
        </w:tabs>
        <w:rPr>
          <w:rStyle w:val="XMLText"/>
        </w:rPr>
      </w:pPr>
    </w:p>
    <w:p w14:paraId="2E70D26B" w14:textId="77777777" w:rsidR="0077747B" w:rsidRDefault="0077747B" w:rsidP="00CB2816">
      <w:pPr>
        <w:pStyle w:val="Otsikko3"/>
      </w:pPr>
      <w:bookmarkStart w:id="3252" w:name="_Toc148096586"/>
      <w:r>
        <w:t>Uusimispyynnön muut tiedot</w:t>
      </w:r>
      <w:bookmarkEnd w:id="3252"/>
    </w:p>
    <w:p w14:paraId="4E960A8E" w14:textId="77777777" w:rsidR="0077747B" w:rsidRDefault="0077747B"/>
    <w:p w14:paraId="6A4C0796" w14:textId="58B2C5D1" w:rsidR="0077747B" w:rsidRDefault="0077747B">
      <w:del w:id="3253" w:author="Jarkko Närvänen" w:date="2023-03-09T09:54:00Z">
        <w:r w:rsidDel="003C2388">
          <w:delText xml:space="preserve"> </w:delText>
        </w:r>
        <w:r w:rsidDel="00B674F4">
          <w:delText>m</w:delText>
        </w:r>
      </w:del>
      <w:ins w:id="3254" w:author="Jarkko Närvänen" w:date="2023-03-09T09:54:00Z">
        <w:r w:rsidR="00B674F4">
          <w:t>M</w:t>
        </w:r>
      </w:ins>
      <w:r>
        <w:t>uut tiedot ilmoitetaan toistamalla entryRelationship:iä, jonka alla on observation. Tiedon tunniste esitetään kenttäkoodilla elementissä code ja tiedon varsinainen arvo elementissä value</w:t>
      </w:r>
      <w:r w:rsidRPr="76AF3301">
        <w:t>.</w:t>
      </w:r>
    </w:p>
    <w:p w14:paraId="790B975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6B2EB588" w14:textId="4D2252F6" w:rsidR="00151E0F" w:rsidRPr="00EE6BB0" w:rsidRDefault="00151E0F"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lang w:val="en-GB"/>
        </w:rPr>
      </w:pPr>
      <w:r w:rsidRPr="0DB459FB">
        <w:rPr>
          <w:highlight w:val="white"/>
          <w:lang w:val="en-GB"/>
        </w:rPr>
        <w:t>Esim</w:t>
      </w:r>
      <w:r w:rsidR="00D9672F" w:rsidRPr="0DB459FB">
        <w:rPr>
          <w:highlight w:val="white"/>
          <w:lang w:val="en-GB"/>
        </w:rPr>
        <w:t>erkki</w:t>
      </w:r>
      <w:r w:rsidRPr="0DB459FB">
        <w:rPr>
          <w:highlight w:val="white"/>
          <w:lang w:val="en-GB"/>
        </w:rPr>
        <w:t>:</w:t>
      </w:r>
    </w:p>
    <w:p w14:paraId="2D248BA6" w14:textId="7E4C9A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ins w:id="3255" w:author="Jarkko Närvänen" w:date="2023-03-09T09:56:00Z">
        <w:r w:rsidR="006B5DCE">
          <w:rPr>
            <w:rStyle w:val="XMLBlue"/>
            <w:sz w:val="22"/>
            <w:szCs w:val="22"/>
            <w:highlight w:val="white"/>
            <w:lang w:val="en-GB"/>
          </w:rPr>
          <w:t xml:space="preserve"> </w:t>
        </w:r>
      </w:ins>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97414C9" w14:textId="5E49BED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88295F"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28FFD533" w14:textId="3EF42BC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B3756D1"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31D03E88" w14:textId="77777777" w:rsidR="004C7EA3" w:rsidRDefault="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D68D56A" w14:textId="6814E717" w:rsidR="004C7EA3" w:rsidRPr="00B37F7F" w:rsidRDefault="004C7EA3" w:rsidP="21E2DDE0">
      <w:r w:rsidRPr="00B37F7F">
        <w:t xml:space="preserve">Esimerkki </w:t>
      </w:r>
      <w:del w:id="3256" w:author="Timo Kaskinen" w:date="2023-02-06T15:34:00Z">
        <w:r w:rsidRPr="00B37F7F" w:rsidDel="00893DD0">
          <w:delText>Määrätyn lääkkeen yksilöivästä</w:delText>
        </w:r>
      </w:del>
      <w:ins w:id="3257" w:author="Timo Kaskinen" w:date="2023-02-06T15:34:00Z">
        <w:r w:rsidR="00893DD0">
          <w:t xml:space="preserve">Käytössä olevan </w:t>
        </w:r>
        <w:r w:rsidR="00241C4A">
          <w:t>lääkkeen</w:t>
        </w:r>
      </w:ins>
      <w:ins w:id="3258" w:author="Alex Granlund" w:date="2023-01-25T16:34:00Z">
        <w:r w:rsidRPr="00B37F7F">
          <w:t xml:space="preserve"> tunnisteesta ja </w:t>
        </w:r>
        <w:del w:id="3259" w:author="Timo Kaskinen" w:date="2023-02-06T15:35:00Z">
          <w:r w:rsidRPr="00B37F7F" w:rsidDel="00241C4A">
            <w:delText>määrätyn lääkkeen</w:delText>
          </w:r>
        </w:del>
      </w:ins>
      <w:ins w:id="3260" w:author="Timo Kaskinen" w:date="2023-02-06T15:35:00Z">
        <w:r w:rsidR="00241C4A">
          <w:t>Lääkejatkumon</w:t>
        </w:r>
      </w:ins>
      <w:r w:rsidRPr="00B37F7F">
        <w:t xml:space="preserve"> osatunnisteesta:</w:t>
      </w:r>
    </w:p>
    <w:p w14:paraId="5308A944" w14:textId="77777777"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highlight w:val="white"/>
        </w:rPr>
      </w:pPr>
    </w:p>
    <w:p w14:paraId="79D01F0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&lt;</w:t>
      </w:r>
      <w:r w:rsidRPr="004362AE">
        <w:rPr>
          <w:rStyle w:val="XMLDarkRed"/>
          <w:rFonts w:cs="Arial"/>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4044720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1CD6EF21" w14:textId="3E19E5E1" w:rsidR="004C7EA3" w:rsidRPr="00367E5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367E5E">
        <w:rPr>
          <w:rFonts w:ascii="Arial" w:hAnsi="Arial" w:cs="Arial"/>
          <w:sz w:val="22"/>
          <w:szCs w:val="22"/>
        </w:rPr>
        <w:t>&lt;</w:t>
      </w:r>
      <w:r w:rsidRPr="0DB459FB">
        <w:rPr>
          <w:rStyle w:val="XMLDarkRed"/>
          <w:sz w:val="22"/>
          <w:szCs w:val="22"/>
          <w:highlight w:val="white"/>
        </w:rPr>
        <w:t>code</w:t>
      </w:r>
      <w:r w:rsidRPr="00367E5E">
        <w:rPr>
          <w:rFonts w:ascii="Arial" w:hAnsi="Arial" w:cs="Arial"/>
          <w:sz w:val="22"/>
          <w:szCs w:val="22"/>
        </w:rPr>
        <w:t xml:space="preserve"> </w:t>
      </w:r>
      <w:r w:rsidRPr="0DB459FB">
        <w:rPr>
          <w:rStyle w:val="XMLRed"/>
          <w:sz w:val="22"/>
          <w:szCs w:val="22"/>
          <w:highlight w:val="white"/>
        </w:rPr>
        <w:t>code</w:t>
      </w:r>
      <w:r w:rsidRPr="00367E5E">
        <w:rPr>
          <w:rFonts w:ascii="Arial" w:hAnsi="Arial" w:cs="Arial"/>
          <w:sz w:val="22"/>
          <w:szCs w:val="22"/>
        </w:rPr>
        <w:t xml:space="preserve">="160" </w:t>
      </w:r>
      <w:r w:rsidRPr="0DB459FB">
        <w:rPr>
          <w:rStyle w:val="XMLRed"/>
          <w:sz w:val="22"/>
          <w:szCs w:val="22"/>
          <w:highlight w:val="white"/>
        </w:rPr>
        <w:t>displayName</w:t>
      </w:r>
      <w:r w:rsidRPr="00367E5E">
        <w:rPr>
          <w:rFonts w:ascii="Arial" w:hAnsi="Arial" w:cs="Arial"/>
          <w:sz w:val="22"/>
          <w:szCs w:val="22"/>
        </w:rPr>
        <w:t>="</w:t>
      </w:r>
      <w:del w:id="3261" w:author="Timo Kaskinen" w:date="2023-02-02T16:27:00Z">
        <w:r w:rsidRPr="00367E5E" w:rsidDel="00367E5E">
          <w:rPr>
            <w:rFonts w:ascii="Arial" w:hAnsi="Arial" w:cs="Arial"/>
            <w:sz w:val="22"/>
            <w:szCs w:val="22"/>
          </w:rPr>
          <w:delText>määrätyn lääkkeen yksilöivä</w:delText>
        </w:r>
      </w:del>
      <w:ins w:id="3262" w:author="Timo Kaskinen" w:date="2023-02-02T16:27:00Z">
        <w:r w:rsidR="00367E5E" w:rsidRPr="00367E5E">
          <w:rPr>
            <w:rFonts w:ascii="Arial" w:hAnsi="Arial" w:cs="Arial"/>
            <w:sz w:val="22"/>
            <w:szCs w:val="22"/>
          </w:rPr>
          <w:t xml:space="preserve">käytössä olevan </w:t>
        </w:r>
        <w:r w:rsidR="00367E5E">
          <w:rPr>
            <w:rFonts w:ascii="Arial" w:hAnsi="Arial" w:cs="Arial"/>
            <w:sz w:val="22"/>
            <w:szCs w:val="22"/>
          </w:rPr>
          <w:t>lääkkeen</w:t>
        </w:r>
      </w:ins>
      <w:r w:rsidRPr="00367E5E">
        <w:rPr>
          <w:rFonts w:ascii="Arial" w:hAnsi="Arial" w:cs="Arial"/>
          <w:sz w:val="22"/>
          <w:szCs w:val="22"/>
        </w:rPr>
        <w:t xml:space="preserve"> tunniste" </w:t>
      </w:r>
    </w:p>
    <w:p w14:paraId="7CA07923"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367E5E">
        <w:rPr>
          <w:rFonts w:ascii="Arial" w:hAnsi="Arial" w:cs="Arial"/>
          <w:sz w:val="22"/>
          <w:szCs w:val="22"/>
        </w:rPr>
        <w:tab/>
      </w:r>
      <w:r w:rsidRPr="00367E5E">
        <w:rPr>
          <w:rFonts w:ascii="Arial" w:hAnsi="Arial" w:cs="Arial"/>
          <w:sz w:val="22"/>
          <w:szCs w:val="22"/>
        </w:rPr>
        <w:tab/>
      </w:r>
      <w:r w:rsidRPr="00367E5E">
        <w:rPr>
          <w:rFonts w:ascii="Arial" w:hAnsi="Arial" w:cs="Arial"/>
          <w:sz w:val="22"/>
          <w:szCs w:val="22"/>
        </w:rPr>
        <w:tab/>
      </w:r>
      <w:r w:rsidRPr="5E70C548">
        <w:rPr>
          <w:rStyle w:val="XMLRed"/>
          <w:sz w:val="22"/>
          <w:szCs w:val="22"/>
          <w:highlight w:val="white"/>
          <w:lang w:val="nl-NL"/>
        </w:rPr>
        <w:t>codeSystemName</w:t>
      </w:r>
      <w:r w:rsidRPr="007C5630">
        <w:rPr>
          <w:rFonts w:ascii="Arial" w:hAnsi="Arial" w:cs="Arial"/>
          <w:sz w:val="22"/>
          <w:szCs w:val="22"/>
          <w:lang w:val="nl-NL"/>
        </w:rPr>
        <w:t xml:space="preserve">="Lääkityslista" </w:t>
      </w:r>
    </w:p>
    <w:p w14:paraId="33541DBD"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nl-NL"/>
        </w:rPr>
        <w:tab/>
      </w:r>
      <w:r w:rsidRPr="5E70C548">
        <w:rPr>
          <w:rStyle w:val="XMLRed"/>
          <w:sz w:val="22"/>
          <w:szCs w:val="22"/>
          <w:highlight w:val="white"/>
          <w:lang w:val="nl-NL"/>
        </w:rPr>
        <w:t>codeSystem</w:t>
      </w:r>
      <w:r w:rsidRPr="007C5630">
        <w:rPr>
          <w:rFonts w:ascii="Arial" w:hAnsi="Arial" w:cs="Arial"/>
          <w:sz w:val="22"/>
          <w:szCs w:val="22"/>
          <w:lang w:val="nl-NL"/>
        </w:rPr>
        <w:t>="1.2.246.537.6.12.2002.126"/&gt;</w:t>
      </w:r>
    </w:p>
    <w:p w14:paraId="3D05B666"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t>&lt;</w:t>
      </w:r>
      <w:r w:rsidRPr="5E70C548">
        <w:rPr>
          <w:rStyle w:val="XMLDarkRed"/>
          <w:sz w:val="22"/>
          <w:szCs w:val="22"/>
          <w:highlight w:val="white"/>
          <w:lang w:val="nl-NL"/>
        </w:rPr>
        <w:t>value</w:t>
      </w:r>
      <w:r w:rsidRPr="007C5630">
        <w:rPr>
          <w:rFonts w:ascii="Arial" w:hAnsi="Arial" w:cs="Arial"/>
          <w:sz w:val="22"/>
          <w:szCs w:val="22"/>
          <w:lang w:val="nl-NL"/>
        </w:rPr>
        <w:t xml:space="preserve"> </w:t>
      </w:r>
      <w:r w:rsidRPr="5E70C548">
        <w:rPr>
          <w:rStyle w:val="XMLRed"/>
          <w:sz w:val="22"/>
          <w:szCs w:val="22"/>
          <w:highlight w:val="white"/>
          <w:lang w:val="nl-NL"/>
        </w:rPr>
        <w:t>root</w:t>
      </w:r>
      <w:r w:rsidRPr="007C5630">
        <w:rPr>
          <w:rFonts w:ascii="Arial" w:hAnsi="Arial" w:cs="Arial"/>
          <w:sz w:val="22"/>
          <w:szCs w:val="22"/>
          <w:lang w:val="nl-NL"/>
        </w:rPr>
        <w:t xml:space="preserve">="xx" </w:t>
      </w:r>
      <w:r w:rsidRPr="5E70C548">
        <w:rPr>
          <w:rStyle w:val="XMLRed"/>
          <w:sz w:val="22"/>
          <w:szCs w:val="22"/>
          <w:highlight w:val="white"/>
          <w:lang w:val="nl-NL"/>
        </w:rPr>
        <w:t>xsi</w:t>
      </w:r>
      <w:r w:rsidRPr="007C5630">
        <w:rPr>
          <w:rFonts w:ascii="Arial" w:hAnsi="Arial" w:cs="Arial"/>
          <w:sz w:val="22"/>
          <w:szCs w:val="22"/>
          <w:lang w:val="nl-NL"/>
        </w:rPr>
        <w:t>:</w:t>
      </w:r>
      <w:r w:rsidRPr="5E70C548">
        <w:rPr>
          <w:rStyle w:val="XMLRed"/>
          <w:sz w:val="22"/>
          <w:szCs w:val="22"/>
          <w:highlight w:val="white"/>
          <w:lang w:val="nl-NL"/>
        </w:rPr>
        <w:t>type</w:t>
      </w:r>
      <w:r w:rsidRPr="007C5630">
        <w:rPr>
          <w:rFonts w:ascii="Arial" w:hAnsi="Arial" w:cs="Arial"/>
          <w:sz w:val="22"/>
          <w:szCs w:val="22"/>
          <w:lang w:val="nl-NL"/>
        </w:rPr>
        <w:t>="II"/&gt;</w:t>
      </w:r>
    </w:p>
    <w:p w14:paraId="1F333F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en-US"/>
        </w:rPr>
        <w:t>&lt;</w:t>
      </w:r>
      <w:r w:rsidRPr="0DB459FB">
        <w:rPr>
          <w:rStyle w:val="XMLDarkRed"/>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0C1C8511"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3D298989" w14:textId="764DE74D"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code</w:t>
      </w:r>
      <w:r w:rsidRPr="007C5630">
        <w:rPr>
          <w:rFonts w:ascii="Arial" w:hAnsi="Arial" w:cs="Arial"/>
          <w:sz w:val="22"/>
          <w:szCs w:val="22"/>
        </w:rPr>
        <w:t xml:space="preserve"> </w:t>
      </w:r>
      <w:r w:rsidRPr="0DB459FB">
        <w:rPr>
          <w:rStyle w:val="XMLRed"/>
          <w:sz w:val="22"/>
          <w:szCs w:val="22"/>
          <w:highlight w:val="white"/>
        </w:rPr>
        <w:t>code</w:t>
      </w:r>
      <w:r w:rsidRPr="007C5630">
        <w:rPr>
          <w:rFonts w:ascii="Arial" w:hAnsi="Arial" w:cs="Arial"/>
          <w:sz w:val="22"/>
          <w:szCs w:val="22"/>
        </w:rPr>
        <w:t xml:space="preserve">="167" </w:t>
      </w:r>
      <w:r w:rsidRPr="0DB459FB">
        <w:rPr>
          <w:rStyle w:val="XMLRed"/>
          <w:sz w:val="22"/>
          <w:szCs w:val="22"/>
          <w:highlight w:val="white"/>
        </w:rPr>
        <w:t>displayName</w:t>
      </w:r>
      <w:r w:rsidRPr="007C5630">
        <w:rPr>
          <w:rFonts w:ascii="Arial" w:hAnsi="Arial" w:cs="Arial"/>
          <w:sz w:val="22"/>
          <w:szCs w:val="22"/>
        </w:rPr>
        <w:t>="</w:t>
      </w:r>
      <w:del w:id="3263" w:author="Timo Kaskinen" w:date="2023-02-02T16:27:00Z">
        <w:r w:rsidRPr="007C5630" w:rsidDel="00367E5E">
          <w:rPr>
            <w:rFonts w:ascii="Arial" w:hAnsi="Arial" w:cs="Arial"/>
            <w:sz w:val="22"/>
            <w:szCs w:val="22"/>
          </w:rPr>
          <w:delText>määrätyn lääkkeen</w:delText>
        </w:r>
      </w:del>
      <w:ins w:id="3264" w:author="Timo Kaskinen" w:date="2023-02-02T16:27:00Z">
        <w:r w:rsidR="00367E5E">
          <w:rPr>
            <w:rFonts w:ascii="Arial" w:hAnsi="Arial" w:cs="Arial"/>
            <w:sz w:val="22"/>
            <w:szCs w:val="22"/>
          </w:rPr>
          <w:t>lääkejatkumon</w:t>
        </w:r>
      </w:ins>
      <w:r w:rsidRPr="007C5630">
        <w:rPr>
          <w:rFonts w:ascii="Arial" w:hAnsi="Arial" w:cs="Arial"/>
          <w:sz w:val="22"/>
          <w:szCs w:val="22"/>
        </w:rPr>
        <w:t xml:space="preserve"> osatunniste"</w:t>
      </w:r>
    </w:p>
    <w:p w14:paraId="7D8E14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D5E78">
        <w:rPr>
          <w:rStyle w:val="XMLRed"/>
          <w:sz w:val="22"/>
          <w:szCs w:val="22"/>
          <w:highlight w:val="white"/>
        </w:rPr>
        <w:t>codeSystemName</w:t>
      </w:r>
      <w:r w:rsidRPr="007C5630">
        <w:rPr>
          <w:rFonts w:ascii="Arial" w:hAnsi="Arial" w:cs="Arial"/>
          <w:sz w:val="22"/>
          <w:szCs w:val="22"/>
        </w:rPr>
        <w:t xml:space="preserve">="Lääkityslista" </w:t>
      </w:r>
    </w:p>
    <w:p w14:paraId="4EBA1F62" w14:textId="77777777" w:rsidR="004C7EA3" w:rsidRPr="00111FF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111FFE">
        <w:rPr>
          <w:rStyle w:val="XMLRed"/>
          <w:sz w:val="22"/>
          <w:szCs w:val="22"/>
          <w:highlight w:val="white"/>
          <w:lang w:val="en-US"/>
        </w:rPr>
        <w:t>codeSystem</w:t>
      </w:r>
      <w:r w:rsidRPr="00111FFE">
        <w:rPr>
          <w:rFonts w:ascii="Arial" w:hAnsi="Arial" w:cs="Arial"/>
          <w:sz w:val="22"/>
          <w:szCs w:val="22"/>
          <w:lang w:val="en-US"/>
        </w:rPr>
        <w:t>="1.2.246.537.6.12.2002.126"/&gt;</w:t>
      </w:r>
    </w:p>
    <w:p w14:paraId="5552C3BF" w14:textId="79F4500F" w:rsidR="004C7EA3" w:rsidRPr="00042B8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042B80">
        <w:rPr>
          <w:rFonts w:ascii="Arial" w:hAnsi="Arial" w:cs="Arial"/>
          <w:sz w:val="22"/>
          <w:szCs w:val="22"/>
          <w:lang w:val="en-US"/>
        </w:rPr>
        <w:t>&lt;</w:t>
      </w:r>
      <w:r w:rsidRPr="00042B80">
        <w:rPr>
          <w:rStyle w:val="XMLDarkRed"/>
          <w:sz w:val="22"/>
          <w:szCs w:val="22"/>
          <w:highlight w:val="white"/>
          <w:lang w:val="en-US"/>
        </w:rPr>
        <w:t>value</w:t>
      </w:r>
      <w:r w:rsidRPr="00042B80">
        <w:rPr>
          <w:rFonts w:ascii="Arial" w:hAnsi="Arial" w:cs="Arial"/>
          <w:sz w:val="22"/>
          <w:szCs w:val="22"/>
          <w:lang w:val="en-US"/>
        </w:rPr>
        <w:t xml:space="preserve"> </w:t>
      </w:r>
      <w:r w:rsidRPr="00042B80">
        <w:rPr>
          <w:rStyle w:val="XMLRed"/>
          <w:sz w:val="22"/>
          <w:szCs w:val="22"/>
          <w:highlight w:val="white"/>
          <w:lang w:val="en-US"/>
        </w:rPr>
        <w:t>value</w:t>
      </w:r>
      <w:r w:rsidRPr="00042B80">
        <w:rPr>
          <w:rFonts w:ascii="Arial" w:hAnsi="Arial" w:cs="Arial"/>
          <w:sz w:val="22"/>
          <w:szCs w:val="22"/>
          <w:lang w:val="en-US"/>
        </w:rPr>
        <w:t>="</w:t>
      </w:r>
      <w:ins w:id="3265" w:author="Pettersson Mirkka" w:date="2023-09-25T13:40:00Z">
        <w:r w:rsidR="0059491C" w:rsidRPr="0059491C">
          <w:rPr>
            <w:rFonts w:ascii="Arial" w:hAnsi="Arial" w:cs="Arial"/>
            <w:color w:val="000000"/>
            <w:sz w:val="20"/>
            <w:szCs w:val="20"/>
            <w:lang w:val="en-US"/>
          </w:rPr>
          <w:t>2135345448</w:t>
        </w:r>
      </w:ins>
      <w:r w:rsidRPr="00042B80">
        <w:rPr>
          <w:rFonts w:ascii="Arial" w:hAnsi="Arial" w:cs="Arial"/>
          <w:sz w:val="22"/>
          <w:szCs w:val="22"/>
          <w:lang w:val="en-US"/>
        </w:rPr>
        <w:t xml:space="preserve">" </w:t>
      </w:r>
      <w:r w:rsidRPr="420635B0">
        <w:rPr>
          <w:rStyle w:val="XMLRed"/>
          <w:sz w:val="22"/>
          <w:szCs w:val="22"/>
          <w:highlight w:val="white"/>
          <w:lang w:val="en-US"/>
        </w:rPr>
        <w:t>xsi:type</w:t>
      </w:r>
      <w:r w:rsidRPr="00042B80">
        <w:rPr>
          <w:rFonts w:ascii="Arial" w:hAnsi="Arial" w:cs="Arial"/>
          <w:sz w:val="22"/>
          <w:szCs w:val="22"/>
          <w:lang w:val="en-US"/>
        </w:rPr>
        <w:t>="INT"/&gt;</w:t>
      </w:r>
    </w:p>
    <w:p w14:paraId="632C6BB9"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observation</w:t>
      </w:r>
      <w:r w:rsidRPr="007C5630">
        <w:rPr>
          <w:rFonts w:ascii="Arial" w:hAnsi="Arial" w:cs="Arial"/>
          <w:sz w:val="22"/>
          <w:szCs w:val="22"/>
        </w:rPr>
        <w:t>&gt;</w:t>
      </w:r>
    </w:p>
    <w:p w14:paraId="3A2D83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t>&lt;/</w:t>
      </w:r>
      <w:r w:rsidRPr="0DB459FB">
        <w:rPr>
          <w:rStyle w:val="XMLDarkRed"/>
          <w:sz w:val="22"/>
          <w:szCs w:val="22"/>
          <w:highlight w:val="white"/>
        </w:rPr>
        <w:t>entryRelationship</w:t>
      </w:r>
      <w:r w:rsidRPr="007C5630">
        <w:rPr>
          <w:rFonts w:ascii="Arial" w:hAnsi="Arial" w:cs="Arial"/>
          <w:sz w:val="22"/>
          <w:szCs w:val="22"/>
        </w:rPr>
        <w:t>&gt;</w:t>
      </w:r>
    </w:p>
    <w:p w14:paraId="7F122A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t>&lt;/</w:t>
      </w:r>
      <w:r w:rsidRPr="0DB459FB">
        <w:rPr>
          <w:rStyle w:val="XMLDarkRed"/>
          <w:sz w:val="22"/>
          <w:szCs w:val="22"/>
          <w:highlight w:val="white"/>
        </w:rPr>
        <w:t>observation</w:t>
      </w:r>
      <w:r w:rsidRPr="007C5630">
        <w:rPr>
          <w:rFonts w:ascii="Arial" w:hAnsi="Arial" w:cs="Arial"/>
          <w:sz w:val="22"/>
          <w:szCs w:val="22"/>
        </w:rPr>
        <w:t>&gt;</w:t>
      </w:r>
    </w:p>
    <w:p w14:paraId="76ED172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highlight w:val="white"/>
        </w:rPr>
      </w:pPr>
      <w:r w:rsidRPr="007C5630">
        <w:rPr>
          <w:rFonts w:ascii="Arial" w:hAnsi="Arial" w:cs="Arial"/>
          <w:sz w:val="22"/>
          <w:szCs w:val="22"/>
        </w:rPr>
        <w:t>&lt;/</w:t>
      </w:r>
      <w:r w:rsidRPr="0DB459FB">
        <w:rPr>
          <w:rStyle w:val="XMLDarkRed"/>
          <w:sz w:val="22"/>
          <w:szCs w:val="22"/>
          <w:highlight w:val="white"/>
        </w:rPr>
        <w:t>entryRelationship</w:t>
      </w:r>
      <w:r w:rsidRPr="007C5630">
        <w:rPr>
          <w:rFonts w:ascii="Arial" w:hAnsi="Arial" w:cs="Arial"/>
          <w:sz w:val="22"/>
          <w:szCs w:val="22"/>
        </w:rPr>
        <w:t>&gt;</w:t>
      </w:r>
    </w:p>
    <w:p w14:paraId="7DC786DF"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8012B91" w14:textId="7DC3157F" w:rsidR="0077747B" w:rsidRDefault="0077747B">
      <w:pPr>
        <w:rPr>
          <w:highlight w:val="white"/>
        </w:rPr>
      </w:pPr>
      <w:r>
        <w:rPr>
          <w:highlight w:val="white"/>
        </w:rPr>
        <w:t>Koska tiedon esittämisrakenne on samanlainen kaikille tiedoille, käytetään seuraavassa taulukkoesitystä tietojen kuvaamiseen.</w:t>
      </w:r>
    </w:p>
    <w:p w14:paraId="401CB301" w14:textId="77777777" w:rsidR="00B47138" w:rsidRDefault="00B47138">
      <w:pPr>
        <w:rPr>
          <w:highlight w:val="white"/>
        </w:rPr>
      </w:pPr>
    </w:p>
    <w:p w14:paraId="58EC4546" w14:textId="73996B1A" w:rsidR="0077747B" w:rsidRDefault="0077747B"/>
    <w:tbl>
      <w:tblPr>
        <w:tblpPr w:leftFromText="141" w:rightFromText="141" w:vertAnchor="text" w:tblpY="1"/>
        <w:tblOverlap w:val="never"/>
        <w:tblW w:w="83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2"/>
        <w:gridCol w:w="1468"/>
        <w:gridCol w:w="1468"/>
        <w:gridCol w:w="747"/>
        <w:gridCol w:w="1950"/>
        <w:gridCol w:w="1108"/>
        <w:gridCol w:w="876"/>
      </w:tblGrid>
      <w:tr w:rsidR="0077747B" w14:paraId="6FD5936C" w14:textId="77777777" w:rsidTr="00321324">
        <w:trPr>
          <w:trHeight w:val="793"/>
        </w:trPr>
        <w:tc>
          <w:tcPr>
            <w:tcW w:w="742" w:type="dxa"/>
            <w:shd w:val="clear" w:color="auto" w:fill="CCCCCC"/>
          </w:tcPr>
          <w:p w14:paraId="3E5FAFDA" w14:textId="39F2E00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266" w:author="Jarkko Närvänen" w:date="2023-05-25T16:56:00Z">
              <w:r>
                <w:rPr>
                  <w:sz w:val="22"/>
                  <w:szCs w:val="22"/>
                </w:rPr>
                <w:t>K</w:t>
              </w:r>
            </w:ins>
            <w:del w:id="3267" w:author="Jarkko Närvänen" w:date="2023-05-25T16:56:00Z">
              <w:r w:rsidR="0077747B" w:rsidRPr="004B5371">
                <w:rPr>
                  <w:sz w:val="22"/>
                  <w:szCs w:val="22"/>
                </w:rPr>
                <w:delText>k</w:delText>
              </w:r>
            </w:del>
            <w:r w:rsidR="0077747B" w:rsidRPr="004B5371">
              <w:rPr>
                <w:sz w:val="22"/>
                <w:szCs w:val="22"/>
              </w:rPr>
              <w:t>enttäkoodi</w:t>
            </w:r>
          </w:p>
        </w:tc>
        <w:tc>
          <w:tcPr>
            <w:tcW w:w="1468" w:type="dxa"/>
            <w:shd w:val="clear" w:color="auto" w:fill="CCCCCC"/>
          </w:tcPr>
          <w:p w14:paraId="63410228" w14:textId="35BAF55C"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268" w:author="Jarkko Närvänen" w:date="2023-05-25T16:56:00Z">
              <w:r>
                <w:rPr>
                  <w:sz w:val="22"/>
                  <w:szCs w:val="22"/>
                </w:rPr>
                <w:t>T</w:t>
              </w:r>
            </w:ins>
            <w:del w:id="3269" w:author="Jarkko Närvänen" w:date="2023-05-25T16:56:00Z">
              <w:r w:rsidR="0077747B" w:rsidRPr="004B5371">
                <w:rPr>
                  <w:sz w:val="22"/>
                  <w:szCs w:val="22"/>
                </w:rPr>
                <w:delText>t</w:delText>
              </w:r>
            </w:del>
            <w:r w:rsidR="0077747B" w:rsidRPr="004B5371">
              <w:rPr>
                <w:sz w:val="22"/>
                <w:szCs w:val="22"/>
              </w:rPr>
              <w:t>iedon nimi</w:t>
            </w:r>
          </w:p>
        </w:tc>
        <w:tc>
          <w:tcPr>
            <w:tcW w:w="1468" w:type="dxa"/>
            <w:shd w:val="clear" w:color="auto" w:fill="CCCCCC"/>
          </w:tcPr>
          <w:p w14:paraId="58E41A7D" w14:textId="30D34E18" w:rsidR="0072570F" w:rsidRDefault="00725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270" w:author="Timo Kaskinen" w:date="2023-01-26T22:02:00Z">
              <w:r>
                <w:rPr>
                  <w:sz w:val="22"/>
                  <w:szCs w:val="22"/>
                </w:rPr>
                <w:t>Termeta tietosisällön vastaavuus</w:t>
              </w:r>
            </w:ins>
          </w:p>
        </w:tc>
        <w:tc>
          <w:tcPr>
            <w:tcW w:w="747" w:type="dxa"/>
            <w:shd w:val="clear" w:color="auto" w:fill="CCCCCC"/>
          </w:tcPr>
          <w:p w14:paraId="76319C53" w14:textId="0C4F4A5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HL7-tietotyyppi</w:t>
            </w:r>
          </w:p>
        </w:tc>
        <w:tc>
          <w:tcPr>
            <w:tcW w:w="1950" w:type="dxa"/>
            <w:shd w:val="clear" w:color="auto" w:fill="CCCCCC"/>
          </w:tcPr>
          <w:p w14:paraId="7AD717B3" w14:textId="0ADEF002"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271" w:author="Jarkko Närvänen" w:date="2023-05-25T16:56:00Z">
              <w:r>
                <w:rPr>
                  <w:sz w:val="22"/>
                  <w:szCs w:val="22"/>
                </w:rPr>
                <w:t>E</w:t>
              </w:r>
            </w:ins>
            <w:del w:id="3272" w:author="Jarkko Närvänen" w:date="2023-05-25T16:56:00Z">
              <w:r w:rsidR="0077747B" w:rsidRPr="004B5371">
                <w:rPr>
                  <w:sz w:val="22"/>
                  <w:szCs w:val="22"/>
                </w:rPr>
                <w:delText>e</w:delText>
              </w:r>
            </w:del>
            <w:r w:rsidR="0077747B" w:rsidRPr="004B5371">
              <w:rPr>
                <w:sz w:val="22"/>
                <w:szCs w:val="22"/>
              </w:rPr>
              <w:t>simerkki</w:t>
            </w:r>
          </w:p>
        </w:tc>
        <w:tc>
          <w:tcPr>
            <w:tcW w:w="1108" w:type="dxa"/>
            <w:shd w:val="clear" w:color="auto" w:fill="CCCCCC"/>
          </w:tcPr>
          <w:p w14:paraId="7B5D7ACB" w14:textId="59194EA7"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273" w:author="Jarkko Närvänen" w:date="2023-05-25T16:55:00Z">
              <w:r>
                <w:rPr>
                  <w:sz w:val="22"/>
                  <w:szCs w:val="22"/>
                </w:rPr>
                <w:t>H</w:t>
              </w:r>
            </w:ins>
            <w:del w:id="3274" w:author="Jarkko Närvänen" w:date="2023-05-25T16:55:00Z">
              <w:r w:rsidR="0077747B" w:rsidRPr="004B5371" w:rsidDel="0029423E">
                <w:rPr>
                  <w:sz w:val="22"/>
                  <w:szCs w:val="22"/>
                </w:rPr>
                <w:delText>h</w:delText>
              </w:r>
            </w:del>
            <w:r w:rsidR="0077747B" w:rsidRPr="004B5371">
              <w:rPr>
                <w:sz w:val="22"/>
                <w:szCs w:val="22"/>
              </w:rPr>
              <w:t>uom</w:t>
            </w:r>
            <w:ins w:id="3275" w:author="Jarkko Närvänen" w:date="2023-05-25T16:55:00Z">
              <w:r>
                <w:rPr>
                  <w:sz w:val="22"/>
                  <w:szCs w:val="22"/>
                </w:rPr>
                <w:t xml:space="preserve">iot ja </w:t>
              </w:r>
              <w:r>
                <w:rPr>
                  <w:sz w:val="22"/>
                  <w:szCs w:val="22"/>
                </w:rPr>
                <w:lastRenderedPageBreak/>
                <w:t>pakollisuustiedot</w:t>
              </w:r>
            </w:ins>
            <w:ins w:id="3276" w:author="Jarkko Närvänen" w:date="2023-05-25T16:57:00Z">
              <w:r>
                <w:rPr>
                  <w:sz w:val="22"/>
                  <w:szCs w:val="22"/>
                </w:rPr>
                <w:t xml:space="preserve"> </w:t>
              </w:r>
            </w:ins>
          </w:p>
        </w:tc>
        <w:tc>
          <w:tcPr>
            <w:tcW w:w="876" w:type="dxa"/>
            <w:shd w:val="clear" w:color="auto" w:fill="CCCCCC"/>
          </w:tcPr>
          <w:p w14:paraId="20039F6D" w14:textId="12C51C19"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277" w:author="Jarkko Närvänen" w:date="2023-05-25T16:55:00Z">
              <w:r>
                <w:rPr>
                  <w:sz w:val="22"/>
                  <w:szCs w:val="22"/>
                </w:rPr>
                <w:lastRenderedPageBreak/>
                <w:t>P</w:t>
              </w:r>
            </w:ins>
            <w:del w:id="3278" w:author="Jarkko Närvänen" w:date="2023-05-25T16:55:00Z">
              <w:r w:rsidR="0077747B" w:rsidRPr="004B5371">
                <w:rPr>
                  <w:sz w:val="22"/>
                  <w:szCs w:val="22"/>
                </w:rPr>
                <w:delText>p</w:delText>
              </w:r>
            </w:del>
            <w:r w:rsidR="0077747B" w:rsidRPr="004B5371">
              <w:rPr>
                <w:sz w:val="22"/>
                <w:szCs w:val="22"/>
              </w:rPr>
              <w:t>ituus</w:t>
            </w:r>
          </w:p>
        </w:tc>
      </w:tr>
      <w:tr w:rsidR="0077747B" w14:paraId="54EC3817" w14:textId="77777777" w:rsidTr="00321324">
        <w:trPr>
          <w:trHeight w:val="1235"/>
        </w:trPr>
        <w:tc>
          <w:tcPr>
            <w:tcW w:w="742" w:type="dxa"/>
          </w:tcPr>
          <w:p w14:paraId="5C6E7BDE"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113</w:t>
            </w:r>
          </w:p>
        </w:tc>
        <w:tc>
          <w:tcPr>
            <w:tcW w:w="1468" w:type="dxa"/>
          </w:tcPr>
          <w:p w14:paraId="0ED6ADB6" w14:textId="0C76EACE"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279" w:author="Timo Kaskinen" w:date="2023-02-06T15:32:00Z">
              <w:r w:rsidRPr="004B5371" w:rsidDel="00BF65CB">
                <w:rPr>
                  <w:sz w:val="22"/>
                  <w:szCs w:val="22"/>
                </w:rPr>
                <w:delText>uusimispyynnön</w:delText>
              </w:r>
            </w:del>
            <w:r w:rsidRPr="004B5371">
              <w:rPr>
                <w:sz w:val="22"/>
                <w:szCs w:val="22"/>
              </w:rPr>
              <w:t xml:space="preserve"> kirjaajan  antama viesti </w:t>
            </w:r>
            <w:del w:id="3280" w:author="Timo Kaskinen" w:date="2023-02-06T15:32:00Z">
              <w:r w:rsidRPr="004B5371" w:rsidDel="0020641D">
                <w:rPr>
                  <w:sz w:val="22"/>
                  <w:szCs w:val="22"/>
                </w:rPr>
                <w:delText>(apteekki tai potilas)</w:delText>
              </w:r>
            </w:del>
            <w:ins w:id="3281" w:author="Timo Kaskinen" w:date="2023-02-06T15:32:00Z">
              <w:r w:rsidR="0020641D">
                <w:rPr>
                  <w:sz w:val="22"/>
                  <w:szCs w:val="22"/>
                </w:rPr>
                <w:t>uusimispyyn</w:t>
              </w:r>
              <w:r w:rsidR="00BF65CB">
                <w:rPr>
                  <w:sz w:val="22"/>
                  <w:szCs w:val="22"/>
                </w:rPr>
                <w:t>nössä</w:t>
              </w:r>
            </w:ins>
          </w:p>
        </w:tc>
        <w:tc>
          <w:tcPr>
            <w:tcW w:w="1468" w:type="dxa"/>
          </w:tcPr>
          <w:p w14:paraId="3434C4C7" w14:textId="4A48D584" w:rsidR="0072570F" w:rsidRPr="008E4329" w:rsidRDefault="00BF65C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282" w:author="Timo Kaskinen" w:date="2023-02-06T15:32:00Z">
              <w:del w:id="3283" w:author="Jarkko Närvänen" w:date="2023-05-26T15:54:00Z">
                <w:r w:rsidDel="005C2BDB">
                  <w:rPr>
                    <w:sz w:val="22"/>
                    <w:szCs w:val="22"/>
                  </w:rPr>
                  <w:delText>272</w:delText>
                </w:r>
              </w:del>
            </w:ins>
            <w:ins w:id="3284" w:author="Jarkko Närvänen" w:date="2023-05-26T15:54:00Z">
              <w:r w:rsidR="005C2BDB">
                <w:rPr>
                  <w:sz w:val="22"/>
                  <w:szCs w:val="22"/>
                </w:rPr>
                <w:t>64</w:t>
              </w:r>
            </w:ins>
            <w:ins w:id="3285" w:author="Jarkko Närvänen" w:date="2023-05-26T16:00:00Z">
              <w:r w:rsidR="001E79AE">
                <w:rPr>
                  <w:sz w:val="22"/>
                  <w:szCs w:val="22"/>
                </w:rPr>
                <w:t xml:space="preserve"> </w:t>
              </w:r>
              <w:r w:rsidR="001E79AE" w:rsidRPr="001E79AE">
                <w:rPr>
                  <w:sz w:val="22"/>
                  <w:szCs w:val="22"/>
                </w:rPr>
                <w:t>Kirjaajan antama viesti</w:t>
              </w:r>
            </w:ins>
          </w:p>
        </w:tc>
        <w:tc>
          <w:tcPr>
            <w:tcW w:w="747" w:type="dxa"/>
          </w:tcPr>
          <w:p w14:paraId="31D51EAC" w14:textId="40B67F0C"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ST</w:t>
            </w:r>
          </w:p>
        </w:tc>
        <w:tc>
          <w:tcPr>
            <w:tcW w:w="1950" w:type="dxa"/>
          </w:tcPr>
          <w:p w14:paraId="6CD4D027"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xsi:type=”ST”</w:t>
            </w:r>
          </w:p>
          <w:p w14:paraId="00EAFE8D"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&gt;teksti&lt;/value&gt;</w:t>
            </w:r>
          </w:p>
        </w:tc>
        <w:tc>
          <w:tcPr>
            <w:tcW w:w="1108" w:type="dxa"/>
          </w:tcPr>
          <w:p w14:paraId="6FB654F8" w14:textId="01C19B5F" w:rsidR="0077747B" w:rsidRPr="00F30CD4" w:rsidRDefault="00F30C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286" w:author="Jarkko Närvänen" w:date="2023-05-26T15:55:00Z">
              <w:r>
                <w:rPr>
                  <w:sz w:val="22"/>
                  <w:szCs w:val="22"/>
                </w:rPr>
                <w:t>EP, p</w:t>
              </w:r>
              <w:r w:rsidRPr="00F30CD4">
                <w:rPr>
                  <w:sz w:val="22"/>
                  <w:szCs w:val="22"/>
                </w:rPr>
                <w:t>akollinen, kun uusittavan lääkemääräyksen</w:t>
              </w:r>
            </w:ins>
            <w:ins w:id="3287" w:author="Jarkko Närvänen" w:date="2023-05-26T15:58:00Z">
              <w:r w:rsidR="00003BA4">
                <w:rPr>
                  <w:sz w:val="22"/>
                  <w:szCs w:val="22"/>
                </w:rPr>
                <w:t xml:space="preserve"> h</w:t>
              </w:r>
            </w:ins>
            <w:ins w:id="3288" w:author="Jarkko Närvänen" w:date="2023-05-26T15:55:00Z">
              <w:r w:rsidRPr="00F30CD4">
                <w:rPr>
                  <w:sz w:val="22"/>
                  <w:szCs w:val="22"/>
                </w:rPr>
                <w:t>uume</w:t>
              </w:r>
            </w:ins>
            <w:ins w:id="3289" w:author="Jarkko Närvänen" w:date="2023-05-26T15:58:00Z">
              <w:r w:rsidR="00003BA4">
                <w:rPr>
                  <w:sz w:val="22"/>
                  <w:szCs w:val="22"/>
                </w:rPr>
                <w:t xml:space="preserve"> = </w:t>
              </w:r>
            </w:ins>
            <w:ins w:id="3290" w:author="Jarkko Närvänen" w:date="2023-05-26T15:55:00Z">
              <w:r w:rsidRPr="00F30CD4">
                <w:rPr>
                  <w:sz w:val="22"/>
                  <w:szCs w:val="22"/>
                </w:rPr>
                <w:t>True</w:t>
              </w:r>
            </w:ins>
          </w:p>
        </w:tc>
        <w:tc>
          <w:tcPr>
            <w:tcW w:w="876" w:type="dxa"/>
          </w:tcPr>
          <w:p w14:paraId="674972F9"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max 100 </w:t>
            </w:r>
          </w:p>
          <w:p w14:paraId="76A53810"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mkiä</w:t>
            </w:r>
          </w:p>
        </w:tc>
      </w:tr>
      <w:tr w:rsidR="00082DF2" w14:paraId="27383E0B" w14:textId="77777777" w:rsidTr="00321324">
        <w:trPr>
          <w:trHeight w:val="1235"/>
        </w:trPr>
        <w:tc>
          <w:tcPr>
            <w:tcW w:w="742" w:type="dxa"/>
          </w:tcPr>
          <w:p w14:paraId="1000D64C" w14:textId="23709C69" w:rsidR="00082DF2" w:rsidRPr="004B5371" w:rsidDel="00082DF2"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291" w:author="Pettersson Mirkka" w:date="2023-10-05T12:20:00Z"/>
                <w:sz w:val="22"/>
                <w:szCs w:val="22"/>
              </w:rPr>
            </w:pPr>
            <w:del w:id="3292" w:author="Pettersson Mirkka" w:date="2023-10-05T12:20:00Z">
              <w:r w:rsidRPr="00082DF2" w:rsidDel="00082DF2">
                <w:rPr>
                  <w:sz w:val="22"/>
                  <w:szCs w:val="22"/>
                </w:rPr>
                <w:delText>120</w:delText>
              </w:r>
            </w:del>
          </w:p>
          <w:p w14:paraId="4802EFC2" w14:textId="1D5E1E84" w:rsidR="00082DF2" w:rsidRPr="004B5371"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468" w:type="dxa"/>
          </w:tcPr>
          <w:p w14:paraId="33B4BAE5" w14:textId="42AB04E8" w:rsidR="00082DF2" w:rsidRPr="004B5371" w:rsidDel="00BF65CB"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293" w:author="Pettersson Mirkka" w:date="2023-10-05T12:20:00Z">
              <w:r w:rsidDel="00082DF2">
                <w:rPr>
                  <w:sz w:val="22"/>
                  <w:szCs w:val="22"/>
                </w:rPr>
                <w:delText>uusimispyynnön suostumustyyppi</w:delText>
              </w:r>
            </w:del>
          </w:p>
        </w:tc>
        <w:tc>
          <w:tcPr>
            <w:tcW w:w="1468" w:type="dxa"/>
          </w:tcPr>
          <w:p w14:paraId="3772BFBB" w14:textId="77777777" w:rsidR="00082DF2" w:rsidDel="005C2BDB"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47" w:type="dxa"/>
          </w:tcPr>
          <w:p w14:paraId="483228EC" w14:textId="1A156AB3" w:rsidR="00082DF2" w:rsidRPr="004B5371"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3294" w:author="Pettersson Mirkka" w:date="2023-10-05T12:20:00Z">
              <w:r w:rsidDel="00082DF2">
                <w:rPr>
                  <w:sz w:val="22"/>
                  <w:szCs w:val="22"/>
                  <w:lang w:val="en-GB"/>
                </w:rPr>
                <w:delText>CE</w:delText>
              </w:r>
            </w:del>
          </w:p>
        </w:tc>
        <w:tc>
          <w:tcPr>
            <w:tcW w:w="1950" w:type="dxa"/>
          </w:tcPr>
          <w:p w14:paraId="2D0445DB" w14:textId="1C8A1F41" w:rsidR="00082DF2" w:rsidDel="00082DF2"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295" w:author="Pettersson Mirkka" w:date="2023-10-05T12:20:00Z"/>
                <w:lang w:val="en-GB"/>
              </w:rPr>
            </w:pPr>
            <w:del w:id="3296" w:author="Pettersson Mirkka" w:date="2023-10-05T12:20:00Z">
              <w:r w:rsidDel="00082DF2">
                <w:rPr>
                  <w:lang w:val="en-GB"/>
                </w:rPr>
                <w:delText xml:space="preserve">&lt;value xsi:type="CE" </w:delText>
              </w:r>
            </w:del>
          </w:p>
          <w:p w14:paraId="17F8A59F" w14:textId="4B946E08" w:rsidR="00082DF2" w:rsidRPr="0077747B" w:rsidDel="00082DF2"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297" w:author="Pettersson Mirkka" w:date="2023-10-05T12:20:00Z"/>
                <w:lang w:val="en-GB"/>
              </w:rPr>
            </w:pPr>
            <w:del w:id="3298" w:author="Pettersson Mirkka" w:date="2023-10-05T12:20:00Z">
              <w:r w:rsidRPr="0077747B" w:rsidDel="00082DF2">
                <w:rPr>
                  <w:lang w:val="en-GB"/>
                </w:rPr>
                <w:delText>code=""</w:delText>
              </w:r>
            </w:del>
          </w:p>
          <w:p w14:paraId="38F68E0B" w14:textId="061690AE" w:rsidR="00082DF2" w:rsidDel="00082DF2"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299" w:author="Pettersson Mirkka" w:date="2023-10-05T12:20:00Z"/>
              </w:rPr>
            </w:pPr>
            <w:del w:id="3300" w:author="Pettersson Mirkka" w:date="2023-10-05T12:20:00Z">
              <w:r w:rsidDel="00082DF2">
                <w:delText>codeSystem=</w:delText>
              </w:r>
            </w:del>
          </w:p>
          <w:p w14:paraId="4758C438" w14:textId="2AB91989" w:rsidR="00082DF2" w:rsidRPr="004B5371"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3301" w:author="Pettersson Mirkka" w:date="2023-10-05T12:20:00Z">
              <w:r w:rsidDel="00082DF2">
                <w:delText>"1.2.246.537.5.40119.2006"</w:delText>
              </w:r>
            </w:del>
          </w:p>
        </w:tc>
        <w:tc>
          <w:tcPr>
            <w:tcW w:w="1108" w:type="dxa"/>
          </w:tcPr>
          <w:p w14:paraId="336C740F" w14:textId="77777777" w:rsidR="00082DF2"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876" w:type="dxa"/>
          </w:tcPr>
          <w:p w14:paraId="62AD2383" w14:textId="77777777" w:rsidR="00082DF2" w:rsidRPr="004B5371"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7747B" w:rsidRPr="006B2AB4" w14:paraId="2A42A2D0" w14:textId="77777777" w:rsidTr="001B6CD1">
        <w:trPr>
          <w:trHeight w:val="1610"/>
        </w:trPr>
        <w:tc>
          <w:tcPr>
            <w:tcW w:w="742" w:type="dxa"/>
          </w:tcPr>
          <w:p w14:paraId="161FE876" w14:textId="32FEA4E1" w:rsidR="0077747B" w:rsidRPr="004B5371" w:rsidRDefault="00CE4B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468" w:type="dxa"/>
          </w:tcPr>
          <w:p w14:paraId="42EAED6A" w14:textId="7A047230"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302" w:author="Timo Kaskinen" w:date="2023-01-19T15:39:00Z">
              <w:r w:rsidRPr="004B5371" w:rsidDel="00933F06">
                <w:rPr>
                  <w:sz w:val="22"/>
                  <w:szCs w:val="22"/>
                </w:rPr>
                <w:delText>määrätyn lääkkeen yksilöivä tunniste</w:delText>
              </w:r>
            </w:del>
            <w:ins w:id="3303" w:author="Timo Kaskinen" w:date="2023-01-19T15:39:00Z">
              <w:r w:rsidR="00933F06" w:rsidRPr="004B5371">
                <w:rPr>
                  <w:sz w:val="22"/>
                  <w:szCs w:val="22"/>
                </w:rPr>
                <w:t>käytössä olevan lääkkeen tunniste</w:t>
              </w:r>
            </w:ins>
          </w:p>
        </w:tc>
        <w:tc>
          <w:tcPr>
            <w:tcW w:w="1468" w:type="dxa"/>
          </w:tcPr>
          <w:p w14:paraId="75B0BAFE" w14:textId="77777777" w:rsidR="001A6F9E"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04" w:author="Keskimäki Noora" w:date="2023-04-26T13:58:00Z"/>
                <w:sz w:val="22"/>
                <w:szCs w:val="22"/>
                <w:lang w:val="en-GB"/>
              </w:rPr>
            </w:pPr>
            <w:ins w:id="3305" w:author="Heikki Virkkunen" w:date="2023-04-26T15:22:00Z">
              <w:r>
                <w:rPr>
                  <w:sz w:val="22"/>
                  <w:szCs w:val="22"/>
                  <w:lang w:val="en-GB"/>
                </w:rPr>
                <w:t>72</w:t>
              </w:r>
            </w:ins>
          </w:p>
          <w:p w14:paraId="4962F677" w14:textId="15CC5DFB" w:rsidR="001A6F9E" w:rsidRDefault="001A6F9E" w:rsidP="001A6F9E">
            <w:pPr>
              <w:rPr>
                <w:ins w:id="3306" w:author="Keskimäki Noora" w:date="2023-04-26T13:58:00Z"/>
                <w:sz w:val="22"/>
                <w:szCs w:val="22"/>
                <w:lang w:val="en-GB"/>
              </w:rPr>
            </w:pPr>
          </w:p>
          <w:p w14:paraId="5C3E1743" w14:textId="544F49AC" w:rsidR="004B6DB4"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47" w:type="dxa"/>
          </w:tcPr>
          <w:p w14:paraId="34CF1576" w14:textId="0ED785A3"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1950" w:type="dxa"/>
          </w:tcPr>
          <w:p w14:paraId="431F6F27" w14:textId="5BA8A6C7" w:rsidR="0077747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del w:id="3307" w:author="Jarkko Närvänen" w:date="2023-05-26T16:02:00Z">
              <w:r w:rsidRPr="004B5371" w:rsidDel="007D7B85">
                <w:rPr>
                  <w:sz w:val="22"/>
                  <w:szCs w:val="22"/>
                  <w:lang w:val="en-US"/>
                </w:rPr>
                <w:delText>"</w:delText>
              </w:r>
            </w:del>
            <w:ins w:id="3308" w:author="Jarkko Närvänen" w:date="2023-05-26T16:02:00Z">
              <w:r w:rsidR="007D7B85">
                <w:rPr>
                  <w:sz w:val="22"/>
                  <w:szCs w:val="22"/>
                  <w:lang w:val="en-US"/>
                </w:rPr>
                <w:t>”</w:t>
              </w:r>
            </w:ins>
            <w:r w:rsidRPr="004B5371">
              <w:rPr>
                <w:sz w:val="22"/>
                <w:szCs w:val="22"/>
                <w:lang w:val="en-US"/>
              </w:rPr>
              <w:t>II</w:t>
            </w:r>
            <w:del w:id="3309" w:author="Jarkko Närvänen" w:date="2023-05-26T16:02:00Z">
              <w:r w:rsidRPr="004B5371" w:rsidDel="007D7B85">
                <w:rPr>
                  <w:sz w:val="22"/>
                  <w:szCs w:val="22"/>
                  <w:lang w:val="en-US"/>
                </w:rPr>
                <w:delText>"</w:delText>
              </w:r>
            </w:del>
            <w:ins w:id="3310" w:author="Jarkko Närvänen" w:date="2023-05-26T16:02:00Z">
              <w:r w:rsidR="007D7B85">
                <w:rPr>
                  <w:sz w:val="22"/>
                  <w:szCs w:val="22"/>
                  <w:lang w:val="en-US"/>
                </w:rPr>
                <w:t>”</w:t>
              </w:r>
            </w:ins>
            <w:r w:rsidRPr="004B5371">
              <w:rPr>
                <w:sz w:val="22"/>
                <w:szCs w:val="22"/>
                <w:lang w:val="en-US"/>
              </w:rPr>
              <w:t xml:space="preserve"> root=</w:t>
            </w:r>
            <w:del w:id="3311" w:author="Jarkko Närvänen" w:date="2023-05-26T16:02:00Z">
              <w:r w:rsidRPr="004B5371" w:rsidDel="007D7B85">
                <w:rPr>
                  <w:sz w:val="22"/>
                  <w:szCs w:val="22"/>
                  <w:lang w:val="en-US"/>
                </w:rPr>
                <w:delText>"</w:delText>
              </w:r>
            </w:del>
            <w:ins w:id="3312" w:author="Jarkko Närvänen" w:date="2023-05-26T16:02:00Z">
              <w:r w:rsidR="007D7B85">
                <w:rPr>
                  <w:sz w:val="22"/>
                  <w:szCs w:val="22"/>
                  <w:lang w:val="en-US"/>
                </w:rPr>
                <w:t>”</w:t>
              </w:r>
            </w:ins>
            <w:del w:id="3313" w:author="Jarkko Närvänen" w:date="2023-05-26T16:02:00Z">
              <w:r w:rsidRPr="004B5371" w:rsidDel="007D7B85">
                <w:rPr>
                  <w:sz w:val="22"/>
                  <w:szCs w:val="22"/>
                  <w:lang w:val="en-US"/>
                </w:rPr>
                <w:delText>"</w:delText>
              </w:r>
            </w:del>
            <w:ins w:id="3314" w:author="Jarkko Närvänen" w:date="2023-05-26T16:02:00Z">
              <w:r w:rsidR="007D7B85">
                <w:rPr>
                  <w:sz w:val="22"/>
                  <w:szCs w:val="22"/>
                  <w:lang w:val="en-US"/>
                </w:rPr>
                <w:t>”</w:t>
              </w:r>
            </w:ins>
            <w:r w:rsidRPr="004B5371">
              <w:rPr>
                <w:sz w:val="22"/>
                <w:szCs w:val="22"/>
                <w:lang w:val="en-US"/>
              </w:rPr>
              <w:t>/&gt;</w:t>
            </w:r>
          </w:p>
        </w:tc>
        <w:tc>
          <w:tcPr>
            <w:tcW w:w="1108" w:type="dxa"/>
          </w:tcPr>
          <w:p w14:paraId="3CB43A17" w14:textId="180A3C36" w:rsidR="0077747B" w:rsidRPr="006F70AA"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315" w:author="Pettersson Mirkka" w:date="2023-09-01T15:32:00Z">
              <w:r w:rsidRPr="006F70AA">
                <w:rPr>
                  <w:sz w:val="22"/>
                  <w:szCs w:val="22"/>
                </w:rPr>
                <w:t xml:space="preserve">EP, </w:t>
              </w:r>
            </w:ins>
            <w:ins w:id="3316" w:author="Pettersson Mirkka" w:date="2023-09-01T15:34:00Z">
              <w:r>
                <w:rPr>
                  <w:sz w:val="22"/>
                  <w:szCs w:val="22"/>
                </w:rPr>
                <w:t>p</w:t>
              </w:r>
              <w:r w:rsidRPr="006F70AA">
                <w:rPr>
                  <w:sz w:val="22"/>
                  <w:szCs w:val="22"/>
                </w:rPr>
                <w:t>akollinen, kun uusimispyynnön kohteena olevalla lääkemääräyksellä on Käytössä olevan lääkkeen tunniste</w:t>
              </w:r>
              <w:r>
                <w:rPr>
                  <w:sz w:val="22"/>
                  <w:szCs w:val="22"/>
                </w:rPr>
                <w:t>.</w:t>
              </w:r>
            </w:ins>
            <w:ins w:id="3317" w:author="Pettersson Mirkka" w:date="2023-09-06T09:37:00Z">
              <w:r w:rsidR="00EA295B">
                <w:rPr>
                  <w:sz w:val="22"/>
                  <w:szCs w:val="22"/>
                </w:rPr>
                <w:t xml:space="preserve"> </w:t>
              </w:r>
            </w:ins>
            <w:ins w:id="3318" w:author="Pettersson Mirkka" w:date="2023-09-06T09:38:00Z">
              <w:r w:rsidR="00EA295B" w:rsidRPr="006A11CE">
                <w:t xml:space="preserve"> </w:t>
              </w:r>
              <w:bookmarkStart w:id="3319" w:name="_Hlk144885614"/>
              <w:r w:rsidR="00EA295B" w:rsidRPr="00EA295B">
                <w:rPr>
                  <w:sz w:val="22"/>
                  <w:szCs w:val="22"/>
                </w:rPr>
                <w:t>Tunniste kopioidaan muuttumattomana lääkemääräykseltä, johon uusimispyyntö perustuu</w:t>
              </w:r>
            </w:ins>
            <w:ins w:id="3320" w:author="Pettersson Mirkka" w:date="2023-09-06T09:39:00Z">
              <w:r w:rsidR="00EA295B">
                <w:rPr>
                  <w:sz w:val="22"/>
                  <w:szCs w:val="22"/>
                </w:rPr>
                <w:t>.</w:t>
              </w:r>
            </w:ins>
            <w:bookmarkEnd w:id="3319"/>
          </w:p>
        </w:tc>
        <w:tc>
          <w:tcPr>
            <w:tcW w:w="876" w:type="dxa"/>
          </w:tcPr>
          <w:p w14:paraId="21FC5CDF" w14:textId="77777777" w:rsidR="0077747B" w:rsidRPr="006F70A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E0793B" w14:paraId="739C4E60" w14:textId="77777777" w:rsidTr="00321324">
        <w:trPr>
          <w:trHeight w:val="2029"/>
        </w:trPr>
        <w:tc>
          <w:tcPr>
            <w:tcW w:w="742" w:type="dxa"/>
          </w:tcPr>
          <w:p w14:paraId="6CD0A257" w14:textId="41BCCD8D"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167</w:t>
            </w:r>
          </w:p>
        </w:tc>
        <w:tc>
          <w:tcPr>
            <w:tcW w:w="1468" w:type="dxa"/>
          </w:tcPr>
          <w:p w14:paraId="1AF0E11D" w14:textId="521A62E4"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321" w:author="Timo Kaskinen" w:date="2023-01-19T15:44:00Z">
              <w:r w:rsidRPr="004B5371" w:rsidDel="00933F06">
                <w:rPr>
                  <w:sz w:val="22"/>
                  <w:szCs w:val="22"/>
                </w:rPr>
                <w:delText>määrätyn lääkkeen osatunniste</w:delText>
              </w:r>
            </w:del>
            <w:ins w:id="3322" w:author="Timo Kaskinen" w:date="2023-01-19T15:44:00Z">
              <w:r w:rsidR="00933F06" w:rsidRPr="004B5371">
                <w:rPr>
                  <w:sz w:val="22"/>
                  <w:szCs w:val="22"/>
                </w:rPr>
                <w:t>lääkejatkumon osatunniste</w:t>
              </w:r>
            </w:ins>
          </w:p>
        </w:tc>
        <w:tc>
          <w:tcPr>
            <w:tcW w:w="1468" w:type="dxa"/>
          </w:tcPr>
          <w:p w14:paraId="55F616AA" w14:textId="00CA3F8D" w:rsidR="0072570F" w:rsidRPr="004B5371"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3323" w:author="Heikki Virkkunen" w:date="2023-04-26T15:22:00Z">
              <w:r>
                <w:rPr>
                  <w:sz w:val="22"/>
                  <w:szCs w:val="22"/>
                  <w:lang w:val="en-GB"/>
                </w:rPr>
                <w:t>73</w:t>
              </w:r>
            </w:ins>
          </w:p>
        </w:tc>
        <w:tc>
          <w:tcPr>
            <w:tcW w:w="747" w:type="dxa"/>
          </w:tcPr>
          <w:p w14:paraId="25F8D29B" w14:textId="678AE167"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INT</w:t>
            </w:r>
          </w:p>
        </w:tc>
        <w:tc>
          <w:tcPr>
            <w:tcW w:w="1950" w:type="dxa"/>
          </w:tcPr>
          <w:p w14:paraId="55B43935" w14:textId="306942DB"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del w:id="3324" w:author="Jarkko Närvänen" w:date="2023-05-26T16:02:00Z">
              <w:r w:rsidRPr="004B5371" w:rsidDel="007D7B85">
                <w:rPr>
                  <w:sz w:val="22"/>
                  <w:szCs w:val="22"/>
                  <w:lang w:val="en-US"/>
                </w:rPr>
                <w:delText>"</w:delText>
              </w:r>
            </w:del>
            <w:ins w:id="3325" w:author="Jarkko Närvänen" w:date="2023-05-26T16:02:00Z">
              <w:r w:rsidR="007D7B85">
                <w:rPr>
                  <w:sz w:val="22"/>
                  <w:szCs w:val="22"/>
                  <w:lang w:val="en-US"/>
                </w:rPr>
                <w:t>”</w:t>
              </w:r>
            </w:ins>
            <w:r w:rsidRPr="004B5371">
              <w:rPr>
                <w:sz w:val="22"/>
                <w:szCs w:val="22"/>
                <w:lang w:val="en-US"/>
              </w:rPr>
              <w:t>INT</w:t>
            </w:r>
            <w:del w:id="3326" w:author="Jarkko Närvänen" w:date="2023-05-26T16:02:00Z">
              <w:r w:rsidRPr="004B5371" w:rsidDel="007D7B85">
                <w:rPr>
                  <w:sz w:val="22"/>
                  <w:szCs w:val="22"/>
                  <w:lang w:val="en-US"/>
                </w:rPr>
                <w:delText>"</w:delText>
              </w:r>
            </w:del>
            <w:ins w:id="3327" w:author="Jarkko Närvänen" w:date="2023-05-26T16:02:00Z">
              <w:r w:rsidR="007D7B85">
                <w:rPr>
                  <w:sz w:val="22"/>
                  <w:szCs w:val="22"/>
                  <w:lang w:val="en-US"/>
                </w:rPr>
                <w:t>”</w:t>
              </w:r>
            </w:ins>
            <w:r w:rsidRPr="004B5371">
              <w:rPr>
                <w:sz w:val="22"/>
                <w:szCs w:val="22"/>
                <w:lang w:val="en-US"/>
              </w:rPr>
              <w:t xml:space="preserve"> value=</w:t>
            </w:r>
            <w:del w:id="3328" w:author="Jarkko Närvänen" w:date="2023-05-26T16:02:00Z">
              <w:r w:rsidRPr="004B5371" w:rsidDel="007D7B85">
                <w:rPr>
                  <w:sz w:val="22"/>
                  <w:szCs w:val="22"/>
                  <w:lang w:val="en-US"/>
                </w:rPr>
                <w:delText>"</w:delText>
              </w:r>
            </w:del>
            <w:ins w:id="3329" w:author="Jarkko Närvänen" w:date="2023-05-26T16:02:00Z">
              <w:r w:rsidR="007D7B85">
                <w:rPr>
                  <w:sz w:val="22"/>
                  <w:szCs w:val="22"/>
                  <w:lang w:val="en-US"/>
                </w:rPr>
                <w:t>”</w:t>
              </w:r>
            </w:ins>
            <w:ins w:id="3330" w:author="Pettersson Mirkka" w:date="2023-09-25T13:40:00Z">
              <w:r w:rsidR="009213CC" w:rsidRPr="009213CC">
                <w:rPr>
                  <w:rFonts w:ascii="Arial" w:hAnsi="Arial" w:cs="Arial"/>
                  <w:color w:val="000000"/>
                  <w:sz w:val="20"/>
                  <w:szCs w:val="20"/>
                  <w:lang w:val="en-US"/>
                </w:rPr>
                <w:t>2135345448</w:t>
              </w:r>
            </w:ins>
            <w:del w:id="3331" w:author="Pettersson Mirkka" w:date="2023-08-30T09:44:00Z">
              <w:r w:rsidRPr="004B5371" w:rsidDel="00FB62C8">
                <w:rPr>
                  <w:sz w:val="22"/>
                  <w:szCs w:val="22"/>
                  <w:lang w:val="en-US"/>
                </w:rPr>
                <w:delText>1</w:delText>
              </w:r>
            </w:del>
            <w:del w:id="3332" w:author="Jarkko Närvänen" w:date="2023-05-26T16:02:00Z">
              <w:r w:rsidRPr="004B5371" w:rsidDel="007D7B85">
                <w:rPr>
                  <w:sz w:val="22"/>
                  <w:szCs w:val="22"/>
                  <w:lang w:val="en-US"/>
                </w:rPr>
                <w:delText>"</w:delText>
              </w:r>
            </w:del>
            <w:ins w:id="3333" w:author="Jarkko Närvänen" w:date="2023-05-26T16:02:00Z">
              <w:r w:rsidR="007D7B85">
                <w:rPr>
                  <w:sz w:val="22"/>
                  <w:szCs w:val="22"/>
                  <w:lang w:val="en-US"/>
                </w:rPr>
                <w:t>”</w:t>
              </w:r>
            </w:ins>
            <w:r w:rsidRPr="004B5371">
              <w:rPr>
                <w:sz w:val="22"/>
                <w:szCs w:val="22"/>
                <w:lang w:val="en-US"/>
              </w:rPr>
              <w:t>/&gt;</w:t>
            </w:r>
          </w:p>
        </w:tc>
        <w:tc>
          <w:tcPr>
            <w:tcW w:w="1108" w:type="dxa"/>
          </w:tcPr>
          <w:p w14:paraId="70D38201" w14:textId="31DED4E4" w:rsidR="007D7B85"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34" w:author="Jarkko Närvänen" w:date="2023-05-26T16:02:00Z"/>
                <w:sz w:val="22"/>
                <w:szCs w:val="22"/>
              </w:rPr>
            </w:pPr>
            <w:ins w:id="3335" w:author="Pettersson Mirkka" w:date="2023-09-01T15:35:00Z">
              <w:r>
                <w:rPr>
                  <w:sz w:val="22"/>
                  <w:szCs w:val="22"/>
                </w:rPr>
                <w:t>EP, p</w:t>
              </w:r>
              <w:r w:rsidRPr="006F70AA">
                <w:rPr>
                  <w:sz w:val="22"/>
                  <w:szCs w:val="22"/>
                </w:rPr>
                <w:t xml:space="preserve">akollinen, kun uusimispyynnön kohteena olevalla lääkemääräyksellä on </w:t>
              </w:r>
              <w:r>
                <w:rPr>
                  <w:sz w:val="22"/>
                  <w:szCs w:val="22"/>
                </w:rPr>
                <w:t>lääkejatkumon osatunnist</w:t>
              </w:r>
              <w:r>
                <w:rPr>
                  <w:sz w:val="22"/>
                  <w:szCs w:val="22"/>
                </w:rPr>
                <w:lastRenderedPageBreak/>
                <w:t>e.</w:t>
              </w:r>
            </w:ins>
            <w:ins w:id="3336" w:author="Pettersson Mirkka" w:date="2023-09-06T09:39:00Z">
              <w:r w:rsidR="00EA295B">
                <w:rPr>
                  <w:sz w:val="22"/>
                  <w:szCs w:val="22"/>
                </w:rPr>
                <w:t xml:space="preserve"> </w:t>
              </w:r>
              <w:r w:rsidR="00EA295B" w:rsidRPr="00EA295B">
                <w:rPr>
                  <w:sz w:val="22"/>
                  <w:szCs w:val="22"/>
                </w:rPr>
                <w:t xml:space="preserve"> Tunniste kopioidaan muuttumattomana lääkemääräykseltä, johon uusimispyyntö perustuu</w:t>
              </w:r>
              <w:r w:rsidR="00EA295B">
                <w:rPr>
                  <w:sz w:val="22"/>
                  <w:szCs w:val="22"/>
                </w:rPr>
                <w:t>.</w:t>
              </w:r>
            </w:ins>
          </w:p>
          <w:p w14:paraId="7E03893B" w14:textId="45E8034D" w:rsidR="00E0793B" w:rsidRPr="004B5371" w:rsidRDefault="003B65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Tämä on lisätieto-observation rakenne edelliselle </w:t>
            </w:r>
            <w:del w:id="3337" w:author="Timo Kaskinen" w:date="2023-01-19T15:47:00Z">
              <w:r w:rsidRPr="004B5371" w:rsidDel="00933F06">
                <w:rPr>
                  <w:sz w:val="22"/>
                  <w:szCs w:val="22"/>
                </w:rPr>
                <w:delText>määrätyn lääkkeen yksilöivälle</w:delText>
              </w:r>
            </w:del>
            <w:ins w:id="3338" w:author="Timo Kaskinen" w:date="2023-01-19T15:47:00Z">
              <w:r w:rsidR="00933F06" w:rsidRPr="004B5371">
                <w:rPr>
                  <w:sz w:val="22"/>
                  <w:szCs w:val="22"/>
                </w:rPr>
                <w:t>käytössä olevan lääkkeen</w:t>
              </w:r>
            </w:ins>
            <w:r w:rsidRPr="004B5371">
              <w:rPr>
                <w:sz w:val="22"/>
                <w:szCs w:val="22"/>
              </w:rPr>
              <w:t xml:space="preserve"> tunnisteelle</w:t>
            </w:r>
          </w:p>
        </w:tc>
        <w:tc>
          <w:tcPr>
            <w:tcW w:w="876" w:type="dxa"/>
          </w:tcPr>
          <w:p w14:paraId="68B49A9C" w14:textId="77777777"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11953" w:rsidRPr="002405FC" w14:paraId="509184EC" w14:textId="77777777" w:rsidTr="00321324">
        <w:trPr>
          <w:trHeight w:val="2029"/>
          <w:ins w:id="3339" w:author="Jarkko Närvänen" w:date="2023-03-28T14:47:00Z"/>
        </w:trPr>
        <w:tc>
          <w:tcPr>
            <w:tcW w:w="742" w:type="dxa"/>
          </w:tcPr>
          <w:p w14:paraId="5A2683E2" w14:textId="1E6C5E14" w:rsidR="00711953" w:rsidRPr="004B5371"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40" w:author="Jarkko Närvänen" w:date="2023-03-28T14:47:00Z"/>
                <w:sz w:val="22"/>
                <w:szCs w:val="22"/>
              </w:rPr>
            </w:pPr>
            <w:ins w:id="3341" w:author="Jarkko Närvänen" w:date="2023-03-28T14:47:00Z">
              <w:r>
                <w:rPr>
                  <w:sz w:val="22"/>
                  <w:szCs w:val="22"/>
                </w:rPr>
                <w:t>300</w:t>
              </w:r>
            </w:ins>
          </w:p>
        </w:tc>
        <w:tc>
          <w:tcPr>
            <w:tcW w:w="1468" w:type="dxa"/>
          </w:tcPr>
          <w:p w14:paraId="129E69B1" w14:textId="280B15B1" w:rsidR="00711953" w:rsidRPr="004B5371" w:rsidDel="00933F06" w:rsidRDefault="00C74D2B" w:rsidP="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42" w:author="Jarkko Närvänen" w:date="2023-03-28T14:47:00Z"/>
                <w:sz w:val="22"/>
                <w:szCs w:val="22"/>
              </w:rPr>
            </w:pPr>
            <w:ins w:id="3343" w:author="Jarkko Närvänen" w:date="2023-03-28T14:55:00Z">
              <w:r>
                <w:rPr>
                  <w:sz w:val="22"/>
                  <w:szCs w:val="22"/>
                </w:rPr>
                <w:t>u</w:t>
              </w:r>
            </w:ins>
            <w:ins w:id="3344" w:author="Jarkko Närvänen" w:date="2023-03-28T14:47:00Z">
              <w:r w:rsidR="00711953" w:rsidRPr="00367E5E">
                <w:rPr>
                  <w:sz w:val="22"/>
                  <w:szCs w:val="22"/>
                </w:rPr>
                <w:t xml:space="preserve">usimispyynnön tallentaja </w:t>
              </w:r>
            </w:ins>
          </w:p>
        </w:tc>
        <w:tc>
          <w:tcPr>
            <w:tcW w:w="1468" w:type="dxa"/>
          </w:tcPr>
          <w:p w14:paraId="6249770D" w14:textId="36CEFC39" w:rsidR="00711953" w:rsidRPr="00711953"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45" w:author="Jarkko Närvänen" w:date="2023-03-28T14:47:00Z"/>
                <w:sz w:val="22"/>
                <w:szCs w:val="22"/>
              </w:rPr>
            </w:pPr>
            <w:ins w:id="3346" w:author="Jarkko Närvänen" w:date="2023-03-28T14:48:00Z">
              <w:r w:rsidRPr="00711953">
                <w:rPr>
                  <w:sz w:val="22"/>
                  <w:szCs w:val="22"/>
                </w:rPr>
                <w:t>6</w:t>
              </w:r>
            </w:ins>
            <w:ins w:id="3347" w:author="Jarkko Närvänen" w:date="2023-03-28T14:50:00Z">
              <w:r w:rsidR="00E33C67">
                <w:rPr>
                  <w:sz w:val="22"/>
                  <w:szCs w:val="22"/>
                </w:rPr>
                <w:t>3</w:t>
              </w:r>
            </w:ins>
          </w:p>
        </w:tc>
        <w:tc>
          <w:tcPr>
            <w:tcW w:w="747" w:type="dxa"/>
          </w:tcPr>
          <w:p w14:paraId="37692010" w14:textId="455F72E5" w:rsidR="00711953" w:rsidRPr="00711953" w:rsidRDefault="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48" w:author="Jarkko Närvänen" w:date="2023-03-28T14:47:00Z"/>
                <w:sz w:val="22"/>
                <w:szCs w:val="22"/>
              </w:rPr>
            </w:pPr>
            <w:ins w:id="3349" w:author="Jarkko Närvänen" w:date="2023-03-28T14:48:00Z">
              <w:r w:rsidRPr="002D5C17">
                <w:rPr>
                  <w:sz w:val="22"/>
                  <w:szCs w:val="22"/>
                </w:rPr>
                <w:t>CE</w:t>
              </w:r>
            </w:ins>
          </w:p>
        </w:tc>
        <w:tc>
          <w:tcPr>
            <w:tcW w:w="1950" w:type="dxa"/>
          </w:tcPr>
          <w:p w14:paraId="49AAC453" w14:textId="77777777" w:rsidR="002D5C17" w:rsidRPr="004B5371" w:rsidRDefault="002D5C17" w:rsidP="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50" w:author="Jarkko Närvänen" w:date="2023-03-28T14:48:00Z"/>
                <w:sz w:val="22"/>
                <w:szCs w:val="22"/>
                <w:lang w:val="en-GB"/>
              </w:rPr>
            </w:pPr>
            <w:ins w:id="3351" w:author="Jarkko Närvänen" w:date="2023-03-28T14:48:00Z">
              <w:r w:rsidRPr="004B5371">
                <w:rPr>
                  <w:sz w:val="22"/>
                  <w:szCs w:val="22"/>
                  <w:lang w:val="en-GB"/>
                </w:rPr>
                <w:t>&lt;value xsi:type=”CE” code=”” codeSystem=”1.2.246.537.5.</w:t>
              </w:r>
              <w:r w:rsidRPr="00734236">
                <w:rPr>
                  <w:sz w:val="22"/>
                  <w:szCs w:val="22"/>
                  <w:lang w:val="en-GB"/>
                </w:rPr>
                <w:t>40129</w:t>
              </w:r>
              <w:r w:rsidRPr="004B5371">
                <w:rPr>
                  <w:sz w:val="22"/>
                  <w:szCs w:val="22"/>
                  <w:lang w:val="en-GB"/>
                </w:rPr>
                <w:t>”/&gt;</w:t>
              </w:r>
            </w:ins>
          </w:p>
          <w:p w14:paraId="56FFE6B2" w14:textId="77777777" w:rsidR="00711953" w:rsidRPr="002D5C17"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52" w:author="Jarkko Närvänen" w:date="2023-03-28T14:47:00Z"/>
                <w:sz w:val="22"/>
                <w:szCs w:val="22"/>
                <w:lang w:val="en-GB"/>
              </w:rPr>
            </w:pPr>
          </w:p>
        </w:tc>
        <w:tc>
          <w:tcPr>
            <w:tcW w:w="1108" w:type="dxa"/>
          </w:tcPr>
          <w:p w14:paraId="32420F2F" w14:textId="7767D275" w:rsidR="00711953" w:rsidRPr="002D5C17" w:rsidRDefault="007D4B2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53" w:author="Jarkko Närvänen" w:date="2023-03-28T14:47:00Z"/>
                <w:sz w:val="22"/>
                <w:szCs w:val="22"/>
                <w:lang w:val="en-US"/>
              </w:rPr>
            </w:pPr>
            <w:ins w:id="3354" w:author="Jarkko Närvänen" w:date="2023-05-26T16:03:00Z">
              <w:r>
                <w:rPr>
                  <w:sz w:val="22"/>
                  <w:szCs w:val="22"/>
                  <w:lang w:val="en-US"/>
                </w:rPr>
                <w:t>P</w:t>
              </w:r>
            </w:ins>
          </w:p>
        </w:tc>
        <w:tc>
          <w:tcPr>
            <w:tcW w:w="876" w:type="dxa"/>
          </w:tcPr>
          <w:p w14:paraId="2B4D53B8" w14:textId="4D8EFF40" w:rsidR="00711953" w:rsidRPr="002D5C17" w:rsidRDefault="008A1D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355" w:author="Jarkko Närvänen" w:date="2023-03-28T14:47:00Z"/>
                <w:sz w:val="22"/>
                <w:szCs w:val="22"/>
                <w:lang w:val="en-US"/>
              </w:rPr>
            </w:pPr>
            <w:ins w:id="3356" w:author="Jarkko Närvänen" w:date="2023-04-21T16:00:00Z">
              <w:r w:rsidRPr="008A1D49">
                <w:rPr>
                  <w:sz w:val="22"/>
                  <w:szCs w:val="22"/>
                  <w:lang w:val="en-US"/>
                </w:rPr>
                <w:t>max 3 mkiä</w:t>
              </w:r>
            </w:ins>
          </w:p>
        </w:tc>
      </w:tr>
    </w:tbl>
    <w:p w14:paraId="1ED22C42" w14:textId="77777777" w:rsidR="0077747B" w:rsidRPr="001D4BE2" w:rsidRDefault="0077747B">
      <w:pPr>
        <w:rPr>
          <w:lang w:val="en-US"/>
        </w:rPr>
      </w:pPr>
    </w:p>
    <w:p w14:paraId="37DF7511" w14:textId="77777777" w:rsidR="0077747B" w:rsidRPr="001D4BE2" w:rsidRDefault="0077747B">
      <w:pPr>
        <w:rPr>
          <w:lang w:val="en-US"/>
        </w:rPr>
      </w:pPr>
    </w:p>
    <w:p w14:paraId="228C760D" w14:textId="77777777" w:rsidR="0077747B" w:rsidRDefault="0077747B">
      <w:pPr>
        <w:pStyle w:val="Otsikko2"/>
      </w:pPr>
      <w:bookmarkStart w:id="3357" w:name="_Toc148096587"/>
      <w:r>
        <w:t>Valmisteen nimi, määrääjä ja määräyspäivä</w:t>
      </w:r>
      <w:bookmarkEnd w:id="3357"/>
    </w:p>
    <w:p w14:paraId="25384C7F" w14:textId="77777777" w:rsidR="0077747B" w:rsidRDefault="0077747B" w:rsidP="00404061"/>
    <w:p w14:paraId="1C36F1D9" w14:textId="77777777" w:rsidR="0077747B" w:rsidRDefault="0077747B">
      <w:r>
        <w:t>Näiden tietojen esittämiseen käytetään luokkaa substanceAdministration, joka on samalla tasolla perus-act:in kanssa. SubstanceAdministrationin pakollinen classCode saa schemassa vakioarvon ”SBADM”, joten sitä ei tarvitse erikseen ilmoittaa. MoodCode saa arvon ”EVN” ja se pitää erikseen ilmoittaa.</w:t>
      </w:r>
    </w:p>
    <w:p w14:paraId="541D9041" w14:textId="77777777" w:rsidR="0077747B" w:rsidRDefault="0077747B"/>
    <w:p w14:paraId="6F9D53E4" w14:textId="77777777" w:rsidR="0077747B" w:rsidRDefault="00D77416">
      <w:r>
        <w:t xml:space="preserve">Uusittavan  </w:t>
      </w:r>
      <w:r w:rsidR="0077747B">
        <w:t>lääkemääräyksen</w:t>
      </w:r>
      <w:r w:rsidR="0077747B" w:rsidRPr="148C890E">
        <w:t xml:space="preserve"> </w:t>
      </w:r>
      <w:r w:rsidR="006C0CB5">
        <w:t xml:space="preserve">määräyspäivä </w:t>
      </w:r>
      <w:r w:rsidR="0077747B">
        <w:t>ilmoitetaan elementissä effectiveTime</w:t>
      </w:r>
      <w:r w:rsidR="0077747B" w:rsidRPr="148C890E">
        <w:t>.</w:t>
      </w:r>
    </w:p>
    <w:p w14:paraId="37DB7692" w14:textId="77777777" w:rsidR="0077747B" w:rsidRDefault="0077747B"/>
    <w:p w14:paraId="5F6BCAFF" w14:textId="14EF5899" w:rsidR="0077747B" w:rsidRPr="0077747B" w:rsidRDefault="0077747B">
      <w:r w:rsidRPr="0077747B">
        <w:t>Esim</w:t>
      </w:r>
      <w:r w:rsidR="0078167A">
        <w:t>erkki</w:t>
      </w:r>
      <w:r w:rsidRPr="0077747B">
        <w:t xml:space="preserve">: </w:t>
      </w:r>
    </w:p>
    <w:p w14:paraId="43A79940" w14:textId="77777777" w:rsidR="0077747B" w:rsidRPr="00F13A8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B418DD" w:rsidRPr="0DB459FB">
        <w:rPr>
          <w:rStyle w:val="XMLBlack"/>
          <w:sz w:val="22"/>
          <w:szCs w:val="22"/>
          <w:highlight w:val="white"/>
        </w:rPr>
        <w:t>201001</w:t>
      </w:r>
      <w:r w:rsidRPr="0DB459FB">
        <w:rPr>
          <w:rStyle w:val="XMLBlack"/>
          <w:sz w:val="22"/>
          <w:szCs w:val="22"/>
          <w:highlight w:val="white"/>
        </w:rPr>
        <w:t>17</w:t>
      </w:r>
      <w:r w:rsidR="00163E67" w:rsidRPr="0DB459FB">
        <w:rPr>
          <w:rStyle w:val="XMLBlack"/>
          <w:sz w:val="22"/>
          <w:szCs w:val="22"/>
          <w:highlight w:val="white"/>
        </w:rPr>
        <w:t>150005</w:t>
      </w:r>
      <w:r w:rsidRPr="0DB459FB">
        <w:rPr>
          <w:rStyle w:val="XMLBlue"/>
          <w:sz w:val="22"/>
          <w:szCs w:val="22"/>
          <w:highlight w:val="white"/>
        </w:rPr>
        <w:t>"/&gt;</w:t>
      </w:r>
    </w:p>
    <w:p w14:paraId="6651E5BE" w14:textId="77777777" w:rsidR="0077747B" w:rsidRPr="0077747B" w:rsidRDefault="0077747B"/>
    <w:p w14:paraId="647AB313" w14:textId="77777777" w:rsidR="00D557DD" w:rsidRDefault="006B349A" w:rsidP="006B349A">
      <w:r>
        <w:t xml:space="preserve">Uusittavan valmisteen nimi tai </w:t>
      </w:r>
      <w:r w:rsidR="006716A4" w:rsidRPr="006716A4">
        <w:t>vaikuttava aine</w:t>
      </w:r>
      <w:r>
        <w:t xml:space="preserve"> (jos lääke määrätty vaikuttavalla aineella) ilmoitetaan rakenteella </w:t>
      </w:r>
      <w:r w:rsidR="0077747B" w:rsidRPr="0077747B">
        <w:t xml:space="preserve">consumable&gt;&lt;manufacturedProduct&gt;&lt;manufacturedLabeledDrug&gt;&lt;name&gt;. </w:t>
      </w:r>
    </w:p>
    <w:p w14:paraId="4B2FD042" w14:textId="77777777" w:rsidR="0077747B" w:rsidRDefault="0077747B" w:rsidP="006B349A">
      <w:r>
        <w:t>Nimi ilmoitetaan koodaamattomassa muodossa, max 80 merkkiä.</w:t>
      </w:r>
    </w:p>
    <w:p w14:paraId="58646E3A" w14:textId="77777777" w:rsidR="0077747B" w:rsidRDefault="0077747B"/>
    <w:p w14:paraId="6F74EFE2"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7DAE1C8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name</w:t>
      </w:r>
      <w:r w:rsidRPr="0DB459FB">
        <w:rPr>
          <w:rStyle w:val="XMLBlue"/>
          <w:sz w:val="22"/>
          <w:szCs w:val="22"/>
          <w:highlight w:val="white"/>
          <w:lang w:val="en-US"/>
        </w:rPr>
        <w:t>&gt;</w:t>
      </w:r>
      <w:r w:rsidRPr="0DB459FB">
        <w:rPr>
          <w:rStyle w:val="XMLBlack"/>
          <w:sz w:val="22"/>
          <w:szCs w:val="22"/>
          <w:highlight w:val="white"/>
          <w:lang w:val="de-DE"/>
        </w:rPr>
        <w:t>lääkevalmisteen nimi</w:t>
      </w:r>
      <w:r w:rsidRPr="0DB459FB">
        <w:rPr>
          <w:rStyle w:val="XMLBlue"/>
          <w:color w:val="800000"/>
          <w:sz w:val="22"/>
          <w:szCs w:val="22"/>
          <w:highlight w:val="white"/>
          <w:lang w:val="en-US"/>
        </w:rPr>
        <w:t>&lt;/name</w:t>
      </w:r>
      <w:r w:rsidRPr="0DB459FB">
        <w:rPr>
          <w:rStyle w:val="XMLBlue"/>
          <w:sz w:val="22"/>
          <w:szCs w:val="22"/>
          <w:highlight w:val="white"/>
          <w:lang w:val="en-US"/>
        </w:rPr>
        <w:t>&gt;</w:t>
      </w:r>
    </w:p>
    <w:p w14:paraId="4B2B1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14B0AF6F" w14:textId="77777777" w:rsidR="0077747B" w:rsidRPr="00E6380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F049FCE" w14:textId="77777777" w:rsidR="0077747B" w:rsidRDefault="0077747B">
      <w:r>
        <w:lastRenderedPageBreak/>
        <w:t>Lääkärin nimi esitetään author-participationilla.Lääkärin nimen HL7-tietotyyppi on PN. Nimi esitetään rakenteisessa muodossa käyttäen pelkästään elementtejä given- ja family</w:t>
      </w:r>
      <w:r w:rsidRPr="148C890E">
        <w:t xml:space="preserve"> (</w:t>
      </w:r>
      <w:r>
        <w:t>max 100 + 100 mkiä</w:t>
      </w:r>
      <w:r w:rsidRPr="148C890E">
        <w:t>).</w:t>
      </w:r>
    </w:p>
    <w:p w14:paraId="14A3DF8F" w14:textId="77777777" w:rsidR="0077747B" w:rsidRDefault="0077747B"/>
    <w:p w14:paraId="74E2093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1EE22B55">
        <w:rPr>
          <w:rStyle w:val="XMLBlue"/>
          <w:sz w:val="22"/>
          <w:szCs w:val="22"/>
          <w:lang w:val="en-US"/>
        </w:rPr>
        <w:t>&lt;</w:t>
      </w:r>
      <w:r w:rsidRPr="1EE22B55">
        <w:rPr>
          <w:rStyle w:val="XMLDarkRed"/>
          <w:sz w:val="22"/>
          <w:szCs w:val="22"/>
          <w:lang w:val="en-US"/>
        </w:rPr>
        <w:t>author</w:t>
      </w:r>
      <w:r w:rsidRPr="1EE22B55">
        <w:rPr>
          <w:rStyle w:val="XMLBlue"/>
          <w:sz w:val="22"/>
          <w:szCs w:val="22"/>
          <w:lang w:val="en-US"/>
        </w:rPr>
        <w:t>&gt;</w:t>
      </w:r>
    </w:p>
    <w:p w14:paraId="5358E970"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ue"/>
          <w:sz w:val="22"/>
          <w:lang w:val="en-US"/>
        </w:rPr>
        <w:tab/>
      </w:r>
      <w:r w:rsidRPr="1EE22B55">
        <w:rPr>
          <w:rStyle w:val="XMLBlue"/>
          <w:sz w:val="22"/>
          <w:szCs w:val="22"/>
          <w:lang w:val="en-US"/>
        </w:rPr>
        <w:t>&lt;</w:t>
      </w:r>
      <w:r w:rsidRPr="1EE22B55">
        <w:rPr>
          <w:rStyle w:val="XMLDarkRed"/>
          <w:sz w:val="22"/>
          <w:szCs w:val="22"/>
          <w:lang w:val="en-US"/>
        </w:rPr>
        <w:t>time</w:t>
      </w:r>
      <w:r w:rsidRPr="1EE22B55">
        <w:rPr>
          <w:rStyle w:val="XMLBlue"/>
          <w:sz w:val="22"/>
          <w:szCs w:val="22"/>
          <w:lang w:val="en-US"/>
        </w:rPr>
        <w:t>/&gt;</w:t>
      </w:r>
    </w:p>
    <w:p w14:paraId="79091D81"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assignedAuthor</w:t>
      </w:r>
      <w:r w:rsidRPr="1EE22B55">
        <w:rPr>
          <w:rStyle w:val="XMLBlue"/>
          <w:sz w:val="22"/>
          <w:szCs w:val="22"/>
          <w:lang w:val="en-US"/>
        </w:rPr>
        <w:t>&gt;</w:t>
      </w:r>
    </w:p>
    <w:p w14:paraId="422AA1C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Gray50"/>
          <w:sz w:val="22"/>
          <w:szCs w:val="22"/>
          <w:lang w:val="en-GB"/>
        </w:rPr>
        <w:t>Lääkärin nimi</w:t>
      </w:r>
      <w:r w:rsidRPr="1EE22B55">
        <w:rPr>
          <w:rStyle w:val="XMLBlue"/>
          <w:sz w:val="22"/>
          <w:szCs w:val="22"/>
          <w:lang w:val="en-GB"/>
        </w:rPr>
        <w:t>--&gt;</w:t>
      </w:r>
    </w:p>
    <w:p w14:paraId="05AD7CB6"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assignedPerson</w:t>
      </w:r>
      <w:r w:rsidRPr="1EE22B55">
        <w:rPr>
          <w:rStyle w:val="XMLBlue"/>
          <w:sz w:val="22"/>
          <w:szCs w:val="22"/>
          <w:lang w:val="en-GB"/>
        </w:rPr>
        <w:t>&gt;</w:t>
      </w:r>
    </w:p>
    <w:p w14:paraId="7EBD3262"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75176E5A"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family</w:t>
      </w:r>
      <w:r w:rsidRPr="1EE22B55">
        <w:rPr>
          <w:rStyle w:val="XMLBlue"/>
          <w:sz w:val="22"/>
          <w:szCs w:val="22"/>
          <w:lang w:val="en-US"/>
        </w:rPr>
        <w:t>/&gt;</w:t>
      </w:r>
    </w:p>
    <w:p w14:paraId="03C74407"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given</w:t>
      </w:r>
      <w:r w:rsidRPr="1EE22B55">
        <w:rPr>
          <w:rStyle w:val="XMLBlue"/>
          <w:sz w:val="22"/>
          <w:szCs w:val="22"/>
          <w:lang w:val="en-US"/>
        </w:rPr>
        <w:t>/&gt;</w:t>
      </w:r>
    </w:p>
    <w:p w14:paraId="2332161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15CCD61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assignedPerson</w:t>
      </w:r>
      <w:r w:rsidRPr="1EE22B55">
        <w:rPr>
          <w:rStyle w:val="XMLBlue"/>
          <w:sz w:val="22"/>
          <w:szCs w:val="22"/>
          <w:lang w:val="en-US"/>
        </w:rPr>
        <w:t>&gt;</w:t>
      </w:r>
    </w:p>
    <w:p w14:paraId="33215955"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assignedAuthor</w:t>
      </w:r>
      <w:r w:rsidRPr="1EE22B55">
        <w:rPr>
          <w:rStyle w:val="XMLBlue"/>
          <w:sz w:val="22"/>
          <w:szCs w:val="22"/>
          <w:lang w:val="en-GB"/>
        </w:rPr>
        <w:t>&gt;</w:t>
      </w:r>
    </w:p>
    <w:p w14:paraId="1C6352F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rPr>
          <w:rFonts w:ascii="Arial" w:hAnsi="Arial"/>
          <w:sz w:val="22"/>
          <w:szCs w:val="22"/>
          <w:lang w:val="en-GB"/>
        </w:rPr>
      </w:pPr>
      <w:r w:rsidRPr="1EE22B55">
        <w:rPr>
          <w:rStyle w:val="XMLBlue"/>
          <w:sz w:val="22"/>
          <w:szCs w:val="22"/>
          <w:lang w:val="en-GB"/>
        </w:rPr>
        <w:t>&lt;/</w:t>
      </w:r>
      <w:r w:rsidRPr="1EE22B55">
        <w:rPr>
          <w:rStyle w:val="XMLDarkRed"/>
          <w:sz w:val="22"/>
          <w:szCs w:val="22"/>
          <w:lang w:val="en-GB"/>
        </w:rPr>
        <w:t>author</w:t>
      </w:r>
      <w:r w:rsidRPr="1EE22B55">
        <w:rPr>
          <w:rStyle w:val="XMLBlue"/>
          <w:sz w:val="22"/>
          <w:szCs w:val="22"/>
          <w:lang w:val="en-GB"/>
        </w:rPr>
        <w:t>&gt;</w:t>
      </w:r>
    </w:p>
    <w:p w14:paraId="446ED5E6" w14:textId="77777777" w:rsidR="0077747B" w:rsidRPr="0077747B" w:rsidRDefault="0077747B">
      <w:pPr>
        <w:rPr>
          <w:lang w:val="en-GB"/>
        </w:rPr>
      </w:pPr>
    </w:p>
    <w:p w14:paraId="3E522742" w14:textId="77777777" w:rsidR="0077747B" w:rsidRPr="0077747B" w:rsidRDefault="0077747B">
      <w:pPr>
        <w:rPr>
          <w:lang w:val="en-GB"/>
        </w:rPr>
      </w:pPr>
      <w:r w:rsidRPr="0077747B">
        <w:rPr>
          <w:lang w:val="en-GB"/>
        </w:rPr>
        <w:t>Yhteenveto rakenteesta:</w:t>
      </w:r>
    </w:p>
    <w:p w14:paraId="584AA1A6" w14:textId="77777777" w:rsidR="0077747B" w:rsidRPr="0077747B" w:rsidRDefault="0077747B">
      <w:pPr>
        <w:rPr>
          <w:lang w:val="en-GB"/>
        </w:rPr>
      </w:pPr>
    </w:p>
    <w:p w14:paraId="00CEA7D6" w14:textId="443290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00D115DC"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SBADM</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CD127F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effectiveTime/&gt;</w:t>
      </w:r>
      <w:r w:rsidRPr="0DB459FB">
        <w:rPr>
          <w:rStyle w:val="XMLRed"/>
          <w:sz w:val="22"/>
          <w:szCs w:val="22"/>
          <w:highlight w:val="white"/>
          <w:lang w:val="en-GB"/>
        </w:rPr>
        <w:t xml:space="preserve"> </w:t>
      </w:r>
    </w:p>
    <w:p w14:paraId="56FB372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consumable/</w:t>
      </w:r>
      <w:r w:rsidRPr="0DB459FB">
        <w:rPr>
          <w:rStyle w:val="XMLBlue"/>
          <w:sz w:val="22"/>
          <w:szCs w:val="22"/>
          <w:highlight w:val="white"/>
          <w:lang w:val="en-GB"/>
        </w:rPr>
        <w:t>&gt;</w:t>
      </w:r>
    </w:p>
    <w:p w14:paraId="526953A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Blue"/>
          <w:color w:val="800000"/>
          <w:sz w:val="22"/>
          <w:szCs w:val="22"/>
          <w:highlight w:val="white"/>
          <w:lang w:val="en-GB"/>
        </w:rPr>
        <w:t>author/</w:t>
      </w:r>
      <w:r w:rsidRPr="0DB459FB">
        <w:rPr>
          <w:rStyle w:val="XMLBlue"/>
          <w:sz w:val="22"/>
          <w:szCs w:val="22"/>
          <w:highlight w:val="white"/>
          <w:lang w:val="en-GB"/>
        </w:rPr>
        <w:t>&gt;</w:t>
      </w:r>
    </w:p>
    <w:p w14:paraId="5F06EFA2" w14:textId="77777777" w:rsidR="006A51A9"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Pr="0DB459FB">
        <w:rPr>
          <w:rStyle w:val="XMLBlue"/>
          <w:sz w:val="22"/>
          <w:szCs w:val="22"/>
          <w:highlight w:val="white"/>
          <w:lang w:val="en-GB"/>
        </w:rPr>
        <w:t>&gt;</w:t>
      </w:r>
    </w:p>
    <w:p w14:paraId="3D43654C" w14:textId="77777777" w:rsidR="006A51A9" w:rsidRPr="006A51A9" w:rsidRDefault="006A51A9" w:rsidP="00F82839">
      <w:pPr>
        <w:rPr>
          <w:highlight w:val="white"/>
          <w:lang w:val="en-GB"/>
        </w:rPr>
      </w:pPr>
      <w:r>
        <w:rPr>
          <w:rStyle w:val="XMLBlue"/>
          <w:highlight w:val="white"/>
          <w:lang w:val="en-GB"/>
        </w:rPr>
        <w:br w:type="page"/>
      </w:r>
    </w:p>
    <w:p w14:paraId="09646F3A" w14:textId="77777777" w:rsidR="0077747B" w:rsidRDefault="0077747B">
      <w:pPr>
        <w:pStyle w:val="Otsikko1"/>
      </w:pPr>
      <w:bookmarkStart w:id="3358" w:name="_Toc148096588"/>
      <w:r>
        <w:lastRenderedPageBreak/>
        <w:t>Lääkemääräyksen uusimispyynnön vastaus (käsittelyviesti)</w:t>
      </w:r>
      <w:bookmarkEnd w:id="3358"/>
    </w:p>
    <w:p w14:paraId="02CEBFE6" w14:textId="77777777" w:rsidR="0077747B" w:rsidRDefault="0077747B"/>
    <w:p w14:paraId="51DE3495" w14:textId="77777777" w:rsidR="0077747B" w:rsidRDefault="0077747B">
      <w:pPr>
        <w:pStyle w:val="Otsikko2"/>
      </w:pPr>
      <w:bookmarkStart w:id="3359" w:name="_Toc36460721"/>
      <w:bookmarkStart w:id="3360" w:name="_Toc148096589"/>
      <w:bookmarkEnd w:id="3359"/>
      <w:r>
        <w:t>Yleisrakenne</w:t>
      </w:r>
      <w:bookmarkEnd w:id="3360"/>
    </w:p>
    <w:p w14:paraId="69A3FF5A" w14:textId="77777777" w:rsidR="00842B2C" w:rsidRDefault="00842B2C"/>
    <w:p w14:paraId="2E6EBFB8" w14:textId="77777777" w:rsidR="0077747B" w:rsidRDefault="0077747B">
      <w:r>
        <w:t>Uusimispyynnön vastaus saa oman id:nsä ja headerin</w:t>
      </w:r>
      <w:r w:rsidRPr="148C890E">
        <w:t xml:space="preserve"> </w:t>
      </w:r>
      <w:r>
        <w:t xml:space="preserve">code-elementistä selviää, että kyseessä on uusimispyynnön vastaus. </w:t>
      </w:r>
    </w:p>
    <w:p w14:paraId="0DAF9A49" w14:textId="73B7F712" w:rsidR="0077747B" w:rsidRDefault="0077747B">
      <w:pPr>
        <w:rPr>
          <w:ins w:id="3361" w:author="Timo Kaskinen" w:date="2023-04-16T19:44:00Z"/>
        </w:rPr>
      </w:pPr>
    </w:p>
    <w:p w14:paraId="738E572F" w14:textId="69F4C58F" w:rsidR="00C931CF" w:rsidRDefault="008D70F8">
      <w:pPr>
        <w:rPr>
          <w:ins w:id="3362" w:author="Timo Kaskinen" w:date="2023-04-16T19:44:00Z"/>
        </w:rPr>
      </w:pPr>
      <w:ins w:id="3363" w:author="Timo Kaskinen" w:date="2023-06-15T10:41:00Z">
        <w:r w:rsidRPr="008D70F8">
          <w:rPr>
            <w:noProof/>
          </w:rPr>
          <w:drawing>
            <wp:inline distT="0" distB="0" distL="0" distR="0" wp14:anchorId="3E022EEE" wp14:editId="53559451">
              <wp:extent cx="5278120" cy="3236595"/>
              <wp:effectExtent l="0" t="0" r="0" b="1905"/>
              <wp:docPr id="1210436017" name="Kuva 1210436017"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436017" name="Kuva 1" descr="Kuva, joka sisältää kohteen teksti, diagrammi, kuvakaappaus, Fontti&#10;&#10;Kuvaus luotu automaattisesti"/>
                      <pic:cNvPicPr/>
                    </pic:nvPicPr>
                    <pic:blipFill>
                      <a:blip r:embed="rId24"/>
                      <a:stretch>
                        <a:fillRect/>
                      </a:stretch>
                    </pic:blipFill>
                    <pic:spPr>
                      <a:xfrm>
                        <a:off x="0" y="0"/>
                        <a:ext cx="5278120" cy="3236595"/>
                      </a:xfrm>
                      <a:prstGeom prst="rect">
                        <a:avLst/>
                      </a:prstGeom>
                    </pic:spPr>
                  </pic:pic>
                </a:graphicData>
              </a:graphic>
            </wp:inline>
          </w:drawing>
        </w:r>
      </w:ins>
    </w:p>
    <w:p w14:paraId="51DC879C" w14:textId="657D0314" w:rsidR="00C931CF" w:rsidRDefault="00C931CF" w:rsidP="00C931CF">
      <w:pPr>
        <w:rPr>
          <w:ins w:id="3364" w:author="Timo Kaskinen" w:date="2023-04-16T19:44:00Z"/>
          <w:b/>
          <w:bCs/>
        </w:rPr>
      </w:pPr>
      <w:ins w:id="3365" w:author="Timo Kaskinen" w:date="2023-04-16T19:44:00Z">
        <w:r>
          <w:rPr>
            <w:b/>
            <w:bCs/>
          </w:rPr>
          <w:t xml:space="preserve">Kuva: </w:t>
        </w:r>
        <w:r w:rsidRPr="0DB459FB">
          <w:t xml:space="preserve">CDA-asiakirjan rakenne </w:t>
        </w:r>
        <w:r>
          <w:t xml:space="preserve">lääkemääräyksen </w:t>
        </w:r>
      </w:ins>
      <w:ins w:id="3366" w:author="Timo Kaskinen" w:date="2023-04-16T20:02:00Z">
        <w:r w:rsidR="00A04BF2">
          <w:t>uusimispyynnön vastaukselle</w:t>
        </w:r>
      </w:ins>
      <w:ins w:id="3367" w:author="Timo Kaskinen" w:date="2023-04-16T19:44:00Z">
        <w:r w:rsidRPr="0DB459FB">
          <w:t xml:space="preserve"> </w:t>
        </w:r>
      </w:ins>
    </w:p>
    <w:p w14:paraId="6F11FA34" w14:textId="77777777" w:rsidR="00C931CF" w:rsidRDefault="00C931CF"/>
    <w:p w14:paraId="03AE7EEF" w14:textId="77777777" w:rsidR="0077747B" w:rsidRDefault="0077747B">
      <w:r>
        <w:t>Potilaskertomusrakenne on samanlainen kuin muillekin sanomille. Aika, paikka ja tekijä kuvaavat nyt kuitenkin uusimispyynnön vastausta.</w:t>
      </w:r>
    </w:p>
    <w:p w14:paraId="0A2E4CB3" w14:textId="77777777" w:rsidR="0077747B" w:rsidRDefault="0077747B"/>
    <w:p w14:paraId="42FD6BD5"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F338C9C" w14:textId="77777777" w:rsidR="0077747B" w:rsidRDefault="0077747B"/>
    <w:p w14:paraId="2C2F2EFD" w14:textId="77777777" w:rsidR="004A2339" w:rsidRDefault="00CE5948" w:rsidP="004A2339">
      <w:r>
        <w:t>K</w:t>
      </w:r>
      <w:r w:rsidR="004A2339" w:rsidRPr="004A2339">
        <w:t>un uusimispyynt</w:t>
      </w:r>
      <w:r>
        <w:t xml:space="preserve">ö hyväksytään, </w:t>
      </w:r>
      <w:r w:rsidR="004A2339" w:rsidRPr="004A2339">
        <w:t>uusimispyynnön käsittelyviestiä</w:t>
      </w:r>
      <w:r w:rsidR="002C6AF9">
        <w:t xml:space="preserve"> eli uusimispyynnön vastausta</w:t>
      </w:r>
      <w:r>
        <w:t xml:space="preserve"> ei lähetetä</w:t>
      </w:r>
      <w:r w:rsidR="004A2339" w:rsidRPr="004A2339">
        <w:t>, vaan luodaan pelkästään uusimispyynnön perusteella uusi lääkemääräys</w:t>
      </w:r>
      <w:r>
        <w:t>. Uusi lääkemääräys</w:t>
      </w:r>
      <w:r w:rsidR="004A2339" w:rsidRPr="004A2339">
        <w:t xml:space="preserve"> muuttaa uusimispyyntöobjektin tilan hyväksytyksi reseptikeskuksen toimesta auto</w:t>
      </w:r>
      <w:r w:rsidR="003E63A3">
        <w:t>maattisella tila</w:t>
      </w:r>
      <w:r w:rsidR="004A2339" w:rsidRPr="004A2339">
        <w:t>siirtymällä. Sanomien lähetysjärjestys:</w:t>
      </w:r>
    </w:p>
    <w:p w14:paraId="5A0C5009" w14:textId="77777777" w:rsidR="00D42874" w:rsidRPr="004A2339" w:rsidRDefault="00D42874" w:rsidP="004A2339"/>
    <w:p w14:paraId="4E70138B" w14:textId="77777777" w:rsidR="004A2339" w:rsidRPr="004A2339" w:rsidRDefault="004A2339" w:rsidP="00AF6059">
      <w:pPr>
        <w:numPr>
          <w:ilvl w:val="0"/>
          <w:numId w:val="7"/>
        </w:numPr>
      </w:pPr>
      <w:r w:rsidRPr="004A2339">
        <w:t>Uusimispyyntö reseptikeskukseen</w:t>
      </w:r>
    </w:p>
    <w:p w14:paraId="70E02181" w14:textId="77777777" w:rsidR="004A2339" w:rsidRPr="004A2339" w:rsidRDefault="004A2339" w:rsidP="00AF6059">
      <w:pPr>
        <w:numPr>
          <w:ilvl w:val="0"/>
          <w:numId w:val="7"/>
        </w:numPr>
      </w:pPr>
      <w:r w:rsidRPr="004A2339">
        <w:t>Uusi lääkemääräys (uusimispyynnöstä odotettava kuittaus ennen uuden lääkemääräyksen lähettämistä)</w:t>
      </w:r>
    </w:p>
    <w:p w14:paraId="42C40837" w14:textId="77777777" w:rsidR="004A2339" w:rsidRPr="004A2339" w:rsidRDefault="004A2339" w:rsidP="004A2339"/>
    <w:p w14:paraId="5BA486F8" w14:textId="77777777" w:rsidR="004A2339" w:rsidRPr="004A2339" w:rsidRDefault="004A2339" w:rsidP="004A2339">
      <w:r w:rsidRPr="004A2339">
        <w:t>Silloin kun uusimispyyntö hylätään, lähetetään uusimispyynnön käsittelyviesti, jolla uusimispyynnön tilaksi muutetaan hylätty.</w:t>
      </w:r>
    </w:p>
    <w:p w14:paraId="6A9BCA69" w14:textId="77777777" w:rsidR="004A2339" w:rsidRPr="004A2339" w:rsidRDefault="004A2339" w:rsidP="004A2339"/>
    <w:p w14:paraId="2DDAC321" w14:textId="77777777" w:rsidR="004A2339" w:rsidRDefault="004A2339"/>
    <w:p w14:paraId="33308C69" w14:textId="77777777" w:rsidR="0077747B" w:rsidRDefault="0077747B">
      <w:pPr>
        <w:pStyle w:val="Otsikko2"/>
      </w:pPr>
      <w:bookmarkStart w:id="3368" w:name="_Toc148096590"/>
      <w:r>
        <w:lastRenderedPageBreak/>
        <w:t>Rakenteinen muoto</w:t>
      </w:r>
      <w:bookmarkEnd w:id="3368"/>
    </w:p>
    <w:p w14:paraId="48176018" w14:textId="77777777" w:rsidR="0077747B" w:rsidRDefault="0077747B"/>
    <w:p w14:paraId="06C0FA5C" w14:textId="77777777" w:rsidR="0077747B" w:rsidRDefault="0077747B">
      <w:r>
        <w:t>Rakenne on sa</w:t>
      </w:r>
      <w:r w:rsidR="000E02A6">
        <w:t>manlainen yhden act:in toteutus</w:t>
      </w:r>
      <w:r>
        <w:t xml:space="preserve"> kuin varsinaiselle uusimispyynnölle ja vastauksessa palautetaan vastaavat tiedot kuin mitä on varsinaisessa uusimispyynnössä. Act:in</w:t>
      </w:r>
      <w:r w:rsidRPr="148C890E">
        <w:t xml:space="preserve"> </w:t>
      </w:r>
      <w:r>
        <w:t>code on nyt kuitenkin 9 ja moodCode=”PRMS”.</w:t>
      </w:r>
    </w:p>
    <w:p w14:paraId="1A1246F8" w14:textId="77777777" w:rsidR="0077747B" w:rsidRDefault="0077747B"/>
    <w:p w14:paraId="172A4E3C" w14:textId="77777777" w:rsidR="0077747B" w:rsidRDefault="0077747B">
      <w:r>
        <w:t>Lisäksi &lt;entryRelationship&gt;&lt;observation&gt;-toistumaan lisätään seuraavat tiedot:</w:t>
      </w:r>
    </w:p>
    <w:p w14:paraId="2788EE41" w14:textId="77777777" w:rsidR="0077747B" w:rsidRDefault="0077747B"/>
    <w:tbl>
      <w:tblPr>
        <w:tblpPr w:leftFromText="141" w:rightFromText="141" w:vertAnchor="text" w:tblpY="1"/>
        <w:tblOverlap w:val="never"/>
        <w:tblW w:w="86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696"/>
        <w:gridCol w:w="850"/>
        <w:gridCol w:w="567"/>
        <w:gridCol w:w="2127"/>
        <w:gridCol w:w="1701"/>
        <w:gridCol w:w="850"/>
      </w:tblGrid>
      <w:tr w:rsidR="00B9343A" w:rsidRPr="00AB65F7" w14:paraId="475E6887" w14:textId="77777777" w:rsidTr="006608DD">
        <w:tc>
          <w:tcPr>
            <w:tcW w:w="851" w:type="dxa"/>
            <w:shd w:val="clear" w:color="auto" w:fill="CCCCCC"/>
          </w:tcPr>
          <w:p w14:paraId="13E20799" w14:textId="6533519D"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369" w:author="Jarkko Närvänen" w:date="2023-05-25T17:00:00Z">
              <w:r>
                <w:rPr>
                  <w:sz w:val="22"/>
                  <w:szCs w:val="22"/>
                </w:rPr>
                <w:t>K</w:t>
              </w:r>
            </w:ins>
            <w:del w:id="3370" w:author="Jarkko Närvänen" w:date="2023-05-25T17:00:00Z">
              <w:r w:rsidRPr="00AB65F7">
                <w:rPr>
                  <w:sz w:val="22"/>
                  <w:szCs w:val="22"/>
                </w:rPr>
                <w:delText>k</w:delText>
              </w:r>
            </w:del>
            <w:r w:rsidRPr="00AB65F7">
              <w:rPr>
                <w:sz w:val="22"/>
                <w:szCs w:val="22"/>
              </w:rPr>
              <w:t>enttä-koodi</w:t>
            </w:r>
          </w:p>
        </w:tc>
        <w:tc>
          <w:tcPr>
            <w:tcW w:w="1696" w:type="dxa"/>
            <w:shd w:val="clear" w:color="auto" w:fill="CCCCCC"/>
          </w:tcPr>
          <w:p w14:paraId="423377D4" w14:textId="2B1E20D0"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371" w:author="Jarkko Närvänen" w:date="2023-05-25T17:00:00Z">
              <w:r>
                <w:rPr>
                  <w:sz w:val="22"/>
                  <w:szCs w:val="22"/>
                </w:rPr>
                <w:t>T</w:t>
              </w:r>
            </w:ins>
            <w:del w:id="3372" w:author="Jarkko Närvänen" w:date="2023-05-25T17:00:00Z">
              <w:r w:rsidRPr="00AB65F7">
                <w:rPr>
                  <w:sz w:val="22"/>
                  <w:szCs w:val="22"/>
                </w:rPr>
                <w:delText>t</w:delText>
              </w:r>
            </w:del>
            <w:r w:rsidRPr="00AB65F7">
              <w:rPr>
                <w:sz w:val="22"/>
                <w:szCs w:val="22"/>
              </w:rPr>
              <w:t>iedon nimi</w:t>
            </w:r>
          </w:p>
        </w:tc>
        <w:tc>
          <w:tcPr>
            <w:tcW w:w="850" w:type="dxa"/>
            <w:shd w:val="clear" w:color="auto" w:fill="CCCCCC"/>
          </w:tcPr>
          <w:p w14:paraId="2E7A9D41" w14:textId="490F4D40" w:rsidR="0086329D" w:rsidRPr="00AB65F7" w:rsidRDefault="00B9343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373" w:author="Jarkko Närvänen" w:date="2023-05-29T12:16:00Z">
              <w:r w:rsidRPr="00E164F6">
                <w:rPr>
                  <w:sz w:val="21"/>
                  <w:szCs w:val="21"/>
                </w:rPr>
                <w:t>Termeta tietosisällön vastaavuus</w:t>
              </w:r>
            </w:ins>
          </w:p>
        </w:tc>
        <w:tc>
          <w:tcPr>
            <w:tcW w:w="567" w:type="dxa"/>
            <w:shd w:val="clear" w:color="auto" w:fill="CCCCCC"/>
          </w:tcPr>
          <w:p w14:paraId="4752A6CC" w14:textId="69E5C31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HL7-tietotyyppi</w:t>
            </w:r>
          </w:p>
        </w:tc>
        <w:tc>
          <w:tcPr>
            <w:tcW w:w="2127" w:type="dxa"/>
            <w:shd w:val="clear" w:color="auto" w:fill="CCCCCC"/>
          </w:tcPr>
          <w:p w14:paraId="423A8BE2" w14:textId="6253E02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374" w:author="Jarkko Närvänen" w:date="2023-05-25T17:00:00Z">
              <w:r>
                <w:rPr>
                  <w:sz w:val="22"/>
                  <w:szCs w:val="22"/>
                </w:rPr>
                <w:t>E</w:t>
              </w:r>
            </w:ins>
            <w:del w:id="3375" w:author="Jarkko Närvänen" w:date="2023-05-25T17:00:00Z">
              <w:r w:rsidRPr="00AB65F7">
                <w:rPr>
                  <w:sz w:val="22"/>
                  <w:szCs w:val="22"/>
                </w:rPr>
                <w:delText>e</w:delText>
              </w:r>
            </w:del>
            <w:r w:rsidRPr="00AB65F7">
              <w:rPr>
                <w:sz w:val="22"/>
                <w:szCs w:val="22"/>
              </w:rPr>
              <w:t>simerkki</w:t>
            </w:r>
          </w:p>
        </w:tc>
        <w:tc>
          <w:tcPr>
            <w:tcW w:w="1701" w:type="dxa"/>
            <w:shd w:val="clear" w:color="auto" w:fill="CCCCCC"/>
          </w:tcPr>
          <w:p w14:paraId="15DB1999" w14:textId="36A0440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376" w:author="Jarkko Närvänen" w:date="2023-05-25T17:01:00Z">
              <w:r>
                <w:rPr>
                  <w:sz w:val="22"/>
                  <w:szCs w:val="22"/>
                </w:rPr>
                <w:t>H</w:t>
              </w:r>
            </w:ins>
            <w:del w:id="3377" w:author="Jarkko Närvänen" w:date="2023-05-25T17:01:00Z">
              <w:r w:rsidRPr="00AB65F7" w:rsidDel="009125C8">
                <w:rPr>
                  <w:sz w:val="22"/>
                  <w:szCs w:val="22"/>
                </w:rPr>
                <w:delText>h</w:delText>
              </w:r>
            </w:del>
            <w:r w:rsidRPr="00AB65F7">
              <w:rPr>
                <w:sz w:val="22"/>
                <w:szCs w:val="22"/>
              </w:rPr>
              <w:t>uom</w:t>
            </w:r>
            <w:ins w:id="3378" w:author="Jarkko Närvänen" w:date="2023-05-25T17:01:00Z">
              <w:r>
                <w:rPr>
                  <w:sz w:val="22"/>
                  <w:szCs w:val="22"/>
                </w:rPr>
                <w:t>iot ja pakollisuustiedot</w:t>
              </w:r>
            </w:ins>
          </w:p>
        </w:tc>
        <w:tc>
          <w:tcPr>
            <w:tcW w:w="850" w:type="dxa"/>
            <w:shd w:val="clear" w:color="auto" w:fill="CCCCCC"/>
          </w:tcPr>
          <w:p w14:paraId="1615842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pituus</w:t>
            </w:r>
          </w:p>
        </w:tc>
      </w:tr>
      <w:tr w:rsidR="00B9343A" w:rsidRPr="00AB65F7" w14:paraId="6FA4AE47" w14:textId="77777777" w:rsidTr="006608DD">
        <w:tc>
          <w:tcPr>
            <w:tcW w:w="851" w:type="dxa"/>
          </w:tcPr>
          <w:p w14:paraId="3F5BE1E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115</w:t>
            </w:r>
          </w:p>
        </w:tc>
        <w:tc>
          <w:tcPr>
            <w:tcW w:w="1696" w:type="dxa"/>
          </w:tcPr>
          <w:p w14:paraId="5A3814E7" w14:textId="6C2E3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ohje kansalaiselle jatkosta</w:t>
            </w:r>
          </w:p>
        </w:tc>
        <w:tc>
          <w:tcPr>
            <w:tcW w:w="850" w:type="dxa"/>
          </w:tcPr>
          <w:p w14:paraId="4D51619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2CDEFDCD" w14:textId="5D4579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4E6C75C7" w14:textId="1A24A7D6" w:rsidR="0086329D" w:rsidRPr="00AB65F7" w:rsidDel="001F0D5F"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379" w:author="Timo Kaskinen" w:date="2023-02-06T15:41:00Z"/>
                <w:sz w:val="22"/>
                <w:szCs w:val="22"/>
                <w:lang w:val="en-GB"/>
              </w:rPr>
            </w:pPr>
            <w:del w:id="3380" w:author="Timo Kaskinen" w:date="2023-02-06T15:41:00Z">
              <w:r w:rsidRPr="00AB65F7" w:rsidDel="001F0D5F">
                <w:rPr>
                  <w:sz w:val="22"/>
                  <w:szCs w:val="22"/>
                  <w:lang w:val="en-GB"/>
                </w:rPr>
                <w:delText xml:space="preserve">&lt;value xsi:type="CE" </w:delText>
              </w:r>
            </w:del>
          </w:p>
          <w:p w14:paraId="3E8A732A" w14:textId="5A014450" w:rsidR="0086329D" w:rsidRPr="00AB65F7" w:rsidDel="001F0D5F"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381" w:author="Timo Kaskinen" w:date="2023-02-06T15:41:00Z"/>
                <w:sz w:val="22"/>
                <w:szCs w:val="22"/>
                <w:lang w:val="en-GB"/>
              </w:rPr>
            </w:pPr>
            <w:del w:id="3382" w:author="Timo Kaskinen" w:date="2023-02-06T15:41:00Z">
              <w:r w:rsidRPr="00AB65F7" w:rsidDel="001F0D5F">
                <w:rPr>
                  <w:sz w:val="22"/>
                  <w:szCs w:val="22"/>
                  <w:lang w:val="en-GB"/>
                </w:rPr>
                <w:delText xml:space="preserve">code="" </w:delText>
              </w:r>
            </w:del>
          </w:p>
          <w:p w14:paraId="398E16C0" w14:textId="7BCF1332" w:rsidR="0086329D" w:rsidRPr="00AB65F7" w:rsidDel="001F0D5F"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383" w:author="Timo Kaskinen" w:date="2023-02-06T15:41:00Z"/>
                <w:sz w:val="22"/>
                <w:szCs w:val="22"/>
                <w:lang w:val="en-GB"/>
              </w:rPr>
            </w:pPr>
            <w:del w:id="3384" w:author="Timo Kaskinen" w:date="2023-02-06T15:41:00Z">
              <w:r w:rsidRPr="00AB65F7" w:rsidDel="001F0D5F">
                <w:rPr>
                  <w:sz w:val="22"/>
                  <w:szCs w:val="22"/>
                  <w:lang w:val="en-GB"/>
                </w:rPr>
                <w:delText>displayName=””</w:delText>
              </w:r>
            </w:del>
          </w:p>
          <w:p w14:paraId="675E1666" w14:textId="3E67E9B5" w:rsidR="0086329D" w:rsidRPr="00AB65F7" w:rsidDel="001F0D5F"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385" w:author="Timo Kaskinen" w:date="2023-02-06T15:41:00Z"/>
                <w:sz w:val="22"/>
                <w:szCs w:val="22"/>
              </w:rPr>
            </w:pPr>
            <w:del w:id="3386" w:author="Timo Kaskinen" w:date="2023-02-06T15:41:00Z">
              <w:r w:rsidRPr="00AB65F7" w:rsidDel="001F0D5F">
                <w:rPr>
                  <w:sz w:val="22"/>
                  <w:szCs w:val="22"/>
                </w:rPr>
                <w:delText>codeSystem=</w:delText>
              </w:r>
            </w:del>
          </w:p>
          <w:p w14:paraId="2571BF0C" w14:textId="760055F7" w:rsidR="0086329D" w:rsidRPr="00AB65F7" w:rsidDel="001F0D5F"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387" w:author="Timo Kaskinen" w:date="2023-02-06T15:41:00Z"/>
                <w:sz w:val="22"/>
                <w:szCs w:val="22"/>
              </w:rPr>
            </w:pPr>
            <w:del w:id="3388" w:author="Timo Kaskinen" w:date="2023-02-06T15:41:00Z">
              <w:r w:rsidRPr="00AB65F7" w:rsidDel="001F0D5F">
                <w:rPr>
                  <w:sz w:val="22"/>
                  <w:szCs w:val="22"/>
                </w:rPr>
                <w:delText>"1.2.246.537.5.40108.2006"</w:delText>
              </w:r>
            </w:del>
          </w:p>
          <w:p w14:paraId="18B4D40C" w14:textId="6EA6E12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389" w:author="Timo Kaskinen" w:date="2023-02-06T15:41:00Z">
              <w:r w:rsidRPr="00AB65F7" w:rsidDel="001F0D5F">
                <w:rPr>
                  <w:sz w:val="22"/>
                  <w:szCs w:val="22"/>
                </w:rPr>
                <w:delText>/&gt;</w:delText>
              </w:r>
            </w:del>
            <w:ins w:id="3390" w:author="Timo Kaskinen" w:date="2023-02-06T15:41:00Z">
              <w:r>
                <w:rPr>
                  <w:sz w:val="22"/>
                  <w:szCs w:val="22"/>
                </w:rPr>
                <w:t xml:space="preserve"> POISTETTU versiossa </w:t>
              </w:r>
            </w:ins>
            <w:ins w:id="3391" w:author="Timo Kaskinen" w:date="2023-02-06T15:42:00Z">
              <w:r>
                <w:rPr>
                  <w:sz w:val="22"/>
                  <w:szCs w:val="22"/>
                </w:rPr>
                <w:t>5.0</w:t>
              </w:r>
            </w:ins>
          </w:p>
        </w:tc>
        <w:tc>
          <w:tcPr>
            <w:tcW w:w="1701" w:type="dxa"/>
          </w:tcPr>
          <w:p w14:paraId="3A408933" w14:textId="390EEE6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392" w:author="Timo Kaskinen" w:date="2023-02-06T15:41:00Z">
              <w:r w:rsidRPr="00AB65F7" w:rsidDel="001F0D5F">
                <w:rPr>
                  <w:sz w:val="22"/>
                  <w:szCs w:val="22"/>
                </w:rPr>
                <w:delText>Ei käytössä toistaiseksi</w:delText>
              </w:r>
            </w:del>
          </w:p>
        </w:tc>
        <w:tc>
          <w:tcPr>
            <w:tcW w:w="850" w:type="dxa"/>
          </w:tcPr>
          <w:p w14:paraId="7B54BB6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0917150A" w14:textId="77777777" w:rsidTr="006608DD">
        <w:tc>
          <w:tcPr>
            <w:tcW w:w="851" w:type="dxa"/>
          </w:tcPr>
          <w:p w14:paraId="29F5FF4F" w14:textId="437A568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111</w:t>
            </w:r>
          </w:p>
        </w:tc>
        <w:tc>
          <w:tcPr>
            <w:tcW w:w="1696" w:type="dxa"/>
          </w:tcPr>
          <w:p w14:paraId="29C05D8A" w14:textId="4756F06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uusimispyynnön tila</w:t>
            </w:r>
          </w:p>
        </w:tc>
        <w:tc>
          <w:tcPr>
            <w:tcW w:w="850" w:type="dxa"/>
          </w:tcPr>
          <w:p w14:paraId="5CF4472B" w14:textId="74333651" w:rsidR="0086329D" w:rsidRPr="00AB65F7" w:rsidRDefault="005A0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3393" w:author="Jarkko Närvänen" w:date="2023-05-29T12:19:00Z">
              <w:r>
                <w:rPr>
                  <w:sz w:val="22"/>
                  <w:szCs w:val="22"/>
                  <w:lang w:val="en-GB"/>
                </w:rPr>
                <w:t xml:space="preserve">66 </w:t>
              </w:r>
              <w:r w:rsidR="00B153DC" w:rsidRPr="00B153DC">
                <w:rPr>
                  <w:sz w:val="22"/>
                  <w:szCs w:val="22"/>
                  <w:lang w:val="en-GB"/>
                </w:rPr>
                <w:t>Uusimispyynnön käsittelyn tulos</w:t>
              </w:r>
            </w:ins>
          </w:p>
        </w:tc>
        <w:tc>
          <w:tcPr>
            <w:tcW w:w="567" w:type="dxa"/>
          </w:tcPr>
          <w:p w14:paraId="325E944A" w14:textId="465F9C1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7BF10677"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 xml:space="preserve">&lt;value xsi:type="CE" </w:t>
            </w:r>
          </w:p>
          <w:p w14:paraId="14372EE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code=""</w:t>
            </w:r>
          </w:p>
          <w:p w14:paraId="76C4CCB3" w14:textId="77777777" w:rsidR="0086329D" w:rsidRPr="00AB65F7" w:rsidRDefault="0086329D" w:rsidP="000153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displayName=””</w:t>
            </w:r>
          </w:p>
          <w:p w14:paraId="746B2538"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codeSystem=</w:t>
            </w:r>
          </w:p>
          <w:p w14:paraId="0F68A22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"1.2.246.537.5.40106.2006"</w:t>
            </w:r>
          </w:p>
          <w:p w14:paraId="5633E2D0"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/&gt;</w:t>
            </w:r>
          </w:p>
        </w:tc>
        <w:tc>
          <w:tcPr>
            <w:tcW w:w="1701" w:type="dxa"/>
          </w:tcPr>
          <w:p w14:paraId="3AB75FCD" w14:textId="5DFDD7DB" w:rsidR="0086329D" w:rsidRPr="00AB65F7" w:rsidRDefault="00B47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394" w:author="Jarkko Närvänen" w:date="2023-05-29T12:23:00Z">
              <w:r>
                <w:rPr>
                  <w:sz w:val="22"/>
                  <w:szCs w:val="22"/>
                </w:rPr>
                <w:t>P</w:t>
              </w:r>
            </w:ins>
          </w:p>
        </w:tc>
        <w:tc>
          <w:tcPr>
            <w:tcW w:w="850" w:type="dxa"/>
          </w:tcPr>
          <w:p w14:paraId="24B46D7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37CBED9D" w14:textId="77777777" w:rsidTr="006608DD">
        <w:tc>
          <w:tcPr>
            <w:tcW w:w="851" w:type="dxa"/>
          </w:tcPr>
          <w:p w14:paraId="0F80AA57" w14:textId="6D50A9E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114</w:t>
            </w:r>
          </w:p>
        </w:tc>
        <w:tc>
          <w:tcPr>
            <w:tcW w:w="1696" w:type="dxa"/>
          </w:tcPr>
          <w:p w14:paraId="1DB3E29B" w14:textId="44F2FC2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lääkärin </w:t>
            </w:r>
            <w:del w:id="3395" w:author="Jarkko Närvänen" w:date="2023-04-04T09:10:00Z">
              <w:r w:rsidRPr="00AB65F7">
                <w:rPr>
                  <w:sz w:val="22"/>
                  <w:szCs w:val="22"/>
                </w:rPr>
                <w:delText xml:space="preserve">kirjoittama </w:delText>
              </w:r>
            </w:del>
            <w:r w:rsidRPr="00AB65F7">
              <w:rPr>
                <w:sz w:val="22"/>
                <w:szCs w:val="22"/>
              </w:rPr>
              <w:t>perustelu</w:t>
            </w:r>
            <w:ins w:id="3396" w:author="Jarkko Närvänen" w:date="2023-04-04T09:10:00Z">
              <w:r>
                <w:rPr>
                  <w:sz w:val="22"/>
                  <w:szCs w:val="22"/>
                </w:rPr>
                <w:t xml:space="preserve"> uusimispyynnössä</w:t>
              </w:r>
            </w:ins>
          </w:p>
        </w:tc>
        <w:tc>
          <w:tcPr>
            <w:tcW w:w="850" w:type="dxa"/>
          </w:tcPr>
          <w:p w14:paraId="45D4C471" w14:textId="0918DB5C" w:rsidR="0086329D" w:rsidRPr="00AB65F7" w:rsidRDefault="007548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3397" w:author="Jarkko Närvänen" w:date="2023-05-29T12:20:00Z">
              <w:r>
                <w:rPr>
                  <w:sz w:val="22"/>
                  <w:szCs w:val="22"/>
                  <w:lang w:val="en-GB"/>
                </w:rPr>
                <w:t xml:space="preserve">68 </w:t>
              </w:r>
              <w:r w:rsidR="001C26CD" w:rsidRPr="001C26CD">
                <w:rPr>
                  <w:sz w:val="22"/>
                  <w:szCs w:val="22"/>
                  <w:lang w:val="en-GB"/>
                </w:rPr>
                <w:t>Lääkärin kirjoittama lisätieto</w:t>
              </w:r>
            </w:ins>
          </w:p>
        </w:tc>
        <w:tc>
          <w:tcPr>
            <w:tcW w:w="567" w:type="dxa"/>
          </w:tcPr>
          <w:p w14:paraId="224596D3" w14:textId="3E405A4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ST</w:t>
            </w:r>
          </w:p>
        </w:tc>
        <w:tc>
          <w:tcPr>
            <w:tcW w:w="2127" w:type="dxa"/>
          </w:tcPr>
          <w:p w14:paraId="1A8CB81F"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xsi:type=”ST”</w:t>
            </w:r>
          </w:p>
          <w:p w14:paraId="4B7C227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&gt;teksti&lt;/value&gt;</w:t>
            </w:r>
          </w:p>
        </w:tc>
        <w:tc>
          <w:tcPr>
            <w:tcW w:w="1701" w:type="dxa"/>
          </w:tcPr>
          <w:p w14:paraId="3C5BD82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47F3C0D0" w14:textId="0B308234"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max </w:t>
            </w:r>
            <w:del w:id="3398" w:author="Jarkko Närvänen" w:date="2023-04-17T10:17:00Z">
              <w:r w:rsidRPr="00AB65F7" w:rsidDel="00D414B8">
                <w:rPr>
                  <w:sz w:val="22"/>
                  <w:szCs w:val="22"/>
                </w:rPr>
                <w:delText>1</w:delText>
              </w:r>
            </w:del>
            <w:ins w:id="3399" w:author="Jarkko Närvänen" w:date="2023-04-17T10:17:00Z">
              <w:r>
                <w:rPr>
                  <w:sz w:val="22"/>
                  <w:szCs w:val="22"/>
                </w:rPr>
                <w:t>3</w:t>
              </w:r>
            </w:ins>
            <w:r w:rsidRPr="00AB65F7">
              <w:rPr>
                <w:sz w:val="22"/>
                <w:szCs w:val="22"/>
              </w:rPr>
              <w:t xml:space="preserve">00 </w:t>
            </w:r>
          </w:p>
          <w:p w14:paraId="2D22523C" w14:textId="1AA9F7A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mkiä</w:t>
            </w:r>
          </w:p>
        </w:tc>
      </w:tr>
      <w:tr w:rsidR="00B9343A" w:rsidRPr="00AB65F7" w14:paraId="391E0878" w14:textId="77777777" w:rsidTr="006608DD">
        <w:tc>
          <w:tcPr>
            <w:tcW w:w="851" w:type="dxa"/>
          </w:tcPr>
          <w:p w14:paraId="3C8A80B5"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130</w:t>
            </w:r>
          </w:p>
        </w:tc>
        <w:tc>
          <w:tcPr>
            <w:tcW w:w="1696" w:type="dxa"/>
          </w:tcPr>
          <w:p w14:paraId="1AB06E20" w14:textId="4A93F0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antama viesti apteekille</w:t>
            </w:r>
          </w:p>
        </w:tc>
        <w:tc>
          <w:tcPr>
            <w:tcW w:w="850" w:type="dxa"/>
          </w:tcPr>
          <w:p w14:paraId="62C02AC8" w14:textId="77777777"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7437FEA3" w14:textId="6914EC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3400" w:author="Timo Kaskinen" w:date="2023-02-06T15:40:00Z">
              <w:r w:rsidRPr="00AB65F7" w:rsidDel="007604B3">
                <w:rPr>
                  <w:sz w:val="22"/>
                  <w:szCs w:val="22"/>
                  <w:lang w:val="en-GB"/>
                </w:rPr>
                <w:delText>ST</w:delText>
              </w:r>
            </w:del>
          </w:p>
        </w:tc>
        <w:tc>
          <w:tcPr>
            <w:tcW w:w="2127" w:type="dxa"/>
          </w:tcPr>
          <w:p w14:paraId="440123B4" w14:textId="1A9BF73C"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401" w:author="Timo Kaskinen" w:date="2023-02-06T15:40:00Z"/>
                <w:sz w:val="22"/>
                <w:szCs w:val="22"/>
                <w:lang w:val="en-GB"/>
              </w:rPr>
            </w:pPr>
            <w:del w:id="3402" w:author="Timo Kaskinen" w:date="2023-02-06T15:40:00Z">
              <w:r w:rsidRPr="00AB65F7" w:rsidDel="007604B3">
                <w:rPr>
                  <w:sz w:val="22"/>
                  <w:szCs w:val="22"/>
                  <w:lang w:val="en-GB"/>
                </w:rPr>
                <w:delText>&lt;value xsi:type=”ST”</w:delText>
              </w:r>
            </w:del>
          </w:p>
          <w:p w14:paraId="7457926F" w14:textId="0B6E192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del w:id="3403" w:author="Timo Kaskinen" w:date="2023-02-06T15:40:00Z">
              <w:r w:rsidRPr="00AB65F7" w:rsidDel="007604B3">
                <w:rPr>
                  <w:sz w:val="22"/>
                  <w:szCs w:val="22"/>
                  <w:lang w:val="en-GB"/>
                </w:rPr>
                <w:delText>&gt;teksti&lt;/value&gt;</w:delText>
              </w:r>
            </w:del>
            <w:ins w:id="3404" w:author="Timo Kaskinen" w:date="2023-02-06T15:40:00Z">
              <w:r>
                <w:rPr>
                  <w:sz w:val="22"/>
                  <w:szCs w:val="22"/>
                  <w:lang w:val="en-GB"/>
                </w:rPr>
                <w:t>POISTETTU versiossa 5.0</w:t>
              </w:r>
            </w:ins>
          </w:p>
        </w:tc>
        <w:tc>
          <w:tcPr>
            <w:tcW w:w="1701" w:type="dxa"/>
          </w:tcPr>
          <w:p w14:paraId="1D1A13C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310DB3A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max 300 mkiä</w:t>
            </w:r>
          </w:p>
        </w:tc>
      </w:tr>
      <w:tr w:rsidR="00B9343A" w:rsidRPr="00AB65F7" w14:paraId="467CACBA" w14:textId="77777777" w:rsidTr="006608DD">
        <w:tc>
          <w:tcPr>
            <w:tcW w:w="851" w:type="dxa"/>
          </w:tcPr>
          <w:p w14:paraId="0DBECD5D" w14:textId="287DF44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131</w:t>
            </w:r>
          </w:p>
        </w:tc>
        <w:tc>
          <w:tcPr>
            <w:tcW w:w="1696" w:type="dxa"/>
          </w:tcPr>
          <w:p w14:paraId="2F628C0C" w14:textId="031228B6"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tieto potilaan informoinnista</w:t>
            </w:r>
          </w:p>
        </w:tc>
        <w:tc>
          <w:tcPr>
            <w:tcW w:w="850" w:type="dxa"/>
          </w:tcPr>
          <w:p w14:paraId="03325D8D" w14:textId="55BFA043" w:rsidR="0086329D" w:rsidRPr="00AB65F7" w:rsidRDefault="00DD714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405" w:author="Jarkko Närvänen" w:date="2023-05-29T12:21:00Z">
              <w:r>
                <w:rPr>
                  <w:sz w:val="22"/>
                  <w:szCs w:val="22"/>
                </w:rPr>
                <w:t>67</w:t>
              </w:r>
            </w:ins>
          </w:p>
        </w:tc>
        <w:tc>
          <w:tcPr>
            <w:tcW w:w="567" w:type="dxa"/>
          </w:tcPr>
          <w:p w14:paraId="4C807128" w14:textId="6017916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2127" w:type="dxa"/>
          </w:tcPr>
          <w:p w14:paraId="1EBD8B8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xsi:type=”BL”</w:t>
            </w:r>
          </w:p>
          <w:p w14:paraId="0E13393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value=”true”/&gt;</w:t>
            </w:r>
          </w:p>
        </w:tc>
        <w:tc>
          <w:tcPr>
            <w:tcW w:w="1701" w:type="dxa"/>
          </w:tcPr>
          <w:p w14:paraId="06674136" w14:textId="77777777" w:rsidR="00813151" w:rsidRPr="00DE5C45" w:rsidRDefault="0081315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406" w:author="Jarkko Närvänen" w:date="2023-05-29T12:23:00Z"/>
                <w:sz w:val="22"/>
                <w:szCs w:val="22"/>
              </w:rPr>
            </w:pPr>
            <w:ins w:id="3407" w:author="Jarkko Närvänen" w:date="2023-05-29T12:23:00Z">
              <w:r w:rsidRPr="00DE5C45">
                <w:rPr>
                  <w:sz w:val="22"/>
                  <w:szCs w:val="22"/>
                </w:rPr>
                <w:t>P</w:t>
              </w:r>
            </w:ins>
          </w:p>
          <w:p w14:paraId="7D92EEF1" w14:textId="66AC989A" w:rsidR="0086329D" w:rsidRPr="00DE5C45" w:rsidDel="00DE5C45"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3408" w:author="Jarkko Närvänen" w:date="2023-05-29T12:24:00Z"/>
                <w:sz w:val="22"/>
                <w:szCs w:val="22"/>
              </w:rPr>
            </w:pPr>
            <w:r w:rsidRPr="00DE5C45">
              <w:rPr>
                <w:sz w:val="22"/>
                <w:szCs w:val="22"/>
              </w:rPr>
              <w:t>true, jos informoitu</w:t>
            </w:r>
            <w:del w:id="3409" w:author="Jarkko Närvänen" w:date="2023-05-29T12:24:00Z">
              <w:r w:rsidRPr="00DE5C45" w:rsidDel="00DE5C45">
                <w:rPr>
                  <w:sz w:val="22"/>
                  <w:szCs w:val="22"/>
                </w:rPr>
                <w:delText>,</w:delText>
              </w:r>
            </w:del>
          </w:p>
          <w:p w14:paraId="1D9E0AFD" w14:textId="3B31F40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410" w:author="Jarkko Närvänen" w:date="2023-05-29T12:24:00Z">
              <w:r w:rsidRPr="00AB65F7" w:rsidDel="00DE5C45">
                <w:rPr>
                  <w:sz w:val="22"/>
                  <w:szCs w:val="22"/>
                </w:rPr>
                <w:delText>pakollinen</w:delText>
              </w:r>
            </w:del>
          </w:p>
        </w:tc>
        <w:tc>
          <w:tcPr>
            <w:tcW w:w="850" w:type="dxa"/>
          </w:tcPr>
          <w:p w14:paraId="6183734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2502D" w14:paraId="7E376102" w14:textId="77777777" w:rsidTr="006608DD">
        <w:tc>
          <w:tcPr>
            <w:tcW w:w="851" w:type="dxa"/>
          </w:tcPr>
          <w:p w14:paraId="329D77A1" w14:textId="2AC56CE4"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160</w:t>
            </w:r>
          </w:p>
        </w:tc>
        <w:tc>
          <w:tcPr>
            <w:tcW w:w="1696" w:type="dxa"/>
          </w:tcPr>
          <w:p w14:paraId="5E033121" w14:textId="47A5AE0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411" w:author="Timo Kaskinen" w:date="2023-01-19T15:39:00Z">
              <w:r w:rsidRPr="00AB65F7" w:rsidDel="00933F06">
                <w:rPr>
                  <w:sz w:val="22"/>
                  <w:szCs w:val="22"/>
                </w:rPr>
                <w:delText>määrätyn lääkkeen yksilöivä tunniste</w:delText>
              </w:r>
            </w:del>
            <w:ins w:id="3412" w:author="Timo Kaskinen" w:date="2023-01-19T15:39:00Z">
              <w:r w:rsidRPr="00AB65F7">
                <w:rPr>
                  <w:sz w:val="22"/>
                  <w:szCs w:val="22"/>
                </w:rPr>
                <w:t>käytössä olevan lääkkeen tunniste</w:t>
              </w:r>
            </w:ins>
          </w:p>
        </w:tc>
        <w:tc>
          <w:tcPr>
            <w:tcW w:w="850" w:type="dxa"/>
          </w:tcPr>
          <w:p w14:paraId="6256EEEF" w14:textId="2FA69D9D" w:rsidR="0086329D" w:rsidRPr="00AB65F7" w:rsidRDefault="00924138"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3413" w:author="Jarkko Närvänen" w:date="2023-05-29T12:21:00Z">
              <w:r>
                <w:rPr>
                  <w:sz w:val="22"/>
                  <w:szCs w:val="22"/>
                  <w:lang w:val="en-GB"/>
                </w:rPr>
                <w:t>72</w:t>
              </w:r>
            </w:ins>
          </w:p>
        </w:tc>
        <w:tc>
          <w:tcPr>
            <w:tcW w:w="567" w:type="dxa"/>
          </w:tcPr>
          <w:p w14:paraId="3B80B06E" w14:textId="4A3B5C76"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lang w:val="en-GB"/>
              </w:rPr>
              <w:t>II</w:t>
            </w:r>
          </w:p>
        </w:tc>
        <w:tc>
          <w:tcPr>
            <w:tcW w:w="2127" w:type="dxa"/>
          </w:tcPr>
          <w:p w14:paraId="52FD45F3" w14:textId="16990BD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US"/>
              </w:rPr>
              <w:t>&lt;value xsi:type="II" root=""/&gt;</w:t>
            </w:r>
          </w:p>
        </w:tc>
        <w:tc>
          <w:tcPr>
            <w:tcW w:w="1701" w:type="dxa"/>
          </w:tcPr>
          <w:p w14:paraId="59715AE2" w14:textId="1742C079" w:rsidR="0086329D" w:rsidRPr="00E04337"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ins w:id="3414" w:author="Pettersson Mirkka" w:date="2023-09-04T09:32:00Z">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ins>
            <w:ins w:id="3415" w:author="Pettersson Mirkka" w:date="2023-09-06T09:39:00Z">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ins>
          </w:p>
        </w:tc>
        <w:tc>
          <w:tcPr>
            <w:tcW w:w="850" w:type="dxa"/>
          </w:tcPr>
          <w:p w14:paraId="6CB8879C" w14:textId="77777777" w:rsidR="0086329D" w:rsidRPr="00E0433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7EA0DE1A" w14:textId="77777777" w:rsidTr="006608DD">
        <w:tc>
          <w:tcPr>
            <w:tcW w:w="851" w:type="dxa"/>
          </w:tcPr>
          <w:p w14:paraId="28AFDEFD" w14:textId="7C758FB1"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696" w:type="dxa"/>
          </w:tcPr>
          <w:p w14:paraId="7E0A4FF8" w14:textId="4ADF1C2A"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del w:id="3416" w:author="Timo Kaskinen" w:date="2023-01-19T15:43:00Z">
              <w:r w:rsidRPr="00AB65F7" w:rsidDel="00933F06">
                <w:rPr>
                  <w:sz w:val="22"/>
                  <w:szCs w:val="22"/>
                </w:rPr>
                <w:delText>määrätyn lääkkeen osatunniste</w:delText>
              </w:r>
            </w:del>
            <w:ins w:id="3417" w:author="Timo Kaskinen" w:date="2023-01-19T15:43:00Z">
              <w:r w:rsidRPr="00AB65F7">
                <w:rPr>
                  <w:sz w:val="22"/>
                  <w:szCs w:val="22"/>
                </w:rPr>
                <w:t>lääkejatkumon osatunniste</w:t>
              </w:r>
            </w:ins>
          </w:p>
        </w:tc>
        <w:tc>
          <w:tcPr>
            <w:tcW w:w="850" w:type="dxa"/>
          </w:tcPr>
          <w:p w14:paraId="5086220E" w14:textId="394D83EA" w:rsidR="0086329D" w:rsidRPr="00AB65F7" w:rsidRDefault="001B4C45"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ins w:id="3418" w:author="Jarkko Närvänen" w:date="2023-05-29T12:21:00Z">
              <w:r>
                <w:rPr>
                  <w:sz w:val="22"/>
                  <w:szCs w:val="22"/>
                  <w:lang w:val="en-GB"/>
                </w:rPr>
                <w:t>73</w:t>
              </w:r>
            </w:ins>
          </w:p>
        </w:tc>
        <w:tc>
          <w:tcPr>
            <w:tcW w:w="567" w:type="dxa"/>
          </w:tcPr>
          <w:p w14:paraId="6CAAE8E8" w14:textId="60484B85"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127" w:type="dxa"/>
          </w:tcPr>
          <w:p w14:paraId="73B60A62" w14:textId="2813B8E0"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del w:id="3419" w:author="Jarkko Närvänen" w:date="2023-05-29T12:24:00Z">
              <w:r w:rsidRPr="00AB65F7" w:rsidDel="00AB15F9">
                <w:rPr>
                  <w:sz w:val="22"/>
                  <w:szCs w:val="22"/>
                  <w:lang w:val="en-US"/>
                </w:rPr>
                <w:delText>"</w:delText>
              </w:r>
            </w:del>
            <w:ins w:id="3420" w:author="Jarkko Närvänen" w:date="2023-05-29T12:24:00Z">
              <w:r w:rsidR="00AB15F9">
                <w:rPr>
                  <w:sz w:val="22"/>
                  <w:szCs w:val="22"/>
                  <w:lang w:val="en-US"/>
                </w:rPr>
                <w:t>”</w:t>
              </w:r>
            </w:ins>
            <w:r w:rsidRPr="00AB65F7">
              <w:rPr>
                <w:sz w:val="22"/>
                <w:szCs w:val="22"/>
                <w:lang w:val="en-US"/>
              </w:rPr>
              <w:t>INT</w:t>
            </w:r>
            <w:del w:id="3421" w:author="Jarkko Närvänen" w:date="2023-05-29T12:24:00Z">
              <w:r w:rsidRPr="00AB65F7" w:rsidDel="00AB15F9">
                <w:rPr>
                  <w:sz w:val="22"/>
                  <w:szCs w:val="22"/>
                  <w:lang w:val="en-US"/>
                </w:rPr>
                <w:delText>"</w:delText>
              </w:r>
            </w:del>
            <w:ins w:id="3422" w:author="Jarkko Närvänen" w:date="2023-05-29T12:24:00Z">
              <w:r w:rsidR="00AB15F9">
                <w:rPr>
                  <w:sz w:val="22"/>
                  <w:szCs w:val="22"/>
                  <w:lang w:val="en-US"/>
                </w:rPr>
                <w:t>”</w:t>
              </w:r>
            </w:ins>
            <w:r w:rsidRPr="00AB65F7">
              <w:rPr>
                <w:sz w:val="22"/>
                <w:szCs w:val="22"/>
                <w:lang w:val="en-US"/>
              </w:rPr>
              <w:t xml:space="preserve"> </w:t>
            </w:r>
            <w:r w:rsidRPr="00AB65F7">
              <w:rPr>
                <w:sz w:val="22"/>
                <w:szCs w:val="22"/>
                <w:lang w:val="en-US"/>
              </w:rPr>
              <w:lastRenderedPageBreak/>
              <w:t>value=</w:t>
            </w:r>
            <w:del w:id="3423" w:author="Jarkko Närvänen" w:date="2023-05-29T12:24:00Z">
              <w:r w:rsidRPr="00AB65F7" w:rsidDel="00AB15F9">
                <w:rPr>
                  <w:sz w:val="22"/>
                  <w:szCs w:val="22"/>
                  <w:lang w:val="en-US"/>
                </w:rPr>
                <w:delText>"</w:delText>
              </w:r>
            </w:del>
            <w:ins w:id="3424" w:author="Jarkko Närvänen" w:date="2023-05-29T12:24:00Z">
              <w:r w:rsidR="00AB15F9">
                <w:rPr>
                  <w:sz w:val="22"/>
                  <w:szCs w:val="22"/>
                  <w:lang w:val="en-US"/>
                </w:rPr>
                <w:t>”</w:t>
              </w:r>
            </w:ins>
            <w:ins w:id="3425" w:author="Pettersson Mirkka" w:date="2023-09-25T13:40:00Z">
              <w:r w:rsidR="009213CC" w:rsidRPr="009213CC">
                <w:rPr>
                  <w:rFonts w:ascii="Arial" w:hAnsi="Arial" w:cs="Arial"/>
                  <w:color w:val="000000"/>
                  <w:sz w:val="20"/>
                  <w:szCs w:val="20"/>
                  <w:lang w:val="en-US"/>
                </w:rPr>
                <w:t>2135345448</w:t>
              </w:r>
            </w:ins>
            <w:del w:id="3426" w:author="Pettersson Mirkka" w:date="2023-08-30T14:20:00Z">
              <w:r w:rsidRPr="00AB65F7" w:rsidDel="00E841CC">
                <w:rPr>
                  <w:sz w:val="22"/>
                  <w:szCs w:val="22"/>
                  <w:lang w:val="en-US"/>
                </w:rPr>
                <w:delText>1</w:delText>
              </w:r>
            </w:del>
            <w:del w:id="3427" w:author="Jarkko Närvänen" w:date="2023-05-29T12:24:00Z">
              <w:r w:rsidRPr="00AB65F7" w:rsidDel="00AB15F9">
                <w:rPr>
                  <w:sz w:val="22"/>
                  <w:szCs w:val="22"/>
                  <w:lang w:val="en-US"/>
                </w:rPr>
                <w:delText>"</w:delText>
              </w:r>
            </w:del>
            <w:ins w:id="3428" w:author="Jarkko Närvänen" w:date="2023-05-29T12:24:00Z">
              <w:r w:rsidR="00AB15F9">
                <w:rPr>
                  <w:sz w:val="22"/>
                  <w:szCs w:val="22"/>
                  <w:lang w:val="en-US"/>
                </w:rPr>
                <w:t>”</w:t>
              </w:r>
            </w:ins>
            <w:r w:rsidRPr="00AB65F7">
              <w:rPr>
                <w:sz w:val="22"/>
                <w:szCs w:val="22"/>
                <w:lang w:val="en-US"/>
              </w:rPr>
              <w:t>/&gt;</w:t>
            </w:r>
          </w:p>
        </w:tc>
        <w:tc>
          <w:tcPr>
            <w:tcW w:w="1701" w:type="dxa"/>
          </w:tcPr>
          <w:p w14:paraId="58AD82EE" w14:textId="552DE8FE" w:rsidR="00AB15F9" w:rsidRPr="00EA4820"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429" w:author="Jarkko Närvänen" w:date="2023-05-29T12:24:00Z"/>
                <w:sz w:val="22"/>
                <w:szCs w:val="22"/>
              </w:rPr>
            </w:pPr>
            <w:ins w:id="3430" w:author="Pettersson Mirkka" w:date="2023-09-04T09:33:00Z">
              <w:r w:rsidRPr="006F70AA">
                <w:rPr>
                  <w:sz w:val="22"/>
                  <w:szCs w:val="22"/>
                </w:rPr>
                <w:lastRenderedPageBreak/>
                <w:t xml:space="preserve">EP, </w:t>
              </w:r>
              <w:r>
                <w:rPr>
                  <w:sz w:val="22"/>
                  <w:szCs w:val="22"/>
                </w:rPr>
                <w:t>p</w:t>
              </w:r>
              <w:r w:rsidRPr="006F70AA">
                <w:rPr>
                  <w:sz w:val="22"/>
                  <w:szCs w:val="22"/>
                </w:rPr>
                <w:t xml:space="preserve">akollinen, kun </w:t>
              </w:r>
              <w:r w:rsidRPr="006F70AA">
                <w:rPr>
                  <w:sz w:val="22"/>
                  <w:szCs w:val="22"/>
                </w:rPr>
                <w:lastRenderedPageBreak/>
                <w:t xml:space="preserve">uusimispyynnön kohteena olevalla lääkemääräyksellä on </w:t>
              </w:r>
              <w:r>
                <w:rPr>
                  <w:sz w:val="22"/>
                  <w:szCs w:val="22"/>
                </w:rPr>
                <w:t>lääkejatkumon osatunniste.</w:t>
              </w:r>
            </w:ins>
            <w:ins w:id="3431" w:author="Pettersson Mirkka" w:date="2023-09-06T09:39:00Z">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ins>
          </w:p>
          <w:p w14:paraId="29B9466B" w14:textId="5F36E9A0"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Tämä on lisätieto-observation rakenne edelliselle </w:t>
            </w:r>
            <w:del w:id="3432" w:author="Timo Kaskinen" w:date="2023-01-19T15:44:00Z">
              <w:r w:rsidRPr="00AB65F7" w:rsidDel="00933F06">
                <w:rPr>
                  <w:sz w:val="22"/>
                  <w:szCs w:val="22"/>
                </w:rPr>
                <w:delText xml:space="preserve">määrätyn </w:delText>
              </w:r>
            </w:del>
            <w:ins w:id="3433" w:author="Timo Kaskinen" w:date="2023-01-19T15:44:00Z">
              <w:r w:rsidRPr="00AB65F7">
                <w:rPr>
                  <w:sz w:val="22"/>
                  <w:szCs w:val="22"/>
                </w:rPr>
                <w:t xml:space="preserve">käytössä olevan </w:t>
              </w:r>
            </w:ins>
            <w:r w:rsidRPr="00AB65F7">
              <w:rPr>
                <w:sz w:val="22"/>
                <w:szCs w:val="22"/>
              </w:rPr>
              <w:t xml:space="preserve">lääkkeen </w:t>
            </w:r>
            <w:del w:id="3434" w:author="Timo Kaskinen" w:date="2023-01-19T15:48:00Z">
              <w:r w:rsidRPr="00AB65F7" w:rsidDel="00933F06">
                <w:rPr>
                  <w:sz w:val="22"/>
                  <w:szCs w:val="22"/>
                </w:rPr>
                <w:delText xml:space="preserve">yksilöivälle </w:delText>
              </w:r>
            </w:del>
            <w:r w:rsidRPr="00AB65F7">
              <w:rPr>
                <w:sz w:val="22"/>
                <w:szCs w:val="22"/>
              </w:rPr>
              <w:t>tunnisteelle</w:t>
            </w:r>
          </w:p>
        </w:tc>
        <w:tc>
          <w:tcPr>
            <w:tcW w:w="850" w:type="dxa"/>
          </w:tcPr>
          <w:p w14:paraId="43CF313E" w14:textId="77777777"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bl>
    <w:p w14:paraId="4642715C" w14:textId="77777777" w:rsidR="0077747B" w:rsidRDefault="0077747B"/>
    <w:p w14:paraId="331B77E0" w14:textId="77777777" w:rsidR="0077747B" w:rsidRDefault="0077747B"/>
    <w:p w14:paraId="4B75BF2E" w14:textId="77777777" w:rsidR="0077747B" w:rsidRDefault="0077747B">
      <w:r>
        <w:t>Jos potilaskertomusjärjestelmä</w:t>
      </w:r>
      <w:r w:rsidR="003B2219">
        <w:t>n kautta</w:t>
      </w:r>
      <w:r>
        <w:t xml:space="preserve"> on info</w:t>
      </w:r>
      <w:r w:rsidR="003B2219">
        <w:t>rmoitu</w:t>
      </w:r>
      <w:r>
        <w:t xml:space="preserve"> potilasta uusimispyynnön </w:t>
      </w:r>
      <w:r w:rsidR="00B910D2">
        <w:t xml:space="preserve">hylkäyksestä </w:t>
      </w:r>
      <w:r>
        <w:t>esim. tekstiviestillä, niin silloin reseptikeskukseen lähetetään tieto siitä. Muussa tapauksessa reseptikeskus informoi potilasta uusimispyynnön tuloksesta (hyväksytty / hylätty). Tieto on pakollinen.</w:t>
      </w:r>
    </w:p>
    <w:p w14:paraId="216FF460" w14:textId="77777777" w:rsidR="00F64C9D" w:rsidRDefault="00F64C9D"/>
    <w:p w14:paraId="06ACE1F9" w14:textId="77777777" w:rsidR="00F64C9D" w:rsidRDefault="00F64C9D">
      <w:r w:rsidRPr="008377BB">
        <w:t xml:space="preserve">Uusimispyynnön hylkäyksestä potilaalle lähetettävään tekstiviestiin organisaation puhelinnumero poimitaan uusimispyynnön vastaussanomalta. Potilastietojärjestelmän tulee huolehtia siitä, että uusimispyynnön </w:t>
      </w:r>
      <w:r w:rsidR="002C6AF9">
        <w:t>vastaus</w:t>
      </w:r>
      <w:r w:rsidRPr="008377BB">
        <w:t>sanomaan tulee oikeat organisaation tiedot mukaan lukien organisaation puhelinnumero.</w:t>
      </w:r>
    </w:p>
    <w:p w14:paraId="1970CB77" w14:textId="77777777" w:rsidR="0077747B" w:rsidRDefault="0077747B">
      <w:r>
        <w:br w:type="page"/>
      </w:r>
    </w:p>
    <w:p w14:paraId="1091F2BE" w14:textId="6FCDC4DC" w:rsidR="005E3AC2" w:rsidRDefault="005E3AC2">
      <w:pPr>
        <w:pStyle w:val="Otsikko1"/>
        <w:rPr>
          <w:ins w:id="3435" w:author="Timo Kaskinen" w:date="2023-05-26T10:35:00Z"/>
        </w:rPr>
      </w:pPr>
      <w:bookmarkStart w:id="3436" w:name="_Toc148096591"/>
      <w:ins w:id="3437" w:author="Timo Kaskinen" w:date="2023-05-26T10:35:00Z">
        <w:r>
          <w:lastRenderedPageBreak/>
          <w:t>Lääkkeen lopet</w:t>
        </w:r>
      </w:ins>
      <w:ins w:id="3438" w:author="Timo Kaskinen" w:date="2023-05-26T10:40:00Z">
        <w:r w:rsidR="00F47D51">
          <w:t>tamis</w:t>
        </w:r>
      </w:ins>
      <w:ins w:id="3439" w:author="Timo Kaskinen" w:date="2023-05-26T10:35:00Z">
        <w:r>
          <w:t>merkintä</w:t>
        </w:r>
        <w:bookmarkEnd w:id="3436"/>
      </w:ins>
    </w:p>
    <w:p w14:paraId="3B584EEC" w14:textId="77777777" w:rsidR="005E3AC2" w:rsidRDefault="005E3AC2" w:rsidP="005E3AC2">
      <w:pPr>
        <w:rPr>
          <w:ins w:id="3440" w:author="Timo Kaskinen" w:date="2023-05-26T10:35:00Z"/>
        </w:rPr>
      </w:pPr>
    </w:p>
    <w:p w14:paraId="4BD09CE6" w14:textId="77777777" w:rsidR="0033793F" w:rsidRDefault="0033793F" w:rsidP="0033793F">
      <w:pPr>
        <w:pStyle w:val="Otsikko2"/>
        <w:rPr>
          <w:ins w:id="3441" w:author="Timo Kaskinen" w:date="2023-05-26T10:38:00Z"/>
        </w:rPr>
      </w:pPr>
      <w:bookmarkStart w:id="3442" w:name="_Toc148096592"/>
      <w:ins w:id="3443" w:author="Timo Kaskinen" w:date="2023-05-26T10:38:00Z">
        <w:r>
          <w:t>Yleisrakenne</w:t>
        </w:r>
        <w:bookmarkEnd w:id="3442"/>
      </w:ins>
    </w:p>
    <w:p w14:paraId="7CD88681" w14:textId="77777777" w:rsidR="005E3AC2" w:rsidRDefault="005E3AC2" w:rsidP="005E3AC2">
      <w:pPr>
        <w:rPr>
          <w:ins w:id="3444" w:author="Timo Kaskinen" w:date="2023-05-26T10:40:00Z"/>
        </w:rPr>
      </w:pPr>
    </w:p>
    <w:p w14:paraId="12FEFABE" w14:textId="46739BCB" w:rsidR="00866DC6" w:rsidRDefault="00043F08" w:rsidP="005E3AC2">
      <w:pPr>
        <w:rPr>
          <w:ins w:id="3445" w:author="Jarkko Närvänen" w:date="2023-05-26T12:26:00Z"/>
        </w:rPr>
      </w:pPr>
      <w:ins w:id="3446" w:author="Jarkko Närvänen" w:date="2023-05-26T12:24:00Z">
        <w:r w:rsidRPr="00043F08">
          <w:t>Lääk</w:t>
        </w:r>
      </w:ins>
      <w:ins w:id="3447" w:author="Jarkko Närvänen" w:date="2023-05-26T12:25:00Z">
        <w:r w:rsidR="00185F09">
          <w:t>k</w:t>
        </w:r>
      </w:ins>
      <w:ins w:id="3448" w:author="Jarkko Närvänen" w:date="2023-05-26T12:27:00Z">
        <w:r w:rsidR="001A5CA9">
          <w:t>e</w:t>
        </w:r>
      </w:ins>
      <w:ins w:id="3449" w:author="Jarkko Närvänen" w:date="2023-05-26T12:25:00Z">
        <w:r w:rsidR="00185F09">
          <w:t>en lopettamismerkin</w:t>
        </w:r>
      </w:ins>
      <w:ins w:id="3450" w:author="Pettersson Mirkka" w:date="2023-09-20T15:13:00Z">
        <w:r w:rsidR="00687A6E">
          <w:t>nästä muodostuu lääkejatkumoon itsenäinen asi</w:t>
        </w:r>
      </w:ins>
      <w:ins w:id="3451" w:author="Pettersson Mirkka" w:date="2023-09-20T15:14:00Z">
        <w:r w:rsidR="00687A6E">
          <w:t>akirja, joka</w:t>
        </w:r>
      </w:ins>
      <w:ins w:id="3452" w:author="Jarkko Närvänen" w:date="2023-05-26T12:25:00Z">
        <w:r w:rsidR="00185F09">
          <w:t xml:space="preserve"> </w:t>
        </w:r>
      </w:ins>
      <w:ins w:id="3453" w:author="Jarkko Närvänen" w:date="2023-05-26T12:24:00Z">
        <w:r w:rsidRPr="00043F08">
          <w:t xml:space="preserve">saa oman id:nsä ja headerin code-elementistä selviää, että kyseessä on </w:t>
        </w:r>
      </w:ins>
      <w:ins w:id="3454" w:author="Jarkko Närvänen" w:date="2023-05-26T12:25:00Z">
        <w:r w:rsidR="00185F09">
          <w:t>lääkkeen lopettaminen</w:t>
        </w:r>
      </w:ins>
      <w:ins w:id="3455" w:author="Jarkko Närvänen" w:date="2023-05-26T12:24:00Z">
        <w:r w:rsidRPr="00043F08">
          <w:t>.</w:t>
        </w:r>
      </w:ins>
    </w:p>
    <w:p w14:paraId="17589023" w14:textId="77777777" w:rsidR="00C54B3E" w:rsidRDefault="00C54B3E" w:rsidP="005E3AC2">
      <w:pPr>
        <w:rPr>
          <w:ins w:id="3456" w:author="Jarkko Närvänen" w:date="2023-05-26T12:26:00Z"/>
        </w:rPr>
      </w:pPr>
    </w:p>
    <w:p w14:paraId="04E61465" w14:textId="07227B03" w:rsidR="00C54B3E" w:rsidRDefault="00C54B3E" w:rsidP="00C54B3E">
      <w:pPr>
        <w:rPr>
          <w:ins w:id="3457" w:author="Pettersson Mirkka" w:date="2023-09-20T15:30:00Z"/>
        </w:rPr>
      </w:pPr>
      <w:ins w:id="3458" w:author="Jarkko Närvänen" w:date="2023-05-26T12:26:00Z">
        <w:r>
          <w:t>Potilaskertomusrakenne on samanlainen kuin muillekin sanomille. Aika, paikka ja tekijä kuvaavat nyt kuitenkin lopettamista.</w:t>
        </w:r>
      </w:ins>
    </w:p>
    <w:p w14:paraId="50D5DD82" w14:textId="379F9FA4" w:rsidR="000855E9" w:rsidRDefault="000855E9" w:rsidP="00C54B3E">
      <w:pPr>
        <w:rPr>
          <w:ins w:id="3459" w:author="Pettersson Mirkka" w:date="2023-09-20T15:30:00Z"/>
        </w:rPr>
      </w:pPr>
    </w:p>
    <w:p w14:paraId="01BC2123" w14:textId="30F6C6B7" w:rsidR="000855E9" w:rsidRDefault="00011011" w:rsidP="00C54B3E">
      <w:pPr>
        <w:rPr>
          <w:ins w:id="3460" w:author="Jarkko Närvänen" w:date="2023-05-26T12:26:00Z"/>
        </w:rPr>
      </w:pPr>
      <w:ins w:id="3461" w:author="Pettersson Mirkka" w:date="2023-09-20T15:33:00Z">
        <w:r w:rsidRPr="00011011">
          <w:rPr>
            <w:noProof/>
          </w:rPr>
          <w:drawing>
            <wp:inline distT="0" distB="0" distL="0" distR="0" wp14:anchorId="063215AD" wp14:editId="2EA5EDBA">
              <wp:extent cx="5278120" cy="3571875"/>
              <wp:effectExtent l="0" t="0" r="0" b="9525"/>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8120" cy="3571875"/>
                      </a:xfrm>
                      <a:prstGeom prst="rect">
                        <a:avLst/>
                      </a:prstGeom>
                    </pic:spPr>
                  </pic:pic>
                </a:graphicData>
              </a:graphic>
            </wp:inline>
          </w:drawing>
        </w:r>
      </w:ins>
    </w:p>
    <w:p w14:paraId="09A913A7" w14:textId="77777777" w:rsidR="00C54B3E" w:rsidRDefault="00C54B3E" w:rsidP="00C54B3E">
      <w:pPr>
        <w:rPr>
          <w:ins w:id="3462" w:author="Timo Kaskinen" w:date="2023-05-30T14:07:00Z"/>
        </w:rPr>
      </w:pPr>
    </w:p>
    <w:p w14:paraId="4DD75975" w14:textId="1B68A581" w:rsidR="00B909C8" w:rsidRDefault="00B909C8" w:rsidP="00C54B3E">
      <w:pPr>
        <w:rPr>
          <w:ins w:id="3463" w:author="Timo Kaskinen" w:date="2023-05-30T14:07:00Z"/>
        </w:rPr>
      </w:pPr>
    </w:p>
    <w:p w14:paraId="7792B2BD" w14:textId="60A1FCB9" w:rsidR="00A02C7A" w:rsidRPr="00A5722B" w:rsidRDefault="00A02C7A" w:rsidP="00A02C7A">
      <w:pPr>
        <w:rPr>
          <w:ins w:id="3464" w:author="Timo Kaskinen" w:date="2023-05-30T14:07:00Z"/>
        </w:rPr>
      </w:pPr>
    </w:p>
    <w:p w14:paraId="0DA880ED" w14:textId="3B9179F6" w:rsidR="00A02C7A" w:rsidRDefault="00A02C7A" w:rsidP="00A02C7A">
      <w:pPr>
        <w:rPr>
          <w:ins w:id="3465" w:author="Timo Kaskinen" w:date="2023-05-30T14:07:00Z"/>
          <w:b/>
          <w:bCs/>
        </w:rPr>
      </w:pPr>
      <w:ins w:id="3466" w:author="Timo Kaskinen" w:date="2023-05-30T14:07:00Z">
        <w:r>
          <w:rPr>
            <w:b/>
            <w:bCs/>
          </w:rPr>
          <w:t xml:space="preserve">Kuva: </w:t>
        </w:r>
        <w:r w:rsidRPr="0DB459FB">
          <w:t xml:space="preserve">CDA-asiakirjan rakenne </w:t>
        </w:r>
        <w:r>
          <w:t>Lääkkeen lopettamismerkinnälle</w:t>
        </w:r>
        <w:r w:rsidRPr="0DB459FB">
          <w:t xml:space="preserve"> </w:t>
        </w:r>
      </w:ins>
    </w:p>
    <w:p w14:paraId="7DD81005" w14:textId="77777777" w:rsidR="00A02C7A" w:rsidRDefault="00A02C7A" w:rsidP="00C54B3E">
      <w:pPr>
        <w:rPr>
          <w:ins w:id="3467" w:author="Jarkko Närvänen" w:date="2023-05-26T12:26:00Z"/>
        </w:rPr>
      </w:pPr>
    </w:p>
    <w:p w14:paraId="47335541" w14:textId="51E19441" w:rsidR="00241BF2" w:rsidRDefault="00C54B3E" w:rsidP="00C54B3E">
      <w:pPr>
        <w:rPr>
          <w:ins w:id="3468" w:author="Timo Kaskinen" w:date="2023-06-30T11:12:00Z"/>
        </w:rPr>
      </w:pPr>
      <w:ins w:id="3469" w:author="Jarkko Närvänen" w:date="2023-05-26T12:26:00Z">
        <w:r w:rsidRPr="00A02C7A">
          <w:t>Bodyn entry</w:t>
        </w:r>
      </w:ins>
      <w:ins w:id="3470" w:author="Pettersson Mirkka" w:date="2023-10-10T14:55:00Z">
        <w:r w:rsidR="008A23FB">
          <w:t>jen</w:t>
        </w:r>
      </w:ins>
      <w:ins w:id="3471" w:author="Jarkko Närvänen" w:date="2023-05-26T12:26:00Z">
        <w:r w:rsidRPr="00A02C7A">
          <w:t xml:space="preserve">-osuudessa </w:t>
        </w:r>
      </w:ins>
      <w:r w:rsidR="00A02C7A" w:rsidRPr="00A02C7A">
        <w:t>on</w:t>
      </w:r>
      <w:ins w:id="3472" w:author="Tuomainen Mika" w:date="2023-10-13T10:13:00Z">
        <w:r w:rsidR="00FE044E">
          <w:t xml:space="preserve"> esitetty</w:t>
        </w:r>
      </w:ins>
      <w:r w:rsidR="00A02C7A" w:rsidRPr="00A02C7A">
        <w:t xml:space="preserve"> </w:t>
      </w:r>
      <w:ins w:id="3473" w:author="Tuomainen Mika" w:date="2023-10-13T10:11:00Z">
        <w:r w:rsidR="00FE044E">
          <w:t>potilaa</w:t>
        </w:r>
      </w:ins>
      <w:ins w:id="3474" w:author="Tuomainen Mika" w:date="2023-10-13T10:12:00Z">
        <w:r w:rsidR="00FE044E">
          <w:t>n ja lopettamismerkinnän tekijän tiedot</w:t>
        </w:r>
      </w:ins>
      <w:ins w:id="3475" w:author="Tuomainen Mika" w:date="2023-10-13T10:13:00Z">
        <w:r w:rsidR="00FE044E">
          <w:t>, käytössä olevan lääkkeen tunniste ja lääkejatkumon osatunniste</w:t>
        </w:r>
      </w:ins>
      <w:ins w:id="3476" w:author="Tuomainen Mika" w:date="2023-10-13T10:12:00Z">
        <w:r w:rsidR="00FE044E">
          <w:t xml:space="preserve">, </w:t>
        </w:r>
      </w:ins>
      <w:ins w:id="3477" w:author="Tuomainen Mika" w:date="2023-10-13T10:14:00Z">
        <w:r w:rsidR="00FE044E" w:rsidRPr="00A02C7A">
          <w:t xml:space="preserve">omat rakenteet lopettamiseen liittyville toimille </w:t>
        </w:r>
        <w:r w:rsidR="00FE044E">
          <w:t xml:space="preserve">sekä </w:t>
        </w:r>
      </w:ins>
      <w:r w:rsidR="00A02C7A" w:rsidRPr="00A02C7A">
        <w:t>lopetettavasta lääkkeestä tarvittavat minimitiedo</w:t>
      </w:r>
      <w:del w:id="3478" w:author="Tuomainen Mika" w:date="2023-10-13T10:14:00Z">
        <w:r w:rsidR="00A02C7A" w:rsidRPr="00A02C7A" w:rsidDel="00FE044E">
          <w:delText>t sekä</w:delText>
        </w:r>
      </w:del>
      <w:del w:id="3479" w:author="Tuomainen Mika" w:date="2023-10-13T10:13:00Z">
        <w:r w:rsidR="00A02C7A" w:rsidRPr="00A02C7A" w:rsidDel="00FE044E">
          <w:delText xml:space="preserve"> omat rakenteet lopettamiseen liittyville toimille</w:delText>
        </w:r>
      </w:del>
      <w:r w:rsidR="00A02C7A" w:rsidRPr="00A02C7A">
        <w:t xml:space="preserve">. </w:t>
      </w:r>
    </w:p>
    <w:p w14:paraId="5C1D858C" w14:textId="77777777" w:rsidR="00880A4F" w:rsidRDefault="00880A4F" w:rsidP="00C54B3E">
      <w:pPr>
        <w:rPr>
          <w:ins w:id="3480" w:author="Timo Kaskinen" w:date="2023-05-31T13:23:00Z"/>
        </w:rPr>
      </w:pPr>
    </w:p>
    <w:p w14:paraId="2C76E8B9" w14:textId="54369129" w:rsidR="00880A4F" w:rsidRDefault="00A02C7A" w:rsidP="00C54B3E">
      <w:pPr>
        <w:rPr>
          <w:ins w:id="3481" w:author="Timo Kaskinen" w:date="2023-06-30T11:12:00Z"/>
        </w:rPr>
      </w:pPr>
      <w:ins w:id="3482" w:author="Timo Kaskinen" w:date="2023-05-30T14:09:00Z">
        <w:r w:rsidRPr="00A02C7A">
          <w:t>Asiakirja allekirjoitetaan</w:t>
        </w:r>
      </w:ins>
      <w:ins w:id="3483" w:author="Jarkko Närvänen" w:date="2023-05-26T12:26:00Z">
        <w:r w:rsidR="00C54B3E" w:rsidRPr="00A02C7A">
          <w:t>.</w:t>
        </w:r>
      </w:ins>
      <w:ins w:id="3484" w:author="Timo Kaskinen" w:date="2023-05-31T13:23:00Z">
        <w:r w:rsidR="00241BF2">
          <w:t xml:space="preserve"> </w:t>
        </w:r>
      </w:ins>
      <w:ins w:id="3485" w:author="Timo Kaskinen" w:date="2023-06-30T11:12:00Z">
        <w:r w:rsidR="00880A4F">
          <w:t>Allekirjoitetussa osiossa annetaan lopettamismerkinnän tehneen am</w:t>
        </w:r>
      </w:ins>
      <w:ins w:id="3486" w:author="Timo Kaskinen" w:date="2023-06-30T11:13:00Z">
        <w:r w:rsidR="00880A4F">
          <w:t>mattihenkilön tiedot entry.act.author-rakenteessa.</w:t>
        </w:r>
      </w:ins>
    </w:p>
    <w:p w14:paraId="5D0D712C" w14:textId="77777777" w:rsidR="00880A4F" w:rsidRDefault="00880A4F" w:rsidP="00C54B3E">
      <w:pPr>
        <w:rPr>
          <w:ins w:id="3487" w:author="Timo Kaskinen" w:date="2023-06-30T11:12:00Z"/>
        </w:rPr>
      </w:pPr>
    </w:p>
    <w:p w14:paraId="45EA8138" w14:textId="1D5EE896" w:rsidR="00C54B3E" w:rsidRDefault="00241BF2" w:rsidP="00C54B3E">
      <w:pPr>
        <w:rPr>
          <w:ins w:id="3488" w:author="Timo Kaskinen" w:date="2023-05-26T10:40:00Z"/>
        </w:rPr>
      </w:pPr>
      <w:ins w:id="3489" w:author="Timo Kaskinen" w:date="2023-05-31T13:23:00Z">
        <w:r w:rsidRPr="00241BF2">
          <w:t>Allekirjoitettavissa dokumenteissa body-osuudessa on reference-viittaus myös takaisin samaan dokumenttiin, jotta dokumentin id tulisi allekirjoitettuun osuuteen.</w:t>
        </w:r>
      </w:ins>
    </w:p>
    <w:p w14:paraId="478EC193" w14:textId="77777777" w:rsidR="00866DC6" w:rsidRDefault="00866DC6" w:rsidP="005E3AC2">
      <w:pPr>
        <w:rPr>
          <w:ins w:id="3490" w:author="Timo Kaskinen" w:date="2023-05-26T10:35:00Z"/>
        </w:rPr>
      </w:pPr>
    </w:p>
    <w:p w14:paraId="75BB8147" w14:textId="77777777" w:rsidR="005A02B1" w:rsidRDefault="005A02B1" w:rsidP="005A02B1">
      <w:pPr>
        <w:pStyle w:val="Otsikko2"/>
        <w:rPr>
          <w:ins w:id="3491" w:author="Timo Kaskinen" w:date="2023-05-26T10:39:00Z"/>
        </w:rPr>
      </w:pPr>
      <w:bookmarkStart w:id="3492" w:name="_Toc148096593"/>
      <w:ins w:id="3493" w:author="Timo Kaskinen" w:date="2023-05-26T10:39:00Z">
        <w:r>
          <w:t>Rakenteinen muoto</w:t>
        </w:r>
        <w:bookmarkEnd w:id="3492"/>
      </w:ins>
    </w:p>
    <w:p w14:paraId="1C4D4115" w14:textId="77777777" w:rsidR="005E3AC2" w:rsidRDefault="005E3AC2" w:rsidP="005E3AC2">
      <w:pPr>
        <w:rPr>
          <w:ins w:id="3494" w:author="Timo Kaskinen" w:date="2023-05-26T10:40:00Z"/>
        </w:rPr>
      </w:pPr>
    </w:p>
    <w:p w14:paraId="47E38C72" w14:textId="5DE6C7A7" w:rsidR="00FE044E" w:rsidRDefault="00CF5C9C" w:rsidP="00253DD2">
      <w:pPr>
        <w:rPr>
          <w:ins w:id="3495" w:author="Tuomainen Mika" w:date="2023-10-13T10:21:00Z"/>
        </w:rPr>
      </w:pPr>
      <w:ins w:id="3496" w:author="Jarkko Närvänen" w:date="2023-05-26T12:49:00Z">
        <w:r>
          <w:lastRenderedPageBreak/>
          <w:t xml:space="preserve">Body-osa:ssa potilaskertomusrakenteen otsikkotasolla on yksi section ja sen alla </w:t>
        </w:r>
      </w:ins>
      <w:ins w:id="3497" w:author="Tuomainen Mika" w:date="2023-10-13T10:15:00Z">
        <w:r w:rsidR="00FE044E">
          <w:t xml:space="preserve"> kaksi ent</w:t>
        </w:r>
      </w:ins>
      <w:ins w:id="3498" w:author="Tuomainen Mika" w:date="2023-10-13T10:16:00Z">
        <w:r w:rsidR="00FE044E">
          <w:t>ry-rakennetta</w:t>
        </w:r>
      </w:ins>
      <w:ins w:id="3499" w:author="Tuomainen Mika" w:date="2023-10-13T10:21:00Z">
        <w:r w:rsidR="00F44730">
          <w:t xml:space="preserve"> (act ja substanceAdministration).</w:t>
        </w:r>
      </w:ins>
    </w:p>
    <w:p w14:paraId="4B13672C" w14:textId="77777777" w:rsidR="00FE044E" w:rsidRDefault="00FE044E" w:rsidP="00253DD2">
      <w:pPr>
        <w:rPr>
          <w:ins w:id="3500" w:author="Tuomainen Mika" w:date="2023-10-13T10:21:00Z"/>
        </w:rPr>
      </w:pPr>
    </w:p>
    <w:p w14:paraId="5EB31723" w14:textId="1CC5B9AF" w:rsidR="000E38FF" w:rsidRDefault="00EF51EF" w:rsidP="00253DD2">
      <w:pPr>
        <w:rPr>
          <w:ins w:id="3501" w:author="Pettersson Mirkka" w:date="2023-10-10T14:55:00Z"/>
        </w:rPr>
      </w:pPr>
      <w:ins w:id="3502" w:author="Pettersson Mirkka" w:date="2023-10-10T12:31:00Z">
        <w:r>
          <w:t xml:space="preserve">Act-tyyppisellä Entry rakenteella ilmoitetaan </w:t>
        </w:r>
      </w:ins>
      <w:ins w:id="3503" w:author="Pettersson Mirkka" w:date="2023-10-10T12:43:00Z">
        <w:r w:rsidR="00EB11E5">
          <w:t xml:space="preserve">potilaan ja lopettamismerkinnän tekijän tiedot sekä </w:t>
        </w:r>
      </w:ins>
      <w:ins w:id="3504" w:author="Pettersson Mirkka" w:date="2023-10-10T12:31:00Z">
        <w:r>
          <w:t xml:space="preserve">lääkkeen lopettamisen </w:t>
        </w:r>
      </w:ins>
      <w:ins w:id="3505" w:author="Tuomainen Mika" w:date="2023-10-13T10:19:00Z">
        <w:r w:rsidR="00FE044E">
          <w:t>lisätiedot</w:t>
        </w:r>
      </w:ins>
      <w:ins w:id="3506" w:author="Pettersson Mirkka" w:date="2023-10-10T12:31:00Z">
        <w:del w:id="3507" w:author="Tuomainen Mika" w:date="2023-10-13T10:19:00Z">
          <w:r w:rsidDel="00FE044E">
            <w:delText>tiedoista</w:delText>
          </w:r>
        </w:del>
        <w:r>
          <w:t xml:space="preserve"> rakenteisessa muodossa</w:t>
        </w:r>
      </w:ins>
      <w:ins w:id="3508" w:author="Pettersson Mirkka" w:date="2023-10-10T12:43:00Z">
        <w:r w:rsidR="00EB11E5">
          <w:t>.</w:t>
        </w:r>
      </w:ins>
      <w:ins w:id="3509" w:author="Pettersson Mirkka" w:date="2023-10-10T12:31:00Z">
        <w:r>
          <w:t xml:space="preserve"> </w:t>
        </w:r>
      </w:ins>
      <w:ins w:id="3510" w:author="Jarkko Närvänen" w:date="2023-05-26T12:49:00Z">
        <w:r w:rsidR="00CF5C9C">
          <w:t>ClassCode on ”ACT” ja moodCode=”RQO”. Code-elementissä toistetaan sanoman tyyppi pakollisessa code</w:t>
        </w:r>
      </w:ins>
      <w:ins w:id="3511" w:author="Jarkko Närvänen" w:date="2023-05-26T12:50:00Z">
        <w:r w:rsidR="0043098E">
          <w:t>-</w:t>
        </w:r>
      </w:ins>
      <w:ins w:id="3512" w:author="Jarkko Närvänen" w:date="2023-05-26T12:49:00Z">
        <w:r w:rsidR="00CF5C9C">
          <w:t>attribuutissa (code=</w:t>
        </w:r>
      </w:ins>
      <w:ins w:id="3513" w:author="Jarkko Närvänen" w:date="2023-05-26T12:50:00Z">
        <w:r w:rsidR="0043098E">
          <w:t>2</w:t>
        </w:r>
      </w:ins>
      <w:ins w:id="3514" w:author="Timo Kaskinen" w:date="2023-05-30T14:35:00Z">
        <w:r w:rsidR="00C32D8C">
          <w:t>3</w:t>
        </w:r>
      </w:ins>
      <w:ins w:id="3515" w:author="Jarkko Närvänen" w:date="2023-05-26T12:49:00Z">
        <w:r w:rsidR="00CF5C9C">
          <w:t>).</w:t>
        </w:r>
      </w:ins>
    </w:p>
    <w:p w14:paraId="5F385996" w14:textId="77777777" w:rsidR="000E38FF" w:rsidRDefault="000E38FF" w:rsidP="00253DD2">
      <w:pPr>
        <w:rPr>
          <w:ins w:id="3516" w:author="Pettersson Mirkka" w:date="2023-10-10T14:55:00Z"/>
        </w:rPr>
      </w:pPr>
    </w:p>
    <w:p w14:paraId="4E68D35A" w14:textId="70FAC44E" w:rsidR="00474825" w:rsidRPr="00C000DA" w:rsidDel="00FE044E" w:rsidRDefault="00474825" w:rsidP="00474825">
      <w:pPr>
        <w:rPr>
          <w:ins w:id="3517" w:author="Timo Kaskinen" w:date="2023-05-26T10:40:00Z"/>
          <w:del w:id="3518" w:author="Tuomainen Mika" w:date="2023-10-13T10:19:00Z"/>
        </w:rPr>
      </w:pPr>
    </w:p>
    <w:p w14:paraId="0E1ABC9F" w14:textId="5F49CD75" w:rsidR="00E93054" w:rsidDel="00FE044E" w:rsidRDefault="00E93054" w:rsidP="00CF5C9C">
      <w:pPr>
        <w:rPr>
          <w:del w:id="3519" w:author="Tuomainen Mika" w:date="2023-10-13T10:19:00Z"/>
        </w:rPr>
      </w:pPr>
    </w:p>
    <w:p w14:paraId="7B32528B" w14:textId="2D5BFBB7" w:rsidR="00C000DA" w:rsidRPr="00C000DA" w:rsidDel="00FE044E" w:rsidRDefault="00C000DA" w:rsidP="00CF5C9C">
      <w:pPr>
        <w:rPr>
          <w:ins w:id="3520" w:author="Timo Kaskinen" w:date="2023-05-30T14:40:00Z"/>
          <w:del w:id="3521" w:author="Tuomainen Mika" w:date="2023-10-13T10:19:00Z"/>
        </w:rPr>
      </w:pPr>
    </w:p>
    <w:p w14:paraId="2BD907C0" w14:textId="4C2D1B39" w:rsidR="007845DC" w:rsidRPr="001B553F" w:rsidRDefault="00412D5B" w:rsidP="00CF5C9C">
      <w:ins w:id="3522" w:author="Pettersson Mirkka" w:date="2023-10-10T12:29:00Z">
        <w:r>
          <w:t>Lääkkeen lopetukse</w:t>
        </w:r>
      </w:ins>
      <w:ins w:id="3523" w:author="Pettersson Mirkka" w:date="2023-10-10T12:30:00Z">
        <w:r>
          <w:t>n l</w:t>
        </w:r>
      </w:ins>
      <w:ins w:id="3524" w:author="Timo Kaskinen" w:date="2023-05-30T14:40:00Z">
        <w:r w:rsidR="007845DC" w:rsidRPr="001B553F">
          <w:t>isätiedot annetaan entryRelationship</w:t>
        </w:r>
      </w:ins>
      <w:ins w:id="3525" w:author="Timo Kaskinen" w:date="2023-05-30T14:41:00Z">
        <w:r w:rsidR="007845DC" w:rsidRPr="001B553F">
          <w:t>.ob</w:t>
        </w:r>
      </w:ins>
      <w:ins w:id="3526" w:author="Pettersson Mirkka" w:date="2023-09-20T14:20:00Z">
        <w:r w:rsidR="002847AF">
          <w:t>s</w:t>
        </w:r>
      </w:ins>
      <w:r w:rsidR="007845DC" w:rsidRPr="001B553F">
        <w:t>ervation rakenteilla seuraavan taulukon mukaisesti.</w:t>
      </w:r>
    </w:p>
    <w:p w14:paraId="0C3751A8" w14:textId="77777777" w:rsidR="007845DC" w:rsidRPr="001B553F" w:rsidRDefault="007845DC" w:rsidP="00CF5C9C"/>
    <w:p w14:paraId="3FE0F6FF" w14:textId="77777777" w:rsidR="00F912C8" w:rsidRPr="00DE2BF3" w:rsidRDefault="00F912C8" w:rsidP="00CF5C9C"/>
    <w:tbl>
      <w:tblPr>
        <w:tblW w:w="821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851"/>
        <w:gridCol w:w="709"/>
        <w:gridCol w:w="2551"/>
        <w:gridCol w:w="992"/>
        <w:gridCol w:w="851"/>
      </w:tblGrid>
      <w:tr w:rsidR="002C7E3F" w:rsidRPr="00E164F6" w14:paraId="34E66CE9" w14:textId="77777777" w:rsidTr="00D26F05">
        <w:trPr>
          <w:trHeight w:val="1224"/>
          <w:ins w:id="3527" w:author="Pettersson Mirkka" w:date="2023-09-20T14:39:00Z"/>
        </w:trPr>
        <w:tc>
          <w:tcPr>
            <w:tcW w:w="704" w:type="dxa"/>
            <w:shd w:val="clear" w:color="auto" w:fill="CCCCCC"/>
          </w:tcPr>
          <w:p w14:paraId="756FD4F9"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28" w:author="Pettersson Mirkka" w:date="2023-09-20T14:39:00Z"/>
                <w:sz w:val="21"/>
                <w:szCs w:val="21"/>
              </w:rPr>
            </w:pPr>
            <w:ins w:id="3529" w:author="Pettersson Mirkka" w:date="2023-09-20T14:39:00Z">
              <w:r>
                <w:rPr>
                  <w:sz w:val="21"/>
                  <w:szCs w:val="21"/>
                </w:rPr>
                <w:t>K</w:t>
              </w:r>
              <w:r w:rsidRPr="00E164F6">
                <w:rPr>
                  <w:sz w:val="21"/>
                  <w:szCs w:val="21"/>
                </w:rPr>
                <w:t>enttä-koodi</w:t>
              </w:r>
            </w:ins>
          </w:p>
        </w:tc>
        <w:tc>
          <w:tcPr>
            <w:tcW w:w="1559" w:type="dxa"/>
            <w:shd w:val="clear" w:color="auto" w:fill="CCCCCC"/>
          </w:tcPr>
          <w:p w14:paraId="5E4A59AE"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30" w:author="Pettersson Mirkka" w:date="2023-09-20T14:39:00Z"/>
                <w:sz w:val="21"/>
                <w:szCs w:val="21"/>
              </w:rPr>
            </w:pPr>
            <w:ins w:id="3531" w:author="Pettersson Mirkka" w:date="2023-09-20T14:39:00Z">
              <w:r>
                <w:rPr>
                  <w:sz w:val="21"/>
                  <w:szCs w:val="21"/>
                </w:rPr>
                <w:t>T</w:t>
              </w:r>
              <w:r w:rsidRPr="00E164F6">
                <w:rPr>
                  <w:sz w:val="21"/>
                  <w:szCs w:val="21"/>
                </w:rPr>
                <w:t>iedon nimi</w:t>
              </w:r>
            </w:ins>
          </w:p>
        </w:tc>
        <w:tc>
          <w:tcPr>
            <w:tcW w:w="851" w:type="dxa"/>
            <w:shd w:val="clear" w:color="auto" w:fill="CCCCCC"/>
          </w:tcPr>
          <w:p w14:paraId="655F408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32" w:author="Pettersson Mirkka" w:date="2023-09-20T14:39:00Z"/>
                <w:sz w:val="21"/>
                <w:szCs w:val="21"/>
              </w:rPr>
            </w:pPr>
            <w:ins w:id="3533" w:author="Pettersson Mirkka" w:date="2023-09-20T14:39:00Z">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ins>
          </w:p>
        </w:tc>
        <w:tc>
          <w:tcPr>
            <w:tcW w:w="709" w:type="dxa"/>
            <w:shd w:val="clear" w:color="auto" w:fill="CCCCCC"/>
          </w:tcPr>
          <w:p w14:paraId="123C40FC"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34" w:author="Pettersson Mirkka" w:date="2023-09-20T14:39:00Z"/>
                <w:sz w:val="21"/>
                <w:szCs w:val="21"/>
              </w:rPr>
            </w:pPr>
            <w:ins w:id="3535" w:author="Pettersson Mirkka" w:date="2023-09-20T14:39:00Z">
              <w:r w:rsidRPr="00E164F6">
                <w:rPr>
                  <w:sz w:val="21"/>
                  <w:szCs w:val="21"/>
                </w:rPr>
                <w:t>HL7-tieto</w:t>
              </w:r>
              <w:r>
                <w:rPr>
                  <w:sz w:val="21"/>
                  <w:szCs w:val="21"/>
                </w:rPr>
                <w:t>-</w:t>
              </w:r>
              <w:r w:rsidRPr="00E164F6">
                <w:rPr>
                  <w:sz w:val="21"/>
                  <w:szCs w:val="21"/>
                </w:rPr>
                <w:t>tyyppi</w:t>
              </w:r>
            </w:ins>
          </w:p>
        </w:tc>
        <w:tc>
          <w:tcPr>
            <w:tcW w:w="2551" w:type="dxa"/>
            <w:shd w:val="clear" w:color="auto" w:fill="CCCCCC"/>
          </w:tcPr>
          <w:p w14:paraId="2C95BC45"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36" w:author="Pettersson Mirkka" w:date="2023-09-20T14:39:00Z"/>
                <w:sz w:val="21"/>
                <w:szCs w:val="21"/>
              </w:rPr>
            </w:pPr>
            <w:ins w:id="3537" w:author="Pettersson Mirkka" w:date="2023-09-20T14:39:00Z">
              <w:r>
                <w:rPr>
                  <w:sz w:val="21"/>
                  <w:szCs w:val="21"/>
                </w:rPr>
                <w:t>E</w:t>
              </w:r>
              <w:r w:rsidRPr="00E164F6">
                <w:rPr>
                  <w:sz w:val="21"/>
                  <w:szCs w:val="21"/>
                </w:rPr>
                <w:t>simerkki</w:t>
              </w:r>
            </w:ins>
          </w:p>
        </w:tc>
        <w:tc>
          <w:tcPr>
            <w:tcW w:w="992" w:type="dxa"/>
            <w:shd w:val="clear" w:color="auto" w:fill="CCCCCC"/>
          </w:tcPr>
          <w:p w14:paraId="076469C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38" w:author="Pettersson Mirkka" w:date="2023-09-20T14:39:00Z"/>
                <w:sz w:val="21"/>
                <w:szCs w:val="21"/>
              </w:rPr>
            </w:pPr>
            <w:ins w:id="3539" w:author="Pettersson Mirkka" w:date="2023-09-20T14:39:00Z">
              <w:r>
                <w:rPr>
                  <w:sz w:val="21"/>
                  <w:szCs w:val="21"/>
                </w:rPr>
                <w:t>H</w:t>
              </w:r>
              <w:r w:rsidRPr="00E164F6">
                <w:rPr>
                  <w:sz w:val="21"/>
                  <w:szCs w:val="21"/>
                </w:rPr>
                <w:t>uomiot</w:t>
              </w:r>
              <w:r>
                <w:rPr>
                  <w:sz w:val="21"/>
                  <w:szCs w:val="21"/>
                </w:rPr>
                <w:t xml:space="preserve"> ja pakollisuustiedot</w:t>
              </w:r>
            </w:ins>
          </w:p>
        </w:tc>
        <w:tc>
          <w:tcPr>
            <w:tcW w:w="851" w:type="dxa"/>
            <w:shd w:val="clear" w:color="auto" w:fill="CCCCCC"/>
          </w:tcPr>
          <w:p w14:paraId="323BA2EF"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40" w:author="Pettersson Mirkka" w:date="2023-09-20T14:39:00Z"/>
                <w:sz w:val="21"/>
                <w:szCs w:val="21"/>
              </w:rPr>
            </w:pPr>
            <w:ins w:id="3541" w:author="Pettersson Mirkka" w:date="2023-09-20T14:39:00Z">
              <w:r>
                <w:rPr>
                  <w:sz w:val="21"/>
                  <w:szCs w:val="21"/>
                </w:rPr>
                <w:t>P</w:t>
              </w:r>
              <w:r w:rsidRPr="00E164F6">
                <w:rPr>
                  <w:sz w:val="21"/>
                  <w:szCs w:val="21"/>
                </w:rPr>
                <w:t>ituus</w:t>
              </w:r>
            </w:ins>
          </w:p>
        </w:tc>
      </w:tr>
      <w:tr w:rsidR="002C7E3F" w:rsidRPr="004B5371" w14:paraId="1F7D9B5C" w14:textId="77777777" w:rsidTr="00D26F05">
        <w:trPr>
          <w:trHeight w:val="1610"/>
          <w:ins w:id="3542" w:author="Pettersson Mirkka" w:date="2023-09-20T14:39:00Z"/>
        </w:trPr>
        <w:tc>
          <w:tcPr>
            <w:tcW w:w="704" w:type="dxa"/>
          </w:tcPr>
          <w:p w14:paraId="06ED086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43" w:author="Pettersson Mirkka" w:date="2023-09-20T14:39:00Z"/>
                <w:sz w:val="22"/>
                <w:szCs w:val="22"/>
              </w:rPr>
            </w:pPr>
            <w:ins w:id="3544" w:author="Pettersson Mirkka" w:date="2023-09-20T14:39:00Z">
              <w:r w:rsidRPr="004B5371">
                <w:rPr>
                  <w:sz w:val="22"/>
                  <w:szCs w:val="22"/>
                </w:rPr>
                <w:t>160</w:t>
              </w:r>
            </w:ins>
          </w:p>
        </w:tc>
        <w:tc>
          <w:tcPr>
            <w:tcW w:w="1559" w:type="dxa"/>
          </w:tcPr>
          <w:p w14:paraId="4E69190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45" w:author="Pettersson Mirkka" w:date="2023-09-20T14:39:00Z"/>
                <w:sz w:val="22"/>
                <w:szCs w:val="22"/>
              </w:rPr>
            </w:pPr>
            <w:ins w:id="3546" w:author="Pettersson Mirkka" w:date="2023-09-20T14:39:00Z">
              <w:r w:rsidRPr="004B5371">
                <w:rPr>
                  <w:sz w:val="22"/>
                  <w:szCs w:val="22"/>
                </w:rPr>
                <w:t>käytössä olevan lääkkeen tunniste</w:t>
              </w:r>
            </w:ins>
          </w:p>
        </w:tc>
        <w:tc>
          <w:tcPr>
            <w:tcW w:w="851" w:type="dxa"/>
          </w:tcPr>
          <w:p w14:paraId="30F152A5"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47" w:author="Pettersson Mirkka" w:date="2023-09-20T14:39:00Z"/>
                <w:sz w:val="22"/>
                <w:szCs w:val="22"/>
                <w:lang w:val="en-GB"/>
              </w:rPr>
            </w:pPr>
            <w:ins w:id="3548" w:author="Pettersson Mirkka" w:date="2023-09-20T14:39:00Z">
              <w:r>
                <w:rPr>
                  <w:sz w:val="22"/>
                  <w:szCs w:val="22"/>
                  <w:lang w:val="en-GB"/>
                </w:rPr>
                <w:t>6</w:t>
              </w:r>
            </w:ins>
          </w:p>
          <w:p w14:paraId="34FC5384" w14:textId="77777777" w:rsidR="002C7E3F" w:rsidRDefault="002C7E3F" w:rsidP="00D26F05">
            <w:pPr>
              <w:rPr>
                <w:ins w:id="3549" w:author="Pettersson Mirkka" w:date="2023-09-20T14:39:00Z"/>
                <w:sz w:val="22"/>
                <w:szCs w:val="22"/>
                <w:lang w:val="en-GB"/>
              </w:rPr>
            </w:pPr>
          </w:p>
          <w:p w14:paraId="4F1CC50C"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50" w:author="Pettersson Mirkka" w:date="2023-09-20T14:39:00Z"/>
                <w:sz w:val="22"/>
                <w:szCs w:val="22"/>
                <w:lang w:val="en-GB"/>
              </w:rPr>
            </w:pPr>
          </w:p>
        </w:tc>
        <w:tc>
          <w:tcPr>
            <w:tcW w:w="709" w:type="dxa"/>
          </w:tcPr>
          <w:p w14:paraId="1DC02BE3"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51" w:author="Pettersson Mirkka" w:date="2023-09-20T14:39:00Z"/>
                <w:sz w:val="22"/>
                <w:szCs w:val="22"/>
                <w:lang w:val="en-GB"/>
              </w:rPr>
            </w:pPr>
            <w:ins w:id="3552" w:author="Pettersson Mirkka" w:date="2023-09-20T14:39:00Z">
              <w:r w:rsidRPr="004B5371">
                <w:rPr>
                  <w:sz w:val="22"/>
                  <w:szCs w:val="22"/>
                  <w:lang w:val="en-GB"/>
                </w:rPr>
                <w:t>II</w:t>
              </w:r>
            </w:ins>
          </w:p>
        </w:tc>
        <w:tc>
          <w:tcPr>
            <w:tcW w:w="2551" w:type="dxa"/>
          </w:tcPr>
          <w:p w14:paraId="706064BA" w14:textId="50C306A2"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53" w:author="Pettersson Mirkka" w:date="2023-09-20T14:39:00Z"/>
                <w:sz w:val="22"/>
                <w:szCs w:val="22"/>
                <w:lang w:val="en-US"/>
              </w:rPr>
            </w:pPr>
            <w:ins w:id="3554" w:author="Pettersson Mirkka" w:date="2023-09-20T14:39:00Z">
              <w:r w:rsidRPr="004B5371">
                <w:rPr>
                  <w:sz w:val="22"/>
                  <w:szCs w:val="22"/>
                  <w:lang w:val="en-US"/>
                </w:rPr>
                <w:t>&lt;value xsi:type=</w:t>
              </w:r>
              <w:r>
                <w:rPr>
                  <w:sz w:val="22"/>
                  <w:szCs w:val="22"/>
                  <w:lang w:val="en-US"/>
                </w:rPr>
                <w:t>”</w:t>
              </w:r>
              <w:r w:rsidRPr="004B5371">
                <w:rPr>
                  <w:sz w:val="22"/>
                  <w:szCs w:val="22"/>
                  <w:lang w:val="en-US"/>
                </w:rPr>
                <w:t>II</w:t>
              </w:r>
              <w:r>
                <w:rPr>
                  <w:sz w:val="22"/>
                  <w:szCs w:val="22"/>
                  <w:lang w:val="en-US"/>
                </w:rPr>
                <w:t>”</w:t>
              </w:r>
              <w:r w:rsidRPr="004B5371">
                <w:rPr>
                  <w:sz w:val="22"/>
                  <w:szCs w:val="22"/>
                  <w:lang w:val="en-US"/>
                </w:rPr>
                <w:t xml:space="preserve"> root=</w:t>
              </w:r>
              <w:r>
                <w:rPr>
                  <w:sz w:val="22"/>
                  <w:szCs w:val="22"/>
                  <w:lang w:val="en-US"/>
                </w:rPr>
                <w:t>”</w:t>
              </w:r>
            </w:ins>
            <w:ins w:id="3555" w:author="Pettersson Mirkka" w:date="2023-09-27T11:00:00Z">
              <w:r w:rsidR="00757845" w:rsidRPr="00757845">
                <w:rPr>
                  <w:sz w:val="21"/>
                  <w:szCs w:val="21"/>
                  <w:lang w:val="en-US"/>
                </w:rPr>
                <w:t>1.2.246.10.1602257.93.2019.855.0</w:t>
              </w:r>
            </w:ins>
            <w:ins w:id="3556" w:author="Pettersson Mirkka" w:date="2023-09-20T14:39:00Z">
              <w:r>
                <w:rPr>
                  <w:sz w:val="22"/>
                  <w:szCs w:val="22"/>
                  <w:lang w:val="en-US"/>
                </w:rPr>
                <w:t>”</w:t>
              </w:r>
              <w:r w:rsidRPr="004B5371">
                <w:rPr>
                  <w:sz w:val="22"/>
                  <w:szCs w:val="22"/>
                  <w:lang w:val="en-US"/>
                </w:rPr>
                <w:t>/&gt;</w:t>
              </w:r>
            </w:ins>
          </w:p>
        </w:tc>
        <w:tc>
          <w:tcPr>
            <w:tcW w:w="992" w:type="dxa"/>
          </w:tcPr>
          <w:p w14:paraId="3D05156D"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57" w:author="Pettersson Mirkka" w:date="2023-09-20T14:39:00Z"/>
                <w:sz w:val="22"/>
                <w:szCs w:val="22"/>
                <w:lang w:val="en-US"/>
              </w:rPr>
            </w:pPr>
            <w:ins w:id="3558" w:author="Pettersson Mirkka" w:date="2023-09-20T14:39:00Z">
              <w:r>
                <w:rPr>
                  <w:sz w:val="22"/>
                  <w:szCs w:val="22"/>
                  <w:lang w:val="en-US"/>
                </w:rPr>
                <w:t>P</w:t>
              </w:r>
            </w:ins>
          </w:p>
        </w:tc>
        <w:tc>
          <w:tcPr>
            <w:tcW w:w="851" w:type="dxa"/>
          </w:tcPr>
          <w:p w14:paraId="0713D92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59" w:author="Pettersson Mirkka" w:date="2023-09-20T14:39:00Z"/>
                <w:sz w:val="22"/>
                <w:szCs w:val="22"/>
                <w:lang w:val="en-US"/>
              </w:rPr>
            </w:pPr>
          </w:p>
        </w:tc>
      </w:tr>
      <w:tr w:rsidR="002C7E3F" w:rsidRPr="002C7E3F" w14:paraId="70C8B064" w14:textId="77777777" w:rsidTr="00D26F05">
        <w:trPr>
          <w:trHeight w:val="1610"/>
          <w:ins w:id="3560" w:author="Pettersson Mirkka" w:date="2023-09-20T14:39:00Z"/>
        </w:trPr>
        <w:tc>
          <w:tcPr>
            <w:tcW w:w="704" w:type="dxa"/>
          </w:tcPr>
          <w:p w14:paraId="30BDE021"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61" w:author="Pettersson Mirkka" w:date="2023-09-20T14:39:00Z"/>
                <w:sz w:val="22"/>
                <w:szCs w:val="22"/>
              </w:rPr>
            </w:pPr>
            <w:ins w:id="3562" w:author="Pettersson Mirkka" w:date="2023-09-20T14:39:00Z">
              <w:r w:rsidRPr="00AB65F7">
                <w:rPr>
                  <w:sz w:val="22"/>
                  <w:szCs w:val="22"/>
                </w:rPr>
                <w:t>167</w:t>
              </w:r>
            </w:ins>
          </w:p>
        </w:tc>
        <w:tc>
          <w:tcPr>
            <w:tcW w:w="1559" w:type="dxa"/>
          </w:tcPr>
          <w:p w14:paraId="7F4C254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63" w:author="Pettersson Mirkka" w:date="2023-09-20T14:39:00Z"/>
                <w:sz w:val="22"/>
                <w:szCs w:val="22"/>
              </w:rPr>
            </w:pPr>
            <w:ins w:id="3564" w:author="Pettersson Mirkka" w:date="2023-09-20T14:39:00Z">
              <w:r w:rsidRPr="00AB65F7">
                <w:rPr>
                  <w:sz w:val="22"/>
                  <w:szCs w:val="22"/>
                </w:rPr>
                <w:t>lääkejatkumon osatunniste</w:t>
              </w:r>
            </w:ins>
          </w:p>
        </w:tc>
        <w:tc>
          <w:tcPr>
            <w:tcW w:w="851" w:type="dxa"/>
          </w:tcPr>
          <w:p w14:paraId="274020F1"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65" w:author="Pettersson Mirkka" w:date="2023-09-20T14:39:00Z"/>
                <w:sz w:val="22"/>
                <w:szCs w:val="22"/>
                <w:lang w:val="en-GB"/>
              </w:rPr>
            </w:pPr>
            <w:ins w:id="3566" w:author="Pettersson Mirkka" w:date="2023-09-20T14:39:00Z">
              <w:r>
                <w:rPr>
                  <w:sz w:val="22"/>
                  <w:szCs w:val="22"/>
                  <w:lang w:val="en-GB"/>
                </w:rPr>
                <w:t>73</w:t>
              </w:r>
            </w:ins>
          </w:p>
        </w:tc>
        <w:tc>
          <w:tcPr>
            <w:tcW w:w="709" w:type="dxa"/>
          </w:tcPr>
          <w:p w14:paraId="623C7DEA"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67" w:author="Pettersson Mirkka" w:date="2023-09-20T14:39:00Z"/>
                <w:sz w:val="22"/>
                <w:szCs w:val="22"/>
                <w:lang w:val="en-GB"/>
              </w:rPr>
            </w:pPr>
            <w:ins w:id="3568" w:author="Pettersson Mirkka" w:date="2023-09-20T14:39:00Z">
              <w:r w:rsidRPr="00AB65F7">
                <w:rPr>
                  <w:sz w:val="22"/>
                  <w:szCs w:val="22"/>
                  <w:lang w:val="en-GB"/>
                </w:rPr>
                <w:t>INT</w:t>
              </w:r>
            </w:ins>
          </w:p>
        </w:tc>
        <w:tc>
          <w:tcPr>
            <w:tcW w:w="2551" w:type="dxa"/>
          </w:tcPr>
          <w:p w14:paraId="45B754F9" w14:textId="5B27904D"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69" w:author="Pettersson Mirkka" w:date="2023-09-20T14:39:00Z"/>
                <w:sz w:val="22"/>
                <w:szCs w:val="22"/>
                <w:lang w:val="en-US"/>
              </w:rPr>
            </w:pPr>
            <w:ins w:id="3570" w:author="Pettersson Mirkka" w:date="2023-09-20T14:39:00Z">
              <w:r w:rsidRPr="00AB65F7">
                <w:rPr>
                  <w:sz w:val="22"/>
                  <w:szCs w:val="22"/>
                  <w:lang w:val="en-US"/>
                </w:rPr>
                <w:t>&lt;value xsi:type=</w:t>
              </w:r>
              <w:r>
                <w:rPr>
                  <w:sz w:val="22"/>
                  <w:szCs w:val="22"/>
                  <w:lang w:val="en-US"/>
                </w:rPr>
                <w:t>”</w:t>
              </w:r>
              <w:r w:rsidRPr="00AB65F7">
                <w:rPr>
                  <w:sz w:val="22"/>
                  <w:szCs w:val="22"/>
                  <w:lang w:val="en-US"/>
                </w:rPr>
                <w:t>INT</w:t>
              </w:r>
              <w:r>
                <w:rPr>
                  <w:sz w:val="22"/>
                  <w:szCs w:val="22"/>
                  <w:lang w:val="en-US"/>
                </w:rPr>
                <w:t>”</w:t>
              </w:r>
              <w:r w:rsidRPr="00AB65F7">
                <w:rPr>
                  <w:sz w:val="22"/>
                  <w:szCs w:val="22"/>
                  <w:lang w:val="en-US"/>
                </w:rPr>
                <w:t xml:space="preserve"> value=</w:t>
              </w:r>
              <w:r>
                <w:rPr>
                  <w:sz w:val="22"/>
                  <w:szCs w:val="22"/>
                  <w:lang w:val="en-US"/>
                </w:rPr>
                <w:t>”</w:t>
              </w:r>
            </w:ins>
            <w:ins w:id="3571" w:author="Pettersson Mirkka" w:date="2023-09-27T11:01:00Z">
              <w:r w:rsidR="002D311B" w:rsidRPr="002D311B">
                <w:rPr>
                  <w:color w:val="000000"/>
                  <w:sz w:val="21"/>
                  <w:szCs w:val="21"/>
                  <w:lang w:val="en-US"/>
                </w:rPr>
                <w:t>2135345448</w:t>
              </w:r>
            </w:ins>
            <w:ins w:id="3572" w:author="Pettersson Mirkka" w:date="2023-09-20T14:39:00Z">
              <w:r>
                <w:rPr>
                  <w:sz w:val="22"/>
                  <w:szCs w:val="22"/>
                  <w:lang w:val="en-US"/>
                </w:rPr>
                <w:t>”</w:t>
              </w:r>
              <w:r w:rsidRPr="00AB65F7">
                <w:rPr>
                  <w:sz w:val="22"/>
                  <w:szCs w:val="22"/>
                  <w:lang w:val="en-US"/>
                </w:rPr>
                <w:t>/&gt;</w:t>
              </w:r>
            </w:ins>
          </w:p>
        </w:tc>
        <w:tc>
          <w:tcPr>
            <w:tcW w:w="992" w:type="dxa"/>
          </w:tcPr>
          <w:p w14:paraId="25439B91" w14:textId="2274A98C" w:rsidR="002C7E3F" w:rsidRPr="00EA4820"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73" w:author="Pettersson Mirkka" w:date="2023-09-20T14:39:00Z"/>
                <w:sz w:val="22"/>
                <w:szCs w:val="22"/>
              </w:rPr>
            </w:pPr>
            <w:ins w:id="3574" w:author="Pettersson Mirkka" w:date="2023-09-20T14:39:00Z">
              <w:r w:rsidRPr="006F70AA">
                <w:rPr>
                  <w:sz w:val="22"/>
                  <w:szCs w:val="22"/>
                </w:rPr>
                <w:t>P</w:t>
              </w:r>
            </w:ins>
            <w:ins w:id="3575" w:author="Pettersson Mirkka" w:date="2023-09-20T14:40:00Z">
              <w:r>
                <w:rPr>
                  <w:sz w:val="22"/>
                  <w:szCs w:val="22"/>
                </w:rPr>
                <w:t>,</w:t>
              </w:r>
            </w:ins>
          </w:p>
          <w:p w14:paraId="2DB3CB9D"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76" w:author="Pettersson Mirkka" w:date="2023-09-20T14:39:00Z"/>
                <w:sz w:val="22"/>
                <w:szCs w:val="22"/>
              </w:rPr>
            </w:pPr>
            <w:ins w:id="3577" w:author="Pettersson Mirkka" w:date="2023-09-20T14:39:00Z">
              <w:r w:rsidRPr="00AB65F7">
                <w:rPr>
                  <w:sz w:val="22"/>
                  <w:szCs w:val="22"/>
                </w:rPr>
                <w:t>Tämä on lisätieto-observation rakenne edelliselle käytössä olevan lääkkeen tunnisteelle</w:t>
              </w:r>
            </w:ins>
          </w:p>
        </w:tc>
        <w:tc>
          <w:tcPr>
            <w:tcW w:w="851" w:type="dxa"/>
          </w:tcPr>
          <w:p w14:paraId="659719E1"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78" w:author="Pettersson Mirkka" w:date="2023-09-20T14:39:00Z"/>
                <w:sz w:val="22"/>
                <w:szCs w:val="22"/>
              </w:rPr>
            </w:pPr>
          </w:p>
        </w:tc>
      </w:tr>
      <w:tr w:rsidR="002C7E3F" w:rsidRPr="00AC6AF1" w14:paraId="70DD9F0A" w14:textId="77777777" w:rsidTr="00D26F05">
        <w:trPr>
          <w:trHeight w:val="1224"/>
          <w:ins w:id="3579" w:author="Pettersson Mirkka" w:date="2023-09-20T14:39:00Z"/>
        </w:trPr>
        <w:tc>
          <w:tcPr>
            <w:tcW w:w="704" w:type="dxa"/>
            <w:tcBorders>
              <w:top w:val="single" w:sz="6" w:space="0" w:color="auto"/>
              <w:left w:val="single" w:sz="4" w:space="0" w:color="auto"/>
              <w:bottom w:val="single" w:sz="6" w:space="0" w:color="auto"/>
              <w:right w:val="single" w:sz="6" w:space="0" w:color="auto"/>
            </w:tcBorders>
          </w:tcPr>
          <w:p w14:paraId="5E23DC7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80" w:author="Pettersson Mirkka" w:date="2023-09-20T14:39:00Z"/>
                <w:sz w:val="21"/>
                <w:szCs w:val="21"/>
              </w:rPr>
            </w:pPr>
            <w:ins w:id="3581" w:author="Pettersson Mirkka" w:date="2023-09-20T14:39:00Z">
              <w:r w:rsidRPr="00AC6AF1">
                <w:rPr>
                  <w:sz w:val="21"/>
                  <w:szCs w:val="21"/>
                </w:rPr>
                <w:t>291</w:t>
              </w:r>
            </w:ins>
          </w:p>
        </w:tc>
        <w:tc>
          <w:tcPr>
            <w:tcW w:w="1559" w:type="dxa"/>
            <w:tcBorders>
              <w:top w:val="single" w:sz="6" w:space="0" w:color="auto"/>
              <w:left w:val="single" w:sz="6" w:space="0" w:color="auto"/>
              <w:bottom w:val="single" w:sz="6" w:space="0" w:color="auto"/>
              <w:right w:val="single" w:sz="6" w:space="0" w:color="auto"/>
            </w:tcBorders>
          </w:tcPr>
          <w:p w14:paraId="20CECA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82" w:author="Pettersson Mirkka" w:date="2023-09-20T14:39:00Z"/>
                <w:sz w:val="21"/>
                <w:szCs w:val="21"/>
              </w:rPr>
            </w:pPr>
            <w:ins w:id="3583" w:author="Pettersson Mirkka" w:date="2023-09-20T14:39:00Z">
              <w:r w:rsidRPr="00AC6AF1">
                <w:rPr>
                  <w:sz w:val="21"/>
                  <w:szCs w:val="21"/>
                </w:rPr>
                <w:t>lääkkeen lopetuspäivä</w:t>
              </w:r>
            </w:ins>
          </w:p>
        </w:tc>
        <w:tc>
          <w:tcPr>
            <w:tcW w:w="851" w:type="dxa"/>
            <w:tcBorders>
              <w:top w:val="single" w:sz="6" w:space="0" w:color="auto"/>
              <w:left w:val="single" w:sz="6" w:space="0" w:color="auto"/>
              <w:bottom w:val="single" w:sz="6" w:space="0" w:color="auto"/>
              <w:right w:val="single" w:sz="6" w:space="0" w:color="auto"/>
            </w:tcBorders>
          </w:tcPr>
          <w:p w14:paraId="384806E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84" w:author="Pettersson Mirkka" w:date="2023-09-20T14:39:00Z"/>
                <w:sz w:val="21"/>
                <w:szCs w:val="21"/>
                <w:lang w:val="en-GB"/>
              </w:rPr>
            </w:pPr>
            <w:ins w:id="3585" w:author="Pettersson Mirkka" w:date="2023-09-20T14:39:00Z">
              <w:r w:rsidRPr="00AC6AF1">
                <w:rPr>
                  <w:sz w:val="21"/>
                  <w:szCs w:val="21"/>
                  <w:lang w:val="en-GB"/>
                </w:rPr>
                <w:t>29</w:t>
              </w:r>
            </w:ins>
          </w:p>
        </w:tc>
        <w:tc>
          <w:tcPr>
            <w:tcW w:w="709" w:type="dxa"/>
            <w:tcBorders>
              <w:top w:val="single" w:sz="6" w:space="0" w:color="auto"/>
              <w:left w:val="single" w:sz="6" w:space="0" w:color="auto"/>
              <w:bottom w:val="single" w:sz="6" w:space="0" w:color="auto"/>
              <w:right w:val="single" w:sz="6" w:space="0" w:color="auto"/>
            </w:tcBorders>
          </w:tcPr>
          <w:p w14:paraId="3E3E78C1"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86" w:author="Pettersson Mirkka" w:date="2023-09-20T14:39:00Z"/>
                <w:sz w:val="21"/>
                <w:szCs w:val="21"/>
                <w:lang w:val="en-GB"/>
              </w:rPr>
            </w:pPr>
            <w:ins w:id="3587" w:author="Pettersson Mirkka" w:date="2023-09-20T14:39:00Z">
              <w:r w:rsidRPr="00AC6AF1">
                <w:rPr>
                  <w:sz w:val="21"/>
                  <w:szCs w:val="21"/>
                  <w:lang w:val="en-GB"/>
                </w:rPr>
                <w:t>TS</w:t>
              </w:r>
            </w:ins>
          </w:p>
        </w:tc>
        <w:tc>
          <w:tcPr>
            <w:tcW w:w="2551" w:type="dxa"/>
            <w:tcBorders>
              <w:top w:val="single" w:sz="6" w:space="0" w:color="auto"/>
              <w:left w:val="single" w:sz="6" w:space="0" w:color="auto"/>
              <w:bottom w:val="single" w:sz="6" w:space="0" w:color="auto"/>
              <w:right w:val="single" w:sz="6" w:space="0" w:color="auto"/>
            </w:tcBorders>
          </w:tcPr>
          <w:p w14:paraId="7DAB68F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88" w:author="Pettersson Mirkka" w:date="2023-09-20T14:39:00Z"/>
                <w:sz w:val="21"/>
                <w:szCs w:val="21"/>
                <w:lang w:val="en-GB"/>
              </w:rPr>
            </w:pPr>
            <w:ins w:id="3589" w:author="Pettersson Mirkka" w:date="2023-09-20T14:39:00Z">
              <w:r w:rsidRPr="00AC6AF1">
                <w:rPr>
                  <w:sz w:val="21"/>
                  <w:szCs w:val="21"/>
                  <w:lang w:val="en-GB"/>
                </w:rPr>
                <w:t>&lt;value value="20230116" xsi:type="TS"/&gt;</w:t>
              </w:r>
            </w:ins>
          </w:p>
        </w:tc>
        <w:tc>
          <w:tcPr>
            <w:tcW w:w="992" w:type="dxa"/>
            <w:tcBorders>
              <w:top w:val="single" w:sz="6" w:space="0" w:color="auto"/>
              <w:left w:val="single" w:sz="6" w:space="0" w:color="auto"/>
              <w:bottom w:val="single" w:sz="6" w:space="0" w:color="auto"/>
              <w:right w:val="single" w:sz="6" w:space="0" w:color="auto"/>
            </w:tcBorders>
          </w:tcPr>
          <w:p w14:paraId="33E6B84D" w14:textId="1C9B67D2"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90" w:author="Pettersson Mirkka" w:date="2023-09-20T14:39:00Z"/>
                <w:sz w:val="21"/>
                <w:szCs w:val="21"/>
              </w:rPr>
            </w:pPr>
            <w:ins w:id="3591" w:author="Pettersson Mirkka" w:date="2023-09-20T14:39:00Z">
              <w:r>
                <w:rPr>
                  <w:sz w:val="21"/>
                  <w:szCs w:val="21"/>
                </w:rPr>
                <w:t>P</w:t>
              </w:r>
            </w:ins>
            <w:ins w:id="3592" w:author="Pettersson Mirkka" w:date="2023-09-21T13:56:00Z">
              <w:r w:rsidR="0092657B">
                <w:rPr>
                  <w:sz w:val="21"/>
                  <w:szCs w:val="21"/>
                </w:rPr>
                <w:t>, päivämäärätiet</w:t>
              </w:r>
            </w:ins>
            <w:ins w:id="3593" w:author="Pettersson Mirkka" w:date="2023-09-21T13:57:00Z">
              <w:r w:rsidR="0092657B">
                <w:rPr>
                  <w:sz w:val="21"/>
                  <w:szCs w:val="21"/>
                </w:rPr>
                <w:t>o pakolline</w:t>
              </w:r>
            </w:ins>
            <w:ins w:id="3594" w:author="Pettersson Mirkka" w:date="2023-09-22T09:39:00Z">
              <w:r w:rsidR="006223F5">
                <w:rPr>
                  <w:sz w:val="21"/>
                  <w:szCs w:val="21"/>
                </w:rPr>
                <w:t>n</w:t>
              </w:r>
            </w:ins>
            <w:ins w:id="3595" w:author="Pettersson Mirkka" w:date="2023-09-21T13:57:00Z">
              <w:r w:rsidR="0092657B">
                <w:rPr>
                  <w:sz w:val="21"/>
                  <w:szCs w:val="21"/>
                </w:rPr>
                <w:t>, voidaan tarvittaessa tarkentaa myös kellonajalla.</w:t>
              </w:r>
            </w:ins>
          </w:p>
        </w:tc>
        <w:tc>
          <w:tcPr>
            <w:tcW w:w="851" w:type="dxa"/>
            <w:tcBorders>
              <w:top w:val="single" w:sz="6" w:space="0" w:color="auto"/>
              <w:left w:val="single" w:sz="6" w:space="0" w:color="auto"/>
              <w:bottom w:val="single" w:sz="6" w:space="0" w:color="auto"/>
              <w:right w:val="single" w:sz="4" w:space="0" w:color="auto"/>
            </w:tcBorders>
          </w:tcPr>
          <w:p w14:paraId="3539437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96" w:author="Pettersson Mirkka" w:date="2023-09-20T14:39:00Z"/>
                <w:sz w:val="21"/>
                <w:szCs w:val="21"/>
              </w:rPr>
            </w:pPr>
          </w:p>
        </w:tc>
      </w:tr>
      <w:tr w:rsidR="002C7E3F" w:rsidRPr="00AC6AF1" w14:paraId="25EDD0B6" w14:textId="77777777" w:rsidTr="00D26F05">
        <w:trPr>
          <w:trHeight w:val="1224"/>
          <w:ins w:id="3597" w:author="Pettersson Mirkka" w:date="2023-09-20T14:39:00Z"/>
        </w:trPr>
        <w:tc>
          <w:tcPr>
            <w:tcW w:w="704" w:type="dxa"/>
            <w:tcBorders>
              <w:top w:val="single" w:sz="6" w:space="0" w:color="auto"/>
              <w:left w:val="single" w:sz="4" w:space="0" w:color="auto"/>
              <w:bottom w:val="single" w:sz="6" w:space="0" w:color="auto"/>
              <w:right w:val="single" w:sz="6" w:space="0" w:color="auto"/>
            </w:tcBorders>
          </w:tcPr>
          <w:p w14:paraId="012B440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598" w:author="Pettersson Mirkka" w:date="2023-09-20T14:39:00Z"/>
                <w:sz w:val="21"/>
                <w:szCs w:val="21"/>
              </w:rPr>
            </w:pPr>
            <w:ins w:id="3599" w:author="Pettersson Mirkka" w:date="2023-09-20T14:39:00Z">
              <w:r w:rsidRPr="00AC6AF1">
                <w:rPr>
                  <w:sz w:val="21"/>
                  <w:szCs w:val="21"/>
                </w:rPr>
                <w:t>291.1</w:t>
              </w:r>
            </w:ins>
          </w:p>
        </w:tc>
        <w:tc>
          <w:tcPr>
            <w:tcW w:w="1559" w:type="dxa"/>
            <w:tcBorders>
              <w:top w:val="single" w:sz="6" w:space="0" w:color="auto"/>
              <w:left w:val="single" w:sz="6" w:space="0" w:color="auto"/>
              <w:bottom w:val="single" w:sz="6" w:space="0" w:color="auto"/>
              <w:right w:val="single" w:sz="6" w:space="0" w:color="auto"/>
            </w:tcBorders>
          </w:tcPr>
          <w:p w14:paraId="73DDDB6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00" w:author="Pettersson Mirkka" w:date="2023-09-20T14:39:00Z"/>
                <w:sz w:val="21"/>
                <w:szCs w:val="21"/>
              </w:rPr>
            </w:pPr>
            <w:ins w:id="3601" w:author="Pettersson Mirkka" w:date="2023-09-20T14:39:00Z">
              <w:r w:rsidRPr="00AC6AF1">
                <w:rPr>
                  <w:sz w:val="21"/>
                  <w:szCs w:val="21"/>
                </w:rPr>
                <w:t>lääkkeen lopetuksen syy</w:t>
              </w:r>
            </w:ins>
          </w:p>
        </w:tc>
        <w:tc>
          <w:tcPr>
            <w:tcW w:w="851" w:type="dxa"/>
            <w:tcBorders>
              <w:top w:val="single" w:sz="6" w:space="0" w:color="auto"/>
              <w:left w:val="single" w:sz="6" w:space="0" w:color="auto"/>
              <w:bottom w:val="single" w:sz="6" w:space="0" w:color="auto"/>
              <w:right w:val="single" w:sz="6" w:space="0" w:color="auto"/>
            </w:tcBorders>
          </w:tcPr>
          <w:p w14:paraId="2137830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02" w:author="Pettersson Mirkka" w:date="2023-09-20T14:39:00Z"/>
                <w:sz w:val="21"/>
                <w:szCs w:val="21"/>
                <w:lang w:val="en-GB"/>
              </w:rPr>
            </w:pPr>
            <w:ins w:id="3603" w:author="Pettersson Mirkka" w:date="2023-09-20T14:39:00Z">
              <w:r w:rsidRPr="00AC6AF1">
                <w:rPr>
                  <w:sz w:val="21"/>
                  <w:szCs w:val="21"/>
                  <w:lang w:val="en-GB"/>
                </w:rPr>
                <w:t>254</w:t>
              </w:r>
            </w:ins>
          </w:p>
        </w:tc>
        <w:tc>
          <w:tcPr>
            <w:tcW w:w="709" w:type="dxa"/>
            <w:tcBorders>
              <w:top w:val="single" w:sz="6" w:space="0" w:color="auto"/>
              <w:left w:val="single" w:sz="6" w:space="0" w:color="auto"/>
              <w:bottom w:val="single" w:sz="6" w:space="0" w:color="auto"/>
              <w:right w:val="single" w:sz="6" w:space="0" w:color="auto"/>
            </w:tcBorders>
          </w:tcPr>
          <w:p w14:paraId="69AA3274"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04" w:author="Pettersson Mirkka" w:date="2023-09-20T14:39:00Z"/>
                <w:sz w:val="21"/>
                <w:szCs w:val="21"/>
                <w:lang w:val="en-GB"/>
              </w:rPr>
            </w:pPr>
            <w:ins w:id="3605" w:author="Pettersson Mirkka" w:date="2023-09-20T14:39:00Z">
              <w:r w:rsidRPr="00AC6AF1">
                <w:rPr>
                  <w:sz w:val="21"/>
                  <w:szCs w:val="21"/>
                  <w:lang w:val="en-GB"/>
                </w:rPr>
                <w:t>CE</w:t>
              </w:r>
            </w:ins>
          </w:p>
        </w:tc>
        <w:tc>
          <w:tcPr>
            <w:tcW w:w="2551" w:type="dxa"/>
            <w:tcBorders>
              <w:top w:val="single" w:sz="6" w:space="0" w:color="auto"/>
              <w:left w:val="single" w:sz="6" w:space="0" w:color="auto"/>
              <w:bottom w:val="single" w:sz="6" w:space="0" w:color="auto"/>
              <w:right w:val="single" w:sz="6" w:space="0" w:color="auto"/>
            </w:tcBorders>
          </w:tcPr>
          <w:p w14:paraId="415E6B9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06" w:author="Pettersson Mirkka" w:date="2023-09-20T14:39:00Z"/>
                <w:sz w:val="21"/>
                <w:szCs w:val="21"/>
                <w:lang w:val="en-GB"/>
              </w:rPr>
            </w:pPr>
            <w:ins w:id="3607" w:author="Pettersson Mirkka" w:date="2023-09-20T14:39:00Z">
              <w:r w:rsidRPr="00AC6AF1">
                <w:rPr>
                  <w:sz w:val="21"/>
                  <w:szCs w:val="21"/>
                  <w:lang w:val="en-GB"/>
                </w:rPr>
                <w:t xml:space="preserve">&lt;value code="" codeSystem="1.2.246.537.6.600.2013" codeSystemName="THL - Lääkehoidon muutoksen </w:t>
              </w:r>
              <w:r w:rsidRPr="00AC6AF1">
                <w:rPr>
                  <w:sz w:val="21"/>
                  <w:szCs w:val="21"/>
                  <w:lang w:val="en-GB"/>
                </w:rPr>
                <w:lastRenderedPageBreak/>
                <w:t>syy" displayName="" xsi:type="CE"/&gt;</w:t>
              </w:r>
            </w:ins>
          </w:p>
        </w:tc>
        <w:tc>
          <w:tcPr>
            <w:tcW w:w="992" w:type="dxa"/>
            <w:tcBorders>
              <w:top w:val="single" w:sz="6" w:space="0" w:color="auto"/>
              <w:left w:val="single" w:sz="6" w:space="0" w:color="auto"/>
              <w:bottom w:val="single" w:sz="6" w:space="0" w:color="auto"/>
              <w:right w:val="single" w:sz="6" w:space="0" w:color="auto"/>
            </w:tcBorders>
          </w:tcPr>
          <w:p w14:paraId="5E52B62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08" w:author="Pettersson Mirkka" w:date="2023-09-20T14:39:00Z"/>
                <w:sz w:val="21"/>
                <w:szCs w:val="21"/>
              </w:rPr>
            </w:pPr>
            <w:ins w:id="3609" w:author="Pettersson Mirkka" w:date="2023-09-20T14:39:00Z">
              <w:r>
                <w:rPr>
                  <w:sz w:val="21"/>
                  <w:szCs w:val="21"/>
                </w:rPr>
                <w:lastRenderedPageBreak/>
                <w:t>P</w:t>
              </w:r>
            </w:ins>
          </w:p>
        </w:tc>
        <w:tc>
          <w:tcPr>
            <w:tcW w:w="851" w:type="dxa"/>
            <w:tcBorders>
              <w:top w:val="single" w:sz="6" w:space="0" w:color="auto"/>
              <w:left w:val="single" w:sz="6" w:space="0" w:color="auto"/>
              <w:bottom w:val="single" w:sz="6" w:space="0" w:color="auto"/>
              <w:right w:val="single" w:sz="4" w:space="0" w:color="auto"/>
            </w:tcBorders>
          </w:tcPr>
          <w:p w14:paraId="2622F3C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10" w:author="Pettersson Mirkka" w:date="2023-09-20T14:39:00Z"/>
                <w:sz w:val="21"/>
                <w:szCs w:val="21"/>
              </w:rPr>
            </w:pPr>
            <w:ins w:id="3611" w:author="Pettersson Mirkka" w:date="2023-09-20T14:39:00Z">
              <w:r w:rsidRPr="00AC6AF1">
                <w:rPr>
                  <w:sz w:val="21"/>
                  <w:szCs w:val="21"/>
                </w:rPr>
                <w:t>max 3 mkiä</w:t>
              </w:r>
            </w:ins>
          </w:p>
        </w:tc>
      </w:tr>
      <w:tr w:rsidR="002C7E3F" w:rsidRPr="00AC6AF1" w14:paraId="06395997" w14:textId="77777777" w:rsidTr="00D26F05">
        <w:trPr>
          <w:trHeight w:val="1224"/>
          <w:ins w:id="3612" w:author="Pettersson Mirkka" w:date="2023-09-20T14:39:00Z"/>
        </w:trPr>
        <w:tc>
          <w:tcPr>
            <w:tcW w:w="704" w:type="dxa"/>
            <w:tcBorders>
              <w:top w:val="single" w:sz="6" w:space="0" w:color="auto"/>
              <w:left w:val="single" w:sz="4" w:space="0" w:color="auto"/>
              <w:bottom w:val="single" w:sz="6" w:space="0" w:color="auto"/>
              <w:right w:val="single" w:sz="6" w:space="0" w:color="auto"/>
            </w:tcBorders>
          </w:tcPr>
          <w:p w14:paraId="2F6CA64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13" w:author="Pettersson Mirkka" w:date="2023-09-20T14:39:00Z"/>
                <w:sz w:val="21"/>
                <w:szCs w:val="21"/>
              </w:rPr>
            </w:pPr>
            <w:ins w:id="3614" w:author="Pettersson Mirkka" w:date="2023-09-20T14:39:00Z">
              <w:r w:rsidRPr="00AC6AF1">
                <w:rPr>
                  <w:sz w:val="21"/>
                  <w:szCs w:val="21"/>
                </w:rPr>
                <w:t>291.2</w:t>
              </w:r>
            </w:ins>
          </w:p>
        </w:tc>
        <w:tc>
          <w:tcPr>
            <w:tcW w:w="1559" w:type="dxa"/>
            <w:tcBorders>
              <w:top w:val="single" w:sz="6" w:space="0" w:color="auto"/>
              <w:left w:val="single" w:sz="6" w:space="0" w:color="auto"/>
              <w:bottom w:val="single" w:sz="6" w:space="0" w:color="auto"/>
              <w:right w:val="single" w:sz="6" w:space="0" w:color="auto"/>
            </w:tcBorders>
          </w:tcPr>
          <w:p w14:paraId="76344C5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15" w:author="Pettersson Mirkka" w:date="2023-09-20T14:39:00Z"/>
                <w:sz w:val="21"/>
                <w:szCs w:val="21"/>
              </w:rPr>
            </w:pPr>
            <w:ins w:id="3616" w:author="Pettersson Mirkka" w:date="2023-09-20T14:39:00Z">
              <w:r w:rsidRPr="00AC6AF1">
                <w:rPr>
                  <w:sz w:val="21"/>
                  <w:szCs w:val="21"/>
                </w:rPr>
                <w:t>lääkkeen lopetuksen lisätiedot</w:t>
              </w:r>
            </w:ins>
          </w:p>
        </w:tc>
        <w:tc>
          <w:tcPr>
            <w:tcW w:w="851" w:type="dxa"/>
            <w:tcBorders>
              <w:top w:val="single" w:sz="6" w:space="0" w:color="auto"/>
              <w:left w:val="single" w:sz="6" w:space="0" w:color="auto"/>
              <w:bottom w:val="single" w:sz="6" w:space="0" w:color="auto"/>
              <w:right w:val="single" w:sz="6" w:space="0" w:color="auto"/>
            </w:tcBorders>
          </w:tcPr>
          <w:p w14:paraId="4F62395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17" w:author="Pettersson Mirkka" w:date="2023-09-20T14:39:00Z"/>
                <w:sz w:val="21"/>
                <w:szCs w:val="21"/>
                <w:lang w:val="en-GB"/>
              </w:rPr>
            </w:pPr>
            <w:ins w:id="3618" w:author="Pettersson Mirkka" w:date="2023-09-20T14:39:00Z">
              <w:r w:rsidRPr="00AC6AF1">
                <w:rPr>
                  <w:sz w:val="21"/>
                  <w:szCs w:val="21"/>
                  <w:lang w:val="en-GB"/>
                </w:rPr>
                <w:t>255</w:t>
              </w:r>
            </w:ins>
          </w:p>
        </w:tc>
        <w:tc>
          <w:tcPr>
            <w:tcW w:w="709" w:type="dxa"/>
            <w:tcBorders>
              <w:top w:val="single" w:sz="6" w:space="0" w:color="auto"/>
              <w:left w:val="single" w:sz="6" w:space="0" w:color="auto"/>
              <w:bottom w:val="single" w:sz="6" w:space="0" w:color="auto"/>
              <w:right w:val="single" w:sz="6" w:space="0" w:color="auto"/>
            </w:tcBorders>
          </w:tcPr>
          <w:p w14:paraId="063EA93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19" w:author="Pettersson Mirkka" w:date="2023-09-20T14:39:00Z"/>
                <w:sz w:val="21"/>
                <w:szCs w:val="21"/>
                <w:lang w:val="en-GB"/>
              </w:rPr>
            </w:pPr>
            <w:ins w:id="3620" w:author="Pettersson Mirkka" w:date="2023-09-20T14:39:00Z">
              <w:r w:rsidRPr="00AC6AF1">
                <w:rPr>
                  <w:sz w:val="21"/>
                  <w:szCs w:val="21"/>
                  <w:lang w:val="en-GB"/>
                </w:rPr>
                <w:t>ST</w:t>
              </w:r>
            </w:ins>
          </w:p>
        </w:tc>
        <w:tc>
          <w:tcPr>
            <w:tcW w:w="2551" w:type="dxa"/>
            <w:tcBorders>
              <w:top w:val="single" w:sz="6" w:space="0" w:color="auto"/>
              <w:left w:val="single" w:sz="6" w:space="0" w:color="auto"/>
              <w:bottom w:val="single" w:sz="6" w:space="0" w:color="auto"/>
              <w:right w:val="single" w:sz="6" w:space="0" w:color="auto"/>
            </w:tcBorders>
          </w:tcPr>
          <w:p w14:paraId="2CEF021E"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21" w:author="Pettersson Mirkka" w:date="2023-09-20T14:39:00Z"/>
                <w:sz w:val="21"/>
                <w:szCs w:val="21"/>
                <w:lang w:val="en-GB"/>
              </w:rPr>
            </w:pPr>
            <w:ins w:id="3622" w:author="Pettersson Mirkka" w:date="2023-09-20T14:39:00Z">
              <w:r w:rsidRPr="00AC6AF1">
                <w:rPr>
                  <w:sz w:val="21"/>
                  <w:szCs w:val="21"/>
                  <w:lang w:val="en-GB"/>
                </w:rPr>
                <w:t>&lt;value xsi:type=”ST”</w:t>
              </w:r>
            </w:ins>
          </w:p>
          <w:p w14:paraId="68310FE3"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23" w:author="Pettersson Mirkka" w:date="2023-09-20T14:39:00Z"/>
                <w:sz w:val="21"/>
                <w:szCs w:val="21"/>
                <w:lang w:val="en-GB"/>
              </w:rPr>
            </w:pPr>
            <w:ins w:id="3624" w:author="Pettersson Mirkka" w:date="2023-09-20T14:39:00Z">
              <w:r w:rsidRPr="00AC6AF1">
                <w:rPr>
                  <w:sz w:val="21"/>
                  <w:szCs w:val="21"/>
                  <w:lang w:val="en-GB"/>
                </w:rPr>
                <w:t>&gt;teksti&lt;/value&gt;</w:t>
              </w:r>
            </w:ins>
          </w:p>
        </w:tc>
        <w:tc>
          <w:tcPr>
            <w:tcW w:w="992" w:type="dxa"/>
            <w:tcBorders>
              <w:top w:val="single" w:sz="6" w:space="0" w:color="auto"/>
              <w:left w:val="single" w:sz="6" w:space="0" w:color="auto"/>
              <w:bottom w:val="single" w:sz="6" w:space="0" w:color="auto"/>
              <w:right w:val="single" w:sz="6" w:space="0" w:color="auto"/>
            </w:tcBorders>
          </w:tcPr>
          <w:p w14:paraId="3D3B733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25" w:author="Pettersson Mirkka" w:date="2023-09-20T14:39:00Z"/>
                <w:sz w:val="21"/>
                <w:szCs w:val="21"/>
              </w:rPr>
            </w:pPr>
            <w:ins w:id="3626" w:author="Pettersson Mirkka" w:date="2023-09-20T14:39:00Z">
              <w:r w:rsidRPr="00AC6AF1">
                <w:rPr>
                  <w:sz w:val="21"/>
                  <w:szCs w:val="21"/>
                </w:rPr>
                <w:t>EP, pakollinen kun lääkkeen lopetuksen syy (291.1) on 5 (Muu lääkehoidon muutoksen syy).</w:t>
              </w:r>
            </w:ins>
          </w:p>
        </w:tc>
        <w:tc>
          <w:tcPr>
            <w:tcW w:w="851" w:type="dxa"/>
            <w:tcBorders>
              <w:top w:val="single" w:sz="6" w:space="0" w:color="auto"/>
              <w:left w:val="single" w:sz="6" w:space="0" w:color="auto"/>
              <w:bottom w:val="single" w:sz="6" w:space="0" w:color="auto"/>
              <w:right w:val="single" w:sz="4" w:space="0" w:color="auto"/>
            </w:tcBorders>
          </w:tcPr>
          <w:p w14:paraId="2CC1146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27" w:author="Pettersson Mirkka" w:date="2023-09-20T14:39:00Z"/>
                <w:sz w:val="21"/>
                <w:szCs w:val="21"/>
              </w:rPr>
            </w:pPr>
            <w:ins w:id="3628" w:author="Pettersson Mirkka" w:date="2023-09-20T14:39:00Z">
              <w:r w:rsidRPr="00AC6AF1">
                <w:rPr>
                  <w:sz w:val="21"/>
                  <w:szCs w:val="21"/>
                </w:rPr>
                <w:t>Max. 200 merkkiä</w:t>
              </w:r>
            </w:ins>
          </w:p>
        </w:tc>
      </w:tr>
      <w:tr w:rsidR="002C7E3F" w:rsidRPr="00AC6AF1" w14:paraId="2E512D9D" w14:textId="77777777" w:rsidTr="00D26F05">
        <w:trPr>
          <w:trHeight w:val="1224"/>
          <w:ins w:id="3629" w:author="Pettersson Mirkka" w:date="2023-09-20T14:39:00Z"/>
        </w:trPr>
        <w:tc>
          <w:tcPr>
            <w:tcW w:w="704" w:type="dxa"/>
            <w:tcBorders>
              <w:top w:val="single" w:sz="6" w:space="0" w:color="auto"/>
              <w:left w:val="single" w:sz="4" w:space="0" w:color="auto"/>
              <w:bottom w:val="single" w:sz="4" w:space="0" w:color="auto"/>
              <w:right w:val="single" w:sz="6" w:space="0" w:color="auto"/>
            </w:tcBorders>
          </w:tcPr>
          <w:p w14:paraId="612EADF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30" w:author="Pettersson Mirkka" w:date="2023-09-20T14:39:00Z"/>
                <w:sz w:val="21"/>
                <w:szCs w:val="21"/>
              </w:rPr>
            </w:pPr>
            <w:ins w:id="3631" w:author="Pettersson Mirkka" w:date="2023-09-20T14:39:00Z">
              <w:r w:rsidRPr="00AC6AF1">
                <w:rPr>
                  <w:sz w:val="21"/>
                  <w:szCs w:val="21"/>
                </w:rPr>
                <w:t>292</w:t>
              </w:r>
            </w:ins>
          </w:p>
        </w:tc>
        <w:tc>
          <w:tcPr>
            <w:tcW w:w="1559" w:type="dxa"/>
            <w:tcBorders>
              <w:top w:val="single" w:sz="6" w:space="0" w:color="auto"/>
              <w:left w:val="single" w:sz="6" w:space="0" w:color="auto"/>
              <w:bottom w:val="single" w:sz="4" w:space="0" w:color="auto"/>
              <w:right w:val="single" w:sz="6" w:space="0" w:color="auto"/>
            </w:tcBorders>
          </w:tcPr>
          <w:p w14:paraId="56D52B8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32" w:author="Pettersson Mirkka" w:date="2023-09-20T14:39:00Z"/>
                <w:sz w:val="21"/>
                <w:szCs w:val="21"/>
              </w:rPr>
            </w:pPr>
            <w:ins w:id="3633" w:author="Pettersson Mirkka" w:date="2023-09-20T14:39:00Z">
              <w:r w:rsidRPr="00AC6AF1">
                <w:rPr>
                  <w:sz w:val="21"/>
                  <w:szCs w:val="21"/>
                </w:rPr>
                <w:t>lääkkeen haittavaikutus</w:t>
              </w:r>
            </w:ins>
          </w:p>
        </w:tc>
        <w:tc>
          <w:tcPr>
            <w:tcW w:w="851" w:type="dxa"/>
            <w:tcBorders>
              <w:top w:val="single" w:sz="6" w:space="0" w:color="auto"/>
              <w:left w:val="single" w:sz="6" w:space="0" w:color="auto"/>
              <w:bottom w:val="single" w:sz="4" w:space="0" w:color="auto"/>
              <w:right w:val="single" w:sz="6" w:space="0" w:color="auto"/>
            </w:tcBorders>
          </w:tcPr>
          <w:p w14:paraId="4AF3E6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34" w:author="Pettersson Mirkka" w:date="2023-09-20T14:39:00Z"/>
                <w:sz w:val="21"/>
                <w:szCs w:val="21"/>
                <w:lang w:val="en-GB"/>
              </w:rPr>
            </w:pPr>
            <w:ins w:id="3635" w:author="Pettersson Mirkka" w:date="2023-09-20T14:39:00Z">
              <w:r w:rsidRPr="00AC6AF1">
                <w:rPr>
                  <w:sz w:val="21"/>
                  <w:szCs w:val="21"/>
                  <w:lang w:val="en-GB"/>
                </w:rPr>
                <w:t>64</w:t>
              </w:r>
            </w:ins>
          </w:p>
        </w:tc>
        <w:tc>
          <w:tcPr>
            <w:tcW w:w="709" w:type="dxa"/>
            <w:tcBorders>
              <w:top w:val="single" w:sz="6" w:space="0" w:color="auto"/>
              <w:left w:val="single" w:sz="6" w:space="0" w:color="auto"/>
              <w:bottom w:val="single" w:sz="4" w:space="0" w:color="auto"/>
              <w:right w:val="single" w:sz="6" w:space="0" w:color="auto"/>
            </w:tcBorders>
          </w:tcPr>
          <w:p w14:paraId="09EB5ED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36" w:author="Pettersson Mirkka" w:date="2023-09-20T14:39:00Z"/>
                <w:sz w:val="21"/>
                <w:szCs w:val="21"/>
                <w:lang w:val="en-GB"/>
              </w:rPr>
            </w:pPr>
            <w:ins w:id="3637" w:author="Pettersson Mirkka" w:date="2023-09-20T14:39:00Z">
              <w:r w:rsidRPr="00AC6AF1">
                <w:rPr>
                  <w:sz w:val="21"/>
                  <w:szCs w:val="21"/>
                  <w:lang w:val="en-GB"/>
                </w:rPr>
                <w:t>CE</w:t>
              </w:r>
            </w:ins>
          </w:p>
        </w:tc>
        <w:tc>
          <w:tcPr>
            <w:tcW w:w="2551" w:type="dxa"/>
            <w:tcBorders>
              <w:top w:val="single" w:sz="6" w:space="0" w:color="auto"/>
              <w:left w:val="single" w:sz="6" w:space="0" w:color="auto"/>
              <w:bottom w:val="single" w:sz="4" w:space="0" w:color="auto"/>
              <w:right w:val="single" w:sz="6" w:space="0" w:color="auto"/>
            </w:tcBorders>
          </w:tcPr>
          <w:p w14:paraId="25A1E8F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38" w:author="Pettersson Mirkka" w:date="2023-09-20T14:39:00Z"/>
                <w:sz w:val="21"/>
                <w:szCs w:val="21"/>
                <w:lang w:val="en-GB"/>
              </w:rPr>
            </w:pPr>
            <w:ins w:id="3639" w:author="Pettersson Mirkka" w:date="2023-09-20T14:39:00Z">
              <w:r w:rsidRPr="00AC6AF1">
                <w:rPr>
                  <w:sz w:val="21"/>
                  <w:szCs w:val="21"/>
                  <w:lang w:val="en-GB"/>
                </w:rPr>
                <w:t>&lt;value code="" codeSystem="1.2.246.537.6.1.1999" codeSystemName="THL - Tautiluokitus ICD-10" displayName="" xsi:type="CE"/&gt;</w:t>
              </w:r>
            </w:ins>
          </w:p>
        </w:tc>
        <w:tc>
          <w:tcPr>
            <w:tcW w:w="992" w:type="dxa"/>
            <w:tcBorders>
              <w:top w:val="single" w:sz="6" w:space="0" w:color="auto"/>
              <w:left w:val="single" w:sz="6" w:space="0" w:color="auto"/>
              <w:bottom w:val="single" w:sz="4" w:space="0" w:color="auto"/>
              <w:right w:val="single" w:sz="6" w:space="0" w:color="auto"/>
            </w:tcBorders>
          </w:tcPr>
          <w:p w14:paraId="4F7358E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40" w:author="Pettersson Mirkka" w:date="2023-09-20T14:39:00Z"/>
                <w:sz w:val="21"/>
                <w:szCs w:val="21"/>
              </w:rPr>
            </w:pPr>
            <w:ins w:id="3641" w:author="Pettersson Mirkka" w:date="2023-09-20T14:39:00Z">
              <w:r w:rsidRPr="00AC6AF1">
                <w:rPr>
                  <w:sz w:val="21"/>
                  <w:szCs w:val="21"/>
                </w:rPr>
                <w:t>Toistuva tieto, toistuma toteutetaan value:ta toistamalla</w:t>
              </w:r>
            </w:ins>
          </w:p>
        </w:tc>
        <w:tc>
          <w:tcPr>
            <w:tcW w:w="851" w:type="dxa"/>
            <w:tcBorders>
              <w:top w:val="single" w:sz="6" w:space="0" w:color="auto"/>
              <w:left w:val="single" w:sz="6" w:space="0" w:color="auto"/>
              <w:bottom w:val="single" w:sz="4" w:space="0" w:color="auto"/>
              <w:right w:val="single" w:sz="4" w:space="0" w:color="auto"/>
            </w:tcBorders>
          </w:tcPr>
          <w:p w14:paraId="17262B2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642" w:author="Pettersson Mirkka" w:date="2023-09-20T14:39:00Z"/>
                <w:sz w:val="21"/>
                <w:szCs w:val="21"/>
              </w:rPr>
            </w:pPr>
            <w:ins w:id="3643" w:author="Pettersson Mirkka" w:date="2023-09-20T14:39:00Z">
              <w:r w:rsidRPr="00AC6AF1">
                <w:rPr>
                  <w:sz w:val="21"/>
                  <w:szCs w:val="21"/>
                </w:rPr>
                <w:t>max 20 mkiä</w:t>
              </w:r>
            </w:ins>
          </w:p>
        </w:tc>
      </w:tr>
    </w:tbl>
    <w:p w14:paraId="44E1DE31" w14:textId="77777777" w:rsidR="002C7E3F" w:rsidRDefault="002C7E3F" w:rsidP="00CF5C9C">
      <w:pPr>
        <w:rPr>
          <w:ins w:id="3644" w:author="Pettersson Mirkka" w:date="2023-09-20T14:39:00Z"/>
          <w:lang w:val="en-GB"/>
        </w:rPr>
      </w:pPr>
    </w:p>
    <w:p w14:paraId="67551363" w14:textId="77777777" w:rsidR="002C7E3F" w:rsidRDefault="002C7E3F" w:rsidP="00CF5C9C">
      <w:pPr>
        <w:rPr>
          <w:ins w:id="3645" w:author="Pettersson Mirkka" w:date="2023-09-20T14:39:00Z"/>
          <w:lang w:val="en-GB"/>
        </w:rPr>
      </w:pPr>
    </w:p>
    <w:p w14:paraId="332033CC" w14:textId="77777777" w:rsidR="002C7E3F" w:rsidRDefault="002C7E3F" w:rsidP="00CF5C9C">
      <w:pPr>
        <w:rPr>
          <w:ins w:id="3646" w:author="Pettersson Mirkka" w:date="2023-09-20T14:39:00Z"/>
          <w:lang w:val="en-GB"/>
        </w:rPr>
      </w:pPr>
    </w:p>
    <w:p w14:paraId="16560C90" w14:textId="45D5B8D2" w:rsidR="000F018E" w:rsidRDefault="000F018E" w:rsidP="00CF5C9C">
      <w:pPr>
        <w:rPr>
          <w:lang w:val="en-GB"/>
        </w:rPr>
      </w:pPr>
      <w:r>
        <w:rPr>
          <w:lang w:val="en-GB"/>
        </w:rPr>
        <w:t xml:space="preserve">Esimerkki: </w:t>
      </w:r>
    </w:p>
    <w:p w14:paraId="6F7D4675" w14:textId="77777777" w:rsidR="000F018E" w:rsidRDefault="000F018E" w:rsidP="00CF5C9C">
      <w:pPr>
        <w:rPr>
          <w:lang w:val="en-GB"/>
        </w:rPr>
      </w:pPr>
    </w:p>
    <w:p w14:paraId="392C4C8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&lt;</w:t>
      </w:r>
      <w:r w:rsidRPr="00FF7768">
        <w:rPr>
          <w:rFonts w:ascii="Arial" w:hAnsi="Arial" w:cs="Arial"/>
          <w:color w:val="800000"/>
          <w:sz w:val="22"/>
          <w:szCs w:val="22"/>
          <w:highlight w:val="white"/>
          <w:lang w:val="en-US"/>
        </w:rPr>
        <w:t>entry</w:t>
      </w:r>
      <w:r w:rsidRPr="00B23EA5">
        <w:rPr>
          <w:rFonts w:ascii="Arial" w:hAnsi="Arial" w:cs="Arial"/>
          <w:sz w:val="22"/>
          <w:szCs w:val="22"/>
          <w:lang w:val="en-US"/>
        </w:rPr>
        <w:t>&gt;</w:t>
      </w:r>
    </w:p>
    <w:p w14:paraId="737FE67F"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lopettamisen tiedot rakenteisessa</w:t>
      </w:r>
      <w:r w:rsidRPr="003B2269">
        <w:rPr>
          <w:rFonts w:ascii="Arial" w:hAnsi="Arial" w:cs="Arial"/>
          <w:sz w:val="22"/>
          <w:szCs w:val="22"/>
        </w:rPr>
        <w:t xml:space="preserve"> </w:t>
      </w:r>
      <w:r w:rsidRPr="00F26DD2">
        <w:rPr>
          <w:rFonts w:ascii="Arial" w:hAnsi="Arial" w:cs="Arial"/>
          <w:color w:val="808080"/>
          <w:sz w:val="22"/>
          <w:szCs w:val="22"/>
          <w:highlight w:val="white"/>
        </w:rPr>
        <w:t>muodossa</w:t>
      </w:r>
      <w:r w:rsidRPr="003B2269">
        <w:rPr>
          <w:rFonts w:ascii="Arial" w:hAnsi="Arial" w:cs="Arial"/>
          <w:sz w:val="22"/>
          <w:szCs w:val="22"/>
        </w:rPr>
        <w:t xml:space="preserve"> --&gt;</w:t>
      </w:r>
    </w:p>
    <w:p w14:paraId="0CBA9D1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act</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="ACT"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="RQO"&gt;</w:t>
      </w:r>
    </w:p>
    <w:p w14:paraId="6AF5D8CC" w14:textId="77777777" w:rsidR="004842B1"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C0CB7">
        <w:rPr>
          <w:rFonts w:ascii="Arial" w:hAnsi="Arial" w:cs="Arial"/>
          <w:sz w:val="22"/>
          <w:szCs w:val="22"/>
          <w:lang w:val="en-US"/>
        </w:rPr>
        <w:t>&lt;</w:t>
      </w:r>
      <w:r w:rsidRPr="00BC0CB7">
        <w:rPr>
          <w:rFonts w:ascii="Arial" w:hAnsi="Arial" w:cs="Arial"/>
          <w:color w:val="800000"/>
          <w:sz w:val="22"/>
          <w:szCs w:val="22"/>
          <w:highlight w:val="white"/>
          <w:lang w:val="en-US"/>
        </w:rPr>
        <w:t>code</w:t>
      </w:r>
      <w:r w:rsidRPr="00BC0CB7">
        <w:rPr>
          <w:rFonts w:ascii="Arial" w:hAnsi="Arial" w:cs="Arial"/>
          <w:sz w:val="22"/>
          <w:szCs w:val="22"/>
          <w:lang w:val="en-US"/>
        </w:rPr>
        <w:t xml:space="preserve"> </w:t>
      </w:r>
      <w:r w:rsidRPr="00BC0CB7">
        <w:rPr>
          <w:rFonts w:ascii="Arial" w:hAnsi="Arial" w:cs="Arial"/>
          <w:color w:val="FF0000"/>
          <w:sz w:val="22"/>
          <w:szCs w:val="22"/>
          <w:highlight w:val="white"/>
          <w:lang w:val="en-US"/>
        </w:rPr>
        <w:t>code</w:t>
      </w:r>
      <w:r w:rsidRPr="00BC0CB7">
        <w:rPr>
          <w:rFonts w:ascii="Arial" w:hAnsi="Arial" w:cs="Arial"/>
          <w:sz w:val="22"/>
          <w:szCs w:val="22"/>
          <w:lang w:val="en-US"/>
        </w:rPr>
        <w:t xml:space="preserve">="23" </w:t>
      </w:r>
      <w:r w:rsidRPr="00BC0CB7">
        <w:rPr>
          <w:rFonts w:ascii="Arial" w:hAnsi="Arial" w:cs="Arial"/>
          <w:color w:val="FF0000"/>
          <w:sz w:val="22"/>
          <w:szCs w:val="22"/>
          <w:highlight w:val="white"/>
          <w:lang w:val="en-US"/>
        </w:rPr>
        <w:t>codeSystem</w:t>
      </w:r>
      <w:r w:rsidRPr="00BC0CB7">
        <w:rPr>
          <w:rFonts w:ascii="Arial" w:hAnsi="Arial" w:cs="Arial"/>
          <w:sz w:val="22"/>
          <w:szCs w:val="22"/>
          <w:lang w:val="en-US"/>
        </w:rPr>
        <w:t>="1.2.246.537.5.40105.2006"</w:t>
      </w:r>
    </w:p>
    <w:p w14:paraId="45650039" w14:textId="77777777" w:rsidR="004842B1" w:rsidRPr="00BC0CB7"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C0CB7">
        <w:rPr>
          <w:rFonts w:ascii="Arial" w:hAnsi="Arial" w:cs="Arial"/>
          <w:sz w:val="22"/>
          <w:szCs w:val="22"/>
          <w:lang w:val="en-US"/>
        </w:rPr>
        <w:t xml:space="preserve">            </w:t>
      </w:r>
      <w:r w:rsidR="00B23EA5" w:rsidRPr="00BC0CB7">
        <w:rPr>
          <w:rFonts w:ascii="Arial" w:hAnsi="Arial" w:cs="Arial"/>
          <w:color w:val="FF0000"/>
          <w:sz w:val="22"/>
          <w:szCs w:val="22"/>
          <w:highlight w:val="white"/>
          <w:lang w:val="en-US"/>
        </w:rPr>
        <w:t>codeSystemName</w:t>
      </w:r>
      <w:r w:rsidR="00B23EA5" w:rsidRPr="00BC0CB7">
        <w:rPr>
          <w:rFonts w:ascii="Arial" w:hAnsi="Arial" w:cs="Arial"/>
          <w:sz w:val="22"/>
          <w:szCs w:val="22"/>
          <w:lang w:val="en-US"/>
        </w:rPr>
        <w:t xml:space="preserve">="Reseptisanoman tyyppi" </w:t>
      </w:r>
      <w:r w:rsidR="00B23EA5" w:rsidRPr="00BC0CB7">
        <w:rPr>
          <w:rFonts w:ascii="Arial" w:hAnsi="Arial" w:cs="Arial"/>
          <w:color w:val="FF0000"/>
          <w:sz w:val="22"/>
          <w:szCs w:val="22"/>
          <w:highlight w:val="white"/>
          <w:lang w:val="en-US"/>
        </w:rPr>
        <w:t>displayName</w:t>
      </w:r>
      <w:r w:rsidR="00B23EA5" w:rsidRPr="00BC0CB7">
        <w:rPr>
          <w:rFonts w:ascii="Arial" w:hAnsi="Arial" w:cs="Arial"/>
          <w:sz w:val="22"/>
          <w:szCs w:val="22"/>
          <w:lang w:val="en-US"/>
        </w:rPr>
        <w:t>="Lääkkeen</w:t>
      </w:r>
    </w:p>
    <w:p w14:paraId="6E290DB6" w14:textId="793A4465" w:rsidR="00B23EA5" w:rsidRPr="00042B80"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FF0000"/>
          <w:sz w:val="22"/>
          <w:szCs w:val="22"/>
          <w:lang w:val="en-US"/>
        </w:rPr>
        <w:t xml:space="preserve">            </w:t>
      </w:r>
      <w:r w:rsidR="00B23EA5" w:rsidRPr="00042B80">
        <w:rPr>
          <w:rFonts w:ascii="Arial" w:hAnsi="Arial" w:cs="Arial"/>
          <w:sz w:val="22"/>
          <w:szCs w:val="22"/>
        </w:rPr>
        <w:t>lopettamismerkintä"/&gt;</w:t>
      </w:r>
    </w:p>
    <w:p w14:paraId="37FFEC37" w14:textId="3137B0C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47" w:author="Pettersson Mirkka" w:date="2023-10-10T13:27:00Z"/>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B2269">
        <w:rPr>
          <w:rFonts w:ascii="Arial" w:hAnsi="Arial" w:cs="Arial"/>
          <w:sz w:val="22"/>
          <w:szCs w:val="22"/>
        </w:rPr>
        <w:t xml:space="preserve">&lt;!-- </w:t>
      </w:r>
      <w:r w:rsidRPr="00F26DD2">
        <w:rPr>
          <w:rFonts w:ascii="Arial" w:hAnsi="Arial" w:cs="Arial"/>
          <w:color w:val="808080"/>
          <w:sz w:val="22"/>
          <w:szCs w:val="22"/>
          <w:highlight w:val="white"/>
        </w:rPr>
        <w:t>Potilaan tiedot</w:t>
      </w:r>
      <w:r w:rsidRPr="003B2269">
        <w:rPr>
          <w:rFonts w:ascii="Arial" w:hAnsi="Arial" w:cs="Arial"/>
          <w:sz w:val="22"/>
          <w:szCs w:val="22"/>
        </w:rPr>
        <w:t xml:space="preserve"> --&gt;</w:t>
      </w:r>
    </w:p>
    <w:p w14:paraId="410045A8" w14:textId="5892F5B9" w:rsidR="00CA1CEC" w:rsidRPr="00BC0CB7" w:rsidRDefault="006436EC" w:rsidP="006436EC">
      <w:pPr>
        <w:autoSpaceDE w:val="0"/>
        <w:autoSpaceDN w:val="0"/>
        <w:adjustRightInd w:val="0"/>
        <w:rPr>
          <w:rFonts w:ascii="Arial" w:hAnsi="Arial" w:cs="Arial"/>
          <w:color w:val="000000"/>
          <w:sz w:val="22"/>
          <w:szCs w:val="22"/>
          <w:highlight w:val="white"/>
        </w:rPr>
      </w:pPr>
      <w:r w:rsidRPr="00BC0CB7">
        <w:rPr>
          <w:rFonts w:ascii="Arial" w:hAnsi="Arial" w:cs="Arial"/>
          <w:color w:val="0000FF"/>
          <w:sz w:val="22"/>
          <w:szCs w:val="22"/>
          <w:highlight w:val="white"/>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color w:val="FF0000"/>
          <w:sz w:val="22"/>
          <w:szCs w:val="22"/>
          <w:highlight w:val="white"/>
        </w:rPr>
        <w:t xml:space="preserve"> typeCode</w:t>
      </w:r>
      <w:r w:rsidR="00CA1CEC" w:rsidRPr="00BC0CB7">
        <w:rPr>
          <w:rFonts w:ascii="Arial" w:hAnsi="Arial" w:cs="Arial"/>
          <w:sz w:val="22"/>
          <w:szCs w:val="22"/>
          <w:highlight w:val="white"/>
        </w:rPr>
        <w:t>="SBJ"&gt;</w:t>
      </w:r>
    </w:p>
    <w:p w14:paraId="427D109A" w14:textId="6174517B" w:rsidR="00CA1CEC" w:rsidRPr="00CA1CEC" w:rsidRDefault="006436EC" w:rsidP="006436E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="PAT"&gt;</w:t>
      </w:r>
    </w:p>
    <w:p w14:paraId="52F2C43A" w14:textId="6910D419"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code</w:t>
      </w:r>
      <w:r w:rsidR="00CA1CEC" w:rsidRPr="00CA1CEC">
        <w:rPr>
          <w:rFonts w:ascii="Arial" w:hAnsi="Arial" w:cs="Arial"/>
          <w:color w:val="FF0000"/>
          <w:sz w:val="22"/>
          <w:szCs w:val="22"/>
          <w:highlight w:val="white"/>
          <w:lang w:val="en-US"/>
        </w:rPr>
        <w:t xml:space="preserve"> code</w:t>
      </w:r>
      <w:r w:rsidR="00CA1CEC" w:rsidRPr="00264417">
        <w:rPr>
          <w:rFonts w:ascii="Arial" w:hAnsi="Arial" w:cs="Arial"/>
          <w:sz w:val="22"/>
          <w:szCs w:val="22"/>
          <w:highlight w:val="white"/>
          <w:lang w:val="en-US"/>
        </w:rPr>
        <w:t>="</w:t>
      </w:r>
      <w:r w:rsidR="00CA1CEC" w:rsidRPr="00CA1CEC">
        <w:rPr>
          <w:rFonts w:ascii="Arial" w:hAnsi="Arial" w:cs="Arial"/>
          <w:color w:val="000000"/>
          <w:sz w:val="22"/>
          <w:szCs w:val="22"/>
          <w:highlight w:val="white"/>
          <w:lang w:val="en-US"/>
        </w:rPr>
        <w:t>030810A999Y</w:t>
      </w:r>
      <w:r w:rsidR="00CA1CEC" w:rsidRPr="00264417">
        <w:rPr>
          <w:rFonts w:ascii="Arial" w:hAnsi="Arial" w:cs="Arial"/>
          <w:sz w:val="22"/>
          <w:szCs w:val="22"/>
          <w:highlight w:val="white"/>
          <w:lang w:val="en-US"/>
        </w:rPr>
        <w:t>"</w:t>
      </w:r>
      <w:r w:rsidR="00CA1CEC" w:rsidRPr="00CA1CEC">
        <w:rPr>
          <w:rFonts w:ascii="Arial" w:hAnsi="Arial" w:cs="Arial"/>
          <w:color w:val="FF0000"/>
          <w:sz w:val="22"/>
          <w:szCs w:val="22"/>
          <w:highlight w:val="white"/>
          <w:lang w:val="en-US"/>
        </w:rPr>
        <w:t xml:space="preserve"> codeSystem</w:t>
      </w:r>
      <w:r w:rsidR="00CA1CEC" w:rsidRPr="00264417">
        <w:rPr>
          <w:rFonts w:ascii="Arial" w:hAnsi="Arial" w:cs="Arial"/>
          <w:sz w:val="22"/>
          <w:szCs w:val="22"/>
          <w:highlight w:val="white"/>
          <w:lang w:val="en-US"/>
        </w:rPr>
        <w:t>="1.2.246.21"/&gt;</w:t>
      </w:r>
    </w:p>
    <w:p w14:paraId="465ECE92" w14:textId="29FF15B2"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="PSN"&gt;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3E27874A" w14:textId="089920A1"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0D7DE9F8" w14:textId="1A62CC0E"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Pietari</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456DBE0A" w14:textId="7EEA6544" w:rsidR="00CA1CEC" w:rsidRPr="00CA1CEC" w:rsidRDefault="00CA1CEC" w:rsidP="006436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CA1CEC">
        <w:rPr>
          <w:rFonts w:ascii="Arial" w:hAnsi="Arial" w:cs="Arial"/>
          <w:color w:val="FF0000"/>
          <w:sz w:val="22"/>
          <w:szCs w:val="22"/>
          <w:highlight w:val="white"/>
          <w:lang w:val="en-US"/>
        </w:rPr>
        <w:t xml:space="preserve"> qualifier</w:t>
      </w:r>
      <w:r w:rsidRPr="00264417">
        <w:rPr>
          <w:rFonts w:ascii="Arial" w:hAnsi="Arial" w:cs="Arial"/>
          <w:sz w:val="22"/>
          <w:szCs w:val="22"/>
          <w:highlight w:val="white"/>
          <w:lang w:val="en-US"/>
        </w:rPr>
        <w:t>="CL"&gt;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264417">
        <w:rPr>
          <w:rFonts w:ascii="Arial" w:hAnsi="Arial" w:cs="Arial"/>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Potilas</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ab/>
      </w:r>
    </w:p>
    <w:p w14:paraId="40661E16" w14:textId="77777777" w:rsid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5D2EDD48" w14:textId="06A6119B" w:rsidR="00CA1CEC" w:rsidRP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birthTime</w:t>
      </w:r>
      <w:r w:rsidR="00CA1CEC" w:rsidRPr="00CA1CEC">
        <w:rPr>
          <w:rFonts w:ascii="Arial" w:hAnsi="Arial" w:cs="Arial"/>
          <w:color w:val="FF0000"/>
          <w:sz w:val="22"/>
          <w:szCs w:val="22"/>
          <w:highlight w:val="white"/>
          <w:lang w:val="en-US"/>
        </w:rPr>
        <w:t xml:space="preserve"> value</w:t>
      </w:r>
      <w:r w:rsidR="00CA1CEC" w:rsidRPr="00264417">
        <w:rPr>
          <w:rFonts w:ascii="Arial" w:hAnsi="Arial" w:cs="Arial"/>
          <w:sz w:val="22"/>
          <w:szCs w:val="22"/>
          <w:highlight w:val="white"/>
          <w:lang w:val="en-US"/>
        </w:rPr>
        <w:t>="20100308"/&gt;</w:t>
      </w:r>
    </w:p>
    <w:p w14:paraId="69EBEA72" w14:textId="53EC1625"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264417">
        <w:rPr>
          <w:rFonts w:ascii="Arial" w:hAnsi="Arial" w:cs="Arial"/>
          <w:sz w:val="22"/>
          <w:szCs w:val="22"/>
          <w:highlight w:val="white"/>
          <w:lang w:val="en-US"/>
        </w:rPr>
        <w:t>&gt;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p>
    <w:p w14:paraId="1A8E08B5" w14:textId="297ED8F7"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264417">
        <w:rPr>
          <w:rFonts w:ascii="Arial" w:hAnsi="Arial" w:cs="Arial"/>
          <w:sz w:val="22"/>
          <w:szCs w:val="22"/>
          <w:highlight w:val="white"/>
          <w:lang w:val="en-US"/>
        </w:rPr>
        <w:t>&gt;</w:t>
      </w:r>
    </w:p>
    <w:p w14:paraId="55F0D3CE" w14:textId="62B8B6E4" w:rsidR="00CA1CEC" w:rsidRPr="00BC0CB7" w:rsidRDefault="006436EC"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Pr>
          <w:rFonts w:ascii="Arial" w:hAnsi="Arial" w:cs="Arial"/>
          <w:color w:val="000000"/>
          <w:sz w:val="22"/>
          <w:szCs w:val="22"/>
          <w:highlight w:val="white"/>
          <w:lang w:val="en-US"/>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sz w:val="22"/>
          <w:szCs w:val="22"/>
          <w:highlight w:val="white"/>
        </w:rPr>
        <w:t>&gt;</w:t>
      </w:r>
    </w:p>
    <w:p w14:paraId="634D3FBD" w14:textId="259319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174A81B7" w14:textId="205F0F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79E6D478" w14:textId="27720904"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5CD09706" w14:textId="77777777"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6A21D03E" w14:textId="1E8ACC3C" w:rsidR="00883AB7" w:rsidRPr="00BC0CB7" w:rsidRDefault="00D615FA"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t>&lt;!</w:t>
      </w:r>
      <w:r w:rsidR="001929F2" w:rsidRPr="00BC0CB7">
        <w:rPr>
          <w:rFonts w:ascii="Arial" w:hAnsi="Arial" w:cs="Arial"/>
          <w:sz w:val="22"/>
          <w:szCs w:val="22"/>
        </w:rPr>
        <w:t>--</w:t>
      </w:r>
      <w:r w:rsidRPr="00BC0CB7">
        <w:rPr>
          <w:rFonts w:ascii="Arial" w:hAnsi="Arial" w:cs="Arial"/>
          <w:color w:val="808080"/>
          <w:sz w:val="22"/>
          <w:szCs w:val="22"/>
        </w:rPr>
        <w:t>Lääkkeen lopettamismerkinnän tekijä</w:t>
      </w:r>
      <w:r w:rsidRPr="00BC0CB7">
        <w:rPr>
          <w:rFonts w:ascii="Arial" w:hAnsi="Arial" w:cs="Arial"/>
          <w:sz w:val="22"/>
          <w:szCs w:val="22"/>
        </w:rPr>
        <w:t xml:space="preserve"> </w:t>
      </w:r>
      <w:r w:rsidR="001929F2" w:rsidRPr="00BC0CB7">
        <w:rPr>
          <w:rFonts w:ascii="Arial" w:hAnsi="Arial" w:cs="Arial"/>
          <w:sz w:val="22"/>
          <w:szCs w:val="22"/>
        </w:rPr>
        <w:t>--</w:t>
      </w:r>
      <w:r w:rsidRPr="00BC0CB7">
        <w:rPr>
          <w:rFonts w:ascii="Arial" w:hAnsi="Arial" w:cs="Arial"/>
          <w:sz w:val="22"/>
          <w:szCs w:val="22"/>
        </w:rPr>
        <w:t>&gt;</w:t>
      </w:r>
    </w:p>
    <w:p w14:paraId="04066193" w14:textId="3CA81A33" w:rsidR="00AA783C" w:rsidRPr="00BC0CB7" w:rsidRDefault="004842B1" w:rsidP="004842B1">
      <w:pPr>
        <w:autoSpaceDE w:val="0"/>
        <w:autoSpaceDN w:val="0"/>
        <w:adjustRightInd w:val="0"/>
        <w:rPr>
          <w:rFonts w:ascii="Arial" w:hAnsi="Arial" w:cs="Arial"/>
          <w:color w:val="000000"/>
          <w:sz w:val="22"/>
          <w:szCs w:val="22"/>
          <w:highlight w:val="white"/>
        </w:rPr>
      </w:pPr>
      <w:r w:rsidRPr="00BC0CB7">
        <w:rPr>
          <w:rFonts w:ascii="Arial" w:hAnsi="Arial" w:cs="Arial"/>
          <w:sz w:val="22"/>
          <w:szCs w:val="22"/>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author</w:t>
      </w:r>
      <w:r w:rsidR="00AA783C" w:rsidRPr="00BC0CB7">
        <w:rPr>
          <w:rFonts w:ascii="Arial" w:hAnsi="Arial" w:cs="Arial"/>
          <w:sz w:val="22"/>
          <w:szCs w:val="22"/>
          <w:highlight w:val="white"/>
        </w:rPr>
        <w:t>&gt;</w:t>
      </w:r>
    </w:p>
    <w:p w14:paraId="03DA0705" w14:textId="77AC20AF" w:rsidR="00AA783C" w:rsidRPr="00AA783C" w:rsidRDefault="004842B1"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time</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="20230109092017"/&gt;</w:t>
      </w:r>
    </w:p>
    <w:p w14:paraId="5E4BEA49" w14:textId="79B33831"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assignedAuthor</w:t>
      </w:r>
      <w:r w:rsidR="00AA783C" w:rsidRPr="00621505">
        <w:rPr>
          <w:rFonts w:ascii="Arial" w:hAnsi="Arial" w:cs="Arial"/>
          <w:sz w:val="22"/>
          <w:szCs w:val="22"/>
          <w:highlight w:val="white"/>
          <w:lang w:val="en-US"/>
        </w:rPr>
        <w:t>&gt;</w:t>
      </w:r>
    </w:p>
    <w:p w14:paraId="2167D773" w14:textId="1F258E0D"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="123455"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="1.2.246.537.25"/&gt;</w:t>
      </w:r>
    </w:p>
    <w:p w14:paraId="27C123F5" w14:textId="2A8004F9"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="01234567890"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="1.2.246.537.26"/&gt;</w:t>
      </w:r>
    </w:p>
    <w:p w14:paraId="10F1B449" w14:textId="77777777" w:rsidR="004842B1" w:rsidRPr="00621505" w:rsidRDefault="004842B1" w:rsidP="00AA783C">
      <w:pPr>
        <w:autoSpaceDE w:val="0"/>
        <w:autoSpaceDN w:val="0"/>
        <w:adjustRightInd w:val="0"/>
        <w:rPr>
          <w:rFonts w:ascii="Arial" w:hAnsi="Arial" w:cs="Arial"/>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="86173-680"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="1.2.246.537.6.148.2008"</w:t>
      </w:r>
      <w:r w:rsidRPr="00621505">
        <w:rPr>
          <w:rFonts w:ascii="Arial" w:hAnsi="Arial" w:cs="Arial"/>
          <w:sz w:val="22"/>
          <w:szCs w:val="22"/>
          <w:highlight w:val="white"/>
          <w:lang w:val="en-US"/>
        </w:rPr>
        <w:t xml:space="preserve">      </w:t>
      </w:r>
    </w:p>
    <w:p w14:paraId="53CDB2EC" w14:textId="77777777" w:rsidR="00E02E7F" w:rsidRDefault="004842B1"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4842B1">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Koulutusluokitus" </w:t>
      </w:r>
    </w:p>
    <w:p w14:paraId="378D24ED" w14:textId="507FBFAC"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="erikoislääkäri yleislääketiede"&gt;</w:t>
      </w:r>
    </w:p>
    <w:p w14:paraId="3CCE7768" w14:textId="55A3DCBA"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57C7AC6B" w14:textId="3C238F8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7E402946" w14:textId="77777777" w:rsidR="00E02E7F" w:rsidRDefault="00E02E7F" w:rsidP="00AA783C">
      <w:pPr>
        <w:autoSpaceDE w:val="0"/>
        <w:autoSpaceDN w:val="0"/>
        <w:adjustRightInd w:val="0"/>
        <w:rPr>
          <w:rFonts w:ascii="Arial" w:hAnsi="Arial" w:cs="Arial"/>
          <w:color w:val="FF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="1.2"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="1.2.246.537.6.12.999.2003" </w:t>
      </w:r>
    </w:p>
    <w:p w14:paraId="1DEB4649" w14:textId="77777777" w:rsidR="00E02E7F" w:rsidRPr="00621505" w:rsidRDefault="00E02E7F" w:rsidP="00AA783C">
      <w:pPr>
        <w:autoSpaceDE w:val="0"/>
        <w:autoSpaceDN w:val="0"/>
        <w:adjustRightInd w:val="0"/>
        <w:rPr>
          <w:rFonts w:ascii="Arial" w:hAnsi="Arial" w:cs="Arial"/>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="KanTa-palvelut - tekninen CDA R2 </w:t>
      </w:r>
    </w:p>
    <w:p w14:paraId="222E6455" w14:textId="72A090E7" w:rsidR="00AA783C" w:rsidRPr="00621505" w:rsidRDefault="00E02E7F" w:rsidP="00AA783C">
      <w:pPr>
        <w:autoSpaceDE w:val="0"/>
        <w:autoSpaceDN w:val="0"/>
        <w:adjustRightInd w:val="0"/>
        <w:rPr>
          <w:rFonts w:ascii="Arial" w:hAnsi="Arial" w:cs="Arial"/>
          <w:sz w:val="22"/>
          <w:szCs w:val="22"/>
          <w:highlight w:val="white"/>
          <w:lang w:val="en-US"/>
        </w:rPr>
      </w:pPr>
      <w:r w:rsidRPr="00BC0CB7">
        <w:rPr>
          <w:rFonts w:ascii="Arial" w:hAnsi="Arial" w:cs="Arial"/>
          <w:sz w:val="22"/>
          <w:szCs w:val="22"/>
          <w:highlight w:val="white"/>
        </w:rPr>
        <w:t xml:space="preserve">                     </w:t>
      </w:r>
      <w:r w:rsidR="00AA783C" w:rsidRPr="00621505">
        <w:rPr>
          <w:rFonts w:ascii="Arial" w:hAnsi="Arial" w:cs="Arial"/>
          <w:sz w:val="22"/>
          <w:szCs w:val="22"/>
          <w:highlight w:val="white"/>
          <w:lang w:val="en-US"/>
        </w:rPr>
        <w:t xml:space="preserve">rakennekoodisto" </w:t>
      </w:r>
      <w:r w:rsidR="00AA783C" w:rsidRPr="00E02E7F">
        <w:rPr>
          <w:rFonts w:ascii="Arial" w:hAnsi="Arial" w:cs="Arial"/>
          <w:color w:val="FF0000"/>
          <w:sz w:val="22"/>
          <w:szCs w:val="22"/>
          <w:highlight w:val="white"/>
          <w:lang w:val="en-US"/>
        </w:rPr>
        <w:t>displayName</w:t>
      </w:r>
      <w:r w:rsidR="00AA783C" w:rsidRPr="00621505">
        <w:rPr>
          <w:rFonts w:ascii="Arial" w:hAnsi="Arial" w:cs="Arial"/>
          <w:sz w:val="22"/>
          <w:szCs w:val="22"/>
          <w:highlight w:val="white"/>
          <w:lang w:val="en-US"/>
        </w:rPr>
        <w:t>="virkanimike"/&gt;</w:t>
      </w:r>
    </w:p>
    <w:p w14:paraId="68CBD416" w14:textId="2A3E06BC" w:rsidR="00AA783C" w:rsidRPr="00621505" w:rsidRDefault="00E02E7F" w:rsidP="00AA783C">
      <w:pPr>
        <w:autoSpaceDE w:val="0"/>
        <w:autoSpaceDN w:val="0"/>
        <w:adjustRightInd w:val="0"/>
        <w:rPr>
          <w:rFonts w:ascii="Arial" w:hAnsi="Arial" w:cs="Arial"/>
          <w:sz w:val="22"/>
          <w:szCs w:val="22"/>
          <w:highlight w:val="white"/>
          <w:lang w:val="en-US"/>
        </w:rPr>
      </w:pPr>
      <w:r w:rsidRPr="00621505">
        <w:rPr>
          <w:rFonts w:ascii="Arial" w:hAnsi="Arial" w:cs="Arial"/>
          <w:sz w:val="22"/>
          <w:szCs w:val="22"/>
          <w:highlight w:val="white"/>
          <w:lang w:val="en-US"/>
        </w:rPr>
        <w:t xml:space="preserve">                   </w:t>
      </w:r>
      <w:r w:rsidR="00AA783C" w:rsidRPr="00621505">
        <w:rPr>
          <w:rFonts w:ascii="Arial" w:hAnsi="Arial" w:cs="Arial"/>
          <w:sz w:val="22"/>
          <w:szCs w:val="22"/>
          <w:highlight w:val="white"/>
          <w:lang w:val="en-US"/>
        </w:rPr>
        <w:t>&lt;value&gt;</w:t>
      </w:r>
    </w:p>
    <w:p w14:paraId="6E944D92" w14:textId="75C673F8" w:rsidR="00AA783C" w:rsidRPr="00E02E7F" w:rsidRDefault="00AA783C"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ab/>
      </w:r>
      <w:r w:rsidR="00E02E7F" w:rsidRPr="00E02E7F">
        <w:rPr>
          <w:rFonts w:ascii="Arial" w:hAnsi="Arial" w:cs="Arial"/>
          <w:color w:val="000000"/>
          <w:sz w:val="22"/>
          <w:szCs w:val="22"/>
          <w:highlight w:val="white"/>
          <w:lang w:val="en-US"/>
        </w:rPr>
        <w:t xml:space="preserve"> </w:t>
      </w:r>
      <w:r w:rsidRPr="00621505">
        <w:rPr>
          <w:rFonts w:ascii="Arial" w:hAnsi="Arial" w:cs="Arial"/>
          <w:sz w:val="22"/>
          <w:szCs w:val="22"/>
          <w:highlight w:val="white"/>
          <w:lang w:val="en-US"/>
        </w:rPr>
        <w:t>&lt;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&gt;Ylilääkäri&lt;/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w:t>
      </w:r>
    </w:p>
    <w:p w14:paraId="4A70C45D" w14:textId="609C9926"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value</w:t>
      </w:r>
      <w:r w:rsidR="00AA783C" w:rsidRPr="00621505">
        <w:rPr>
          <w:rFonts w:ascii="Arial" w:hAnsi="Arial" w:cs="Arial"/>
          <w:sz w:val="22"/>
          <w:szCs w:val="22"/>
          <w:highlight w:val="white"/>
          <w:lang w:val="en-US"/>
        </w:rPr>
        <w:t>&gt;</w:t>
      </w:r>
    </w:p>
    <w:p w14:paraId="6329F408" w14:textId="5E3B77EC"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B83C559" w14:textId="72449FE5"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CAF43C5" w14:textId="77777777" w:rsidR="00E02E7F" w:rsidRDefault="00E02E7F" w:rsidP="00AA783C">
      <w:pPr>
        <w:autoSpaceDE w:val="0"/>
        <w:autoSpaceDN w:val="0"/>
        <w:adjustRightInd w:val="0"/>
        <w:rPr>
          <w:rFonts w:ascii="Arial" w:hAnsi="Arial" w:cs="Arial"/>
          <w:color w:val="FF0000"/>
          <w:sz w:val="22"/>
          <w:szCs w:val="22"/>
          <w:highlight w:val="white"/>
          <w:lang w:val="en-US"/>
        </w:rPr>
      </w:pPr>
      <w:r w:rsidRPr="00E02E7F">
        <w:rPr>
          <w:rFonts w:ascii="Arial" w:hAnsi="Arial" w:cs="Arial"/>
          <w:color w:val="0000FF"/>
          <w:sz w:val="22"/>
          <w:szCs w:val="22"/>
          <w:highlight w:val="white"/>
          <w:lang w:val="en-US"/>
        </w:rPr>
        <w:t xml:space="preserve"> </w:t>
      </w: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name</w:t>
      </w:r>
      <w:r w:rsidR="00AA783C" w:rsidRPr="00E02E7F">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="151" </w:t>
      </w:r>
      <w:r w:rsidR="00AA783C" w:rsidRPr="00E02E7F">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="1.2.246.537.6.12.2002.126" </w:t>
      </w:r>
      <w:r w:rsidRPr="00621505">
        <w:rPr>
          <w:rFonts w:ascii="Arial" w:hAnsi="Arial" w:cs="Arial"/>
          <w:sz w:val="22"/>
          <w:szCs w:val="22"/>
          <w:highlight w:val="white"/>
          <w:lang w:val="en-US"/>
        </w:rPr>
        <w:t xml:space="preserve"> </w:t>
      </w:r>
    </w:p>
    <w:p w14:paraId="6936DD7E" w14:textId="78C57AFB"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lang w:val="en-US"/>
        </w:rPr>
        <w:t>codeSystemName</w:t>
      </w:r>
      <w:r w:rsidR="00AA783C" w:rsidRPr="00621505">
        <w:rPr>
          <w:rFonts w:ascii="Arial" w:hAnsi="Arial" w:cs="Arial"/>
          <w:sz w:val="22"/>
          <w:szCs w:val="22"/>
          <w:highlight w:val="white"/>
          <w:lang w:val="en-US"/>
        </w:rPr>
        <w:t>="</w:t>
      </w:r>
      <w:r w:rsidR="00AA783C" w:rsidRPr="00E02E7F">
        <w:rPr>
          <w:rFonts w:ascii="Arial" w:hAnsi="Arial" w:cs="Arial"/>
          <w:color w:val="000000"/>
          <w:sz w:val="22"/>
          <w:szCs w:val="22"/>
          <w:highlight w:val="white"/>
          <w:lang w:val="en-US"/>
        </w:rPr>
        <w:t>Lääkityslista</w:t>
      </w:r>
      <w:r w:rsidR="00AA783C" w:rsidRPr="00621505">
        <w:rPr>
          <w:rFonts w:ascii="Arial" w:hAnsi="Arial" w:cs="Arial"/>
          <w:sz w:val="22"/>
          <w:szCs w:val="22"/>
          <w:highlight w:val="white"/>
          <w:lang w:val="en-US"/>
        </w:rPr>
        <w:t>"</w:t>
      </w:r>
      <w:r w:rsidR="00AA783C" w:rsidRPr="00E02E7F">
        <w:rPr>
          <w:rFonts w:ascii="Arial" w:hAnsi="Arial" w:cs="Arial"/>
          <w:color w:val="FF0000"/>
          <w:sz w:val="22"/>
          <w:szCs w:val="22"/>
          <w:highlight w:val="white"/>
          <w:lang w:val="en-US"/>
        </w:rPr>
        <w:t xml:space="preserve"> displayName</w:t>
      </w:r>
      <w:r w:rsidR="00AA783C" w:rsidRPr="00621505">
        <w:rPr>
          <w:rFonts w:ascii="Arial" w:hAnsi="Arial" w:cs="Arial"/>
          <w:sz w:val="22"/>
          <w:szCs w:val="22"/>
          <w:highlight w:val="white"/>
          <w:lang w:val="en-US"/>
        </w:rPr>
        <w:t>="ammattioikeus"/&gt;</w:t>
      </w:r>
    </w:p>
    <w:p w14:paraId="03B2F3D5" w14:textId="77777777" w:rsidR="00E02E7F" w:rsidRPr="00BC0CB7" w:rsidRDefault="00E02E7F" w:rsidP="00AA783C">
      <w:pPr>
        <w:autoSpaceDE w:val="0"/>
        <w:autoSpaceDN w:val="0"/>
        <w:adjustRightInd w:val="0"/>
        <w:rPr>
          <w:rFonts w:ascii="Arial" w:hAnsi="Arial" w:cs="Arial"/>
          <w:color w:val="FF0000"/>
          <w:sz w:val="22"/>
          <w:szCs w:val="22"/>
          <w:highlight w:val="white"/>
          <w:lang w:val="en-US"/>
        </w:rPr>
      </w:pPr>
      <w:r w:rsidRPr="00BC0CB7">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lang w:val="en-US"/>
        </w:rPr>
        <w:t>&lt;</w:t>
      </w:r>
      <w:r w:rsidR="00AA783C" w:rsidRPr="00BC0CB7">
        <w:rPr>
          <w:rFonts w:ascii="Arial" w:hAnsi="Arial" w:cs="Arial"/>
          <w:color w:val="800000"/>
          <w:sz w:val="22"/>
          <w:szCs w:val="22"/>
          <w:highlight w:val="white"/>
          <w:lang w:val="en-US"/>
        </w:rPr>
        <w:t>value</w:t>
      </w:r>
      <w:r w:rsidR="00AA783C" w:rsidRPr="00BC0CB7">
        <w:rPr>
          <w:rFonts w:ascii="Arial" w:hAnsi="Arial" w:cs="Arial"/>
          <w:color w:val="FF0000"/>
          <w:sz w:val="22"/>
          <w:szCs w:val="22"/>
          <w:highlight w:val="white"/>
          <w:lang w:val="en-US"/>
        </w:rPr>
        <w:t xml:space="preserve"> code</w:t>
      </w:r>
      <w:r w:rsidR="00AA783C" w:rsidRPr="00BC0CB7">
        <w:rPr>
          <w:rFonts w:ascii="Arial" w:hAnsi="Arial" w:cs="Arial"/>
          <w:sz w:val="22"/>
          <w:szCs w:val="22"/>
          <w:highlight w:val="white"/>
          <w:lang w:val="en-US"/>
        </w:rPr>
        <w:t>="034"</w:t>
      </w:r>
      <w:r w:rsidR="00AA783C" w:rsidRPr="00BC0CB7">
        <w:rPr>
          <w:rFonts w:ascii="Arial" w:hAnsi="Arial" w:cs="Arial"/>
          <w:color w:val="FF0000"/>
          <w:sz w:val="22"/>
          <w:szCs w:val="22"/>
          <w:highlight w:val="white"/>
          <w:lang w:val="en-US"/>
        </w:rPr>
        <w:t xml:space="preserve"> codeSystem</w:t>
      </w:r>
      <w:r w:rsidR="00AA783C" w:rsidRPr="00BC0CB7">
        <w:rPr>
          <w:rFonts w:ascii="Arial" w:hAnsi="Arial" w:cs="Arial"/>
          <w:sz w:val="22"/>
          <w:szCs w:val="22"/>
          <w:highlight w:val="white"/>
          <w:lang w:val="en-US"/>
        </w:rPr>
        <w:t xml:space="preserve">="1.2.246.537.6.140.2008" </w:t>
      </w:r>
    </w:p>
    <w:p w14:paraId="19A248E0" w14:textId="77777777" w:rsidR="00E02E7F" w:rsidRDefault="00E02E7F"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Ammattioikeudet" </w:t>
      </w:r>
    </w:p>
    <w:p w14:paraId="78DC15C5" w14:textId="7556D1F0"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="laillistettu erikoislääkäri"/&gt;</w:t>
      </w:r>
    </w:p>
    <w:p w14:paraId="2E3C0F18" w14:textId="78C69756"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11BCE2E" w14:textId="2DC5CFE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32C198F9" w14:textId="485D48C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621505">
        <w:rPr>
          <w:rFonts w:ascii="Arial" w:hAnsi="Arial" w:cs="Arial"/>
          <w:sz w:val="22"/>
          <w:szCs w:val="22"/>
          <w:highlight w:val="white"/>
          <w:lang w:val="en-US"/>
        </w:rPr>
        <w:t>&gt;</w:t>
      </w:r>
    </w:p>
    <w:p w14:paraId="48164F44" w14:textId="1FF1D3F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1AEBB022" w14:textId="54AD962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5ED0C651" w14:textId="694CC91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Timo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0A54F396" w14:textId="0D986B6D"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Tapio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78117304" w14:textId="2AD2E8C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Markka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p>
    <w:p w14:paraId="50766321" w14:textId="7F1C42D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suffix</w:t>
      </w:r>
      <w:r w:rsidR="00AA783C" w:rsidRPr="00AA783C">
        <w:rPr>
          <w:rFonts w:ascii="Arial" w:hAnsi="Arial" w:cs="Arial"/>
          <w:color w:val="FF0000"/>
          <w:sz w:val="22"/>
          <w:szCs w:val="22"/>
          <w:highlight w:val="white"/>
          <w:lang w:val="en-US"/>
        </w:rPr>
        <w:t xml:space="preserve"> qualifier</w:t>
      </w:r>
      <w:r w:rsidR="00AA783C" w:rsidRPr="00621505">
        <w:rPr>
          <w:rFonts w:ascii="Arial" w:hAnsi="Arial" w:cs="Arial"/>
          <w:sz w:val="22"/>
          <w:szCs w:val="22"/>
          <w:highlight w:val="white"/>
          <w:lang w:val="en-US"/>
        </w:rPr>
        <w:t>="AC"&gt;Lääketieteen lisensiaatti&lt;/</w:t>
      </w:r>
      <w:r w:rsidR="00AA783C" w:rsidRPr="00AA783C">
        <w:rPr>
          <w:rFonts w:ascii="Arial" w:hAnsi="Arial" w:cs="Arial"/>
          <w:color w:val="800000"/>
          <w:sz w:val="22"/>
          <w:szCs w:val="22"/>
          <w:highlight w:val="white"/>
          <w:lang w:val="en-US"/>
        </w:rPr>
        <w:t>suffix</w:t>
      </w:r>
      <w:r w:rsidR="00AA783C" w:rsidRPr="00621505">
        <w:rPr>
          <w:rFonts w:ascii="Arial" w:hAnsi="Arial" w:cs="Arial"/>
          <w:sz w:val="22"/>
          <w:szCs w:val="22"/>
          <w:highlight w:val="white"/>
          <w:lang w:val="en-US"/>
        </w:rPr>
        <w:t>&gt;</w:t>
      </w:r>
    </w:p>
    <w:p w14:paraId="68C5BA6F" w14:textId="069E909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048E1F2D" w14:textId="50E8F6C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5B4EB592" w14:textId="703A9EE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75989307" w14:textId="5D47676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root</w:t>
      </w:r>
      <w:r w:rsidR="00AA783C" w:rsidRPr="00621505">
        <w:rPr>
          <w:rFonts w:ascii="Arial" w:hAnsi="Arial" w:cs="Arial"/>
          <w:sz w:val="22"/>
          <w:szCs w:val="22"/>
          <w:highlight w:val="white"/>
          <w:lang w:val="en-US"/>
        </w:rPr>
        <w:t>="1.2.246.10.1602257.10.1"/&gt;</w:t>
      </w:r>
    </w:p>
    <w:p w14:paraId="794D7072" w14:textId="758E770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&gt;Testi terveysasema&lt;/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2ADFBDD3" w14:textId="6B47978B"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telecom</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 xml:space="preserve">="tel:0201234567" </w:t>
      </w:r>
      <w:r w:rsidR="00AA783C" w:rsidRPr="00AA783C">
        <w:rPr>
          <w:rFonts w:ascii="Arial" w:hAnsi="Arial" w:cs="Arial"/>
          <w:color w:val="FF0000"/>
          <w:sz w:val="22"/>
          <w:szCs w:val="22"/>
          <w:highlight w:val="white"/>
          <w:lang w:val="en-US"/>
        </w:rPr>
        <w:t>use</w:t>
      </w:r>
      <w:r w:rsidR="00AA783C" w:rsidRPr="00621505">
        <w:rPr>
          <w:rFonts w:ascii="Arial" w:hAnsi="Arial" w:cs="Arial"/>
          <w:sz w:val="22"/>
          <w:szCs w:val="22"/>
          <w:highlight w:val="white"/>
          <w:lang w:val="en-US"/>
        </w:rPr>
        <w:t>="DIR"/&gt;</w:t>
      </w:r>
    </w:p>
    <w:p w14:paraId="64821D98" w14:textId="1CF7C0A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6EB6372B" w14:textId="7379185A"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&gt;Potilastie 2&lt;/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w:t>
      </w:r>
    </w:p>
    <w:p w14:paraId="5F6F5C7D" w14:textId="28ADDE69"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&gt;50600&lt;/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w:t>
      </w:r>
    </w:p>
    <w:p w14:paraId="4E3C0897" w14:textId="4FF40C5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Kotka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p>
    <w:p w14:paraId="7022793F" w14:textId="78CF233A"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75925168" w14:textId="12854A41"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0949F5CD" w14:textId="746ACB07" w:rsidR="00AA783C" w:rsidRPr="00BC0CB7" w:rsidRDefault="00E02E7F" w:rsidP="00E02E7F">
      <w:pPr>
        <w:autoSpaceDE w:val="0"/>
        <w:autoSpaceDN w:val="0"/>
        <w:adjustRightInd w:val="0"/>
        <w:rPr>
          <w:rFonts w:ascii="Arial" w:hAnsi="Arial" w:cs="Arial"/>
          <w:color w:val="000000"/>
          <w:sz w:val="22"/>
          <w:szCs w:val="22"/>
          <w:highlight w:val="white"/>
        </w:rPr>
      </w:pPr>
      <w:r>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assignedAuthor</w:t>
      </w:r>
      <w:r w:rsidR="00AA783C" w:rsidRPr="00BC0CB7">
        <w:rPr>
          <w:rFonts w:ascii="Arial" w:hAnsi="Arial" w:cs="Arial"/>
          <w:sz w:val="22"/>
          <w:szCs w:val="22"/>
          <w:highlight w:val="white"/>
        </w:rPr>
        <w:t>&gt;</w:t>
      </w:r>
    </w:p>
    <w:p w14:paraId="064ADCC3" w14:textId="2757DC1B" w:rsidR="00CA1CEC" w:rsidRPr="00BC0CB7" w:rsidRDefault="00AA783C" w:rsidP="00AA78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000000"/>
          <w:sz w:val="22"/>
          <w:szCs w:val="22"/>
          <w:highlight w:val="white"/>
        </w:rPr>
        <w:tab/>
      </w:r>
      <w:r w:rsidRPr="00BC0CB7">
        <w:rPr>
          <w:rFonts w:ascii="Arial" w:hAnsi="Arial" w:cs="Arial"/>
          <w:sz w:val="22"/>
          <w:szCs w:val="22"/>
          <w:highlight w:val="white"/>
        </w:rPr>
        <w:t>&lt;/</w:t>
      </w:r>
      <w:r w:rsidRPr="00BC0CB7">
        <w:rPr>
          <w:rFonts w:ascii="Arial" w:hAnsi="Arial" w:cs="Arial"/>
          <w:color w:val="800000"/>
          <w:sz w:val="22"/>
          <w:szCs w:val="22"/>
          <w:highlight w:val="white"/>
        </w:rPr>
        <w:t>author</w:t>
      </w:r>
      <w:r w:rsidRPr="00BC0CB7">
        <w:rPr>
          <w:rFonts w:ascii="Arial" w:hAnsi="Arial" w:cs="Arial"/>
          <w:sz w:val="22"/>
          <w:szCs w:val="22"/>
          <w:highlight w:val="white"/>
        </w:rPr>
        <w:t>&gt;</w:t>
      </w:r>
    </w:p>
    <w:p w14:paraId="0D463950" w14:textId="77777777" w:rsidR="00CA1CEC" w:rsidRPr="00BC0CB7" w:rsidRDefault="00CA1CEC"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3C941DE" w14:textId="77777777" w:rsidR="00E80F87"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p>
    <w:p w14:paraId="34073189"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20777FA0"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97A026"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C96A044"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6AA4DDC"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DCFB91"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4250C61" w14:textId="27BC93F9" w:rsidR="00B23EA5" w:rsidRPr="003B2269"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r>
      <w:r w:rsidR="00B23EA5" w:rsidRPr="003B2269">
        <w:rPr>
          <w:rFonts w:ascii="Arial" w:hAnsi="Arial" w:cs="Arial"/>
          <w:sz w:val="22"/>
          <w:szCs w:val="22"/>
        </w:rPr>
        <w:t xml:space="preserve">&lt;!-- </w:t>
      </w:r>
      <w:r w:rsidR="00B23EA5" w:rsidRPr="00F26DD2">
        <w:rPr>
          <w:rFonts w:ascii="Arial" w:hAnsi="Arial" w:cs="Arial"/>
          <w:color w:val="808080"/>
          <w:sz w:val="22"/>
          <w:szCs w:val="22"/>
          <w:highlight w:val="white"/>
        </w:rPr>
        <w:t>Lääkkeen lopetuksen lisätiedot</w:t>
      </w:r>
      <w:r w:rsidR="00B23EA5" w:rsidRPr="003B2269">
        <w:rPr>
          <w:rFonts w:ascii="Arial" w:hAnsi="Arial" w:cs="Arial"/>
          <w:sz w:val="22"/>
          <w:szCs w:val="22"/>
        </w:rPr>
        <w:t xml:space="preserve"> --&gt;</w:t>
      </w:r>
    </w:p>
    <w:p w14:paraId="2C58CF30" w14:textId="7615E3E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Käytössä olevan lääkkeen tunniste ja lääkejatkumon osatunniste, pakollinen</w:t>
      </w:r>
      <w:r w:rsidRPr="003B2269">
        <w:rPr>
          <w:rFonts w:ascii="Arial" w:hAnsi="Arial" w:cs="Arial"/>
          <w:sz w:val="22"/>
          <w:szCs w:val="22"/>
        </w:rPr>
        <w:t xml:space="preserve"> --&gt;</w:t>
      </w:r>
    </w:p>
    <w:p w14:paraId="15E033D1"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rPr>
        <w:tab/>
      </w:r>
      <w:r>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5530A6C6"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67AEF91" w14:textId="0A24CB83" w:rsidR="00A34F10" w:rsidRPr="003B2269"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w:t>
      </w:r>
      <w:r>
        <w:rPr>
          <w:rFonts w:ascii="Arial" w:hAnsi="Arial" w:cs="Arial"/>
          <w:sz w:val="22"/>
          <w:szCs w:val="22"/>
        </w:rPr>
        <w:t>160</w:t>
      </w:r>
      <w:r w:rsidRPr="003B2269">
        <w:rPr>
          <w:rFonts w:ascii="Arial" w:hAnsi="Arial" w:cs="Arial"/>
          <w:sz w:val="22"/>
          <w:szCs w:val="22"/>
        </w:rPr>
        <w:t xml:space="preserve">"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w:t>
      </w:r>
      <w:r w:rsidRPr="00A34F10">
        <w:rPr>
          <w:rFonts w:ascii="Arial" w:hAnsi="Arial" w:cs="Arial"/>
          <w:color w:val="000000"/>
          <w:sz w:val="22"/>
          <w:szCs w:val="22"/>
          <w:highlight w:val="white"/>
        </w:rPr>
        <w:t>käytössä olevan lääkkeen tunniste</w:t>
      </w:r>
      <w:r w:rsidRPr="003B2269">
        <w:rPr>
          <w:rFonts w:ascii="Arial" w:hAnsi="Arial" w:cs="Arial"/>
          <w:sz w:val="22"/>
          <w:szCs w:val="22"/>
        </w:rPr>
        <w:t>"/&gt;</w:t>
      </w:r>
    </w:p>
    <w:p w14:paraId="75456E41" w14:textId="2F6AE1F8" w:rsid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A34F10">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root</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1.2.246.10.11645790.93.2009.15790229611692209</w:t>
      </w:r>
      <w:r w:rsidRPr="00A34F10">
        <w:rPr>
          <w:rFonts w:ascii="Arial" w:hAnsi="Arial" w:cs="Arial"/>
          <w:sz w:val="22"/>
          <w:szCs w:val="22"/>
          <w:highlight w:val="white"/>
          <w:lang w:val="en-US"/>
        </w:rPr>
        <w:t>"</w:t>
      </w:r>
      <w:r>
        <w:rPr>
          <w:rFonts w:ascii="Arial" w:hAnsi="Arial" w:cs="Arial"/>
          <w:sz w:val="20"/>
          <w:szCs w:val="20"/>
          <w:highlight w:val="white"/>
          <w:lang w:val="en-US"/>
        </w:rPr>
        <w:t xml:space="preserve">   </w:t>
      </w:r>
      <w:r w:rsidRPr="00A34F10">
        <w:rPr>
          <w:rFonts w:ascii="Arial" w:hAnsi="Arial" w:cs="Arial"/>
          <w:color w:val="FF0000"/>
          <w:sz w:val="22"/>
          <w:szCs w:val="22"/>
          <w:highlight w:val="white"/>
          <w:lang w:val="en-US"/>
        </w:rPr>
        <w:t>xsi:type</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II</w:t>
      </w:r>
      <w:r w:rsidRPr="00A34F10">
        <w:rPr>
          <w:rFonts w:ascii="Arial" w:hAnsi="Arial" w:cs="Arial"/>
          <w:sz w:val="22"/>
          <w:szCs w:val="22"/>
          <w:highlight w:val="white"/>
          <w:lang w:val="en-US"/>
        </w:rPr>
        <w:t>"/&gt;</w:t>
      </w:r>
    </w:p>
    <w:p w14:paraId="326BC189" w14:textId="082F400D"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color w:val="FF0000"/>
          <w:sz w:val="22"/>
          <w:szCs w:val="22"/>
          <w:highlight w:val="white"/>
          <w:lang w:val="en-US"/>
        </w:rPr>
        <w:t xml:space="preserve"> typeCode</w:t>
      </w:r>
      <w:r w:rsidRPr="00474825">
        <w:rPr>
          <w:rFonts w:ascii="Arial" w:hAnsi="Arial" w:cs="Arial"/>
          <w:sz w:val="22"/>
          <w:szCs w:val="22"/>
          <w:highlight w:val="white"/>
          <w:lang w:val="en-US"/>
        </w:rPr>
        <w:t>="</w:t>
      </w:r>
      <w:r w:rsidRPr="00474825">
        <w:rPr>
          <w:rFonts w:ascii="Arial" w:hAnsi="Arial" w:cs="Arial"/>
          <w:color w:val="000000"/>
          <w:sz w:val="22"/>
          <w:szCs w:val="22"/>
          <w:highlight w:val="white"/>
          <w:lang w:val="en-US"/>
        </w:rPr>
        <w:t>COMP</w:t>
      </w:r>
      <w:r w:rsidRPr="00474825">
        <w:rPr>
          <w:rFonts w:ascii="Arial" w:hAnsi="Arial" w:cs="Arial"/>
          <w:sz w:val="22"/>
          <w:szCs w:val="22"/>
          <w:highlight w:val="white"/>
          <w:lang w:val="en-US"/>
        </w:rPr>
        <w:t>"&gt;</w:t>
      </w:r>
    </w:p>
    <w:p w14:paraId="17B8DE55" w14:textId="24495D44"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observation</w:t>
      </w:r>
      <w:r w:rsidRPr="00A34F10">
        <w:rPr>
          <w:rFonts w:ascii="Arial" w:hAnsi="Arial" w:cs="Arial"/>
          <w:color w:val="FF0000"/>
          <w:sz w:val="22"/>
          <w:szCs w:val="22"/>
          <w:highlight w:val="white"/>
          <w:lang w:val="en-US"/>
        </w:rPr>
        <w:t xml:space="preserve"> classCode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OBS</w:t>
      </w:r>
      <w:r w:rsidRPr="00A34F10">
        <w:rPr>
          <w:rFonts w:ascii="Arial" w:hAnsi="Arial" w:cs="Arial"/>
          <w:color w:val="0000FF"/>
          <w:sz w:val="22"/>
          <w:szCs w:val="22"/>
          <w:highlight w:val="white"/>
          <w:lang w:val="en-US"/>
        </w:rPr>
        <w:t>"</w:t>
      </w:r>
      <w:r w:rsidRPr="00A34F10">
        <w:rPr>
          <w:rFonts w:ascii="Arial" w:hAnsi="Arial" w:cs="Arial"/>
          <w:color w:val="FF0000"/>
          <w:sz w:val="22"/>
          <w:szCs w:val="22"/>
          <w:highlight w:val="white"/>
          <w:lang w:val="en-US"/>
        </w:rPr>
        <w:t xml:space="preserve"> moodCode</w:t>
      </w:r>
      <w:r w:rsidRPr="003D57CB">
        <w:rPr>
          <w:rFonts w:ascii="Arial" w:hAnsi="Arial" w:cs="Arial"/>
          <w:sz w:val="22"/>
          <w:szCs w:val="22"/>
          <w:highlight w:val="white"/>
          <w:lang w:val="en-US"/>
        </w:rPr>
        <w:t>="EVN"&gt;</w:t>
      </w:r>
    </w:p>
    <w:p w14:paraId="2D8BC455" w14:textId="582E7908"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code</w:t>
      </w:r>
      <w:r w:rsidRPr="00A34F10">
        <w:rPr>
          <w:rFonts w:ascii="Arial" w:hAnsi="Arial" w:cs="Arial"/>
          <w:color w:val="FF0000"/>
          <w:sz w:val="22"/>
          <w:szCs w:val="22"/>
          <w:highlight w:val="white"/>
          <w:lang w:val="en-US"/>
        </w:rPr>
        <w:t xml:space="preserve"> 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167</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displayName</w:t>
      </w:r>
      <w:r w:rsidRPr="003D57CB">
        <w:rPr>
          <w:rFonts w:ascii="Arial" w:hAnsi="Arial" w:cs="Arial"/>
          <w:sz w:val="22"/>
          <w:szCs w:val="22"/>
          <w:highlight w:val="white"/>
          <w:lang w:val="en-US"/>
        </w:rPr>
        <w:t xml:space="preserve">="lääkejatkumon osatunniste" </w:t>
      </w:r>
      <w:r w:rsidRPr="00A34F10">
        <w:rPr>
          <w:rFonts w:ascii="Arial" w:hAnsi="Arial" w:cs="Arial"/>
          <w:color w:val="FF0000"/>
          <w:sz w:val="22"/>
          <w:szCs w:val="22"/>
          <w:highlight w:val="white"/>
          <w:lang w:val="en-US"/>
        </w:rPr>
        <w:t>codeSystemName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Lääkityslista</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codeSystem</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1.2.246.537.6.12.2002.126</w:t>
      </w:r>
      <w:r w:rsidRPr="003D57CB">
        <w:rPr>
          <w:rFonts w:ascii="Arial" w:hAnsi="Arial" w:cs="Arial"/>
          <w:sz w:val="22"/>
          <w:szCs w:val="22"/>
          <w:highlight w:val="white"/>
          <w:lang w:val="en-US"/>
        </w:rPr>
        <w:t>"/&gt;</w:t>
      </w:r>
    </w:p>
    <w:p w14:paraId="09E613A8" w14:textId="6BCD3EC3"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value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2135345448</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xsi:type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INT</w:t>
      </w:r>
      <w:r w:rsidRPr="003D57CB">
        <w:rPr>
          <w:rFonts w:ascii="Arial" w:hAnsi="Arial" w:cs="Arial"/>
          <w:sz w:val="22"/>
          <w:szCs w:val="22"/>
          <w:highlight w:val="white"/>
          <w:lang w:val="en-US"/>
        </w:rPr>
        <w:t>"/&gt;</w:t>
      </w:r>
    </w:p>
    <w:p w14:paraId="3BEDB59A" w14:textId="11066FB0"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observation</w:t>
      </w:r>
      <w:r w:rsidRPr="00474825">
        <w:rPr>
          <w:rFonts w:ascii="Arial" w:hAnsi="Arial" w:cs="Arial"/>
          <w:sz w:val="22"/>
          <w:szCs w:val="22"/>
          <w:highlight w:val="white"/>
          <w:lang w:val="en-US"/>
        </w:rPr>
        <w:t>&gt;</w:t>
      </w:r>
    </w:p>
    <w:p w14:paraId="3EF7739A" w14:textId="7A0FE9B5"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sz w:val="22"/>
          <w:szCs w:val="22"/>
          <w:highlight w:val="white"/>
          <w:lang w:val="en-US"/>
        </w:rPr>
        <w:t>&gt;</w:t>
      </w:r>
    </w:p>
    <w:p w14:paraId="03A3B8F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observation</w:t>
      </w:r>
      <w:r w:rsidRPr="00A34F10">
        <w:rPr>
          <w:rFonts w:ascii="Arial" w:hAnsi="Arial" w:cs="Arial"/>
          <w:sz w:val="22"/>
          <w:szCs w:val="22"/>
          <w:lang w:val="en-US"/>
        </w:rPr>
        <w:t>&gt;</w:t>
      </w:r>
    </w:p>
    <w:p w14:paraId="3AFC81A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entryRelationship</w:t>
      </w:r>
      <w:r w:rsidRPr="00A34F10">
        <w:rPr>
          <w:rFonts w:ascii="Arial" w:hAnsi="Arial" w:cs="Arial"/>
          <w:sz w:val="22"/>
          <w:szCs w:val="22"/>
          <w:lang w:val="en-US"/>
        </w:rPr>
        <w:t>&gt;</w:t>
      </w:r>
    </w:p>
    <w:p w14:paraId="40D43995" w14:textId="0407936E"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48" w:author="Pettersson Mirkka" w:date="2023-10-04T15:15:00Z"/>
          <w:rFonts w:ascii="Arial" w:hAnsi="Arial" w:cs="Arial"/>
          <w:sz w:val="22"/>
          <w:szCs w:val="22"/>
          <w:lang w:val="en-US"/>
        </w:rPr>
      </w:pPr>
    </w:p>
    <w:p w14:paraId="311D8546" w14:textId="77777777" w:rsidR="00A34F10" w:rsidRPr="00A34F10" w:rsidRDefault="00A34F10"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4F8B950B" w14:textId="79EF6659" w:rsidR="00B23EA5" w:rsidRPr="00A34F10" w:rsidRDefault="00113024"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w:t>
      </w:r>
    </w:p>
    <w:p w14:paraId="38E1A329"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474825">
        <w:rPr>
          <w:rFonts w:ascii="Arial" w:hAnsi="Arial" w:cs="Arial"/>
          <w:sz w:val="22"/>
          <w:szCs w:val="22"/>
          <w:lang w:val="en-US"/>
        </w:rPr>
        <w:t xml:space="preserve">&lt;!-- </w:t>
      </w:r>
      <w:r w:rsidRPr="00474825">
        <w:rPr>
          <w:rFonts w:ascii="Arial" w:hAnsi="Arial" w:cs="Arial"/>
          <w:color w:val="808080"/>
          <w:sz w:val="22"/>
          <w:szCs w:val="22"/>
          <w:highlight w:val="white"/>
          <w:lang w:val="en-US"/>
        </w:rPr>
        <w:t>lääkkeen lopetuspäivä, pakollinen, uusi</w:t>
      </w:r>
      <w:r w:rsidRPr="00474825">
        <w:rPr>
          <w:rFonts w:ascii="Arial" w:hAnsi="Arial" w:cs="Arial"/>
          <w:sz w:val="22"/>
          <w:szCs w:val="22"/>
          <w:lang w:val="en-US"/>
        </w:rPr>
        <w:t xml:space="preserve"> --&gt;</w:t>
      </w:r>
    </w:p>
    <w:p w14:paraId="433D1F68"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t>&lt;</w:t>
      </w:r>
      <w:r w:rsidRPr="00474825">
        <w:rPr>
          <w:rFonts w:ascii="Arial" w:hAnsi="Arial" w:cs="Arial"/>
          <w:color w:val="800000"/>
          <w:sz w:val="22"/>
          <w:szCs w:val="22"/>
          <w:highlight w:val="white"/>
          <w:lang w:val="en-US"/>
        </w:rPr>
        <w:t>entryRelationship</w:t>
      </w:r>
      <w:r w:rsidRPr="00474825">
        <w:rPr>
          <w:rFonts w:ascii="Arial" w:hAnsi="Arial" w:cs="Arial"/>
          <w:sz w:val="22"/>
          <w:szCs w:val="22"/>
          <w:lang w:val="en-US"/>
        </w:rPr>
        <w:t>&gt;</w:t>
      </w:r>
    </w:p>
    <w:p w14:paraId="1AEAA583"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36DC4611" w14:textId="77777777" w:rsidR="00B23EA5" w:rsidRPr="00042B80"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="291"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="Lääkityslista" displayName="lääkkeen lopetuspäivä"/&gt;</w:t>
      </w:r>
    </w:p>
    <w:p w14:paraId="3B78CBD9"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value</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value</w:t>
      </w:r>
      <w:r w:rsidRPr="00B23EA5">
        <w:rPr>
          <w:rFonts w:ascii="Arial" w:hAnsi="Arial" w:cs="Arial"/>
          <w:sz w:val="22"/>
          <w:szCs w:val="22"/>
          <w:lang w:val="en-US"/>
        </w:rPr>
        <w:t xml:space="preserve">="20230116" </w:t>
      </w:r>
      <w:r w:rsidRPr="00F26DD2">
        <w:rPr>
          <w:rFonts w:ascii="Arial" w:hAnsi="Arial" w:cs="Arial"/>
          <w:color w:val="FF0000"/>
          <w:sz w:val="22"/>
          <w:szCs w:val="22"/>
          <w:highlight w:val="white"/>
          <w:lang w:val="en-US"/>
        </w:rPr>
        <w:t>xsi:type=</w:t>
      </w:r>
      <w:r w:rsidRPr="00B23EA5">
        <w:rPr>
          <w:rFonts w:ascii="Arial" w:hAnsi="Arial" w:cs="Arial"/>
          <w:sz w:val="22"/>
          <w:szCs w:val="22"/>
          <w:lang w:val="en-US"/>
        </w:rPr>
        <w:t>"TS"/&gt;</w:t>
      </w:r>
    </w:p>
    <w:p w14:paraId="24311D39"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0B3AE1F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6CFA599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syy, pakollinen, uusi</w:t>
      </w:r>
      <w:r w:rsidRPr="003B2269">
        <w:rPr>
          <w:rFonts w:ascii="Arial" w:hAnsi="Arial" w:cs="Arial"/>
          <w:sz w:val="22"/>
          <w:szCs w:val="22"/>
        </w:rPr>
        <w:t xml:space="preserve"> --&gt;</w:t>
      </w:r>
    </w:p>
    <w:p w14:paraId="5B4B4EB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318B00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1526EB8B"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="291.1"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syy"/&gt;</w:t>
      </w:r>
    </w:p>
    <w:p w14:paraId="1127010D"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="1.2.246.537.6.600.2013"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Lääkehoidon muutoksen syy" </w:t>
      </w:r>
      <w:r w:rsidRPr="003B2269">
        <w:rPr>
          <w:rFonts w:ascii="Arial" w:hAnsi="Arial" w:cs="Arial"/>
          <w:color w:val="FF0000"/>
          <w:sz w:val="22"/>
          <w:szCs w:val="22"/>
          <w:highlight w:val="white"/>
        </w:rPr>
        <w:t>displayName</w:t>
      </w:r>
      <w:r w:rsidRPr="003B2269">
        <w:rPr>
          <w:rFonts w:ascii="Arial" w:hAnsi="Arial" w:cs="Arial"/>
          <w:sz w:val="22"/>
          <w:szCs w:val="22"/>
        </w:rPr>
        <w:t xml:space="preserve">="Muu syy" </w:t>
      </w:r>
      <w:r w:rsidRPr="003B2269">
        <w:rPr>
          <w:rFonts w:ascii="Arial" w:hAnsi="Arial" w:cs="Arial"/>
          <w:color w:val="FF0000"/>
          <w:sz w:val="22"/>
          <w:szCs w:val="22"/>
          <w:highlight w:val="white"/>
        </w:rPr>
        <w:t>xsi:type</w:t>
      </w:r>
      <w:r w:rsidRPr="003B2269">
        <w:rPr>
          <w:rFonts w:ascii="Arial" w:hAnsi="Arial" w:cs="Arial"/>
          <w:sz w:val="22"/>
          <w:szCs w:val="22"/>
        </w:rPr>
        <w:t>="CE"/&gt;</w:t>
      </w:r>
    </w:p>
    <w:p w14:paraId="2060032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1E64AD55"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175A4D07"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lisätiedot, (EP, pakollinen kun lääkkeen lopetuksen syy=Muu syy), uusi</w:t>
      </w:r>
      <w:r w:rsidRPr="003B2269">
        <w:rPr>
          <w:rFonts w:ascii="Arial" w:hAnsi="Arial" w:cs="Arial"/>
          <w:sz w:val="22"/>
          <w:szCs w:val="22"/>
        </w:rPr>
        <w:t xml:space="preserve"> --&gt;</w:t>
      </w:r>
    </w:p>
    <w:p w14:paraId="7E49D364"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13F98F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2FDC1C7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lisätiedot"/&gt;</w:t>
      </w:r>
    </w:p>
    <w:p w14:paraId="2A3CC7E4"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xsi:type="ST"&gt;lisätiedot tähän&lt;/value&gt;</w:t>
      </w:r>
    </w:p>
    <w:p w14:paraId="78CD3451"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735CF3F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50095F1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 xml:space="preserve">lääkkeen haittavaikutus, uusi </w:t>
      </w:r>
      <w:r w:rsidRPr="003B2269">
        <w:rPr>
          <w:rFonts w:ascii="Arial" w:hAnsi="Arial" w:cs="Arial"/>
          <w:sz w:val="22"/>
          <w:szCs w:val="22"/>
        </w:rPr>
        <w:t>--&gt;</w:t>
      </w:r>
    </w:p>
    <w:p w14:paraId="1292E7E1"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226CFB">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28D65E6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lastRenderedPageBreak/>
        <w:tab/>
      </w:r>
      <w:r w:rsidRPr="00B23EA5">
        <w:rPr>
          <w:rFonts w:ascii="Arial" w:hAnsi="Arial" w:cs="Arial"/>
          <w:sz w:val="22"/>
          <w:szCs w:val="22"/>
          <w:lang w:val="en-US"/>
        </w:rPr>
        <w:tab/>
      </w:r>
      <w:r w:rsidRPr="00B23EA5">
        <w:rPr>
          <w:rFonts w:ascii="Arial" w:hAnsi="Arial" w:cs="Arial"/>
          <w:sz w:val="22"/>
          <w:szCs w:val="22"/>
          <w:lang w:val="en-US"/>
        </w:rPr>
        <w:tab/>
        <w:t>&lt;</w:t>
      </w:r>
      <w:r w:rsidRPr="00226CFB">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2EF9F8E"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haittavaikutus"/&gt;</w:t>
      </w:r>
    </w:p>
    <w:p w14:paraId="7DC8EF2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 toistetaan value:ta</w:t>
      </w:r>
      <w:r w:rsidRPr="003B2269">
        <w:rPr>
          <w:rFonts w:ascii="Arial" w:hAnsi="Arial" w:cs="Arial"/>
          <w:sz w:val="22"/>
          <w:szCs w:val="22"/>
        </w:rPr>
        <w:t xml:space="preserve"> --&gt;</w:t>
      </w:r>
    </w:p>
    <w:p w14:paraId="208B08C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="T80.6"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 xml:space="preserve">="Muu </w:t>
      </w:r>
      <w:r w:rsidRPr="003B2269">
        <w:rPr>
          <w:rFonts w:ascii="Arial" w:hAnsi="Arial" w:cs="Arial"/>
          <w:color w:val="FF0000"/>
          <w:sz w:val="22"/>
          <w:szCs w:val="22"/>
          <w:highlight w:val="white"/>
        </w:rPr>
        <w:t>seerumireaktio</w:t>
      </w:r>
      <w:r w:rsidRPr="003B2269">
        <w:rPr>
          <w:rFonts w:ascii="Arial" w:hAnsi="Arial" w:cs="Arial"/>
          <w:sz w:val="22"/>
          <w:szCs w:val="22"/>
        </w:rPr>
        <w:t>" xsi:type="CE"/&gt;</w:t>
      </w:r>
    </w:p>
    <w:p w14:paraId="10DC85E6" w14:textId="77777777" w:rsidR="00B23EA5" w:rsidRPr="003B2269" w:rsidRDefault="00B23EA5" w:rsidP="00F26D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w:t>
      </w:r>
      <w:r w:rsidRPr="003B2269">
        <w:rPr>
          <w:rFonts w:ascii="Arial" w:hAnsi="Arial" w:cs="Arial"/>
          <w:sz w:val="22"/>
          <w:szCs w:val="22"/>
        </w:rPr>
        <w:t xml:space="preserve"> --&gt;</w:t>
      </w:r>
    </w:p>
    <w:p w14:paraId="77098698"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="Seerumista aiheutunut anafylaktinen sokki"</w:t>
      </w:r>
      <w:r w:rsidRPr="003B2269">
        <w:rPr>
          <w:rFonts w:ascii="Arial" w:hAnsi="Arial" w:cs="Arial"/>
          <w:color w:val="FF0000"/>
          <w:sz w:val="22"/>
          <w:szCs w:val="22"/>
          <w:highlight w:val="white"/>
        </w:rPr>
        <w:t xml:space="preserve"> xsi:type=</w:t>
      </w:r>
      <w:r w:rsidRPr="003B2269">
        <w:rPr>
          <w:rFonts w:ascii="Arial" w:hAnsi="Arial" w:cs="Arial"/>
          <w:sz w:val="22"/>
          <w:szCs w:val="22"/>
        </w:rPr>
        <w:t>"CE"/&gt;</w:t>
      </w:r>
    </w:p>
    <w:p w14:paraId="437D5E58" w14:textId="77777777"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FE044E">
        <w:rPr>
          <w:rFonts w:ascii="Arial" w:hAnsi="Arial" w:cs="Arial"/>
          <w:sz w:val="22"/>
          <w:szCs w:val="22"/>
        </w:rPr>
        <w:t>&lt;/</w:t>
      </w:r>
      <w:r w:rsidRPr="00FE044E">
        <w:rPr>
          <w:rFonts w:ascii="Arial" w:hAnsi="Arial" w:cs="Arial"/>
          <w:color w:val="800000"/>
          <w:sz w:val="22"/>
          <w:szCs w:val="22"/>
          <w:highlight w:val="white"/>
        </w:rPr>
        <w:t>observation</w:t>
      </w:r>
      <w:r w:rsidRPr="00FE044E">
        <w:rPr>
          <w:rFonts w:ascii="Arial" w:hAnsi="Arial" w:cs="Arial"/>
          <w:sz w:val="22"/>
          <w:szCs w:val="22"/>
        </w:rPr>
        <w:t>&gt;</w:t>
      </w:r>
    </w:p>
    <w:p w14:paraId="1339800D" w14:textId="3B9929D0"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FE044E">
        <w:rPr>
          <w:rFonts w:ascii="Arial" w:hAnsi="Arial" w:cs="Arial"/>
          <w:sz w:val="22"/>
          <w:szCs w:val="22"/>
        </w:rPr>
        <w:tab/>
      </w:r>
      <w:r w:rsidRPr="00FE044E">
        <w:rPr>
          <w:rFonts w:ascii="Arial" w:hAnsi="Arial" w:cs="Arial"/>
          <w:sz w:val="22"/>
          <w:szCs w:val="22"/>
        </w:rPr>
        <w:tab/>
        <w:t>&lt;/</w:t>
      </w:r>
      <w:r w:rsidRPr="00FE044E">
        <w:rPr>
          <w:rFonts w:ascii="Arial" w:hAnsi="Arial" w:cs="Arial"/>
          <w:color w:val="800000"/>
          <w:sz w:val="22"/>
          <w:szCs w:val="22"/>
          <w:highlight w:val="white"/>
        </w:rPr>
        <w:t>entryRelationship</w:t>
      </w:r>
      <w:r w:rsidRPr="00FE044E">
        <w:rPr>
          <w:rFonts w:ascii="Arial" w:hAnsi="Arial" w:cs="Arial"/>
          <w:sz w:val="22"/>
          <w:szCs w:val="22"/>
        </w:rPr>
        <w:t>&gt;</w:t>
      </w:r>
    </w:p>
    <w:p w14:paraId="0D6B7B8B" w14:textId="77777777" w:rsidR="00B23EA5" w:rsidRPr="00FE044E" w:rsidRDefault="00B23EA5" w:rsidP="00CF5C9C"/>
    <w:p w14:paraId="550F5C36" w14:textId="2F5725A4" w:rsidR="000F018E" w:rsidDel="00FE044E" w:rsidRDefault="00F44730" w:rsidP="005E3AC2">
      <w:pPr>
        <w:rPr>
          <w:del w:id="3649" w:author="Timo Kaskinen" w:date="2023-05-30T14:58:00Z"/>
        </w:rPr>
      </w:pPr>
      <w:ins w:id="3650" w:author="Tuomainen Mika" w:date="2023-10-13T10:22:00Z">
        <w:r>
          <w:t>S</w:t>
        </w:r>
      </w:ins>
      <w:r w:rsidR="00FE044E" w:rsidRPr="00C000DA">
        <w:t>ubstanceAdministration</w:t>
      </w:r>
      <w:ins w:id="3651" w:author="Tuomainen Mika" w:date="2023-10-13T10:23:00Z">
        <w:r>
          <w:t>-tyyppisellä Entry-rakenteella</w:t>
        </w:r>
      </w:ins>
      <w:r w:rsidR="00FE044E" w:rsidRPr="00C000DA">
        <w:t xml:space="preserve"> ilmoit</w:t>
      </w:r>
      <w:r w:rsidR="00FE044E">
        <w:t>etaan lopetettavan lääkkeen tiedot</w:t>
      </w:r>
      <w:ins w:id="3652" w:author="Tuomainen Mika" w:date="2023-10-13T10:23:00Z">
        <w:r>
          <w:t xml:space="preserve"> rakenteisessa muodossa. Lopetettavan l</w:t>
        </w:r>
      </w:ins>
      <w:ins w:id="3653" w:author="Tuomainen Mika" w:date="2023-10-13T10:24:00Z">
        <w:r>
          <w:t xml:space="preserve">ääkeen </w:t>
        </w:r>
      </w:ins>
    </w:p>
    <w:p w14:paraId="50C7065B" w14:textId="1E1A418F" w:rsidR="00866DC6" w:rsidDel="00EB11E5" w:rsidRDefault="00F44730" w:rsidP="005E3AC2">
      <w:pPr>
        <w:rPr>
          <w:del w:id="3654" w:author="Pettersson Mirkka" w:date="2023-10-10T12:58:00Z"/>
        </w:rPr>
      </w:pPr>
      <w:ins w:id="3655" w:author="Tuomainen Mika" w:date="2023-10-13T10:24:00Z">
        <w:r>
          <w:t>r</w:t>
        </w:r>
      </w:ins>
      <w:ins w:id="3656" w:author="Tuomainen Mika" w:date="2023-10-13T10:23:00Z">
        <w:r>
          <w:t>akenteisia tietoja ovat</w:t>
        </w:r>
      </w:ins>
      <w:ins w:id="3657" w:author="Pettersson Mirkka" w:date="2023-10-10T13:26:00Z">
        <w:r w:rsidR="004E5112">
          <w:t>:</w:t>
        </w:r>
      </w:ins>
      <w:ins w:id="3658" w:author="Pettersson Mirkka" w:date="2023-10-10T12:44:00Z">
        <w:r w:rsidR="00EB11E5">
          <w:t xml:space="preserve"> lääkevalmisteen vahvuus, ATC-koodi ja ATC-koodin mukainen nimi ja Lääketietokannan versio, lääkevalmisteen nimi tai VNR-numero ja kauppanimi sekä lääkemuoto. Nämä kopioidaan rakenteisiin käytössä olevan lääkkeen viimeisimmältä lääkemääräykseltä (tila ”uusin”).</w:t>
        </w:r>
      </w:ins>
      <w:ins w:id="3659" w:author="Pettersson Mirkka" w:date="2023-10-13T13:16:00Z">
        <w:r w:rsidR="00BA41FC">
          <w:t xml:space="preserve"> Rakenteet tuodaan vastaavasti kuin lääkemääräyksellä.</w:t>
        </w:r>
      </w:ins>
      <w:ins w:id="3660" w:author="Pettersson Mirkka" w:date="2023-10-10T12:44:00Z">
        <w:r w:rsidR="00EB11E5">
          <w:t xml:space="preserve"> C</w:t>
        </w:r>
        <w:r w:rsidR="00EB11E5" w:rsidRPr="00253DD2">
          <w:t>lassCode</w:t>
        </w:r>
        <w:r w:rsidR="00EB11E5">
          <w:t xml:space="preserve"> on ”SBADM ja moodCode=”EVN”</w:t>
        </w:r>
      </w:ins>
      <w:ins w:id="3661" w:author="Pettersson Mirkka" w:date="2023-10-10T12:57:00Z">
        <w:r w:rsidR="00EB11E5">
          <w:t>:</w:t>
        </w:r>
      </w:ins>
    </w:p>
    <w:p w14:paraId="31C0141C" w14:textId="77777777" w:rsidR="00474825" w:rsidDel="00EB11E5" w:rsidRDefault="00474825" w:rsidP="005E3AC2">
      <w:pPr>
        <w:rPr>
          <w:ins w:id="3662" w:author="Jarkko Närvänen" w:date="2023-05-26T12:52:00Z"/>
          <w:del w:id="3663" w:author="Pettersson Mirkka" w:date="2023-10-10T12:57:00Z"/>
        </w:rPr>
      </w:pPr>
    </w:p>
    <w:p w14:paraId="23E81071" w14:textId="77777777" w:rsidR="00CF5A01" w:rsidRDefault="00CF5A01" w:rsidP="005E3AC2">
      <w:pPr>
        <w:rPr>
          <w:ins w:id="3664" w:author="Timo Kaskinen" w:date="2023-05-30T15:03:00Z"/>
        </w:rPr>
      </w:pPr>
    </w:p>
    <w:p w14:paraId="07984032" w14:textId="77777777" w:rsidR="00F44730" w:rsidRDefault="00F44730"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65" w:author="Tuomainen Mika" w:date="2023-10-13T10:24:00Z"/>
          <w:rFonts w:ascii="Arial" w:hAnsi="Arial" w:cs="Arial"/>
          <w:sz w:val="22"/>
          <w:szCs w:val="22"/>
        </w:rPr>
      </w:pPr>
    </w:p>
    <w:p w14:paraId="62A2094C" w14:textId="684058B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66" w:author="Timo Kaskinen" w:date="2023-05-30T15:03:00Z"/>
          <w:rFonts w:ascii="Arial" w:hAnsi="Arial" w:cs="Arial"/>
          <w:sz w:val="22"/>
          <w:szCs w:val="22"/>
        </w:rPr>
      </w:pPr>
      <w:ins w:id="3667" w:author="Timo Kaskinen" w:date="2023-05-30T15:03:00Z">
        <w:r w:rsidRPr="003B2269">
          <w:rPr>
            <w:rFonts w:ascii="Arial" w:hAnsi="Arial" w:cs="Arial"/>
            <w:sz w:val="22"/>
            <w:szCs w:val="22"/>
          </w:rPr>
          <w:t xml:space="preserve">&lt;!-- </w:t>
        </w:r>
        <w:r w:rsidRPr="00CF5A01">
          <w:rPr>
            <w:rFonts w:ascii="Arial" w:hAnsi="Arial" w:cs="Arial"/>
            <w:color w:val="808080"/>
            <w:sz w:val="22"/>
            <w:szCs w:val="22"/>
            <w:highlight w:val="white"/>
          </w:rPr>
          <w:t>Lääkkeen ja pakkauksen tiedot -</w:t>
        </w:r>
        <w:r w:rsidRPr="003B2269">
          <w:rPr>
            <w:rFonts w:ascii="Arial" w:hAnsi="Arial" w:cs="Arial"/>
            <w:sz w:val="22"/>
            <w:szCs w:val="22"/>
          </w:rPr>
          <w:t>-&gt;</w:t>
        </w:r>
      </w:ins>
    </w:p>
    <w:p w14:paraId="7D4B9866"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68" w:author="Timo Kaskinen" w:date="2023-05-30T15:03:00Z"/>
          <w:rFonts w:ascii="Arial" w:hAnsi="Arial" w:cs="Arial"/>
          <w:sz w:val="22"/>
          <w:szCs w:val="22"/>
          <w:lang w:val="en-US"/>
        </w:rPr>
      </w:pPr>
      <w:ins w:id="3669" w:author="Timo Kaskinen" w:date="2023-05-30T15:03:00Z">
        <w:r w:rsidRPr="00CF5A01">
          <w:rPr>
            <w:rFonts w:ascii="Arial" w:hAnsi="Arial" w:cs="Arial"/>
            <w:sz w:val="22"/>
            <w:szCs w:val="22"/>
            <w:lang w:val="en-US"/>
          </w:rPr>
          <w:t>&lt;</w:t>
        </w:r>
        <w:r w:rsidRPr="00CF5A01">
          <w:rPr>
            <w:rFonts w:ascii="Arial" w:hAnsi="Arial" w:cs="Arial"/>
            <w:color w:val="800000"/>
            <w:sz w:val="22"/>
            <w:szCs w:val="22"/>
            <w:highlight w:val="white"/>
            <w:lang w:val="en-US"/>
          </w:rPr>
          <w:t>entry</w:t>
        </w:r>
        <w:r w:rsidRPr="00CF5A01">
          <w:rPr>
            <w:rFonts w:ascii="Arial" w:hAnsi="Arial" w:cs="Arial"/>
            <w:sz w:val="22"/>
            <w:szCs w:val="22"/>
            <w:lang w:val="en-US"/>
          </w:rPr>
          <w:t>&gt;</w:t>
        </w:r>
      </w:ins>
    </w:p>
    <w:p w14:paraId="5822818E"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3670" w:author="Timo Kaskinen" w:date="2023-05-30T15:03:00Z"/>
          <w:rFonts w:ascii="Arial" w:hAnsi="Arial" w:cs="Arial"/>
          <w:sz w:val="22"/>
          <w:szCs w:val="22"/>
          <w:lang w:val="en-US"/>
        </w:rPr>
      </w:pPr>
      <w:ins w:id="3671" w:author="Timo Kaskinen" w:date="2023-05-30T15:03:00Z">
        <w:r w:rsidRPr="00CF5A01">
          <w:rPr>
            <w:rFonts w:ascii="Arial" w:hAnsi="Arial" w:cs="Arial"/>
            <w:sz w:val="22"/>
            <w:szCs w:val="22"/>
            <w:lang w:val="en-US"/>
          </w:rPr>
          <w:tab/>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 xml:space="preserve"> </w:t>
        </w:r>
        <w:bookmarkStart w:id="3672" w:name="_Hlk147832459"/>
        <w:r w:rsidRPr="00886B08">
          <w:rPr>
            <w:rFonts w:ascii="Arial" w:hAnsi="Arial" w:cs="Arial"/>
            <w:color w:val="FF0000"/>
            <w:sz w:val="22"/>
            <w:szCs w:val="22"/>
            <w:highlight w:val="white"/>
            <w:lang w:val="en-US"/>
          </w:rPr>
          <w:t>classCode</w:t>
        </w:r>
        <w:r w:rsidRPr="00CF5A01">
          <w:rPr>
            <w:rFonts w:ascii="Arial" w:hAnsi="Arial" w:cs="Arial"/>
            <w:sz w:val="22"/>
            <w:szCs w:val="22"/>
            <w:lang w:val="en-US"/>
          </w:rPr>
          <w:t xml:space="preserve">="SBADM" </w:t>
        </w:r>
        <w:r w:rsidRPr="00886B08">
          <w:rPr>
            <w:rFonts w:ascii="Arial" w:hAnsi="Arial" w:cs="Arial"/>
            <w:color w:val="FF0000"/>
            <w:sz w:val="22"/>
            <w:szCs w:val="22"/>
            <w:highlight w:val="white"/>
            <w:lang w:val="en-US"/>
          </w:rPr>
          <w:t>moodCode</w:t>
        </w:r>
        <w:r w:rsidRPr="00CF5A01">
          <w:rPr>
            <w:rFonts w:ascii="Arial" w:hAnsi="Arial" w:cs="Arial"/>
            <w:sz w:val="22"/>
            <w:szCs w:val="22"/>
            <w:lang w:val="en-US"/>
          </w:rPr>
          <w:t>="EVN"&gt;</w:t>
        </w:r>
      </w:ins>
    </w:p>
    <w:bookmarkEnd w:id="3672"/>
    <w:p w14:paraId="3ED11235"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73" w:author="Timo Kaskinen" w:date="2023-05-30T15:03:00Z"/>
          <w:rFonts w:ascii="Arial" w:hAnsi="Arial" w:cs="Arial"/>
          <w:sz w:val="22"/>
          <w:szCs w:val="22"/>
        </w:rPr>
      </w:pPr>
      <w:ins w:id="3674"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886B08">
          <w:rPr>
            <w:rFonts w:ascii="Arial" w:hAnsi="Arial" w:cs="Arial"/>
            <w:color w:val="808080"/>
            <w:sz w:val="22"/>
            <w:szCs w:val="22"/>
            <w:highlight w:val="white"/>
          </w:rPr>
          <w:t>Lääkevalmisteen vahvuus (pakollinen, jos löytyy määrättävältä valmisteelta Lääketietokannasta)</w:t>
        </w:r>
        <w:r w:rsidRPr="003B2269">
          <w:rPr>
            <w:rFonts w:ascii="Arial" w:hAnsi="Arial" w:cs="Arial"/>
            <w:sz w:val="22"/>
            <w:szCs w:val="22"/>
          </w:rPr>
          <w:t xml:space="preserve"> --&gt;</w:t>
        </w:r>
      </w:ins>
    </w:p>
    <w:p w14:paraId="75B44B20"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3675" w:author="Timo Kaskinen" w:date="2023-05-30T15:03:00Z"/>
          <w:rFonts w:ascii="Arial" w:hAnsi="Arial" w:cs="Arial"/>
          <w:sz w:val="22"/>
          <w:szCs w:val="22"/>
          <w:lang w:val="en-US"/>
        </w:rPr>
      </w:pPr>
      <w:ins w:id="3676" w:author="Timo Kaskinen" w:date="2023-05-30T15:03:00Z">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doseQuantity</w:t>
        </w:r>
        <w:r w:rsidRPr="00CF5A01">
          <w:rPr>
            <w:rFonts w:ascii="Arial" w:hAnsi="Arial" w:cs="Arial"/>
            <w:sz w:val="22"/>
            <w:szCs w:val="22"/>
            <w:lang w:val="en-US"/>
          </w:rPr>
          <w:t xml:space="preserve"> </w:t>
        </w:r>
        <w:r w:rsidRPr="00886B08">
          <w:rPr>
            <w:rFonts w:ascii="Arial" w:hAnsi="Arial" w:cs="Arial"/>
            <w:color w:val="FF0000"/>
            <w:sz w:val="22"/>
            <w:szCs w:val="22"/>
            <w:highlight w:val="white"/>
            <w:lang w:val="en-US"/>
          </w:rPr>
          <w:t>nullFlavor</w:t>
        </w:r>
        <w:r w:rsidRPr="00CF5A01">
          <w:rPr>
            <w:rFonts w:ascii="Arial" w:hAnsi="Arial" w:cs="Arial"/>
            <w:sz w:val="22"/>
            <w:szCs w:val="22"/>
            <w:lang w:val="en-US"/>
          </w:rPr>
          <w:t>="NA"&gt;</w:t>
        </w:r>
      </w:ins>
    </w:p>
    <w:p w14:paraId="20B2FC98"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77" w:author="Timo Kaskinen" w:date="2023-05-30T15:03:00Z"/>
          <w:rFonts w:ascii="Arial" w:hAnsi="Arial" w:cs="Arial"/>
          <w:sz w:val="22"/>
          <w:szCs w:val="22"/>
          <w:lang w:val="en-US"/>
        </w:rPr>
      </w:pPr>
      <w:ins w:id="3678"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translation</w:t>
        </w:r>
        <w:r w:rsidRPr="00CF5A01">
          <w:rPr>
            <w:rFonts w:ascii="Arial" w:hAnsi="Arial" w:cs="Arial"/>
            <w:sz w:val="22"/>
            <w:szCs w:val="22"/>
            <w:lang w:val="en-US"/>
          </w:rPr>
          <w:t>&gt;</w:t>
        </w:r>
      </w:ins>
    </w:p>
    <w:p w14:paraId="0D911156"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79" w:author="Timo Kaskinen" w:date="2023-05-30T15:03:00Z"/>
          <w:rFonts w:ascii="Arial" w:hAnsi="Arial" w:cs="Arial"/>
          <w:sz w:val="22"/>
          <w:szCs w:val="22"/>
          <w:lang w:val="en-US"/>
        </w:rPr>
      </w:pPr>
      <w:ins w:id="3680"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originalText</w:t>
        </w:r>
        <w:r w:rsidRPr="00CF5A01">
          <w:rPr>
            <w:rFonts w:ascii="Arial" w:hAnsi="Arial" w:cs="Arial"/>
            <w:sz w:val="22"/>
            <w:szCs w:val="22"/>
            <w:lang w:val="en-US"/>
          </w:rPr>
          <w:t>&gt;0,1 mg/annos&lt;/</w:t>
        </w:r>
        <w:r w:rsidRPr="00466B8E">
          <w:rPr>
            <w:rFonts w:ascii="Arial" w:hAnsi="Arial" w:cs="Arial"/>
            <w:color w:val="800000"/>
            <w:sz w:val="22"/>
            <w:szCs w:val="22"/>
            <w:highlight w:val="white"/>
            <w:lang w:val="en-US"/>
          </w:rPr>
          <w:t>originalText</w:t>
        </w:r>
        <w:r w:rsidRPr="00CF5A01">
          <w:rPr>
            <w:rFonts w:ascii="Arial" w:hAnsi="Arial" w:cs="Arial"/>
            <w:sz w:val="22"/>
            <w:szCs w:val="22"/>
            <w:lang w:val="en-US"/>
          </w:rPr>
          <w:t>&gt;</w:t>
        </w:r>
      </w:ins>
    </w:p>
    <w:p w14:paraId="1152D9F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81" w:author="Timo Kaskinen" w:date="2023-05-30T15:03:00Z"/>
          <w:rFonts w:ascii="Arial" w:hAnsi="Arial" w:cs="Arial"/>
          <w:sz w:val="22"/>
          <w:szCs w:val="22"/>
        </w:rPr>
      </w:pPr>
      <w:ins w:id="3682"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translation</w:t>
        </w:r>
        <w:r w:rsidRPr="003B2269">
          <w:rPr>
            <w:rFonts w:ascii="Arial" w:hAnsi="Arial" w:cs="Arial"/>
            <w:sz w:val="22"/>
            <w:szCs w:val="22"/>
          </w:rPr>
          <w:t>&gt;</w:t>
        </w:r>
      </w:ins>
    </w:p>
    <w:p w14:paraId="3280F51B"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83" w:author="Timo Kaskinen" w:date="2023-05-30T15:03:00Z"/>
          <w:rFonts w:ascii="Arial" w:hAnsi="Arial" w:cs="Arial"/>
          <w:sz w:val="22"/>
          <w:szCs w:val="22"/>
        </w:rPr>
      </w:pPr>
      <w:ins w:id="3684" w:author="Timo Kaskinen" w:date="2023-05-30T15:03:00Z">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doseQuantity</w:t>
        </w:r>
        <w:r w:rsidRPr="003B2269">
          <w:rPr>
            <w:rFonts w:ascii="Arial" w:hAnsi="Arial" w:cs="Arial"/>
            <w:sz w:val="22"/>
            <w:szCs w:val="22"/>
          </w:rPr>
          <w:t>&gt;</w:t>
        </w:r>
      </w:ins>
    </w:p>
    <w:p w14:paraId="1847E9DF"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85" w:author="Timo Kaskinen" w:date="2023-05-30T15:03:00Z"/>
          <w:rFonts w:ascii="Arial" w:hAnsi="Arial" w:cs="Arial"/>
          <w:sz w:val="22"/>
          <w:szCs w:val="22"/>
        </w:rPr>
      </w:pPr>
      <w:ins w:id="3686" w:author="Timo Kaskinen" w:date="2023-05-30T15:03:00Z">
        <w:r w:rsidRPr="003B2269">
          <w:rPr>
            <w:rFonts w:ascii="Arial" w:hAnsi="Arial" w:cs="Arial"/>
            <w:sz w:val="22"/>
            <w:szCs w:val="22"/>
          </w:rPr>
          <w:tab/>
        </w:r>
        <w:r w:rsidRPr="003B2269">
          <w:rPr>
            <w:rFonts w:ascii="Arial" w:hAnsi="Arial" w:cs="Arial"/>
            <w:sz w:val="22"/>
            <w:szCs w:val="22"/>
          </w:rPr>
          <w:tab/>
          <w:t xml:space="preserve">&lt;!-- </w:t>
        </w:r>
        <w:r w:rsidRPr="00CF5A01">
          <w:rPr>
            <w:rFonts w:ascii="Arial" w:hAnsi="Arial" w:cs="Arial"/>
            <w:color w:val="808080"/>
            <w:sz w:val="22"/>
            <w:szCs w:val="22"/>
            <w:highlight w:val="white"/>
          </w:rPr>
          <w:t>Lääkevalmisteen ATC-koodi, ATC-koodin mukainen nimi ja lääketietokannan versio (pakollinen, jos löytyy määrättävältä valmisteelta Lääketietokannasta)--&gt;</w:t>
        </w:r>
      </w:ins>
    </w:p>
    <w:p w14:paraId="19E3DA6B"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87" w:author="Timo Kaskinen" w:date="2023-05-30T15:03:00Z"/>
          <w:rFonts w:ascii="Arial" w:hAnsi="Arial" w:cs="Arial"/>
          <w:sz w:val="22"/>
          <w:szCs w:val="22"/>
          <w:lang w:val="en-US"/>
        </w:rPr>
      </w:pPr>
      <w:ins w:id="3688" w:author="Timo Kaskinen" w:date="2023-05-30T15:03:00Z">
        <w:r w:rsidRPr="003B2269">
          <w:rPr>
            <w:rFonts w:ascii="Arial" w:hAnsi="Arial" w:cs="Arial"/>
            <w:sz w:val="22"/>
            <w:szCs w:val="22"/>
          </w:rPr>
          <w:tab/>
        </w:r>
        <w:r w:rsidRPr="003B2269">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consumable</w:t>
        </w:r>
        <w:r w:rsidRPr="00042B80">
          <w:rPr>
            <w:rFonts w:ascii="Arial" w:hAnsi="Arial" w:cs="Arial"/>
            <w:sz w:val="22"/>
            <w:szCs w:val="22"/>
            <w:lang w:val="en-US"/>
          </w:rPr>
          <w:t>&gt;</w:t>
        </w:r>
      </w:ins>
    </w:p>
    <w:p w14:paraId="553EFC82"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89" w:author="Timo Kaskinen" w:date="2023-05-30T15:03:00Z"/>
          <w:rFonts w:ascii="Arial" w:hAnsi="Arial" w:cs="Arial"/>
          <w:sz w:val="22"/>
          <w:szCs w:val="22"/>
          <w:lang w:val="en-US"/>
        </w:rPr>
      </w:pPr>
      <w:ins w:id="3690"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ins>
    </w:p>
    <w:p w14:paraId="6C69E58F"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91" w:author="Timo Kaskinen" w:date="2023-05-30T15:03:00Z"/>
          <w:rFonts w:ascii="Arial" w:hAnsi="Arial" w:cs="Arial"/>
          <w:sz w:val="22"/>
          <w:szCs w:val="22"/>
          <w:lang w:val="en-US"/>
        </w:rPr>
      </w:pPr>
      <w:ins w:id="3692"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ins>
    </w:p>
    <w:p w14:paraId="35989317" w14:textId="77777777" w:rsidR="00CF5A01" w:rsidRPr="00042B80"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3693" w:author="Timo Kaskinen" w:date="2023-05-30T15:03:00Z"/>
          <w:rFonts w:ascii="Arial" w:hAnsi="Arial" w:cs="Arial"/>
          <w:sz w:val="22"/>
          <w:szCs w:val="22"/>
          <w:lang w:val="en-US"/>
        </w:rPr>
      </w:pPr>
      <w:ins w:id="3694"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code</w:t>
        </w:r>
        <w:r w:rsidRPr="00042B80">
          <w:rPr>
            <w:rFonts w:ascii="Arial" w:hAnsi="Arial" w:cs="Arial"/>
            <w:sz w:val="22"/>
            <w:szCs w:val="22"/>
            <w:lang w:val="en-US"/>
          </w:rPr>
          <w:t xml:space="preserve"> </w:t>
        </w:r>
        <w:r w:rsidRPr="00042B80">
          <w:rPr>
            <w:rFonts w:ascii="Arial" w:hAnsi="Arial" w:cs="Arial"/>
            <w:color w:val="FF0000"/>
            <w:sz w:val="22"/>
            <w:szCs w:val="22"/>
            <w:highlight w:val="white"/>
            <w:lang w:val="en-US"/>
          </w:rPr>
          <w:t>code</w:t>
        </w:r>
        <w:r w:rsidRPr="00042B80">
          <w:rPr>
            <w:rFonts w:ascii="Arial" w:hAnsi="Arial" w:cs="Arial"/>
            <w:sz w:val="22"/>
            <w:szCs w:val="22"/>
            <w:lang w:val="en-US"/>
          </w:rPr>
          <w:t xml:space="preserve">="R03AC02" </w:t>
        </w:r>
        <w:r w:rsidRPr="00042B80">
          <w:rPr>
            <w:rFonts w:ascii="Arial" w:hAnsi="Arial" w:cs="Arial"/>
            <w:color w:val="FF0000"/>
            <w:sz w:val="22"/>
            <w:szCs w:val="22"/>
            <w:highlight w:val="white"/>
            <w:lang w:val="en-US"/>
          </w:rPr>
          <w:t>codeSystem</w:t>
        </w:r>
        <w:r w:rsidRPr="00042B80">
          <w:rPr>
            <w:rFonts w:ascii="Arial" w:hAnsi="Arial" w:cs="Arial"/>
            <w:sz w:val="22"/>
            <w:szCs w:val="22"/>
            <w:lang w:val="en-US"/>
          </w:rPr>
          <w:t xml:space="preserve">="1.2.246.537.6.32" </w:t>
        </w:r>
        <w:r w:rsidRPr="00042B80">
          <w:rPr>
            <w:rFonts w:ascii="Arial" w:hAnsi="Arial" w:cs="Arial"/>
            <w:color w:val="FF0000"/>
            <w:sz w:val="22"/>
            <w:szCs w:val="22"/>
            <w:highlight w:val="white"/>
            <w:lang w:val="en-US"/>
          </w:rPr>
          <w:t>codeSystemName</w:t>
        </w:r>
        <w:r w:rsidRPr="00042B80">
          <w:rPr>
            <w:rFonts w:ascii="Arial" w:hAnsi="Arial" w:cs="Arial"/>
            <w:sz w:val="22"/>
            <w:szCs w:val="22"/>
            <w:lang w:val="en-US"/>
          </w:rPr>
          <w:t xml:space="preserve">="Fimea - ATC Luokitus" </w:t>
        </w:r>
        <w:r w:rsidRPr="00042B80">
          <w:rPr>
            <w:rFonts w:ascii="Arial" w:hAnsi="Arial" w:cs="Arial"/>
            <w:color w:val="FF0000"/>
            <w:sz w:val="22"/>
            <w:szCs w:val="22"/>
            <w:highlight w:val="white"/>
            <w:lang w:val="en-US"/>
          </w:rPr>
          <w:t>codeSystemVersion</w:t>
        </w:r>
        <w:r w:rsidRPr="00042B80">
          <w:rPr>
            <w:rFonts w:ascii="Arial" w:hAnsi="Arial" w:cs="Arial"/>
            <w:sz w:val="22"/>
            <w:szCs w:val="22"/>
            <w:lang w:val="en-US"/>
          </w:rPr>
          <w:t xml:space="preserve">="2023.001" </w:t>
        </w:r>
        <w:r w:rsidRPr="00042B80">
          <w:rPr>
            <w:rFonts w:ascii="Arial" w:hAnsi="Arial" w:cs="Arial"/>
            <w:color w:val="FF0000"/>
            <w:sz w:val="22"/>
            <w:szCs w:val="22"/>
            <w:highlight w:val="white"/>
            <w:lang w:val="en-US"/>
          </w:rPr>
          <w:t>displayName</w:t>
        </w:r>
        <w:r w:rsidRPr="00042B80">
          <w:rPr>
            <w:rFonts w:ascii="Arial" w:hAnsi="Arial" w:cs="Arial"/>
            <w:sz w:val="22"/>
            <w:szCs w:val="22"/>
            <w:lang w:val="en-US"/>
          </w:rPr>
          <w:t>="salbutamoli"/&gt;</w:t>
        </w:r>
      </w:ins>
    </w:p>
    <w:p w14:paraId="394FA1D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95" w:author="Timo Kaskinen" w:date="2023-05-30T15:03:00Z"/>
          <w:rFonts w:ascii="Arial" w:hAnsi="Arial" w:cs="Arial"/>
          <w:sz w:val="22"/>
          <w:szCs w:val="22"/>
          <w:lang w:val="en-US"/>
        </w:rPr>
      </w:pPr>
      <w:ins w:id="3696"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4362D7">
          <w:rPr>
            <w:rFonts w:ascii="Arial" w:hAnsi="Arial" w:cs="Arial"/>
            <w:sz w:val="22"/>
            <w:szCs w:val="22"/>
            <w:lang w:val="en-US"/>
          </w:rPr>
          <w:t>&lt;/</w:t>
        </w:r>
        <w:r w:rsidRPr="004362D7">
          <w:rPr>
            <w:rFonts w:ascii="Arial" w:hAnsi="Arial" w:cs="Arial"/>
            <w:color w:val="800000"/>
            <w:sz w:val="22"/>
            <w:szCs w:val="22"/>
            <w:highlight w:val="white"/>
            <w:lang w:val="en-US"/>
          </w:rPr>
          <w:t>manufacturedLabeledDrug</w:t>
        </w:r>
        <w:r w:rsidRPr="004362D7">
          <w:rPr>
            <w:rFonts w:ascii="Arial" w:hAnsi="Arial" w:cs="Arial"/>
            <w:sz w:val="22"/>
            <w:szCs w:val="22"/>
            <w:lang w:val="en-US"/>
          </w:rPr>
          <w:t>&gt;</w:t>
        </w:r>
      </w:ins>
    </w:p>
    <w:p w14:paraId="3EFF74D7"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97" w:author="Timo Kaskinen" w:date="2023-05-30T15:03:00Z"/>
          <w:rFonts w:ascii="Arial" w:hAnsi="Arial" w:cs="Arial"/>
          <w:sz w:val="22"/>
          <w:szCs w:val="22"/>
          <w:lang w:val="en-US"/>
        </w:rPr>
      </w:pPr>
      <w:ins w:id="3698" w:author="Timo Kaskinen" w:date="2023-05-30T15:03:00Z">
        <w:r w:rsidRPr="004362D7">
          <w:rPr>
            <w:rFonts w:ascii="Arial" w:hAnsi="Arial" w:cs="Arial"/>
            <w:sz w:val="22"/>
            <w:szCs w:val="22"/>
            <w:lang w:val="en-US"/>
          </w:rPr>
          <w:tab/>
        </w: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manufacturedProduct</w:t>
        </w:r>
        <w:r w:rsidRPr="004362D7">
          <w:rPr>
            <w:rFonts w:ascii="Arial" w:hAnsi="Arial" w:cs="Arial"/>
            <w:sz w:val="22"/>
            <w:szCs w:val="22"/>
            <w:lang w:val="en-US"/>
          </w:rPr>
          <w:t>&gt;</w:t>
        </w:r>
      </w:ins>
    </w:p>
    <w:p w14:paraId="6932327F"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699" w:author="Timo Kaskinen" w:date="2023-05-30T15:03:00Z"/>
          <w:rFonts w:ascii="Arial" w:hAnsi="Arial" w:cs="Arial"/>
          <w:sz w:val="22"/>
          <w:szCs w:val="22"/>
          <w:lang w:val="en-US"/>
        </w:rPr>
      </w:pPr>
      <w:ins w:id="3700" w:author="Timo Kaskinen" w:date="2023-05-30T15:03:00Z">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consumable</w:t>
        </w:r>
        <w:r w:rsidRPr="004362D7">
          <w:rPr>
            <w:rFonts w:ascii="Arial" w:hAnsi="Arial" w:cs="Arial"/>
            <w:sz w:val="22"/>
            <w:szCs w:val="22"/>
            <w:lang w:val="en-US"/>
          </w:rPr>
          <w:t>&gt;</w:t>
        </w:r>
      </w:ins>
    </w:p>
    <w:p w14:paraId="45C81C89"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01" w:author="Timo Kaskinen" w:date="2023-05-30T15:03:00Z"/>
          <w:rFonts w:ascii="Arial" w:hAnsi="Arial" w:cs="Arial"/>
          <w:color w:val="808080"/>
          <w:sz w:val="22"/>
          <w:szCs w:val="22"/>
          <w:highlight w:val="white"/>
          <w:lang w:val="en-US"/>
        </w:rPr>
      </w:pPr>
      <w:ins w:id="3702" w:author="Timo Kaskinen" w:date="2023-05-30T15:03:00Z">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 Lääketietokantaan kuulumattoman valmisteen nimi --&gt;</w:t>
        </w:r>
      </w:ins>
    </w:p>
    <w:p w14:paraId="28FB8AEA"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03" w:author="Timo Kaskinen" w:date="2023-05-30T15:03:00Z"/>
          <w:rFonts w:ascii="Arial" w:hAnsi="Arial" w:cs="Arial"/>
          <w:color w:val="808080"/>
          <w:sz w:val="22"/>
          <w:szCs w:val="22"/>
          <w:highlight w:val="white"/>
          <w:lang w:val="en-US"/>
        </w:rPr>
      </w:pPr>
      <w:ins w:id="3704" w:author="Timo Kaskinen" w:date="2023-05-30T15:03:00Z">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&lt;!--&lt;consumable&gt;</w:t>
        </w:r>
      </w:ins>
    </w:p>
    <w:p w14:paraId="550CF00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05" w:author="Timo Kaskinen" w:date="2023-05-30T15:03:00Z"/>
          <w:rFonts w:ascii="Arial" w:hAnsi="Arial" w:cs="Arial"/>
          <w:color w:val="808080"/>
          <w:sz w:val="22"/>
          <w:szCs w:val="22"/>
          <w:highlight w:val="white"/>
          <w:lang w:val="en-US"/>
        </w:rPr>
      </w:pPr>
      <w:ins w:id="3706" w:author="Timo Kaskinen" w:date="2023-05-30T15:03:00Z">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&lt;manufacturedProduct&gt;</w:t>
        </w:r>
      </w:ins>
    </w:p>
    <w:p w14:paraId="6C60044B"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07" w:author="Timo Kaskinen" w:date="2023-05-30T15:03:00Z"/>
          <w:rFonts w:ascii="Arial" w:hAnsi="Arial" w:cs="Arial"/>
          <w:color w:val="808080"/>
          <w:sz w:val="22"/>
          <w:szCs w:val="22"/>
          <w:highlight w:val="white"/>
          <w:lang w:val="nl-NL"/>
        </w:rPr>
      </w:pPr>
      <w:ins w:id="3708" w:author="Timo Kaskinen" w:date="2023-05-30T15:03:00Z">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ins>
    </w:p>
    <w:p w14:paraId="3A919859"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09" w:author="Timo Kaskinen" w:date="2023-05-30T15:03:00Z"/>
          <w:rFonts w:ascii="Arial" w:hAnsi="Arial" w:cs="Arial"/>
          <w:color w:val="808080"/>
          <w:sz w:val="22"/>
          <w:szCs w:val="22"/>
          <w:highlight w:val="white"/>
          <w:lang w:val="nl-NL"/>
        </w:rPr>
      </w:pPr>
      <w:ins w:id="3710" w:author="Timo Kaskinen" w:date="2023-05-30T15:03:00Z">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&lt;code nullFlavor="NI"/&gt;</w:t>
        </w:r>
      </w:ins>
    </w:p>
    <w:p w14:paraId="7E8E65C5" w14:textId="77777777" w:rsidR="00CF5A01" w:rsidRPr="00643D64"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11" w:author="Timo Kaskinen" w:date="2023-05-30T15:03:00Z"/>
          <w:rFonts w:ascii="Arial" w:hAnsi="Arial" w:cs="Arial"/>
          <w:color w:val="808080"/>
          <w:sz w:val="22"/>
          <w:szCs w:val="22"/>
          <w:highlight w:val="white"/>
          <w:lang w:val="en-US"/>
        </w:rPr>
      </w:pPr>
      <w:ins w:id="3712" w:author="Timo Kaskinen" w:date="2023-05-30T15:03:00Z">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643D64">
          <w:rPr>
            <w:rFonts w:ascii="Arial" w:hAnsi="Arial" w:cs="Arial"/>
            <w:color w:val="808080"/>
            <w:sz w:val="22"/>
            <w:szCs w:val="22"/>
            <w:highlight w:val="white"/>
            <w:lang w:val="en-US"/>
          </w:rPr>
          <w:t>&lt;name&gt;MESOFT 5X5CM STERIILI KUITUTAITOS&lt;/name&gt;</w:t>
        </w:r>
      </w:ins>
    </w:p>
    <w:p w14:paraId="37E335CC"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13" w:author="Timo Kaskinen" w:date="2023-05-30T15:03:00Z"/>
          <w:rFonts w:ascii="Arial" w:hAnsi="Arial" w:cs="Arial"/>
          <w:color w:val="808080"/>
          <w:sz w:val="22"/>
          <w:szCs w:val="22"/>
          <w:highlight w:val="white"/>
          <w:lang w:val="nl-NL"/>
        </w:rPr>
      </w:pPr>
      <w:ins w:id="3714" w:author="Timo Kaskinen" w:date="2023-05-30T15:03:00Z">
        <w:r w:rsidRPr="00643D64">
          <w:rPr>
            <w:rFonts w:ascii="Arial" w:hAnsi="Arial" w:cs="Arial"/>
            <w:color w:val="808080"/>
            <w:sz w:val="22"/>
            <w:szCs w:val="22"/>
            <w:highlight w:val="white"/>
            <w:lang w:val="en-US"/>
          </w:rPr>
          <w:tab/>
        </w:r>
        <w:r w:rsidRPr="00643D64">
          <w:rPr>
            <w:rFonts w:ascii="Arial" w:hAnsi="Arial" w:cs="Arial"/>
            <w:color w:val="808080"/>
            <w:sz w:val="22"/>
            <w:szCs w:val="22"/>
            <w:highlight w:val="white"/>
            <w:lang w:val="en-US"/>
          </w:rPr>
          <w:tab/>
        </w:r>
        <w:r w:rsidRPr="00643D64">
          <w:rPr>
            <w:rFonts w:ascii="Arial" w:hAnsi="Arial" w:cs="Arial"/>
            <w:color w:val="808080"/>
            <w:sz w:val="22"/>
            <w:szCs w:val="22"/>
            <w:highlight w:val="white"/>
            <w:lang w:val="en-US"/>
          </w:rPr>
          <w:tab/>
        </w:r>
        <w:r w:rsidRPr="00643D64">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ins>
    </w:p>
    <w:p w14:paraId="22939712"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15" w:author="Timo Kaskinen" w:date="2023-05-30T15:03:00Z"/>
          <w:rFonts w:ascii="Arial" w:hAnsi="Arial" w:cs="Arial"/>
          <w:color w:val="808080"/>
          <w:sz w:val="22"/>
          <w:szCs w:val="22"/>
          <w:highlight w:val="white"/>
          <w:lang w:val="nl-NL"/>
        </w:rPr>
      </w:pPr>
      <w:ins w:id="3716" w:author="Timo Kaskinen" w:date="2023-05-30T15:03:00Z">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&lt;/manufacturedProduct&gt;</w:t>
        </w:r>
      </w:ins>
    </w:p>
    <w:p w14:paraId="13175DB7"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17" w:author="Timo Kaskinen" w:date="2023-05-30T15:03:00Z"/>
          <w:rFonts w:ascii="Arial" w:hAnsi="Arial" w:cs="Arial"/>
          <w:color w:val="808080"/>
          <w:sz w:val="22"/>
          <w:szCs w:val="22"/>
          <w:highlight w:val="white"/>
          <w:lang w:val="nl-NL"/>
        </w:rPr>
      </w:pPr>
      <w:ins w:id="3718" w:author="Timo Kaskinen" w:date="2023-05-30T15:03:00Z">
        <w:r w:rsidRPr="002833CD">
          <w:rPr>
            <w:rFonts w:ascii="Arial" w:hAnsi="Arial" w:cs="Arial"/>
            <w:color w:val="808080"/>
            <w:sz w:val="22"/>
            <w:szCs w:val="22"/>
            <w:highlight w:val="white"/>
            <w:lang w:val="nl-NL"/>
          </w:rPr>
          <w:lastRenderedPageBreak/>
          <w:tab/>
        </w:r>
        <w:r w:rsidRPr="002833CD">
          <w:rPr>
            <w:rFonts w:ascii="Arial" w:hAnsi="Arial" w:cs="Arial"/>
            <w:color w:val="808080"/>
            <w:sz w:val="22"/>
            <w:szCs w:val="22"/>
            <w:highlight w:val="white"/>
            <w:lang w:val="nl-NL"/>
          </w:rPr>
          <w:tab/>
          <w:t>&lt;/consumable&gt;--&gt;</w:t>
        </w:r>
      </w:ins>
    </w:p>
    <w:p w14:paraId="0272F699"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19" w:author="Timo Kaskinen" w:date="2023-05-30T15:03:00Z"/>
          <w:rFonts w:ascii="Arial" w:hAnsi="Arial" w:cs="Arial"/>
          <w:sz w:val="22"/>
          <w:szCs w:val="22"/>
          <w:lang w:val="en-US"/>
        </w:rPr>
      </w:pPr>
      <w:ins w:id="3720" w:author="Timo Kaskinen" w:date="2023-05-30T15:03:00Z">
        <w:r w:rsidRPr="00CF5A01">
          <w:rPr>
            <w:rFonts w:ascii="Arial" w:hAnsi="Arial" w:cs="Arial"/>
            <w:sz w:val="22"/>
            <w:szCs w:val="22"/>
            <w:lang w:val="en-US"/>
          </w:rPr>
          <w:tab/>
        </w:r>
        <w:r w:rsidRPr="00CF5A01">
          <w:rPr>
            <w:rFonts w:ascii="Arial" w:hAnsi="Arial" w:cs="Arial"/>
            <w:sz w:val="22"/>
            <w:szCs w:val="22"/>
            <w:lang w:val="en-US"/>
          </w:rPr>
          <w:tab/>
          <w:t xml:space="preserve">&lt;!-- </w:t>
        </w:r>
        <w:r w:rsidRPr="002833CD">
          <w:rPr>
            <w:rFonts w:ascii="Arial" w:hAnsi="Arial" w:cs="Arial"/>
            <w:color w:val="808080"/>
            <w:sz w:val="22"/>
            <w:szCs w:val="22"/>
            <w:highlight w:val="white"/>
            <w:lang w:val="nl-NL"/>
          </w:rPr>
          <w:t>Pakkauksen tiedot</w:t>
        </w:r>
        <w:r w:rsidRPr="00CF5A01">
          <w:rPr>
            <w:rFonts w:ascii="Arial" w:hAnsi="Arial" w:cs="Arial"/>
            <w:sz w:val="22"/>
            <w:szCs w:val="22"/>
            <w:lang w:val="en-US"/>
          </w:rPr>
          <w:t xml:space="preserve"> --&gt;</w:t>
        </w:r>
      </w:ins>
    </w:p>
    <w:p w14:paraId="0F6AF924"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3721" w:author="Timo Kaskinen" w:date="2023-05-30T15:03:00Z"/>
          <w:rFonts w:ascii="Arial" w:hAnsi="Arial" w:cs="Arial"/>
          <w:sz w:val="22"/>
          <w:szCs w:val="22"/>
          <w:lang w:val="en-US"/>
        </w:rPr>
      </w:pPr>
      <w:ins w:id="3722" w:author="Timo Kaskinen" w:date="2023-05-30T15:03:00Z">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typeCode</w:t>
        </w:r>
        <w:r w:rsidRPr="00CF5A01">
          <w:rPr>
            <w:rFonts w:ascii="Arial" w:hAnsi="Arial" w:cs="Arial"/>
            <w:sz w:val="22"/>
            <w:szCs w:val="22"/>
            <w:lang w:val="en-US"/>
          </w:rPr>
          <w:t>="COMP"&gt;</w:t>
        </w:r>
      </w:ins>
    </w:p>
    <w:p w14:paraId="15E49E58"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3723" w:author="Timo Kaskinen" w:date="2023-05-30T15:03:00Z"/>
          <w:rFonts w:ascii="Arial" w:hAnsi="Arial" w:cs="Arial"/>
          <w:sz w:val="22"/>
          <w:szCs w:val="22"/>
          <w:lang w:val="en-US"/>
        </w:rPr>
      </w:pPr>
      <w:ins w:id="3724"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="SPLY"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ins>
    </w:p>
    <w:p w14:paraId="7E9B4C4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25" w:author="Timo Kaskinen" w:date="2023-05-30T15:03:00Z"/>
          <w:rFonts w:ascii="Arial" w:hAnsi="Arial" w:cs="Arial"/>
          <w:sz w:val="22"/>
          <w:szCs w:val="22"/>
        </w:rPr>
      </w:pPr>
      <w:ins w:id="3726"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466B8E">
          <w:rPr>
            <w:rFonts w:ascii="Arial" w:hAnsi="Arial" w:cs="Arial"/>
            <w:color w:val="808080"/>
            <w:sz w:val="22"/>
            <w:szCs w:val="22"/>
            <w:highlight w:val="white"/>
          </w:rPr>
          <w:t>Lääkkeen VNR-numero ja kauppanimi</w:t>
        </w:r>
        <w:r w:rsidRPr="003B2269">
          <w:rPr>
            <w:rFonts w:ascii="Arial" w:hAnsi="Arial" w:cs="Arial"/>
            <w:sz w:val="22"/>
            <w:szCs w:val="22"/>
          </w:rPr>
          <w:t>--&gt;</w:t>
        </w:r>
      </w:ins>
    </w:p>
    <w:p w14:paraId="26CAA72C"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27" w:author="Timo Kaskinen" w:date="2023-05-30T15:03:00Z"/>
          <w:rFonts w:ascii="Arial" w:hAnsi="Arial" w:cs="Arial"/>
          <w:sz w:val="22"/>
          <w:szCs w:val="22"/>
          <w:lang w:val="en-US"/>
        </w:rPr>
      </w:pPr>
      <w:ins w:id="3728" w:author="Timo Kaskinen" w:date="2023-05-30T15:03:00Z">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product</w:t>
        </w:r>
        <w:r w:rsidRPr="00CF5A01">
          <w:rPr>
            <w:rFonts w:ascii="Arial" w:hAnsi="Arial" w:cs="Arial"/>
            <w:sz w:val="22"/>
            <w:szCs w:val="22"/>
            <w:lang w:val="en-US"/>
          </w:rPr>
          <w:t>&gt;</w:t>
        </w:r>
      </w:ins>
    </w:p>
    <w:p w14:paraId="477C193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29" w:author="Timo Kaskinen" w:date="2023-05-30T15:03:00Z"/>
          <w:rFonts w:ascii="Arial" w:hAnsi="Arial" w:cs="Arial"/>
          <w:sz w:val="22"/>
          <w:szCs w:val="22"/>
          <w:lang w:val="en-US"/>
        </w:rPr>
      </w:pPr>
      <w:ins w:id="3730"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manufacturedProduct</w:t>
        </w:r>
        <w:r w:rsidRPr="00CF5A01">
          <w:rPr>
            <w:rFonts w:ascii="Arial" w:hAnsi="Arial" w:cs="Arial"/>
            <w:sz w:val="22"/>
            <w:szCs w:val="22"/>
            <w:lang w:val="en-US"/>
          </w:rPr>
          <w:t>&gt;</w:t>
        </w:r>
      </w:ins>
    </w:p>
    <w:p w14:paraId="7EE0A287"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31" w:author="Timo Kaskinen" w:date="2023-05-30T15:03:00Z"/>
          <w:rFonts w:ascii="Arial" w:hAnsi="Arial" w:cs="Arial"/>
          <w:sz w:val="22"/>
          <w:szCs w:val="22"/>
          <w:lang w:val="en-US"/>
        </w:rPr>
      </w:pPr>
      <w:ins w:id="3732"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manufacturedLabeledDrug</w:t>
        </w:r>
        <w:r w:rsidRPr="00CF5A01">
          <w:rPr>
            <w:rFonts w:ascii="Arial" w:hAnsi="Arial" w:cs="Arial"/>
            <w:sz w:val="22"/>
            <w:szCs w:val="22"/>
            <w:lang w:val="en-US"/>
          </w:rPr>
          <w:t>&gt;</w:t>
        </w:r>
      </w:ins>
    </w:p>
    <w:p w14:paraId="0AC81ACB"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400" w:hanging="2400"/>
        <w:rPr>
          <w:ins w:id="3733" w:author="Timo Kaskinen" w:date="2023-05-30T15:03:00Z"/>
          <w:rFonts w:ascii="Arial" w:hAnsi="Arial" w:cs="Arial"/>
          <w:sz w:val="22"/>
          <w:szCs w:val="22"/>
          <w:lang w:val="en-US"/>
        </w:rPr>
      </w:pPr>
      <w:ins w:id="3734"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="002296"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="1.2.246.537.6.55"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="VNR" </w:t>
        </w:r>
        <w:r w:rsidRPr="00466B8E">
          <w:rPr>
            <w:rFonts w:ascii="Arial" w:hAnsi="Arial" w:cs="Arial"/>
            <w:color w:val="FF0000"/>
            <w:sz w:val="22"/>
            <w:szCs w:val="22"/>
            <w:highlight w:val="white"/>
            <w:lang w:val="en-US"/>
          </w:rPr>
          <w:t>codeSystemVersion</w:t>
        </w:r>
        <w:r w:rsidRPr="00CF5A01">
          <w:rPr>
            <w:rFonts w:ascii="Arial" w:hAnsi="Arial" w:cs="Arial"/>
            <w:sz w:val="22"/>
            <w:szCs w:val="22"/>
            <w:lang w:val="en-US"/>
          </w:rPr>
          <w:t xml:space="preserve">="2023.001"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="VENTOLINE EVOHALER"/&gt;</w:t>
        </w:r>
      </w:ins>
    </w:p>
    <w:p w14:paraId="39B89A10"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35" w:author="Timo Kaskinen" w:date="2023-05-30T15:03:00Z"/>
          <w:rFonts w:ascii="Arial" w:hAnsi="Arial" w:cs="Arial"/>
          <w:sz w:val="22"/>
          <w:szCs w:val="22"/>
        </w:rPr>
      </w:pPr>
      <w:ins w:id="3736"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1A4236">
          <w:rPr>
            <w:rFonts w:ascii="Arial" w:hAnsi="Arial" w:cs="Arial"/>
            <w:color w:val="808080"/>
            <w:sz w:val="22"/>
            <w:szCs w:val="22"/>
            <w:highlight w:val="white"/>
          </w:rPr>
          <w:t>Koodaamaton kauppanimi name elementissä</w:t>
        </w:r>
        <w:r w:rsidRPr="003B2269">
          <w:rPr>
            <w:rFonts w:ascii="Arial" w:hAnsi="Arial" w:cs="Arial"/>
            <w:sz w:val="22"/>
            <w:szCs w:val="22"/>
          </w:rPr>
          <w:t xml:space="preserve">  --&gt;</w:t>
        </w:r>
      </w:ins>
    </w:p>
    <w:p w14:paraId="79FB3A1D" w14:textId="77777777" w:rsidR="00CF5A01" w:rsidRPr="00643D64"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37" w:author="Timo Kaskinen" w:date="2023-05-30T15:03:00Z"/>
          <w:rFonts w:ascii="Arial" w:hAnsi="Arial" w:cs="Arial"/>
          <w:sz w:val="22"/>
          <w:szCs w:val="22"/>
        </w:rPr>
      </w:pPr>
      <w:ins w:id="3738" w:author="Timo Kaskinen" w:date="2023-05-30T15:03:00Z">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643D64">
          <w:rPr>
            <w:rFonts w:ascii="Arial" w:hAnsi="Arial" w:cs="Arial"/>
            <w:sz w:val="22"/>
            <w:szCs w:val="22"/>
          </w:rPr>
          <w:t>&lt;</w:t>
        </w:r>
        <w:r w:rsidRPr="00643D64">
          <w:rPr>
            <w:rFonts w:ascii="Arial" w:hAnsi="Arial" w:cs="Arial"/>
            <w:color w:val="800000"/>
            <w:sz w:val="22"/>
            <w:szCs w:val="22"/>
            <w:highlight w:val="white"/>
          </w:rPr>
          <w:t>name</w:t>
        </w:r>
        <w:r w:rsidRPr="00643D64">
          <w:rPr>
            <w:rFonts w:ascii="Arial" w:hAnsi="Arial" w:cs="Arial"/>
            <w:sz w:val="22"/>
            <w:szCs w:val="22"/>
          </w:rPr>
          <w:t>&gt;PETNIDAN&lt;/</w:t>
        </w:r>
        <w:r w:rsidRPr="00643D64">
          <w:rPr>
            <w:rFonts w:ascii="Arial" w:hAnsi="Arial" w:cs="Arial"/>
            <w:color w:val="800000"/>
            <w:sz w:val="22"/>
            <w:szCs w:val="22"/>
            <w:highlight w:val="white"/>
          </w:rPr>
          <w:t>name</w:t>
        </w:r>
        <w:r w:rsidRPr="00643D64">
          <w:rPr>
            <w:rFonts w:ascii="Arial" w:hAnsi="Arial" w:cs="Arial"/>
            <w:sz w:val="22"/>
            <w:szCs w:val="22"/>
          </w:rPr>
          <w:t>&gt;</w:t>
        </w:r>
      </w:ins>
    </w:p>
    <w:p w14:paraId="35F176BA"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39" w:author="Timo Kaskinen" w:date="2023-05-30T15:03:00Z"/>
          <w:rFonts w:ascii="Arial" w:hAnsi="Arial" w:cs="Arial"/>
          <w:sz w:val="22"/>
          <w:szCs w:val="22"/>
          <w:lang w:val="en-US"/>
        </w:rPr>
      </w:pPr>
      <w:ins w:id="3740" w:author="Timo Kaskinen" w:date="2023-05-30T15:03:00Z">
        <w:r w:rsidRPr="00643D64">
          <w:rPr>
            <w:rFonts w:ascii="Arial" w:hAnsi="Arial" w:cs="Arial"/>
            <w:sz w:val="22"/>
            <w:szCs w:val="22"/>
          </w:rPr>
          <w:tab/>
        </w:r>
        <w:r w:rsidRPr="00643D64">
          <w:rPr>
            <w:rFonts w:ascii="Arial" w:hAnsi="Arial" w:cs="Arial"/>
            <w:sz w:val="22"/>
            <w:szCs w:val="22"/>
          </w:rPr>
          <w:tab/>
        </w:r>
        <w:r w:rsidRPr="00643D64">
          <w:rPr>
            <w:rFonts w:ascii="Arial" w:hAnsi="Arial" w:cs="Arial"/>
            <w:sz w:val="22"/>
            <w:szCs w:val="22"/>
          </w:rPr>
          <w:tab/>
        </w:r>
        <w:r w:rsidRPr="00643D64">
          <w:rPr>
            <w:rFonts w:ascii="Arial" w:hAnsi="Arial" w:cs="Arial"/>
            <w:sz w:val="22"/>
            <w:szCs w:val="22"/>
          </w:rPr>
          <w:tab/>
        </w:r>
        <w:r w:rsidRPr="00643D64">
          <w:rPr>
            <w:rFonts w:ascii="Arial" w:hAnsi="Arial" w:cs="Arial"/>
            <w:sz w:val="22"/>
            <w:szCs w:val="22"/>
          </w:rPr>
          <w:tab/>
        </w:r>
        <w:r w:rsidRPr="00643D64">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ins>
    </w:p>
    <w:p w14:paraId="0B6491B8"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41" w:author="Timo Kaskinen" w:date="2023-05-30T15:03:00Z"/>
          <w:rFonts w:ascii="Arial" w:hAnsi="Arial" w:cs="Arial"/>
          <w:sz w:val="22"/>
          <w:szCs w:val="22"/>
          <w:lang w:val="en-US"/>
        </w:rPr>
      </w:pPr>
      <w:ins w:id="3742"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ins>
    </w:p>
    <w:p w14:paraId="2C36F2A6" w14:textId="77777777" w:rsidR="00CF5A01" w:rsidRPr="00643D64"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43" w:author="Timo Kaskinen" w:date="2023-05-30T15:03:00Z"/>
          <w:rFonts w:ascii="Arial" w:hAnsi="Arial" w:cs="Arial"/>
          <w:sz w:val="22"/>
          <w:szCs w:val="22"/>
          <w:lang w:val="en-US"/>
        </w:rPr>
      </w:pPr>
      <w:ins w:id="3744" w:author="Timo Kaskinen" w:date="2023-05-30T15:03:00Z">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643D64">
          <w:rPr>
            <w:rFonts w:ascii="Arial" w:hAnsi="Arial" w:cs="Arial"/>
            <w:sz w:val="22"/>
            <w:szCs w:val="22"/>
            <w:lang w:val="en-US"/>
          </w:rPr>
          <w:t>&lt;/</w:t>
        </w:r>
        <w:r w:rsidRPr="00643D64">
          <w:rPr>
            <w:rFonts w:ascii="Arial" w:hAnsi="Arial" w:cs="Arial"/>
            <w:color w:val="800000"/>
            <w:sz w:val="22"/>
            <w:szCs w:val="22"/>
            <w:highlight w:val="white"/>
            <w:lang w:val="en-US"/>
          </w:rPr>
          <w:t>product</w:t>
        </w:r>
        <w:r w:rsidRPr="00643D64">
          <w:rPr>
            <w:rFonts w:ascii="Arial" w:hAnsi="Arial" w:cs="Arial"/>
            <w:sz w:val="22"/>
            <w:szCs w:val="22"/>
            <w:lang w:val="en-US"/>
          </w:rPr>
          <w:t>&gt;</w:t>
        </w:r>
      </w:ins>
    </w:p>
    <w:p w14:paraId="530783A0" w14:textId="77777777" w:rsidR="00CF5A01" w:rsidRPr="00643D64"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45" w:author="Timo Kaskinen" w:date="2023-05-30T15:03:00Z"/>
          <w:rFonts w:ascii="Arial" w:hAnsi="Arial" w:cs="Arial"/>
          <w:sz w:val="22"/>
          <w:szCs w:val="22"/>
          <w:lang w:val="en-US"/>
        </w:rPr>
      </w:pPr>
      <w:ins w:id="3746" w:author="Timo Kaskinen" w:date="2023-05-30T15:03:00Z">
        <w:r w:rsidRPr="00643D64">
          <w:rPr>
            <w:rFonts w:ascii="Arial" w:hAnsi="Arial" w:cs="Arial"/>
            <w:sz w:val="22"/>
            <w:szCs w:val="22"/>
            <w:lang w:val="en-US"/>
          </w:rPr>
          <w:tab/>
        </w:r>
        <w:r w:rsidRPr="00643D64">
          <w:rPr>
            <w:rFonts w:ascii="Arial" w:hAnsi="Arial" w:cs="Arial"/>
            <w:sz w:val="22"/>
            <w:szCs w:val="22"/>
            <w:lang w:val="en-US"/>
          </w:rPr>
          <w:tab/>
        </w:r>
        <w:r w:rsidRPr="00643D64">
          <w:rPr>
            <w:rFonts w:ascii="Arial" w:hAnsi="Arial" w:cs="Arial"/>
            <w:sz w:val="22"/>
            <w:szCs w:val="22"/>
            <w:lang w:val="en-US"/>
          </w:rPr>
          <w:tab/>
        </w:r>
        <w:r w:rsidRPr="00643D64">
          <w:rPr>
            <w:rFonts w:ascii="Arial" w:hAnsi="Arial" w:cs="Arial"/>
            <w:sz w:val="22"/>
            <w:szCs w:val="22"/>
            <w:lang w:val="en-US"/>
          </w:rPr>
          <w:tab/>
          <w:t xml:space="preserve">&lt;!-- </w:t>
        </w:r>
        <w:r w:rsidRPr="00643D64">
          <w:rPr>
            <w:rFonts w:ascii="Arial" w:hAnsi="Arial" w:cs="Arial"/>
            <w:color w:val="808080"/>
            <w:sz w:val="22"/>
            <w:szCs w:val="22"/>
            <w:highlight w:val="white"/>
            <w:lang w:val="en-US"/>
          </w:rPr>
          <w:t xml:space="preserve">Lääkemuoto (EP, pakollinen jos valmisteen laji = 1,2,3,4,5 tai 11) </w:t>
        </w:r>
        <w:r w:rsidRPr="00643D64">
          <w:rPr>
            <w:rFonts w:ascii="Arial" w:hAnsi="Arial" w:cs="Arial"/>
            <w:sz w:val="22"/>
            <w:szCs w:val="22"/>
            <w:lang w:val="en-US"/>
          </w:rPr>
          <w:t>--&gt;</w:t>
        </w:r>
      </w:ins>
    </w:p>
    <w:p w14:paraId="6251693D" w14:textId="77777777" w:rsidR="00CF5A01" w:rsidRPr="00241BF2"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3747" w:author="Timo Kaskinen" w:date="2023-05-30T15:03:00Z"/>
          <w:rFonts w:ascii="Arial" w:hAnsi="Arial" w:cs="Arial"/>
          <w:sz w:val="22"/>
          <w:szCs w:val="22"/>
          <w:lang w:val="nl-NL"/>
        </w:rPr>
      </w:pPr>
      <w:ins w:id="3748" w:author="Timo Kaskinen" w:date="2023-05-30T15:03:00Z">
        <w:r w:rsidRPr="00643D64">
          <w:rPr>
            <w:rFonts w:ascii="Arial" w:hAnsi="Arial" w:cs="Arial"/>
            <w:sz w:val="22"/>
            <w:szCs w:val="22"/>
            <w:lang w:val="en-US"/>
          </w:rPr>
          <w:tab/>
        </w:r>
        <w:r w:rsidRPr="00643D64">
          <w:rPr>
            <w:rFonts w:ascii="Arial" w:hAnsi="Arial" w:cs="Arial"/>
            <w:sz w:val="22"/>
            <w:szCs w:val="22"/>
            <w:lang w:val="en-US"/>
          </w:rPr>
          <w:tab/>
        </w:r>
        <w:r w:rsidRPr="00643D64">
          <w:rPr>
            <w:rFonts w:ascii="Arial" w:hAnsi="Arial" w:cs="Arial"/>
            <w:sz w:val="22"/>
            <w:szCs w:val="22"/>
            <w:lang w:val="en-US"/>
          </w:rPr>
          <w:tab/>
        </w:r>
        <w:r w:rsidRPr="00643D64">
          <w:rPr>
            <w:rFonts w:ascii="Arial" w:hAnsi="Arial" w:cs="Arial"/>
            <w:sz w:val="22"/>
            <w:szCs w:val="22"/>
            <w:lang w:val="en-US"/>
          </w:rPr>
          <w:tab/>
        </w:r>
        <w:r w:rsidRPr="00241BF2">
          <w:rPr>
            <w:rFonts w:ascii="Arial" w:hAnsi="Arial" w:cs="Arial"/>
            <w:sz w:val="22"/>
            <w:szCs w:val="22"/>
            <w:lang w:val="nl-NL"/>
          </w:rPr>
          <w:t>&lt;</w:t>
        </w:r>
        <w:r w:rsidRPr="00241BF2">
          <w:rPr>
            <w:rFonts w:ascii="Arial" w:hAnsi="Arial" w:cs="Arial"/>
            <w:color w:val="800000"/>
            <w:sz w:val="22"/>
            <w:szCs w:val="22"/>
            <w:highlight w:val="white"/>
            <w:lang w:val="nl-NL"/>
          </w:rPr>
          <w:t>entryRelationship</w:t>
        </w:r>
        <w:r w:rsidRPr="00241BF2">
          <w:rPr>
            <w:rFonts w:ascii="Arial" w:hAnsi="Arial" w:cs="Arial"/>
            <w:sz w:val="22"/>
            <w:szCs w:val="22"/>
            <w:lang w:val="nl-NL"/>
          </w:rPr>
          <w:t xml:space="preserve"> </w:t>
        </w:r>
        <w:r w:rsidRPr="00241BF2">
          <w:rPr>
            <w:rFonts w:ascii="Arial" w:hAnsi="Arial" w:cs="Arial"/>
            <w:color w:val="FF0000"/>
            <w:sz w:val="22"/>
            <w:szCs w:val="22"/>
            <w:highlight w:val="white"/>
            <w:lang w:val="nl-NL"/>
          </w:rPr>
          <w:t>typeCode</w:t>
        </w:r>
        <w:r w:rsidRPr="00241BF2">
          <w:rPr>
            <w:rFonts w:ascii="Arial" w:hAnsi="Arial" w:cs="Arial"/>
            <w:sz w:val="22"/>
            <w:szCs w:val="22"/>
            <w:lang w:val="nl-NL"/>
          </w:rPr>
          <w:t>="COMP"&gt;</w:t>
        </w:r>
      </w:ins>
    </w:p>
    <w:p w14:paraId="683F3A60"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ins w:id="3749" w:author="Timo Kaskinen" w:date="2023-05-30T15:03:00Z"/>
          <w:rFonts w:ascii="Arial" w:hAnsi="Arial" w:cs="Arial"/>
          <w:sz w:val="22"/>
          <w:szCs w:val="22"/>
          <w:lang w:val="en-US"/>
        </w:rPr>
      </w:pPr>
      <w:ins w:id="3750" w:author="Timo Kaskinen" w:date="2023-05-30T15:03:00Z">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="OBS"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ins>
    </w:p>
    <w:p w14:paraId="5CAF6052"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100" w:hanging="2100"/>
        <w:rPr>
          <w:ins w:id="3751" w:author="Timo Kaskinen" w:date="2023-05-30T15:03:00Z"/>
          <w:rFonts w:ascii="Arial" w:hAnsi="Arial" w:cs="Arial"/>
          <w:sz w:val="22"/>
          <w:szCs w:val="22"/>
          <w:lang w:val="en-US"/>
        </w:rPr>
      </w:pPr>
      <w:ins w:id="3752"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="24"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="1.2.246.537.6.12.2002.126"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="Lääkityslista"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="lääkemuoto"/&gt;</w:t>
        </w:r>
      </w:ins>
    </w:p>
    <w:p w14:paraId="4F0F15C3"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53" w:author="Timo Kaskinen" w:date="2023-05-30T15:03:00Z"/>
          <w:rFonts w:ascii="Arial" w:hAnsi="Arial" w:cs="Arial"/>
          <w:sz w:val="22"/>
          <w:szCs w:val="22"/>
          <w:lang w:val="en-US"/>
        </w:rPr>
      </w:pPr>
      <w:ins w:id="3754"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value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xsi:type=</w:t>
        </w:r>
        <w:r w:rsidRPr="00CF5A01">
          <w:rPr>
            <w:rFonts w:ascii="Arial" w:hAnsi="Arial" w:cs="Arial"/>
            <w:sz w:val="22"/>
            <w:szCs w:val="22"/>
            <w:lang w:val="en-US"/>
          </w:rPr>
          <w:t>"ST"&gt;inhalaatiosumute, suspensio&lt;/</w:t>
        </w:r>
        <w:r w:rsidRPr="00466B8E">
          <w:rPr>
            <w:rFonts w:ascii="Arial" w:hAnsi="Arial" w:cs="Arial"/>
            <w:color w:val="800000"/>
            <w:sz w:val="22"/>
            <w:szCs w:val="22"/>
            <w:highlight w:val="white"/>
            <w:lang w:val="en-US"/>
          </w:rPr>
          <w:t>value</w:t>
        </w:r>
        <w:r w:rsidRPr="00CF5A01">
          <w:rPr>
            <w:rFonts w:ascii="Arial" w:hAnsi="Arial" w:cs="Arial"/>
            <w:sz w:val="22"/>
            <w:szCs w:val="22"/>
            <w:lang w:val="en-US"/>
          </w:rPr>
          <w:t>&gt;</w:t>
        </w:r>
      </w:ins>
    </w:p>
    <w:p w14:paraId="10C2A9DE"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55" w:author="Timo Kaskinen" w:date="2023-05-30T15:03:00Z"/>
          <w:rFonts w:ascii="Arial" w:hAnsi="Arial" w:cs="Arial"/>
          <w:sz w:val="22"/>
          <w:szCs w:val="22"/>
          <w:lang w:val="en-US"/>
        </w:rPr>
      </w:pPr>
      <w:ins w:id="3756"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&gt;</w:t>
        </w:r>
      </w:ins>
    </w:p>
    <w:p w14:paraId="16FB5CD4"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57" w:author="Timo Kaskinen" w:date="2023-05-30T15:03:00Z"/>
          <w:rFonts w:ascii="Arial" w:hAnsi="Arial" w:cs="Arial"/>
          <w:sz w:val="22"/>
          <w:szCs w:val="22"/>
          <w:lang w:val="en-US"/>
        </w:rPr>
      </w:pPr>
      <w:ins w:id="3758"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ins>
    </w:p>
    <w:p w14:paraId="4424E6D0"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59" w:author="Timo Kaskinen" w:date="2023-05-30T15:03:00Z"/>
          <w:rFonts w:ascii="Arial" w:hAnsi="Arial" w:cs="Arial"/>
          <w:sz w:val="22"/>
          <w:szCs w:val="22"/>
          <w:lang w:val="en-US"/>
        </w:rPr>
      </w:pPr>
      <w:ins w:id="3760" w:author="Timo Kaskinen" w:date="2023-05-30T15:03:00Z">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&gt;</w:t>
        </w:r>
      </w:ins>
    </w:p>
    <w:p w14:paraId="56B7A36F"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61" w:author="Timo Kaskinen" w:date="2023-05-30T15:03:00Z"/>
          <w:rFonts w:ascii="Arial" w:hAnsi="Arial" w:cs="Arial"/>
          <w:sz w:val="22"/>
          <w:szCs w:val="22"/>
          <w:lang w:val="en-US"/>
        </w:rPr>
      </w:pPr>
      <w:ins w:id="3762" w:author="Timo Kaskinen" w:date="2023-05-30T15:03:00Z">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ins>
    </w:p>
    <w:p w14:paraId="5E05CC6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63" w:author="Timo Kaskinen" w:date="2023-05-30T15:03:00Z"/>
          <w:rFonts w:ascii="Arial" w:hAnsi="Arial" w:cs="Arial"/>
          <w:sz w:val="22"/>
          <w:szCs w:val="22"/>
          <w:lang w:val="en-US"/>
        </w:rPr>
      </w:pPr>
      <w:ins w:id="3764" w:author="Timo Kaskinen" w:date="2023-05-30T15:03:00Z">
        <w:r w:rsidRPr="00CF5A01">
          <w:rPr>
            <w:rFonts w:ascii="Arial" w:hAnsi="Arial" w:cs="Arial"/>
            <w:sz w:val="22"/>
            <w:szCs w:val="22"/>
            <w:lang w:val="en-US"/>
          </w:rPr>
          <w:tab/>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&gt;</w:t>
        </w:r>
      </w:ins>
    </w:p>
    <w:p w14:paraId="2C14834C" w14:textId="1F7FD859"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ins w:id="3765" w:author="Timo Kaskinen" w:date="2023-05-26T10:39:00Z"/>
          <w:rFonts w:ascii="Arial" w:hAnsi="Arial" w:cs="Arial"/>
          <w:sz w:val="22"/>
          <w:szCs w:val="22"/>
          <w:lang w:val="en-US"/>
        </w:rPr>
      </w:pPr>
      <w:ins w:id="3766" w:author="Timo Kaskinen" w:date="2023-05-30T15:03:00Z">
        <w:r w:rsidRPr="00CF5A01">
          <w:rPr>
            <w:rFonts w:ascii="Arial" w:hAnsi="Arial" w:cs="Arial"/>
            <w:sz w:val="22"/>
            <w:szCs w:val="22"/>
            <w:lang w:val="en-US"/>
          </w:rPr>
          <w:t>&lt;/</w:t>
        </w:r>
        <w:r w:rsidRPr="00CF5A01">
          <w:rPr>
            <w:rFonts w:ascii="Arial" w:hAnsi="Arial" w:cs="Arial"/>
            <w:color w:val="800000"/>
            <w:sz w:val="22"/>
            <w:szCs w:val="22"/>
            <w:highlight w:val="white"/>
            <w:lang w:val="en-US"/>
          </w:rPr>
          <w:t>entry</w:t>
        </w:r>
        <w:r w:rsidRPr="00CF5A01">
          <w:rPr>
            <w:rFonts w:ascii="Arial" w:hAnsi="Arial" w:cs="Arial"/>
            <w:sz w:val="22"/>
            <w:szCs w:val="22"/>
            <w:lang w:val="en-US"/>
          </w:rPr>
          <w:t>&gt;</w:t>
        </w:r>
      </w:ins>
    </w:p>
    <w:p w14:paraId="1C8D25E5" w14:textId="6DFF12C4" w:rsidR="002F21BB" w:rsidRDefault="002F21BB">
      <w:pPr>
        <w:rPr>
          <w:ins w:id="3767" w:author="Timo Kaskinen" w:date="2023-06-30T11:15:00Z"/>
        </w:rPr>
      </w:pPr>
      <w:ins w:id="3768" w:author="Timo Kaskinen" w:date="2023-06-30T11:15:00Z">
        <w:r>
          <w:br w:type="page"/>
        </w:r>
      </w:ins>
    </w:p>
    <w:p w14:paraId="5433A823" w14:textId="375C8701" w:rsidR="000E2F1A" w:rsidRDefault="000E2F1A" w:rsidP="000E2F1A">
      <w:pPr>
        <w:pStyle w:val="Otsikko1"/>
        <w:rPr>
          <w:ins w:id="3769" w:author="Timo Kaskinen" w:date="2023-06-30T11:16:00Z"/>
        </w:rPr>
      </w:pPr>
      <w:bookmarkStart w:id="3770" w:name="_Toc148096594"/>
      <w:ins w:id="3771" w:author="Timo Kaskinen" w:date="2023-06-30T11:16:00Z">
        <w:r>
          <w:lastRenderedPageBreak/>
          <w:t>Lääkkeen lopettamismerkinnän mitätöinti</w:t>
        </w:r>
        <w:bookmarkEnd w:id="3770"/>
      </w:ins>
    </w:p>
    <w:p w14:paraId="5CC61BFB" w14:textId="77777777" w:rsidR="000E2F1A" w:rsidRDefault="000E2F1A" w:rsidP="000E2F1A">
      <w:pPr>
        <w:rPr>
          <w:ins w:id="3772" w:author="Timo Kaskinen" w:date="2023-06-30T11:16:00Z"/>
        </w:rPr>
      </w:pPr>
    </w:p>
    <w:p w14:paraId="372C6126" w14:textId="77777777" w:rsidR="000E2F1A" w:rsidRDefault="000E2F1A" w:rsidP="000E2F1A">
      <w:pPr>
        <w:pStyle w:val="Otsikko2"/>
        <w:rPr>
          <w:ins w:id="3773" w:author="Timo Kaskinen" w:date="2023-06-30T11:16:00Z"/>
        </w:rPr>
      </w:pPr>
      <w:bookmarkStart w:id="3774" w:name="_Toc148096595"/>
      <w:ins w:id="3775" w:author="Timo Kaskinen" w:date="2023-06-30T11:16:00Z">
        <w:r>
          <w:t>Yleisrakenne</w:t>
        </w:r>
        <w:bookmarkEnd w:id="3774"/>
      </w:ins>
    </w:p>
    <w:p w14:paraId="3C97B709" w14:textId="77777777" w:rsidR="000E2F1A" w:rsidRDefault="000E2F1A" w:rsidP="000E2F1A">
      <w:pPr>
        <w:rPr>
          <w:ins w:id="3776" w:author="Timo Kaskinen" w:date="2023-06-30T11:16:00Z"/>
        </w:rPr>
      </w:pPr>
    </w:p>
    <w:p w14:paraId="2355B202" w14:textId="7BFD6FFA" w:rsidR="000E2F1A" w:rsidRDefault="000E2F1A" w:rsidP="000E2F1A">
      <w:pPr>
        <w:rPr>
          <w:ins w:id="3777" w:author="Timo Kaskinen" w:date="2023-06-30T11:16:00Z"/>
        </w:rPr>
      </w:pPr>
      <w:ins w:id="3778" w:author="Timo Kaskinen" w:date="2023-06-30T11:16:00Z">
        <w:r w:rsidRPr="00043F08">
          <w:t>Lääk</w:t>
        </w:r>
        <w:r>
          <w:t>keen lopettamismerkin</w:t>
        </w:r>
      </w:ins>
      <w:ins w:id="3779" w:author="Timo Kaskinen" w:date="2023-06-30T12:15:00Z">
        <w:r w:rsidR="00BF16D2">
          <w:t>nän mitätöin</w:t>
        </w:r>
      </w:ins>
      <w:ins w:id="3780" w:author="Pettersson Mirkka" w:date="2023-09-20T15:16:00Z">
        <w:r w:rsidR="008415A5">
          <w:t>nistä muodostuu lääkejatkumoon itsenäinen asiakirja, joka</w:t>
        </w:r>
      </w:ins>
      <w:ins w:id="3781" w:author="Timo Kaskinen" w:date="2023-06-30T11:16:00Z">
        <w:r>
          <w:t xml:space="preserve"> </w:t>
        </w:r>
        <w:r w:rsidRPr="00043F08">
          <w:t>saa oman id:nsä</w:t>
        </w:r>
      </w:ins>
      <w:ins w:id="3782" w:author="Timo Kaskinen" w:date="2023-06-30T12:15:00Z">
        <w:r w:rsidR="006606F4">
          <w:t xml:space="preserve">, </w:t>
        </w:r>
      </w:ins>
      <w:ins w:id="3783" w:author="Pettersson Mirkka" w:date="2023-09-20T15:17:00Z">
        <w:r w:rsidR="008415A5">
          <w:t xml:space="preserve">asiakirjan </w:t>
        </w:r>
      </w:ins>
      <w:ins w:id="3784" w:author="Timo Kaskinen" w:date="2023-06-30T12:15:00Z">
        <w:r w:rsidR="006606F4">
          <w:t>versionumero on 2</w:t>
        </w:r>
      </w:ins>
      <w:ins w:id="3785" w:author="Timo Kaskinen" w:date="2023-06-30T11:16:00Z">
        <w:r w:rsidRPr="00043F08">
          <w:t xml:space="preserve"> ja headerin code-elementistä selviää, että kyseessä on </w:t>
        </w:r>
        <w:r>
          <w:t>lääkkeen lopettam</w:t>
        </w:r>
      </w:ins>
      <w:ins w:id="3786" w:author="Timo Kaskinen" w:date="2023-06-30T11:21:00Z">
        <w:r w:rsidR="00CF7651">
          <w:t>ismerkinnän mitätöinti</w:t>
        </w:r>
      </w:ins>
      <w:ins w:id="3787" w:author="Timo Kaskinen" w:date="2023-06-30T11:16:00Z">
        <w:r w:rsidRPr="00043F08">
          <w:t>.</w:t>
        </w:r>
      </w:ins>
    </w:p>
    <w:p w14:paraId="299AB31F" w14:textId="77777777" w:rsidR="000E2F1A" w:rsidRDefault="000E2F1A" w:rsidP="000E2F1A">
      <w:pPr>
        <w:rPr>
          <w:ins w:id="3788" w:author="Timo Kaskinen" w:date="2023-06-30T11:16:00Z"/>
        </w:rPr>
      </w:pPr>
    </w:p>
    <w:p w14:paraId="2ED66F2D" w14:textId="52D36925" w:rsidR="000E2F1A" w:rsidRDefault="000E2F1A" w:rsidP="000E2F1A">
      <w:pPr>
        <w:rPr>
          <w:ins w:id="3789" w:author="Timo Kaskinen" w:date="2023-06-30T11:16:00Z"/>
        </w:rPr>
      </w:pPr>
      <w:ins w:id="3790" w:author="Timo Kaskinen" w:date="2023-06-30T11:16:00Z">
        <w:r>
          <w:t>Potilaskertomusrakenne on samanlainen kuin muillekin sanomille. Aika, paikka ja tekijä kuvaavat nyt kuitenkin lopettami</w:t>
        </w:r>
      </w:ins>
      <w:ins w:id="3791" w:author="Timo Kaskinen" w:date="2023-06-30T11:22:00Z">
        <w:r w:rsidR="005F4885">
          <w:t>smerkinnän mitätöintiä</w:t>
        </w:r>
      </w:ins>
      <w:ins w:id="3792" w:author="Timo Kaskinen" w:date="2023-06-30T11:16:00Z">
        <w:r>
          <w:t>.</w:t>
        </w:r>
      </w:ins>
    </w:p>
    <w:p w14:paraId="7373CCB0" w14:textId="77777777" w:rsidR="000E2F1A" w:rsidRDefault="000E2F1A" w:rsidP="000E2F1A">
      <w:pPr>
        <w:rPr>
          <w:ins w:id="3793" w:author="Timo Kaskinen" w:date="2023-06-30T11:16:00Z"/>
        </w:rPr>
      </w:pPr>
    </w:p>
    <w:p w14:paraId="3C8076BF" w14:textId="77777777" w:rsidR="000E2F1A" w:rsidRDefault="000E2F1A" w:rsidP="000E2F1A">
      <w:pPr>
        <w:rPr>
          <w:ins w:id="3794" w:author="Timo Kaskinen" w:date="2023-06-30T11:16:00Z"/>
        </w:rPr>
      </w:pPr>
    </w:p>
    <w:p w14:paraId="27584C23" w14:textId="5AB00A48" w:rsidR="000E2F1A" w:rsidRPr="00A5722B" w:rsidRDefault="004C255B" w:rsidP="000E2F1A">
      <w:pPr>
        <w:rPr>
          <w:ins w:id="3795" w:author="Timo Kaskinen" w:date="2023-06-30T11:16:00Z"/>
        </w:rPr>
      </w:pPr>
      <w:ins w:id="3796" w:author="Timo Kaskinen" w:date="2023-06-30T12:16:00Z">
        <w:r>
          <w:rPr>
            <w:noProof/>
          </w:rPr>
          <w:drawing>
            <wp:inline distT="0" distB="0" distL="0" distR="0" wp14:anchorId="2E875701" wp14:editId="66761A81">
              <wp:extent cx="5278120" cy="3441700"/>
              <wp:effectExtent l="0" t="0" r="0" b="6350"/>
              <wp:docPr id="774210266" name="Kuva 1"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10266" name="Kuva 1" descr="Kuva, joka sisältää kohteen teksti, diagrammi, Fontti, kuvakaappaus&#10;&#10;Kuvaus luotu automaattisesti"/>
                      <pic:cNvPicPr/>
                    </pic:nvPicPr>
                    <pic:blipFill>
                      <a:blip r:embed="rId26"/>
                      <a:stretch>
                        <a:fillRect/>
                      </a:stretch>
                    </pic:blipFill>
                    <pic:spPr>
                      <a:xfrm>
                        <a:off x="0" y="0"/>
                        <a:ext cx="5278120" cy="3441700"/>
                      </a:xfrm>
                      <a:prstGeom prst="rect">
                        <a:avLst/>
                      </a:prstGeom>
                    </pic:spPr>
                  </pic:pic>
                </a:graphicData>
              </a:graphic>
            </wp:inline>
          </w:drawing>
        </w:r>
      </w:ins>
    </w:p>
    <w:p w14:paraId="016DB0E3" w14:textId="3DAEFEA4" w:rsidR="000E2F1A" w:rsidRDefault="000E2F1A" w:rsidP="000E2F1A">
      <w:pPr>
        <w:rPr>
          <w:ins w:id="3797" w:author="Timo Kaskinen" w:date="2023-06-30T11:16:00Z"/>
          <w:b/>
          <w:bCs/>
        </w:rPr>
      </w:pPr>
      <w:ins w:id="3798" w:author="Timo Kaskinen" w:date="2023-06-30T11:16:00Z">
        <w:r>
          <w:rPr>
            <w:b/>
            <w:bCs/>
          </w:rPr>
          <w:t xml:space="preserve">Kuva: </w:t>
        </w:r>
        <w:r w:rsidRPr="0DB459FB">
          <w:t xml:space="preserve">CDA-asiakirjan rakenne </w:t>
        </w:r>
        <w:r>
          <w:t>Lääkkeen lopettamismerkinnän mitätöinnille</w:t>
        </w:r>
      </w:ins>
    </w:p>
    <w:p w14:paraId="595B21B0" w14:textId="77777777" w:rsidR="00035D21" w:rsidRDefault="00035D21" w:rsidP="00035D21">
      <w:pPr>
        <w:rPr>
          <w:ins w:id="3799" w:author="Timo Kaskinen" w:date="2023-06-30T11:27:00Z"/>
        </w:rPr>
      </w:pPr>
    </w:p>
    <w:p w14:paraId="3C427610" w14:textId="1954F26A" w:rsidR="00035D21" w:rsidRDefault="00035D21" w:rsidP="00035D21">
      <w:pPr>
        <w:rPr>
          <w:ins w:id="3800" w:author="Timo Kaskinen" w:date="2023-06-30T11:27:00Z"/>
        </w:rPr>
      </w:pPr>
      <w:ins w:id="3801" w:author="Timo Kaskinen" w:date="2023-06-30T11:27:00Z">
        <w:r>
          <w:t xml:space="preserve">Body-osaan generoidaan </w:t>
        </w:r>
      </w:ins>
      <w:ins w:id="3802" w:author="Timo Kaskinen" w:date="2023-06-30T11:28:00Z">
        <w:r w:rsidR="00FC06BF">
          <w:t>Lääkkeen lopettamismerkinnän</w:t>
        </w:r>
      </w:ins>
      <w:ins w:id="3803" w:author="Timo Kaskinen" w:date="2023-06-30T11:27:00Z">
        <w:r>
          <w:t xml:space="preserve"> kaikki tiedot samassa muodossa. Koska Body-osuudessa on alkuperäisen </w:t>
        </w:r>
      </w:ins>
      <w:ins w:id="3804" w:author="Timo Kaskinen" w:date="2023-06-30T11:28:00Z">
        <w:r w:rsidR="00C962A9">
          <w:t>lääkkeen lopettamismerkinnän</w:t>
        </w:r>
      </w:ins>
      <w:ins w:id="3805" w:author="Timo Kaskinen" w:date="2023-06-30T11:27:00Z">
        <w:r>
          <w:t xml:space="preserve"> kopio, Bodyn </w:t>
        </w:r>
      </w:ins>
      <w:ins w:id="3806" w:author="Timo Kaskinen" w:date="2023-06-30T12:22:00Z">
        <w:r w:rsidR="000A6716">
          <w:t>entry.act.</w:t>
        </w:r>
      </w:ins>
      <w:ins w:id="3807" w:author="Timo Kaskinen" w:date="2023-06-30T11:27:00Z">
        <w:r>
          <w:t>author</w:t>
        </w:r>
      </w:ins>
      <w:ins w:id="3808" w:author="Timo Kaskinen" w:date="2023-06-30T12:22:00Z">
        <w:r w:rsidR="000A6716">
          <w:t xml:space="preserve"> -rakenteessa</w:t>
        </w:r>
      </w:ins>
      <w:ins w:id="3809" w:author="Timo Kaskinen" w:date="2023-06-30T11:27:00Z">
        <w:r>
          <w:t xml:space="preserve"> on alkuperäisen </w:t>
        </w:r>
      </w:ins>
      <w:ins w:id="3810" w:author="Timo Kaskinen" w:date="2023-06-30T11:28:00Z">
        <w:r w:rsidR="00C962A9">
          <w:t>lääkkeen lopettamismerkinnän</w:t>
        </w:r>
      </w:ins>
      <w:ins w:id="3811" w:author="Timo Kaskinen" w:date="2023-06-30T11:27:00Z">
        <w:r>
          <w:t xml:space="preserve"> tekijä.</w:t>
        </w:r>
      </w:ins>
    </w:p>
    <w:p w14:paraId="5CB82B36" w14:textId="77777777" w:rsidR="00035D21" w:rsidRDefault="00035D21" w:rsidP="00035D21">
      <w:pPr>
        <w:rPr>
          <w:ins w:id="3812" w:author="Timo Kaskinen" w:date="2023-06-30T11:27:00Z"/>
        </w:rPr>
      </w:pPr>
    </w:p>
    <w:p w14:paraId="6827A398" w14:textId="4CD62BC7" w:rsidR="000E2F1A" w:rsidRDefault="000A6716" w:rsidP="00035D21">
      <w:pPr>
        <w:rPr>
          <w:ins w:id="3813" w:author="Timo Kaskinen" w:date="2023-06-30T11:16:00Z"/>
        </w:rPr>
      </w:pPr>
      <w:ins w:id="3814" w:author="Timo Kaskinen" w:date="2023-06-30T12:23:00Z">
        <w:r>
          <w:t>Asiakirjan viittau</w:t>
        </w:r>
        <w:r w:rsidR="00335ADE">
          <w:t xml:space="preserve">sissa </w:t>
        </w:r>
      </w:ins>
      <w:ins w:id="3815" w:author="Timo Kaskinen" w:date="2023-06-30T11:27:00Z">
        <w:r w:rsidR="00035D21">
          <w:t>reference</w:t>
        </w:r>
      </w:ins>
      <w:ins w:id="3816" w:author="Timo Kaskinen" w:date="2023-06-30T11:31:00Z">
        <w:r w:rsidR="003A48BB">
          <w:t xml:space="preserve"> </w:t>
        </w:r>
      </w:ins>
      <w:ins w:id="3817" w:author="Timo Kaskinen" w:date="2023-06-30T11:27:00Z">
        <w:r w:rsidR="00035D21">
          <w:t>viittaa mitätöintisanomaan itseensä</w:t>
        </w:r>
      </w:ins>
      <w:ins w:id="3818" w:author="Timo Kaskinen" w:date="2023-06-30T12:18:00Z">
        <w:r w:rsidR="00066691">
          <w:t xml:space="preserve"> (”SPRT”)</w:t>
        </w:r>
      </w:ins>
      <w:ins w:id="3819" w:author="Timo Kaskinen" w:date="2023-06-30T12:23:00Z">
        <w:r w:rsidR="00335ADE">
          <w:t xml:space="preserve"> ja</w:t>
        </w:r>
      </w:ins>
      <w:ins w:id="3820" w:author="Timo Kaskinen" w:date="2023-06-30T11:27:00Z">
        <w:r w:rsidR="00035D21">
          <w:t xml:space="preserve"> TypeCode= ”</w:t>
        </w:r>
      </w:ins>
      <w:ins w:id="3821" w:author="Pettersson Mirkka" w:date="2023-10-13T13:17:00Z">
        <w:r w:rsidR="000A20FD" w:rsidRPr="000A20FD">
          <w:t xml:space="preserve"> </w:t>
        </w:r>
        <w:r w:rsidR="000A20FD">
          <w:t>RPLC</w:t>
        </w:r>
      </w:ins>
      <w:ins w:id="3822" w:author="Timo Kaskinen" w:date="2023-06-30T11:27:00Z">
        <w:r w:rsidR="00035D21">
          <w:t>” viitt</w:t>
        </w:r>
      </w:ins>
      <w:ins w:id="3823" w:author="Timo Kaskinen" w:date="2023-06-30T12:23:00Z">
        <w:r w:rsidR="00335ADE">
          <w:t>aa</w:t>
        </w:r>
      </w:ins>
      <w:ins w:id="3824" w:author="Timo Kaskinen" w:date="2023-06-30T11:27:00Z">
        <w:r w:rsidR="00035D21">
          <w:t xml:space="preserve"> </w:t>
        </w:r>
      </w:ins>
      <w:ins w:id="3825" w:author="Timo Kaskinen" w:date="2023-06-30T12:18:00Z">
        <w:r w:rsidR="00A112D6">
          <w:t>Lääkkeen lopet</w:t>
        </w:r>
      </w:ins>
      <w:ins w:id="3826" w:author="Timo Kaskinen" w:date="2023-06-30T14:47:00Z">
        <w:r w:rsidR="00EA540C">
          <w:t>tamis</w:t>
        </w:r>
      </w:ins>
      <w:ins w:id="3827" w:author="Timo Kaskinen" w:date="2023-06-30T12:18:00Z">
        <w:r w:rsidR="00A112D6">
          <w:t>merkintäasiakirjaan.</w:t>
        </w:r>
      </w:ins>
      <w:ins w:id="3828" w:author="Timo Kaskinen" w:date="2023-06-30T12:23:00Z">
        <w:r w:rsidR="00335ADE">
          <w:t xml:space="preserve"> Nämä molemmat viittaukset ovat </w:t>
        </w:r>
      </w:ins>
      <w:ins w:id="3829" w:author="Timo Kaskinen" w:date="2023-06-30T12:24:00Z">
        <w:r w:rsidR="00335ADE">
          <w:t xml:space="preserve">pakollisia. </w:t>
        </w:r>
      </w:ins>
    </w:p>
    <w:p w14:paraId="2A2604D8" w14:textId="77777777" w:rsidR="00C747C9" w:rsidRDefault="00C747C9" w:rsidP="000E2F1A">
      <w:pPr>
        <w:rPr>
          <w:ins w:id="3830" w:author="Timo Kaskinen" w:date="2023-06-30T11:16:00Z"/>
        </w:rPr>
      </w:pPr>
    </w:p>
    <w:p w14:paraId="54386BC2" w14:textId="0145DE9C" w:rsidR="000E2F1A" w:rsidRDefault="000E2F1A" w:rsidP="000E2F1A">
      <w:pPr>
        <w:rPr>
          <w:ins w:id="3831" w:author="Timo Kaskinen" w:date="2023-06-30T11:16:00Z"/>
        </w:rPr>
      </w:pPr>
      <w:ins w:id="3832" w:author="Timo Kaskinen" w:date="2023-06-30T11:16:00Z">
        <w:r w:rsidRPr="00A02C7A">
          <w:t>Asiakirja allekirjoitetaan.</w:t>
        </w:r>
        <w:r>
          <w:t xml:space="preserve"> </w:t>
        </w:r>
      </w:ins>
    </w:p>
    <w:p w14:paraId="138ADF53" w14:textId="77777777" w:rsidR="000E2F1A" w:rsidRDefault="000E2F1A" w:rsidP="000E2F1A">
      <w:pPr>
        <w:rPr>
          <w:ins w:id="3833" w:author="Timo Kaskinen" w:date="2023-06-30T12:21:00Z"/>
        </w:rPr>
      </w:pPr>
    </w:p>
    <w:p w14:paraId="6FC86D47" w14:textId="77777777" w:rsidR="000E2F1A" w:rsidRDefault="000E2F1A" w:rsidP="000E2F1A">
      <w:pPr>
        <w:rPr>
          <w:ins w:id="3834" w:author="Timo Kaskinen" w:date="2023-06-30T11:16:00Z"/>
        </w:rPr>
      </w:pPr>
    </w:p>
    <w:p w14:paraId="77152251" w14:textId="77777777" w:rsidR="000E2F1A" w:rsidRDefault="000E2F1A" w:rsidP="000E2F1A">
      <w:pPr>
        <w:pStyle w:val="Otsikko2"/>
        <w:rPr>
          <w:ins w:id="3835" w:author="Timo Kaskinen" w:date="2023-06-30T11:16:00Z"/>
        </w:rPr>
      </w:pPr>
      <w:bookmarkStart w:id="3836" w:name="_Toc148096596"/>
      <w:ins w:id="3837" w:author="Timo Kaskinen" w:date="2023-06-30T11:16:00Z">
        <w:r>
          <w:t>Rakenteinen muoto</w:t>
        </w:r>
        <w:bookmarkEnd w:id="3836"/>
      </w:ins>
    </w:p>
    <w:p w14:paraId="00D2826D" w14:textId="77777777" w:rsidR="000E2F1A" w:rsidRDefault="000E2F1A" w:rsidP="000E2F1A">
      <w:pPr>
        <w:rPr>
          <w:ins w:id="3838" w:author="Timo Kaskinen" w:date="2023-06-30T11:16:00Z"/>
        </w:rPr>
      </w:pPr>
    </w:p>
    <w:p w14:paraId="26E252F6" w14:textId="478F9E17" w:rsidR="000E2F1A" w:rsidRDefault="000E2F1A" w:rsidP="000E2F1A">
      <w:pPr>
        <w:rPr>
          <w:ins w:id="3839" w:author="Timo Kaskinen" w:date="2023-06-30T11:16:00Z"/>
        </w:rPr>
      </w:pPr>
      <w:ins w:id="3840" w:author="Timo Kaskinen" w:date="2023-06-30T11:16:00Z">
        <w:r>
          <w:t xml:space="preserve">Body-osa:ssa potilaskertomusrakenteen otsikkotasolla on yksi section ja sen alla entry: act, johon on liitetty pääosa </w:t>
        </w:r>
      </w:ins>
      <w:ins w:id="3841" w:author="Timo Kaskinen" w:date="2023-06-30T12:24:00Z">
        <w:r w:rsidR="00873244">
          <w:t xml:space="preserve">kopioidun </w:t>
        </w:r>
      </w:ins>
      <w:ins w:id="3842" w:author="Timo Kaskinen" w:date="2023-06-30T11:16:00Z">
        <w:r>
          <w:t xml:space="preserve">lopettamismerkinnän tiedoista. </w:t>
        </w:r>
        <w:r>
          <w:lastRenderedPageBreak/>
          <w:t>ClassCode on ”ACT” ja moodCode=”RQO”. Code-elementissä toistetaan sanoman tyyppi pakollisessa code-attribuutissa (code=2</w:t>
        </w:r>
      </w:ins>
      <w:ins w:id="3843" w:author="Timo Kaskinen" w:date="2023-06-30T11:19:00Z">
        <w:r w:rsidR="00572189">
          <w:t>4</w:t>
        </w:r>
      </w:ins>
      <w:ins w:id="3844" w:author="Timo Kaskinen" w:date="2023-06-30T11:16:00Z">
        <w:r>
          <w:t>).</w:t>
        </w:r>
      </w:ins>
    </w:p>
    <w:p w14:paraId="53956628" w14:textId="77777777" w:rsidR="000E2F1A" w:rsidRDefault="000E2F1A" w:rsidP="000E2F1A">
      <w:pPr>
        <w:rPr>
          <w:ins w:id="3845" w:author="Timo Kaskinen" w:date="2023-06-30T11:16:00Z"/>
        </w:rPr>
      </w:pPr>
    </w:p>
    <w:p w14:paraId="257CFA1E" w14:textId="77777777" w:rsidR="000E2F1A" w:rsidRDefault="000E2F1A" w:rsidP="000E2F1A">
      <w:pPr>
        <w:rPr>
          <w:ins w:id="3846" w:author="Timo Kaskinen" w:date="2023-06-30T11:16:00Z"/>
          <w:lang w:val="en-US"/>
        </w:rPr>
      </w:pPr>
      <w:ins w:id="3847" w:author="Timo Kaskinen" w:date="2023-06-30T11:16:00Z">
        <w:r w:rsidRPr="008822FB">
          <w:rPr>
            <w:lang w:val="en-US"/>
          </w:rPr>
          <w:t>Esim</w:t>
        </w:r>
        <w:r>
          <w:rPr>
            <w:lang w:val="en-US"/>
          </w:rPr>
          <w:t>erkki</w:t>
        </w:r>
        <w:r w:rsidRPr="008822FB">
          <w:rPr>
            <w:lang w:val="en-US"/>
          </w:rPr>
          <w:t>:</w:t>
        </w:r>
      </w:ins>
    </w:p>
    <w:p w14:paraId="46940A25" w14:textId="77777777" w:rsidR="000E2F1A" w:rsidRPr="008822FB" w:rsidRDefault="000E2F1A" w:rsidP="000E2F1A">
      <w:pPr>
        <w:rPr>
          <w:ins w:id="3848" w:author="Timo Kaskinen" w:date="2023-06-30T11:16:00Z"/>
          <w:lang w:val="en-US"/>
        </w:rPr>
      </w:pPr>
    </w:p>
    <w:p w14:paraId="3855FE97"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49" w:author="Timo Kaskinen" w:date="2023-06-30T11:16:00Z"/>
          <w:rStyle w:val="XMLBlack"/>
          <w:sz w:val="22"/>
          <w:szCs w:val="22"/>
          <w:highlight w:val="white"/>
          <w:lang w:val="en-GB"/>
        </w:rPr>
      </w:pPr>
      <w:ins w:id="3850" w:author="Timo Kaskinen" w:date="2023-06-30T11:16:00Z">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ins>
    </w:p>
    <w:p w14:paraId="5614B5D4"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51" w:author="Timo Kaskinen" w:date="2023-06-30T11:16:00Z"/>
          <w:rStyle w:val="XMLBlack"/>
          <w:sz w:val="22"/>
          <w:szCs w:val="22"/>
          <w:highlight w:val="white"/>
          <w:lang w:val="en-GB"/>
        </w:rPr>
      </w:pPr>
      <w:ins w:id="3852" w:author="Timo Kaskinen" w:date="2023-06-30T11:16:00Z">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ins>
    </w:p>
    <w:p w14:paraId="73907116" w14:textId="067395AB" w:rsidR="000E2F1A" w:rsidRPr="006477F8" w:rsidRDefault="000E2F1A" w:rsidP="000E2F1A">
      <w:pPr>
        <w:ind w:left="1276" w:hanging="681"/>
        <w:rPr>
          <w:ins w:id="3853" w:author="Timo Kaskinen" w:date="2023-06-30T11:16:00Z"/>
          <w:rStyle w:val="XMLBlue"/>
          <w:sz w:val="22"/>
          <w:szCs w:val="22"/>
          <w:highlight w:val="white"/>
          <w:lang w:val="pt-BR"/>
        </w:rPr>
      </w:pPr>
      <w:ins w:id="3854" w:author="Timo Kaskinen" w:date="2023-06-30T11:16:00Z">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420635B0">
          <w:rPr>
            <w:rStyle w:val="XMLText"/>
            <w:sz w:val="22"/>
            <w:szCs w:val="22"/>
          </w:rPr>
          <w:t>2</w:t>
        </w:r>
      </w:ins>
      <w:ins w:id="3855" w:author="Timo Kaskinen" w:date="2023-06-30T11:18:00Z">
        <w:r w:rsidR="00572189" w:rsidRPr="420635B0">
          <w:rPr>
            <w:rStyle w:val="XMLText"/>
            <w:sz w:val="22"/>
            <w:szCs w:val="22"/>
          </w:rPr>
          <w:t>4</w:t>
        </w:r>
      </w:ins>
      <w:ins w:id="3856" w:author="Timo Kaskinen" w:date="2023-06-30T11:16:00Z">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099359B">
          <w:rPr>
            <w:rStyle w:val="XMLRed"/>
            <w:sz w:val="22"/>
            <w:szCs w:val="22"/>
            <w:highlight w:val="white"/>
          </w:rPr>
          <w:t xml:space="preserve"> codeSystemName</w:t>
        </w:r>
        <w:r w:rsidRPr="0099359B">
          <w:rPr>
            <w:rStyle w:val="XMLBlue"/>
            <w:sz w:val="22"/>
            <w:szCs w:val="22"/>
            <w:highlight w:val="white"/>
          </w:rPr>
          <w:t>="</w:t>
        </w:r>
        <w:r w:rsidRPr="0099359B">
          <w:rPr>
            <w:rStyle w:val="XMLBlue"/>
            <w:color w:val="auto"/>
            <w:sz w:val="22"/>
            <w:szCs w:val="22"/>
            <w:highlight w:val="white"/>
          </w:rPr>
          <w:t xml:space="preserve"> Sähköinen lääkemääräys -</w:t>
        </w:r>
        <w:r w:rsidRPr="0099359B">
          <w:rPr>
            <w:rStyle w:val="XMLBlue"/>
            <w:sz w:val="22"/>
            <w:szCs w:val="22"/>
            <w:highlight w:val="white"/>
          </w:rPr>
          <w:t xml:space="preserve"> </w:t>
        </w:r>
        <w:r w:rsidRPr="0099359B">
          <w:rPr>
            <w:rStyle w:val="XMLBlack"/>
            <w:sz w:val="22"/>
            <w:szCs w:val="22"/>
            <w:highlight w:val="white"/>
          </w:rPr>
          <w:t>Reseptisanoman tyyppi</w:t>
        </w:r>
        <w:r w:rsidRPr="0099359B">
          <w:rPr>
            <w:rStyle w:val="XMLBlue"/>
            <w:sz w:val="22"/>
            <w:szCs w:val="22"/>
            <w:highlight w:val="white"/>
          </w:rPr>
          <w:t>"</w:t>
        </w:r>
        <w:r w:rsidRPr="0099359B">
          <w:rPr>
            <w:rStyle w:val="XMLRed"/>
            <w:sz w:val="22"/>
            <w:szCs w:val="22"/>
            <w:highlight w:val="white"/>
          </w:rPr>
          <w:t xml:space="preserve"> displayName</w:t>
        </w:r>
        <w:r w:rsidRPr="0099359B">
          <w:rPr>
            <w:rStyle w:val="XMLBlue"/>
            <w:sz w:val="22"/>
            <w:szCs w:val="22"/>
            <w:highlight w:val="white"/>
          </w:rPr>
          <w:t>="</w:t>
        </w:r>
        <w:r w:rsidRPr="420635B0">
          <w:rPr>
            <w:rStyle w:val="XMLText"/>
            <w:sz w:val="22"/>
            <w:szCs w:val="22"/>
          </w:rPr>
          <w:t>Lääkkeen lopettamismerki</w:t>
        </w:r>
      </w:ins>
      <w:ins w:id="3857" w:author="Timo Kaskinen" w:date="2023-06-30T11:18:00Z">
        <w:r w:rsidR="00572189" w:rsidRPr="420635B0">
          <w:rPr>
            <w:rStyle w:val="XMLText"/>
            <w:sz w:val="22"/>
            <w:szCs w:val="22"/>
          </w:rPr>
          <w:t>nnän mitätöinti</w:t>
        </w:r>
      </w:ins>
      <w:ins w:id="3858" w:author="Timo Kaskinen" w:date="2023-06-30T11:16:00Z">
        <w:r w:rsidRPr="0099359B">
          <w:rPr>
            <w:rStyle w:val="XMLBlue"/>
            <w:sz w:val="22"/>
            <w:szCs w:val="22"/>
            <w:highlight w:val="white"/>
          </w:rPr>
          <w:t>"/&gt;</w:t>
        </w:r>
      </w:ins>
    </w:p>
    <w:p w14:paraId="074F487D"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59" w:author="Timo Kaskinen" w:date="2023-06-30T11:16:00Z"/>
          <w:rStyle w:val="XMLBlue"/>
          <w:sz w:val="22"/>
          <w:highlight w:val="white"/>
          <w:lang w:val="pt-BR"/>
        </w:rPr>
      </w:pPr>
      <w:ins w:id="3860" w:author="Timo Kaskinen" w:date="2023-06-30T11:16:00Z">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ins>
    </w:p>
    <w:p w14:paraId="079CA1AE"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61" w:author="Timo Kaskinen" w:date="2023-06-30T11:16:00Z"/>
          <w:rStyle w:val="XMLBlack"/>
          <w:sz w:val="22"/>
          <w:szCs w:val="22"/>
          <w:highlight w:val="white"/>
        </w:rPr>
      </w:pPr>
      <w:ins w:id="3862" w:author="Timo Kaskinen" w:date="2023-06-30T11:16:00Z">
        <w:r w:rsidRPr="006477F8">
          <w:rPr>
            <w:rStyle w:val="XMLBlue"/>
            <w:sz w:val="22"/>
            <w:highlight w:val="white"/>
            <w:lang w:val="pt-BR"/>
          </w:rPr>
          <w:tab/>
        </w:r>
        <w:r w:rsidRPr="006477F8">
          <w:rPr>
            <w:rStyle w:val="XMLBlue"/>
            <w:sz w:val="22"/>
            <w:highlight w:val="white"/>
            <w:lang w:val="pt-BR"/>
          </w:rPr>
          <w:tab/>
        </w:r>
        <w:r w:rsidRPr="005B3A39">
          <w:rPr>
            <w:rStyle w:val="XMLBlue"/>
            <w:sz w:val="22"/>
            <w:szCs w:val="22"/>
            <w:highlight w:val="white"/>
          </w:rPr>
          <w:t>&lt;</w:t>
        </w:r>
        <w:r w:rsidRPr="005B3A39">
          <w:rPr>
            <w:rStyle w:val="XMLDarkRed"/>
            <w:sz w:val="22"/>
            <w:szCs w:val="22"/>
            <w:highlight w:val="white"/>
          </w:rPr>
          <w:t>entryRelationship</w:t>
        </w:r>
        <w:r w:rsidRPr="005B3A39">
          <w:rPr>
            <w:rStyle w:val="XMLBlue"/>
            <w:sz w:val="22"/>
            <w:szCs w:val="22"/>
            <w:highlight w:val="white"/>
          </w:rPr>
          <w:t>/&gt;</w:t>
        </w:r>
      </w:ins>
    </w:p>
    <w:p w14:paraId="1EF34184"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63" w:author="Timo Kaskinen" w:date="2023-06-30T11:16:00Z"/>
          <w:rStyle w:val="XMLBlack"/>
          <w:sz w:val="22"/>
          <w:szCs w:val="22"/>
          <w:highlight w:val="white"/>
        </w:rPr>
      </w:pPr>
      <w:ins w:id="3864" w:author="Timo Kaskinen" w:date="2023-06-30T11:16:00Z">
        <w:r w:rsidRPr="005B3A39">
          <w:rPr>
            <w:rStyle w:val="XMLBlue"/>
            <w:sz w:val="22"/>
            <w:highlight w:val="white"/>
          </w:rPr>
          <w:tab/>
        </w:r>
        <w:r w:rsidRPr="005B3A39">
          <w:rPr>
            <w:rStyle w:val="XMLBlue"/>
            <w:sz w:val="22"/>
            <w:szCs w:val="22"/>
            <w:highlight w:val="white"/>
          </w:rPr>
          <w:t>&lt;/</w:t>
        </w:r>
        <w:r w:rsidRPr="005B3A39">
          <w:rPr>
            <w:rStyle w:val="XMLDarkRed"/>
            <w:sz w:val="22"/>
            <w:szCs w:val="22"/>
            <w:highlight w:val="white"/>
          </w:rPr>
          <w:t>act</w:t>
        </w:r>
        <w:r w:rsidRPr="005B3A39">
          <w:rPr>
            <w:rStyle w:val="XMLBlue"/>
            <w:sz w:val="22"/>
            <w:szCs w:val="22"/>
            <w:highlight w:val="white"/>
          </w:rPr>
          <w:t>&gt;</w:t>
        </w:r>
      </w:ins>
    </w:p>
    <w:p w14:paraId="75252C5B"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3865" w:author="Timo Kaskinen" w:date="2023-06-30T11:16:00Z"/>
          <w:rStyle w:val="XMLBlack"/>
          <w:sz w:val="22"/>
          <w:szCs w:val="22"/>
          <w:highlight w:val="white"/>
        </w:rPr>
      </w:pPr>
      <w:ins w:id="3866" w:author="Timo Kaskinen" w:date="2023-06-30T11:16:00Z">
        <w:r w:rsidRPr="005B3A39">
          <w:rPr>
            <w:rStyle w:val="XMLBlue"/>
            <w:sz w:val="22"/>
            <w:szCs w:val="22"/>
            <w:highlight w:val="white"/>
          </w:rPr>
          <w:t>&lt;/</w:t>
        </w:r>
        <w:r w:rsidRPr="005B3A39">
          <w:rPr>
            <w:rStyle w:val="XMLDarkRed"/>
            <w:sz w:val="22"/>
            <w:szCs w:val="22"/>
            <w:highlight w:val="white"/>
          </w:rPr>
          <w:t>entry</w:t>
        </w:r>
        <w:r w:rsidRPr="005B3A39">
          <w:rPr>
            <w:rStyle w:val="XMLBlue"/>
            <w:sz w:val="22"/>
            <w:szCs w:val="22"/>
            <w:highlight w:val="white"/>
          </w:rPr>
          <w:t>&gt;</w:t>
        </w:r>
      </w:ins>
    </w:p>
    <w:p w14:paraId="2E23A33C" w14:textId="77777777" w:rsidR="000E2F1A" w:rsidRPr="005B3A39" w:rsidRDefault="000E2F1A" w:rsidP="000E2F1A">
      <w:pPr>
        <w:rPr>
          <w:ins w:id="3867" w:author="Timo Kaskinen" w:date="2023-06-30T11:16:00Z"/>
        </w:rPr>
      </w:pPr>
    </w:p>
    <w:p w14:paraId="2B22C9B1" w14:textId="77777777" w:rsidR="00B70AC6" w:rsidRDefault="00B70AC6" w:rsidP="00B70AC6">
      <w:pPr>
        <w:rPr>
          <w:ins w:id="3868" w:author="Timo Kaskinen" w:date="2023-06-30T12:25:00Z"/>
        </w:rPr>
      </w:pPr>
      <w:ins w:id="3869" w:author="Timo Kaskinen" w:date="2023-06-30T12:25:00Z">
        <w:r>
          <w:t>Myöskin substanceAdministration-actin tiedot kopioidaan sellaisenaan lääkkeen lopettamismerkinnältä.</w:t>
        </w:r>
      </w:ins>
    </w:p>
    <w:p w14:paraId="6D7FCF2E" w14:textId="77777777" w:rsidR="005A02B1" w:rsidRDefault="005A02B1" w:rsidP="005E3AC2">
      <w:pPr>
        <w:rPr>
          <w:ins w:id="3870" w:author="Timo Kaskinen" w:date="2023-06-30T11:16:00Z"/>
        </w:rPr>
      </w:pPr>
    </w:p>
    <w:p w14:paraId="5302C78A" w14:textId="4700ECC8" w:rsidR="000E2F1A" w:rsidRDefault="000E2F1A">
      <w:pPr>
        <w:rPr>
          <w:ins w:id="3871" w:author="Timo Kaskinen" w:date="2023-06-30T11:16:00Z"/>
        </w:rPr>
      </w:pPr>
      <w:ins w:id="3872" w:author="Timo Kaskinen" w:date="2023-06-30T11:16:00Z">
        <w:r>
          <w:br w:type="page"/>
        </w:r>
      </w:ins>
    </w:p>
    <w:p w14:paraId="098886EE" w14:textId="77777777" w:rsidR="000E2F1A" w:rsidRPr="005E3AC2" w:rsidRDefault="000E2F1A" w:rsidP="005E3AC2">
      <w:pPr>
        <w:rPr>
          <w:ins w:id="3873" w:author="Timo Kaskinen" w:date="2023-05-26T10:35:00Z"/>
        </w:rPr>
      </w:pPr>
    </w:p>
    <w:p w14:paraId="04A4821C" w14:textId="77777777" w:rsidR="0077747B" w:rsidRDefault="0077747B">
      <w:pPr>
        <w:pStyle w:val="Otsikko1"/>
      </w:pPr>
      <w:bookmarkStart w:id="3874" w:name="_Toc148096597"/>
      <w:r>
        <w:t>Lääkemääräyksen toimitus</w:t>
      </w:r>
      <w:bookmarkEnd w:id="3874"/>
    </w:p>
    <w:p w14:paraId="3583A775" w14:textId="77777777" w:rsidR="0077747B" w:rsidRDefault="0077747B"/>
    <w:p w14:paraId="3EEBCB70" w14:textId="4BB062EF" w:rsidR="0077747B" w:rsidRDefault="0077747B" w:rsidP="21E2DDE0">
      <w:pPr>
        <w:rPr>
          <w:ins w:id="3875" w:author="Timo Kaskinen" w:date="2023-02-02T20:24:00Z"/>
        </w:rPr>
      </w:pPr>
      <w:r>
        <w:t>Potilaskertomusraken</w:t>
      </w:r>
      <w:ins w:id="3876" w:author="Timo Kaskinen" w:date="2023-02-02T20:23:00Z">
        <w:r w:rsidR="00DC7264">
          <w:t xml:space="preserve">teen periaatteet </w:t>
        </w:r>
      </w:ins>
      <w:del w:id="3877" w:author="Timo Kaskinen" w:date="2023-02-02T20:23:00Z">
        <w:r w:rsidDel="00DC7264">
          <w:delText>ne</w:delText>
        </w:r>
      </w:del>
      <w:r>
        <w:t xml:space="preserve"> on selitetty </w:t>
      </w:r>
      <w:del w:id="3878" w:author="Jarkko Närvänen" w:date="2023-01-18T09:24:00Z">
        <w:r w:rsidDel="000E4CCC">
          <w:delText xml:space="preserve"> </w:delText>
        </w:r>
      </w:del>
      <w:r>
        <w:t xml:space="preserve">luvussa 2 ja sen on sama kuin muillekin lääkemääräykseen liittyville sanomille. </w:t>
      </w:r>
      <w:ins w:id="3879" w:author="Timo Kaskinen" w:date="2023-02-02T20:23:00Z">
        <w:r w:rsidR="00DC7264">
          <w:t>Seuraavassa kuvassa on lääkemääräyksen toimitusasiakirjan rake</w:t>
        </w:r>
      </w:ins>
      <w:ins w:id="3880" w:author="Timo Kaskinen" w:date="2023-02-02T20:24:00Z">
        <w:r w:rsidR="00DC7264">
          <w:t>nteista kuva.</w:t>
        </w:r>
      </w:ins>
    </w:p>
    <w:p w14:paraId="25D98532" w14:textId="77777777" w:rsidR="00DC7264" w:rsidRDefault="00DC7264">
      <w:pPr>
        <w:rPr>
          <w:ins w:id="3881" w:author="Timo Kaskinen" w:date="2023-02-02T20:24:00Z"/>
        </w:rPr>
      </w:pPr>
    </w:p>
    <w:p w14:paraId="52E3E2AA" w14:textId="77777777" w:rsidR="00DC7264" w:rsidRDefault="00DC7264">
      <w:pPr>
        <w:rPr>
          <w:ins w:id="3882" w:author="Timo Kaskinen" w:date="2023-02-02T20:24:00Z"/>
        </w:rPr>
      </w:pPr>
    </w:p>
    <w:p w14:paraId="1C643303" w14:textId="613B1950" w:rsidR="00DC7264" w:rsidRDefault="00360F0F" w:rsidP="21E2DDE0">
      <w:pPr>
        <w:rPr>
          <w:ins w:id="3883" w:author="Timo Kaskinen" w:date="2023-02-02T20:24:00Z"/>
        </w:rPr>
      </w:pPr>
      <w:ins w:id="3884" w:author="Timo Kaskinen" w:date="2023-06-15T11:26:00Z">
        <w:r>
          <w:rPr>
            <w:noProof/>
          </w:rPr>
          <w:drawing>
            <wp:inline distT="0" distB="0" distL="0" distR="0" wp14:anchorId="65B8292A" wp14:editId="1CE3EBED">
              <wp:extent cx="5278120" cy="3476625"/>
              <wp:effectExtent l="0" t="0" r="0" b="9525"/>
              <wp:docPr id="1270717851" name="Kuva 1270717851"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17851" name="Kuva 1" descr="Kuva, joka sisältää kohteen teksti, diagrammi, kuvakaappaus, Fontti&#10;&#10;Kuvaus luotu automaattisesti"/>
                      <pic:cNvPicPr/>
                    </pic:nvPicPr>
                    <pic:blipFill>
                      <a:blip r:embed="rId27"/>
                      <a:stretch>
                        <a:fillRect/>
                      </a:stretch>
                    </pic:blipFill>
                    <pic:spPr>
                      <a:xfrm>
                        <a:off x="0" y="0"/>
                        <a:ext cx="5278120" cy="3476625"/>
                      </a:xfrm>
                      <a:prstGeom prst="rect">
                        <a:avLst/>
                      </a:prstGeom>
                    </pic:spPr>
                  </pic:pic>
                </a:graphicData>
              </a:graphic>
            </wp:inline>
          </w:drawing>
        </w:r>
      </w:ins>
    </w:p>
    <w:p w14:paraId="342B21FC" w14:textId="7DF6611F" w:rsidR="00DC7264" w:rsidRDefault="00DC7264">
      <w:ins w:id="3885" w:author="Timo Kaskinen" w:date="2023-02-02T20:24:00Z">
        <w:r w:rsidRPr="00AB65F7">
          <w:rPr>
            <w:b/>
            <w:bCs/>
          </w:rPr>
          <w:t>Kuva</w:t>
        </w:r>
        <w:r>
          <w:t>: Lääkemääräyksen toimituksen CDA-</w:t>
        </w:r>
        <w:r w:rsidR="00077823">
          <w:t>rakenne</w:t>
        </w:r>
      </w:ins>
    </w:p>
    <w:p w14:paraId="3998059F" w14:textId="77777777" w:rsidR="00DC7264" w:rsidRDefault="00DC7264"/>
    <w:p w14:paraId="69231123" w14:textId="77777777" w:rsidR="0083557D" w:rsidRDefault="0083557D"/>
    <w:p w14:paraId="17487FED" w14:textId="77777777" w:rsidR="0077747B" w:rsidRDefault="0077747B">
      <w:pPr>
        <w:pStyle w:val="Otsikko2"/>
      </w:pPr>
      <w:bookmarkStart w:id="3886" w:name="_Toc148096598"/>
      <w:r>
        <w:t>Lääkemääräyksen toimituksen rakenteisen muodon periaatteet</w:t>
      </w:r>
      <w:bookmarkEnd w:id="3886"/>
    </w:p>
    <w:p w14:paraId="4CD15E47" w14:textId="77777777" w:rsidR="0077747B" w:rsidRDefault="0077747B"/>
    <w:p w14:paraId="7D00F4B8" w14:textId="77777777" w:rsidR="00B3211C" w:rsidRDefault="0077747B">
      <w:pPr>
        <w:rPr>
          <w:ins w:id="3887" w:author="Timo Kaskinen" w:date="2023-03-28T10:32:00Z"/>
        </w:rPr>
      </w:pPr>
      <w:r>
        <w:t xml:space="preserve">Rakenteinen muoto on tehty siten, että kaikki </w:t>
      </w:r>
      <w:r w:rsidR="00BE17C8">
        <w:t xml:space="preserve">rakenteen kolmannella component.section tasolla olevat </w:t>
      </w:r>
      <w:r>
        <w:t>entryt</w:t>
      </w:r>
      <w:r w:rsidRPr="148C890E">
        <w:t xml:space="preserve"> (</w:t>
      </w:r>
      <w:r>
        <w:t>computable</w:t>
      </w:r>
      <w:r w:rsidRPr="148C890E">
        <w:t xml:space="preserve"> </w:t>
      </w:r>
      <w:r>
        <w:t xml:space="preserve">structures) sijaitsevat yhden ainoan sectionin alla (jonka text-osuudessa on näyttömuoto). </w:t>
      </w:r>
    </w:p>
    <w:p w14:paraId="4DEE8AF5" w14:textId="77777777" w:rsidR="00B3211C" w:rsidRDefault="00B3211C">
      <w:pPr>
        <w:rPr>
          <w:ins w:id="3888" w:author="Timo Kaskinen" w:date="2023-03-28T10:32:00Z"/>
        </w:rPr>
      </w:pPr>
    </w:p>
    <w:p w14:paraId="5C22D987" w14:textId="5F07786E" w:rsidR="00480492" w:rsidRDefault="007B5AFC" w:rsidP="00172039">
      <w:pPr>
        <w:rPr>
          <w:ins w:id="3889" w:author="Timo Kaskinen" w:date="2023-03-28T10:36:00Z"/>
        </w:rPr>
      </w:pPr>
      <w:ins w:id="3890" w:author="Timo Kaskinen" w:date="2023-03-28T10:35:00Z">
        <w:r w:rsidRPr="004E3E99">
          <w:t xml:space="preserve">Sanomatyypillä </w:t>
        </w:r>
        <w:r w:rsidR="00E958C9" w:rsidRPr="004E3E99">
          <w:t xml:space="preserve">on </w:t>
        </w:r>
      </w:ins>
      <w:ins w:id="3891" w:author="Jarkko Närvänen" w:date="2023-03-28T16:50:00Z">
        <w:r w:rsidR="00EA3A1B">
          <w:t>tuettuna</w:t>
        </w:r>
        <w:r w:rsidR="00E958C9" w:rsidRPr="004E3E99">
          <w:t xml:space="preserve"> </w:t>
        </w:r>
      </w:ins>
      <w:ins w:id="3892" w:author="Timo Kaskinen" w:date="2023-03-28T10:35:00Z">
        <w:r w:rsidR="00E958C9" w:rsidRPr="004E3E99">
          <w:t>seuraavat entry-rakenteet</w:t>
        </w:r>
        <w:del w:id="3893" w:author="Jarkko Närvänen" w:date="2023-03-28T16:50:00Z">
          <w:r w:rsidR="00E958C9" w:rsidRPr="004E3E99">
            <w:delText xml:space="preserve"> tuettuna</w:delText>
          </w:r>
        </w:del>
      </w:ins>
      <w:ins w:id="3894" w:author="Timo Kaskinen" w:date="2023-03-28T10:37:00Z">
        <w:r w:rsidR="004E3E99" w:rsidRPr="004E3E99">
          <w:t>.</w:t>
        </w:r>
      </w:ins>
      <w:ins w:id="3895" w:author="Timo Kaskinen" w:date="2023-03-28T10:35:00Z">
        <w:r w:rsidR="00E958C9" w:rsidRPr="004E3E99">
          <w:t xml:space="preserve">- </w:t>
        </w:r>
      </w:ins>
      <w:del w:id="3896" w:author="Timo Kaskinen" w:date="2023-03-28T10:36:00Z">
        <w:r w:rsidR="0077747B" w:rsidRPr="004E3E99" w:rsidDel="00172039">
          <w:delText>Entryt on määritelty siten, että jokaisen entryn alla on organizer-rakenne</w:delText>
        </w:r>
        <w:r w:rsidR="000E001C" w:rsidRPr="004E3E99" w:rsidDel="00172039">
          <w:delText xml:space="preserve"> pois</w:delText>
        </w:r>
        <w:r w:rsidR="0004005E" w:rsidRPr="004E3E99" w:rsidDel="00172039">
          <w:delText xml:space="preserve"> lukien </w:delText>
        </w:r>
      </w:del>
      <w:del w:id="3897" w:author="Timo Kaskinen" w:date="2023-01-19T15:45:00Z">
        <w:r w:rsidR="0004005E" w:rsidRPr="004E3E99" w:rsidDel="00933F06">
          <w:delText>määrätyn lääkkeen</w:delText>
        </w:r>
      </w:del>
      <w:del w:id="3898" w:author="Timo Kaskinen" w:date="2023-03-28T10:36:00Z">
        <w:r w:rsidR="0004005E" w:rsidRPr="004E3E99" w:rsidDel="00172039">
          <w:delText xml:space="preserve"> yksil</w:delText>
        </w:r>
        <w:r w:rsidR="000E001C" w:rsidRPr="004E3E99" w:rsidDel="00172039">
          <w:delText>öivä tunnus, joka on entry.observatio-rakenne</w:delText>
        </w:r>
        <w:r w:rsidR="0077747B" w:rsidRPr="004E3E99" w:rsidDel="00172039">
          <w:delText>.</w:delText>
        </w:r>
      </w:del>
      <w:ins w:id="3899" w:author="Jarkko Närvänen" w:date="2023-03-10T15:11:00Z">
        <w:del w:id="3900" w:author="Timo Kaskinen" w:date="2023-03-28T10:36:00Z">
          <w:r w:rsidR="00480492" w:rsidRPr="004E3E99" w:rsidDel="00172039">
            <w:delText>:</w:delText>
          </w:r>
        </w:del>
      </w:ins>
    </w:p>
    <w:p w14:paraId="2BDA67C5" w14:textId="77777777" w:rsidR="004E3E99" w:rsidRDefault="004E3E99" w:rsidP="00172039">
      <w:pPr>
        <w:rPr>
          <w:ins w:id="3901" w:author="Timo Kaskinen" w:date="2023-03-28T10:36:00Z"/>
        </w:rPr>
      </w:pPr>
    </w:p>
    <w:p w14:paraId="1A9CDF01" w14:textId="264DD5A7" w:rsidR="004E3E99" w:rsidRDefault="004E3E99" w:rsidP="00172039">
      <w:pPr>
        <w:rPr>
          <w:ins w:id="3902" w:author="Jarkko Närvänen" w:date="2023-03-10T15:11:00Z"/>
        </w:rPr>
      </w:pPr>
      <w:ins w:id="3903" w:author="Timo Kaskinen" w:date="2023-03-28T10:38:00Z">
        <w:r>
          <w:t>e</w:t>
        </w:r>
      </w:ins>
      <w:ins w:id="3904" w:author="Timo Kaskinen" w:date="2023-03-28T10:36:00Z">
        <w:r>
          <w:t>ntry.ob</w:t>
        </w:r>
      </w:ins>
      <w:ins w:id="3905" w:author="Timo Kaskinen" w:date="2023-03-28T10:37:00Z">
        <w:r>
          <w:t>s</w:t>
        </w:r>
      </w:ins>
      <w:ins w:id="3906" w:author="Timo Kaskinen" w:date="2023-03-28T10:36:00Z">
        <w:r>
          <w:t xml:space="preserve">ervation </w:t>
        </w:r>
      </w:ins>
      <w:ins w:id="3907" w:author="Jarkko Närvänen" w:date="2023-03-28T16:49:00Z">
        <w:r w:rsidR="00592770">
          <w:t>-</w:t>
        </w:r>
      </w:ins>
      <w:ins w:id="3908" w:author="Timo Kaskinen" w:date="2023-03-28T10:36:00Z">
        <w:r>
          <w:t>raken</w:t>
        </w:r>
      </w:ins>
      <w:ins w:id="3909" w:author="Timo Kaskinen" w:date="2023-03-28T10:37:00Z">
        <w:r>
          <w:t>teet:</w:t>
        </w:r>
      </w:ins>
    </w:p>
    <w:p w14:paraId="4FCE2D60" w14:textId="77777777" w:rsidR="00480492" w:rsidRDefault="00480492">
      <w:pPr>
        <w:rPr>
          <w:ins w:id="3910" w:author="Jarkko Närvänen" w:date="2023-03-10T15:12:00Z"/>
        </w:rPr>
      </w:pPr>
    </w:p>
    <w:p w14:paraId="57E19975" w14:textId="77777777" w:rsidR="00480492" w:rsidRDefault="00480492" w:rsidP="00480492">
      <w:pPr>
        <w:rPr>
          <w:ins w:id="3911" w:author="Jarkko Närvänen" w:date="2023-03-10T15:12:00Z"/>
        </w:rPr>
      </w:pPr>
      <w:ins w:id="3912" w:author="Jarkko Närvänen" w:date="2023-03-10T15:12:00Z">
        <w:r>
          <w:t>code=160:</w:t>
        </w:r>
        <w:r>
          <w:tab/>
          <w:t>käytössä olevan lääkkeen tunniste</w:t>
        </w:r>
      </w:ins>
    </w:p>
    <w:p w14:paraId="4D6B7947" w14:textId="77777777" w:rsidR="00480492" w:rsidRDefault="00480492">
      <w:pPr>
        <w:rPr>
          <w:ins w:id="3913" w:author="Jarkko Närvänen" w:date="2023-03-10T15:11:00Z"/>
        </w:rPr>
      </w:pPr>
    </w:p>
    <w:p w14:paraId="5C58FBE9" w14:textId="3AD71323" w:rsidR="0077747B" w:rsidRDefault="004E3E99">
      <w:ins w:id="3914" w:author="Timo Kaskinen" w:date="2023-03-28T10:38:00Z">
        <w:r>
          <w:t>e</w:t>
        </w:r>
      </w:ins>
      <w:ins w:id="3915" w:author="Timo Kaskinen" w:date="2023-03-28T10:36:00Z">
        <w:r w:rsidR="00172039">
          <w:t>nt</w:t>
        </w:r>
      </w:ins>
      <w:ins w:id="3916" w:author="Timo Kaskinen" w:date="2023-03-28T10:37:00Z">
        <w:r>
          <w:t xml:space="preserve">ry.organizer </w:t>
        </w:r>
        <w:del w:id="3917" w:author="Jarkko Närvänen" w:date="2023-03-28T16:49:00Z">
          <w:r>
            <w:delText xml:space="preserve">– </w:delText>
          </w:r>
        </w:del>
      </w:ins>
      <w:ins w:id="3918" w:author="Jarkko Närvänen" w:date="2023-03-28T16:49:00Z">
        <w:r w:rsidR="00592770">
          <w:t>-</w:t>
        </w:r>
      </w:ins>
      <w:ins w:id="3919" w:author="Timo Kaskinen" w:date="2023-03-28T10:37:00Z">
        <w:r>
          <w:t xml:space="preserve">rakenteet: </w:t>
        </w:r>
      </w:ins>
      <w:del w:id="3920" w:author="Timo Kaskinen" w:date="2023-03-28T10:37:00Z">
        <w:r w:rsidR="0077747B" w:rsidRPr="148C890E" w:rsidDel="004E3E99">
          <w:delText xml:space="preserve"> </w:delText>
        </w:r>
        <w:r w:rsidR="0077747B" w:rsidDel="004E3E99">
          <w:delText>Organizerit ovat seuraavat</w:delText>
        </w:r>
      </w:del>
      <w:r w:rsidR="0077747B">
        <w:t>:</w:t>
      </w:r>
    </w:p>
    <w:p w14:paraId="724CC862" w14:textId="77777777" w:rsidR="0077747B" w:rsidRDefault="0077747B"/>
    <w:p w14:paraId="4E326930" w14:textId="5236941E" w:rsidR="000E001C" w:rsidDel="00480492" w:rsidRDefault="000E001C">
      <w:pPr>
        <w:rPr>
          <w:del w:id="3921" w:author="Jarkko Närvänen" w:date="2023-03-10T15:12:00Z"/>
        </w:rPr>
      </w:pPr>
      <w:del w:id="3922" w:author="Jarkko Närvänen" w:date="2023-03-10T15:12:00Z">
        <w:r w:rsidDel="00480492">
          <w:delText>code=160:</w:delText>
        </w:r>
        <w:r w:rsidDel="00480492">
          <w:tab/>
        </w:r>
        <w:r w:rsidR="006A4F79" w:rsidDel="00480492">
          <w:delText>määrätyn lääkkeen yksilöivä tunniste</w:delText>
        </w:r>
      </w:del>
      <w:ins w:id="3923" w:author="Timo Kaskinen" w:date="2023-01-19T15:39:00Z">
        <w:del w:id="3924" w:author="Jarkko Närvänen" w:date="2023-03-10T15:12:00Z">
          <w:r w:rsidR="00933F06" w:rsidDel="00480492">
            <w:delText>käytössä olevan lääkkeen tunniste</w:delText>
          </w:r>
        </w:del>
      </w:ins>
    </w:p>
    <w:p w14:paraId="4FF90C91" w14:textId="08EC151A" w:rsidR="0077747B" w:rsidRDefault="0077747B">
      <w:r>
        <w:t>code=100:</w:t>
      </w:r>
      <w:r>
        <w:tab/>
        <w:t xml:space="preserve">lääkevalmisteen ja pakkauksen tiedot </w:t>
      </w:r>
      <w:r w:rsidR="00021B80">
        <w:t>toimitussanomassa</w:t>
      </w:r>
    </w:p>
    <w:p w14:paraId="6D6B7E99" w14:textId="06D6F9AE" w:rsidR="0077747B" w:rsidRDefault="0077747B" w:rsidP="00E71E43">
      <w:pPr>
        <w:ind w:left="1304" w:hanging="1304"/>
      </w:pPr>
      <w:r>
        <w:t>code=4:</w:t>
      </w:r>
      <w:r>
        <w:tab/>
        <w:t xml:space="preserve">lääkkeen vaikuttavat ainesosat </w:t>
      </w:r>
      <w:ins w:id="3925" w:author="Timo Kaskinen" w:date="2023-02-06T15:13:00Z">
        <w:r w:rsidR="00B64A5B">
          <w:br/>
        </w:r>
      </w:ins>
      <w:r>
        <w:t>(</w:t>
      </w:r>
      <w:del w:id="3926" w:author="Jarkko Närvänen" w:date="2023-05-31T09:48:00Z">
        <w:r>
          <w:delText>apteekin valmisteille ja huumeille</w:delText>
        </w:r>
      </w:del>
      <w:ins w:id="3927" w:author="Timo Kaskinen" w:date="2023-02-06T14:42:00Z">
        <w:del w:id="3928" w:author="Jarkko Närvänen" w:date="2023-05-31T09:48:00Z">
          <w:r w:rsidR="007074B4" w:rsidRPr="148C890E">
            <w:delText xml:space="preserve">, </w:delText>
          </w:r>
          <w:r w:rsidR="00E71E43" w:rsidRPr="00E71E43" w:rsidDel="0097102C">
            <w:delText>P</w:delText>
          </w:r>
        </w:del>
      </w:ins>
      <w:ins w:id="3929" w:author="Jarkko Närvänen" w:date="2023-05-31T09:48:00Z">
        <w:r w:rsidR="0097102C">
          <w:t>p</w:t>
        </w:r>
      </w:ins>
      <w:ins w:id="3930" w:author="Timo Kaskinen" w:date="2023-02-06T14:42:00Z">
        <w:r w:rsidR="00E71E43" w:rsidRPr="00E71E43">
          <w:t>akollinen, kun Reseptisanoman tyyppi = 10, 11 tai 12 (lääketoimituksella) ja Huume = True (kyseessä on huumausaine) tai Valmisteen laji = 7</w:t>
        </w:r>
      </w:ins>
      <w:r w:rsidRPr="148C890E">
        <w:t>)</w:t>
      </w:r>
    </w:p>
    <w:p w14:paraId="0F0FEF6A" w14:textId="553766F2" w:rsidR="0077747B" w:rsidRDefault="0077747B">
      <w:r>
        <w:lastRenderedPageBreak/>
        <w:t>code=10:</w:t>
      </w:r>
      <w:r>
        <w:tab/>
        <w:t xml:space="preserve">lääkkeen muut ainesosat </w:t>
      </w:r>
      <w:del w:id="3931" w:author="Jarkko Närvänen" w:date="2023-05-31T09:49:00Z">
        <w:r>
          <w:delText>(apteekin valmisteille)</w:delText>
        </w:r>
      </w:del>
    </w:p>
    <w:p w14:paraId="3E2695A6" w14:textId="77777777" w:rsidR="0077747B" w:rsidRDefault="0077747B">
      <w:r>
        <w:t>code=104:</w:t>
      </w:r>
      <w:r>
        <w:tab/>
        <w:t>toimituksen muut tiedot</w:t>
      </w:r>
    </w:p>
    <w:p w14:paraId="37EFE2C3" w14:textId="77777777" w:rsidR="0077747B" w:rsidRDefault="0077747B"/>
    <w:p w14:paraId="1FDF9C7C" w14:textId="078575D8" w:rsidR="0077747B" w:rsidRDefault="0077747B">
      <w:r>
        <w:t>Vaikuttavat ainesosat on käsitelty kappaleessa 4.</w:t>
      </w:r>
      <w:ins w:id="3932" w:author="Pettersson Mirkka" w:date="2023-09-06T13:29:00Z">
        <w:r w:rsidR="00986761">
          <w:t>4</w:t>
        </w:r>
      </w:ins>
      <w:del w:id="3933" w:author="Pettersson Mirkka" w:date="2023-09-06T13:29:00Z">
        <w:r w:rsidDel="00986761">
          <w:delText>3</w:delText>
        </w:r>
      </w:del>
      <w:r>
        <w:t xml:space="preserve"> ja muut ainesosat kappaleessa 4.</w:t>
      </w:r>
      <w:ins w:id="3934" w:author="Pettersson Mirkka" w:date="2023-09-06T13:29:00Z">
        <w:r w:rsidR="00986761">
          <w:t>5</w:t>
        </w:r>
      </w:ins>
      <w:del w:id="3935" w:author="Pettersson Mirkka" w:date="2023-09-06T13:29:00Z">
        <w:r w:rsidDel="00986761">
          <w:delText>4</w:delText>
        </w:r>
      </w:del>
      <w:r>
        <w:t xml:space="preserve"> varsinaisen lääkemääräyksen määrittelyosuudessa. Käytämme toimitussanomassa samoja rakenteita, joten niitä ei toisteta. </w:t>
      </w:r>
      <w:ins w:id="3936" w:author="Jarkko Närvänen" w:date="2023-01-11T09:17:00Z">
        <w:r w:rsidR="007A1491">
          <w:t xml:space="preserve">100 </w:t>
        </w:r>
      </w:ins>
      <w:r>
        <w:t xml:space="preserve">Lääkevalmisteen ja pakkauksen tiedot ja </w:t>
      </w:r>
      <w:ins w:id="3937" w:author="Jarkko Närvänen" w:date="2023-01-11T09:18:00Z">
        <w:r w:rsidR="007A1491">
          <w:t xml:space="preserve">104 </w:t>
        </w:r>
      </w:ins>
      <w:r>
        <w:t>toimituksen</w:t>
      </w:r>
      <w:ins w:id="3938" w:author="Jarkko Närvänen" w:date="2023-01-11T09:17:00Z">
        <w:r w:rsidR="00AE7B74">
          <w:t xml:space="preserve"> muut</w:t>
        </w:r>
      </w:ins>
      <w:r>
        <w:t xml:space="preserve"> tiedot vastaavat monelta osalta lääkemääräyksen vastaavaa määrittelyä (</w:t>
      </w:r>
      <w:ins w:id="3939" w:author="Jarkko Närvänen" w:date="2023-01-11T09:17:00Z">
        <w:r w:rsidR="007A1491" w:rsidRPr="007A1491">
          <w:t>88 lääkityksen muut tiedot</w:t>
        </w:r>
        <w:r w:rsidR="007A1491" w:rsidRPr="148C890E">
          <w:t xml:space="preserve"> -</w:t>
        </w:r>
      </w:ins>
      <w:r>
        <w:t>organizeria),  mutta koska merkittäviä erojakin on, on koko rakenne kuvattu tässä uudestaan. Lisäksi tässä osuudessa on kuvattu toimituksen muut tiedot.</w:t>
      </w:r>
    </w:p>
    <w:p w14:paraId="59AAB8E5" w14:textId="77777777" w:rsidR="006C085B" w:rsidRDefault="006C085B"/>
    <w:p w14:paraId="435D718F" w14:textId="6E28F09F" w:rsidR="006C085B" w:rsidRDefault="00933F06" w:rsidP="006C085B">
      <w:pPr>
        <w:pStyle w:val="Otsikko2"/>
      </w:pPr>
      <w:bookmarkStart w:id="3940" w:name="_Toc148096599"/>
      <w:ins w:id="3941" w:author="Timo Kaskinen" w:date="2023-01-19T15:40:00Z">
        <w:r>
          <w:t>Käytössä olevan lääkkeen tunniste</w:t>
        </w:r>
      </w:ins>
      <w:ins w:id="3942" w:author="Jarkko Närvänen" w:date="2023-05-29T12:33:00Z">
        <w:r w:rsidR="0013401C">
          <w:t xml:space="preserve"> ja l</w:t>
        </w:r>
        <w:r w:rsidR="0013401C" w:rsidRPr="0013401C">
          <w:t>ääkejatkumon osatunniste</w:t>
        </w:r>
      </w:ins>
      <w:bookmarkEnd w:id="3940"/>
    </w:p>
    <w:p w14:paraId="48EBF570" w14:textId="77777777" w:rsidR="006C085B" w:rsidRDefault="006C085B" w:rsidP="006C085B"/>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6C085B" w:rsidRPr="00FA457A" w14:paraId="48751573" w14:textId="77777777" w:rsidTr="148C890E">
        <w:tc>
          <w:tcPr>
            <w:tcW w:w="9231" w:type="dxa"/>
            <w:hideMark/>
          </w:tcPr>
          <w:p w14:paraId="0B54D3C1" w14:textId="403C973B" w:rsidR="006C085B" w:rsidRPr="000D12BE" w:rsidRDefault="006C085B" w:rsidP="1EE22B55">
            <w:pPr>
              <w:pStyle w:val="Snt1"/>
              <w:tabs>
                <w:tab w:val="left" w:pos="6660"/>
              </w:tabs>
              <w:ind w:left="0" w:firstLine="0"/>
              <w:rPr>
                <w:rFonts w:eastAsia="Times New Roman" w:cs="Calibri Light"/>
                <w:sz w:val="18"/>
                <w:szCs w:val="18"/>
                <w:lang w:val="en-US"/>
              </w:rPr>
            </w:pPr>
            <w:r w:rsidRPr="1EE22B55">
              <w:rPr>
                <w:rFonts w:eastAsia="Times New Roman" w:cs="Calibri Light"/>
                <w:sz w:val="18"/>
                <w:szCs w:val="18"/>
                <w:lang w:val="en-US"/>
              </w:rPr>
              <w:t>/structuredBody/component/section/component/section</w:t>
            </w:r>
            <w:r w:rsidR="00BC4E15" w:rsidRPr="1EE22B55">
              <w:rPr>
                <w:rFonts w:eastAsia="Times New Roman" w:cs="Calibri Light"/>
                <w:sz w:val="18"/>
                <w:szCs w:val="18"/>
                <w:lang w:val="en-US"/>
              </w:rPr>
              <w:t>/component/section/</w:t>
            </w:r>
          </w:p>
        </w:tc>
      </w:tr>
    </w:tbl>
    <w:p w14:paraId="2020F3A9" w14:textId="77777777" w:rsidR="006C085B" w:rsidRPr="00D23956" w:rsidRDefault="006C085B" w:rsidP="006C085B">
      <w:pPr>
        <w:rPr>
          <w:lang w:val="en-US"/>
        </w:rPr>
      </w:pPr>
    </w:p>
    <w:p w14:paraId="04A78BD6" w14:textId="163018E4" w:rsidR="006C085B" w:rsidRPr="003F6A08" w:rsidRDefault="006C085B" w:rsidP="006C085B">
      <w:pPr>
        <w:pStyle w:val="Snt1"/>
      </w:pPr>
      <w:r w:rsidRPr="1EE22B55">
        <w:rPr>
          <w:b/>
          <w:bCs/>
        </w:rPr>
        <w:t xml:space="preserve">Toteutusohje: </w:t>
      </w:r>
      <w:r w:rsidR="002375BE">
        <w:t>Toteutus tehdään samalla tavalla, mitä lääkemääräyksen kohdalla ohjeistettu. K</w:t>
      </w:r>
      <w:del w:id="3943" w:author="Jarkko Närvänen" w:date="2023-03-10T15:09:00Z">
        <w:r w:rsidR="002375BE" w:rsidDel="007D093D">
          <w:delText>t</w:delText>
        </w:r>
      </w:del>
      <w:r w:rsidR="002375BE">
        <w:t xml:space="preserve">s. </w:t>
      </w:r>
      <w:hyperlink w:anchor="_Määrätyn_lääkkeen_potilaskohtainen" w:history="1">
        <w:r w:rsidR="002375BE" w:rsidRPr="002B5B7D">
          <w:rPr>
            <w:rStyle w:val="Hyperlinkki"/>
          </w:rPr>
          <w:t xml:space="preserve">luku </w:t>
        </w:r>
        <w:r w:rsidR="002B5B7D" w:rsidRPr="002B5B7D">
          <w:rPr>
            <w:rStyle w:val="Hyperlinkki"/>
          </w:rPr>
          <w:t>4.2.</w:t>
        </w:r>
      </w:hyperlink>
      <w:r>
        <w:t xml:space="preserve"> </w:t>
      </w:r>
    </w:p>
    <w:p w14:paraId="390944D0" w14:textId="77777777" w:rsidR="006C085B" w:rsidRDefault="006C085B" w:rsidP="006C085B"/>
    <w:p w14:paraId="71CB0648" w14:textId="77777777" w:rsidR="006C085B" w:rsidRPr="001A4C0B" w:rsidRDefault="006C085B" w:rsidP="006C085B">
      <w:pPr>
        <w:pStyle w:val="Snt1"/>
        <w:rPr>
          <w:b/>
        </w:rPr>
      </w:pPr>
      <w:bookmarkStart w:id="3944" w:name="_Määrätyn_lääkkeen_yksilöivä_1"/>
      <w:bookmarkStart w:id="3945" w:name="_Osan_tunnus_–_1"/>
      <w:bookmarkStart w:id="3946" w:name="_Määrätyn_lääkkeen_osatunniste"/>
      <w:bookmarkEnd w:id="3944"/>
      <w:bookmarkEnd w:id="3945"/>
      <w:bookmarkEnd w:id="3946"/>
    </w:p>
    <w:p w14:paraId="5E1282D0" w14:textId="3A73184C" w:rsidR="006C085B" w:rsidDel="000C56C0" w:rsidRDefault="00184C16" w:rsidP="006C085B">
      <w:pPr>
        <w:autoSpaceDE w:val="0"/>
        <w:autoSpaceDN w:val="0"/>
        <w:adjustRightInd w:val="0"/>
        <w:rPr>
          <w:del w:id="3947" w:author="Timo Kaskinen" w:date="2023-02-02T19:11:00Z"/>
        </w:rPr>
      </w:pPr>
      <w:r>
        <w:t>Ehdollisesti pakollinen, pakollinen</w:t>
      </w:r>
      <w:r w:rsidR="00684139">
        <w:t xml:space="preserve"> jos</w:t>
      </w:r>
      <w:r>
        <w:t xml:space="preserve"> tieto löytyy toimitettavalta lääkemääräykseltä.</w:t>
      </w:r>
      <w:ins w:id="3948" w:author="Timo Kaskinen" w:date="2023-02-02T19:11:00Z">
        <w:r w:rsidR="00EE0125" w:rsidRPr="65E22F6A">
          <w:t xml:space="preserve"> </w:t>
        </w:r>
      </w:ins>
      <w:ins w:id="3949" w:author="Pettersson Mirkka" w:date="2023-09-04T09:57:00Z">
        <w:r w:rsidR="003D14C4">
          <w:t>L</w:t>
        </w:r>
      </w:ins>
      <w:ins w:id="3950" w:author="Timo Kaskinen" w:date="2023-02-02T19:11:00Z">
        <w:r w:rsidR="000C56C0">
          <w:t xml:space="preserve">ääketoimitukselle </w:t>
        </w:r>
        <w:r w:rsidR="000C56C0" w:rsidRPr="000C56C0">
          <w:t>tunniste kopioidaan muuttumattomana lääkemääräykseltä, johon toimitus perustuu.</w:t>
        </w:r>
      </w:ins>
    </w:p>
    <w:p w14:paraId="3DC0EC88" w14:textId="77777777" w:rsidR="006C085B" w:rsidRDefault="006C085B"/>
    <w:p w14:paraId="50FBB603" w14:textId="77777777" w:rsidR="0077747B" w:rsidRDefault="0077747B">
      <w:r>
        <w:br w:type="page"/>
      </w:r>
    </w:p>
    <w:p w14:paraId="794FAE5A" w14:textId="77777777" w:rsidR="0077747B" w:rsidRDefault="0077747B">
      <w:pPr>
        <w:pStyle w:val="Otsikko2"/>
      </w:pPr>
      <w:bookmarkStart w:id="3951" w:name="_Toc148096600"/>
      <w:r>
        <w:lastRenderedPageBreak/>
        <w:t>Lääkevalmisteen ja pakkauksen tiedot sekä toimituksen perustiedot</w:t>
      </w:r>
      <w:bookmarkEnd w:id="3951"/>
    </w:p>
    <w:p w14:paraId="5D4FAB2B" w14:textId="77777777" w:rsidR="0077747B" w:rsidRDefault="0077747B"/>
    <w:p w14:paraId="5C04AE1D" w14:textId="10894464" w:rsidR="0077747B" w:rsidRDefault="00F14C58" w:rsidP="00CB2816">
      <w:pPr>
        <w:pStyle w:val="Otsikko3"/>
      </w:pPr>
      <w:ins w:id="3952" w:author="Jarkko Närvänen" w:date="2023-01-11T09:07:00Z">
        <w:r>
          <w:t xml:space="preserve"> </w:t>
        </w:r>
      </w:ins>
      <w:bookmarkStart w:id="3953" w:name="_Toc148096601"/>
      <w:r w:rsidR="0077747B">
        <w:t>Tietojen yhteenveto</w:t>
      </w:r>
      <w:bookmarkEnd w:id="3953"/>
    </w:p>
    <w:p w14:paraId="3D7E5A4B" w14:textId="77777777" w:rsidR="0077747B" w:rsidRDefault="0077747B">
      <w:pPr>
        <w:rPr>
          <w:ins w:id="3954" w:author="Jarkko Närvänen" w:date="2023-03-15T09:29:00Z"/>
        </w:rPr>
      </w:pPr>
    </w:p>
    <w:p w14:paraId="6CE2E0EE" w14:textId="77777777" w:rsidR="00294EA0" w:rsidRPr="007D6E62" w:rsidRDefault="00294EA0" w:rsidP="00294EA0">
      <w:pPr>
        <w:pStyle w:val="Luettelokappale"/>
        <w:numPr>
          <w:ilvl w:val="0"/>
          <w:numId w:val="21"/>
        </w:numPr>
        <w:rPr>
          <w:ins w:id="3955" w:author="Jarkko Närvänen" w:date="2023-03-15T09:29:00Z"/>
          <w:u w:val="single"/>
        </w:rPr>
      </w:pPr>
      <w:ins w:id="3956" w:author="Jarkko Närvänen" w:date="2023-03-15T09:29:00Z">
        <w:r w:rsidRPr="0DB459FB">
          <w:rPr>
            <w:b/>
            <w:bCs/>
          </w:rPr>
          <w:t xml:space="preserve">tiedon nimi: </w:t>
        </w:r>
        <w:r>
          <w:t>kenttäkoodin arvoa vastaava nimi.</w:t>
        </w:r>
      </w:ins>
    </w:p>
    <w:p w14:paraId="56DBEBA4" w14:textId="77777777" w:rsidR="00294EA0" w:rsidRPr="00AF6059" w:rsidRDefault="00294EA0" w:rsidP="00294EA0">
      <w:pPr>
        <w:pStyle w:val="Luettelokappale"/>
        <w:numPr>
          <w:ilvl w:val="0"/>
          <w:numId w:val="16"/>
        </w:numPr>
        <w:rPr>
          <w:ins w:id="3957" w:author="Jarkko Närvänen" w:date="2023-03-15T09:29:00Z"/>
          <w:u w:val="single"/>
        </w:rPr>
      </w:pPr>
      <w:ins w:id="3958" w:author="Jarkko Närvänen" w:date="2023-03-15T09:29:00Z">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ins>
    </w:p>
    <w:p w14:paraId="4DEBE30C" w14:textId="5C9BB3BE" w:rsidR="00294EA0" w:rsidRPr="006E540E" w:rsidRDefault="00294EA0" w:rsidP="00294EA0">
      <w:pPr>
        <w:pStyle w:val="Luettelokappale"/>
        <w:numPr>
          <w:ilvl w:val="0"/>
          <w:numId w:val="16"/>
        </w:numPr>
        <w:rPr>
          <w:ins w:id="3959" w:author="Jarkko Närvänen" w:date="2023-03-15T09:29:00Z"/>
          <w:u w:val="single"/>
        </w:rPr>
      </w:pPr>
      <w:ins w:id="3960" w:author="Jarkko Närvänen" w:date="2023-03-15T09:29:00Z">
        <w:r w:rsidRPr="0DB459FB">
          <w:rPr>
            <w:b/>
            <w:bCs/>
          </w:rPr>
          <w:t>Termeta-</w:t>
        </w:r>
      </w:ins>
      <w:ins w:id="3961" w:author="Jarkko Närvänen" w:date="2023-03-24T13:32:00Z">
        <w:r w:rsidR="001040AE" w:rsidRPr="001040AE">
          <w:rPr>
            <w:b/>
            <w:bCs/>
          </w:rPr>
          <w:t xml:space="preserve">asiakirjan </w:t>
        </w:r>
      </w:ins>
      <w:ins w:id="3962" w:author="Jarkko Närvänen" w:date="2023-03-15T09:29:00Z">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ins>
    </w:p>
    <w:p w14:paraId="4AE4912E" w14:textId="77777777" w:rsidR="00294EA0" w:rsidRDefault="00294EA0"/>
    <w:p w14:paraId="12A0F417" w14:textId="77777777" w:rsidR="0077747B" w:rsidRDefault="0077747B"/>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1559"/>
        <w:gridCol w:w="1701"/>
        <w:gridCol w:w="3402"/>
      </w:tblGrid>
      <w:tr w:rsidR="00012E25" w:rsidRPr="00232BFD" w14:paraId="13C81977" w14:textId="77777777" w:rsidTr="7F8CFD1C">
        <w:tc>
          <w:tcPr>
            <w:tcW w:w="2405" w:type="dxa"/>
            <w:shd w:val="clear" w:color="auto" w:fill="CCCCCC"/>
          </w:tcPr>
          <w:p w14:paraId="54BBEB7F" w14:textId="42EEEA6E" w:rsidR="00012E25" w:rsidRPr="00232BFD" w:rsidRDefault="00012E25">
            <w:pPr>
              <w:rPr>
                <w:sz w:val="22"/>
                <w:szCs w:val="22"/>
              </w:rPr>
            </w:pPr>
            <w:del w:id="3963" w:author="Jarkko Närvänen" w:date="2023-01-16T10:40:00Z">
              <w:r w:rsidRPr="00232BFD" w:rsidDel="00A449AB">
                <w:rPr>
                  <w:sz w:val="22"/>
                  <w:szCs w:val="22"/>
                </w:rPr>
                <w:delText>Tiedot</w:delText>
              </w:r>
            </w:del>
            <w:ins w:id="3964" w:author="Jarkko Närvänen" w:date="2023-01-16T10:40:00Z">
              <w:r w:rsidR="00A449AB" w:rsidRPr="00232BFD">
                <w:rPr>
                  <w:sz w:val="22"/>
                  <w:szCs w:val="22"/>
                </w:rPr>
                <w:t xml:space="preserve">Tiedon nimi ja </w:t>
              </w:r>
            </w:ins>
            <w:ins w:id="3965" w:author="Jarkko Närvänen" w:date="2023-03-24T13:44:00Z">
              <w:r w:rsidR="00562291">
                <w:rPr>
                  <w:sz w:val="22"/>
                  <w:szCs w:val="22"/>
                </w:rPr>
                <w:t xml:space="preserve">suluissa </w:t>
              </w:r>
            </w:ins>
            <w:ins w:id="3966" w:author="Jarkko Närvänen" w:date="2023-01-16T10:40:00Z">
              <w:r w:rsidR="00A449AB" w:rsidRPr="00232BFD">
                <w:rPr>
                  <w:sz w:val="22"/>
                  <w:szCs w:val="22"/>
                </w:rPr>
                <w:t>kenttäkoodi, jos tieto tunnistetaan kenttäkoodilla</w:t>
              </w:r>
            </w:ins>
          </w:p>
        </w:tc>
        <w:tc>
          <w:tcPr>
            <w:tcW w:w="1559" w:type="dxa"/>
            <w:shd w:val="clear" w:color="auto" w:fill="CCCCCC"/>
          </w:tcPr>
          <w:p w14:paraId="093C873E" w14:textId="08CC407F" w:rsidR="00012E25" w:rsidRPr="00232BFD" w:rsidRDefault="00012E25">
            <w:pPr>
              <w:rPr>
                <w:sz w:val="22"/>
                <w:szCs w:val="22"/>
              </w:rPr>
            </w:pPr>
            <w:ins w:id="3967" w:author="Timo Kaskinen" w:date="2023-01-09T14:21:00Z">
              <w:r w:rsidRPr="00232BFD">
                <w:rPr>
                  <w:sz w:val="22"/>
                  <w:szCs w:val="22"/>
                </w:rPr>
                <w:t>Termeta</w:t>
              </w:r>
            </w:ins>
            <w:ins w:id="3968" w:author="Jarkko Närvänen" w:date="2023-03-24T13:32:00Z">
              <w:r w:rsidR="001040AE">
                <w:rPr>
                  <w:sz w:val="22"/>
                  <w:szCs w:val="22"/>
                </w:rPr>
                <w:t>-asiakirjan</w:t>
              </w:r>
            </w:ins>
            <w:ins w:id="3969" w:author="Timo Kaskinen" w:date="2023-01-09T14:21:00Z">
              <w:del w:id="3970" w:author="Jarkko Närvänen" w:date="2023-01-11T09:49:00Z">
                <w:r w:rsidRPr="00232BFD" w:rsidDel="004843AF">
                  <w:rPr>
                    <w:sz w:val="22"/>
                    <w:szCs w:val="22"/>
                  </w:rPr>
                  <w:delText xml:space="preserve"> </w:delText>
                </w:r>
              </w:del>
              <w:r w:rsidRPr="00232BFD">
                <w:rPr>
                  <w:sz w:val="22"/>
                  <w:szCs w:val="22"/>
                </w:rPr>
                <w:t>tietosisällön vastaavuus</w:t>
              </w:r>
            </w:ins>
          </w:p>
        </w:tc>
        <w:tc>
          <w:tcPr>
            <w:tcW w:w="1701" w:type="dxa"/>
            <w:shd w:val="clear" w:color="auto" w:fill="CCCCCC"/>
          </w:tcPr>
          <w:p w14:paraId="53189BA7" w14:textId="26DD0CB0" w:rsidR="00012E25" w:rsidRPr="00232BFD" w:rsidRDefault="00012E25">
            <w:pPr>
              <w:rPr>
                <w:sz w:val="22"/>
                <w:szCs w:val="22"/>
              </w:rPr>
            </w:pPr>
            <w:r w:rsidRPr="00232BFD">
              <w:rPr>
                <w:sz w:val="22"/>
                <w:szCs w:val="22"/>
              </w:rPr>
              <w:t>Pituus</w:t>
            </w:r>
          </w:p>
        </w:tc>
        <w:tc>
          <w:tcPr>
            <w:tcW w:w="3387" w:type="dxa"/>
            <w:shd w:val="clear" w:color="auto" w:fill="CCCCCC"/>
          </w:tcPr>
          <w:p w14:paraId="75CEC6C0" w14:textId="77777777" w:rsidR="00012E25" w:rsidRPr="00232BFD" w:rsidRDefault="00012E25">
            <w:pPr>
              <w:rPr>
                <w:sz w:val="22"/>
                <w:szCs w:val="22"/>
              </w:rPr>
            </w:pPr>
            <w:r w:rsidRPr="00232BFD">
              <w:rPr>
                <w:sz w:val="22"/>
                <w:szCs w:val="22"/>
              </w:rPr>
              <w:t>Pakollisuus</w:t>
            </w:r>
          </w:p>
        </w:tc>
      </w:tr>
      <w:tr w:rsidR="00012E25" w:rsidRPr="00232BFD" w14:paraId="42800B54" w14:textId="77777777" w:rsidTr="7F8CFD1C">
        <w:tc>
          <w:tcPr>
            <w:tcW w:w="2405" w:type="dxa"/>
          </w:tcPr>
          <w:p w14:paraId="1D87E612" w14:textId="75750CD6" w:rsidR="00012E25" w:rsidRPr="00232BFD" w:rsidRDefault="00012E25">
            <w:pPr>
              <w:rPr>
                <w:sz w:val="22"/>
                <w:szCs w:val="22"/>
              </w:rPr>
            </w:pPr>
            <w:r w:rsidRPr="00232BFD">
              <w:rPr>
                <w:sz w:val="22"/>
                <w:szCs w:val="22"/>
              </w:rPr>
              <w:t xml:space="preserve">lääkevalmisteen vahvuus ja vahvuuden yksikkö </w:t>
            </w:r>
          </w:p>
        </w:tc>
        <w:tc>
          <w:tcPr>
            <w:tcW w:w="1559" w:type="dxa"/>
          </w:tcPr>
          <w:p w14:paraId="6C062053" w14:textId="372F23AE" w:rsidR="00012E25" w:rsidRPr="00232BFD" w:rsidRDefault="009141AE">
            <w:pPr>
              <w:rPr>
                <w:sz w:val="22"/>
                <w:szCs w:val="22"/>
              </w:rPr>
            </w:pPr>
            <w:ins w:id="3971" w:author="Jarkko Närvänen" w:date="2023-01-11T10:24:00Z">
              <w:r w:rsidRPr="00232BFD">
                <w:rPr>
                  <w:sz w:val="22"/>
                  <w:szCs w:val="22"/>
                </w:rPr>
                <w:t>10</w:t>
              </w:r>
            </w:ins>
            <w:ins w:id="3972" w:author="Jarkko Närvänen" w:date="2023-05-29T12:36:00Z">
              <w:r w:rsidR="005A2C7F">
                <w:t xml:space="preserve"> </w:t>
              </w:r>
              <w:r w:rsidR="005A2C7F" w:rsidRPr="005A2C7F">
                <w:rPr>
                  <w:sz w:val="22"/>
                  <w:szCs w:val="22"/>
                </w:rPr>
                <w:t>Valmisteen vahvuus ja yksikkö tekstinä</w:t>
              </w:r>
            </w:ins>
          </w:p>
        </w:tc>
        <w:tc>
          <w:tcPr>
            <w:tcW w:w="1701" w:type="dxa"/>
          </w:tcPr>
          <w:p w14:paraId="4A51C95B" w14:textId="66ABE892" w:rsidR="00012E25" w:rsidRPr="00232BFD" w:rsidRDefault="00012E25">
            <w:pPr>
              <w:rPr>
                <w:sz w:val="22"/>
                <w:szCs w:val="22"/>
              </w:rPr>
            </w:pPr>
            <w:r w:rsidRPr="00232BFD">
              <w:rPr>
                <w:sz w:val="22"/>
                <w:szCs w:val="22"/>
              </w:rPr>
              <w:t>(max 80 mkiä)</w:t>
            </w:r>
          </w:p>
        </w:tc>
        <w:tc>
          <w:tcPr>
            <w:tcW w:w="3387" w:type="dxa"/>
          </w:tcPr>
          <w:p w14:paraId="79040365" w14:textId="409C7CE3" w:rsidR="00012E25" w:rsidRPr="00232BFD" w:rsidRDefault="00012E25">
            <w:pPr>
              <w:rPr>
                <w:sz w:val="22"/>
                <w:szCs w:val="22"/>
              </w:rPr>
            </w:pPr>
            <w:r w:rsidRPr="00232BFD">
              <w:rPr>
                <w:sz w:val="22"/>
                <w:szCs w:val="22"/>
              </w:rPr>
              <w:t>EP, pakollinen jos tieto löytyy Lääketietokannasta</w:t>
            </w:r>
          </w:p>
        </w:tc>
      </w:tr>
      <w:tr w:rsidR="00012E25" w:rsidRPr="00232BFD" w14:paraId="7F723E77" w14:textId="77777777" w:rsidTr="7F8CFD1C">
        <w:tc>
          <w:tcPr>
            <w:tcW w:w="2405" w:type="dxa"/>
          </w:tcPr>
          <w:p w14:paraId="6901CF3E" w14:textId="4E6FE9C7" w:rsidR="00012E25" w:rsidRPr="00232BFD" w:rsidRDefault="00012E25">
            <w:pPr>
              <w:rPr>
                <w:sz w:val="22"/>
                <w:szCs w:val="22"/>
              </w:rPr>
            </w:pPr>
            <w:r w:rsidRPr="00232BFD">
              <w:rPr>
                <w:sz w:val="22"/>
                <w:szCs w:val="22"/>
                <w:highlight w:val="white"/>
              </w:rPr>
              <w:t>lääkevalmisteen ATC-koodi</w:t>
            </w:r>
            <w:r w:rsidRPr="00232BFD">
              <w:rPr>
                <w:sz w:val="22"/>
                <w:szCs w:val="22"/>
              </w:rPr>
              <w:t xml:space="preserve"> </w:t>
            </w:r>
          </w:p>
        </w:tc>
        <w:tc>
          <w:tcPr>
            <w:tcW w:w="1559" w:type="dxa"/>
          </w:tcPr>
          <w:p w14:paraId="3C363972" w14:textId="3392387D" w:rsidR="00012E25" w:rsidRPr="00232BFD" w:rsidRDefault="00283BF6">
            <w:pPr>
              <w:rPr>
                <w:sz w:val="22"/>
                <w:szCs w:val="22"/>
              </w:rPr>
            </w:pPr>
            <w:ins w:id="3973" w:author="Jarkko Närvänen" w:date="2023-01-11T10:24:00Z">
              <w:r w:rsidRPr="00232BFD">
                <w:rPr>
                  <w:sz w:val="22"/>
                  <w:szCs w:val="22"/>
                </w:rPr>
                <w:t>8</w:t>
              </w:r>
            </w:ins>
            <w:ins w:id="3974" w:author="Jarkko Närvänen" w:date="2023-05-29T12:36:00Z">
              <w:r w:rsidR="00FE2527">
                <w:t xml:space="preserve"> </w:t>
              </w:r>
              <w:r w:rsidR="00FE2527" w:rsidRPr="00FE2527">
                <w:rPr>
                  <w:sz w:val="22"/>
                  <w:szCs w:val="22"/>
                </w:rPr>
                <w:t>ATC-koodi ja ATC-koodin mukainen nimi</w:t>
              </w:r>
            </w:ins>
          </w:p>
        </w:tc>
        <w:tc>
          <w:tcPr>
            <w:tcW w:w="1701" w:type="dxa"/>
          </w:tcPr>
          <w:p w14:paraId="6A73D57C" w14:textId="2028118E" w:rsidR="00012E25" w:rsidRPr="00232BFD" w:rsidRDefault="00012E25">
            <w:pPr>
              <w:rPr>
                <w:sz w:val="22"/>
                <w:szCs w:val="22"/>
              </w:rPr>
            </w:pPr>
            <w:r w:rsidRPr="00232BFD">
              <w:rPr>
                <w:sz w:val="22"/>
                <w:szCs w:val="22"/>
              </w:rPr>
              <w:t>(max 9 mkiä)</w:t>
            </w:r>
          </w:p>
        </w:tc>
        <w:tc>
          <w:tcPr>
            <w:tcW w:w="3387" w:type="dxa"/>
          </w:tcPr>
          <w:p w14:paraId="5D6735A6" w14:textId="628A49AF" w:rsidR="00012E25" w:rsidRPr="00232BFD" w:rsidRDefault="00012E25">
            <w:pPr>
              <w:rPr>
                <w:sz w:val="22"/>
                <w:szCs w:val="22"/>
              </w:rPr>
            </w:pPr>
            <w:r w:rsidRPr="00232BFD">
              <w:rPr>
                <w:sz w:val="22"/>
                <w:szCs w:val="22"/>
              </w:rPr>
              <w:t xml:space="preserve">EP, pakollinen </w:t>
            </w:r>
            <w:ins w:id="3975" w:author="Jarkko Närvänen" w:date="2023-02-03T07:52:00Z">
              <w:r w:rsidR="004026F0">
                <w:rPr>
                  <w:sz w:val="22"/>
                  <w:szCs w:val="22"/>
                </w:rPr>
                <w:t xml:space="preserve">jos </w:t>
              </w:r>
            </w:ins>
            <w:ins w:id="3976" w:author="Jarkko Närvänen" w:date="2023-02-03T07:51:00Z">
              <w:r w:rsidR="004026F0">
                <w:rPr>
                  <w:sz w:val="22"/>
                  <w:szCs w:val="22"/>
                </w:rPr>
                <w:t>v</w:t>
              </w:r>
              <w:r w:rsidR="004026F0" w:rsidRPr="00232BFD">
                <w:rPr>
                  <w:sz w:val="22"/>
                  <w:szCs w:val="22"/>
                </w:rPr>
                <w:t>almisteen</w:t>
              </w:r>
            </w:ins>
            <w:ins w:id="3977" w:author="Jarkko Närvänen" w:date="2023-01-25T12:55:00Z">
              <w:r w:rsidR="00D6009A" w:rsidRPr="00232BFD">
                <w:rPr>
                  <w:sz w:val="22"/>
                  <w:szCs w:val="22"/>
                </w:rPr>
                <w:t xml:space="preserve"> laji = 9 </w:t>
              </w:r>
            </w:ins>
            <w:ins w:id="3978" w:author="Jarkko Närvänen" w:date="2023-02-03T07:52:00Z">
              <w:r w:rsidR="00BD5A58">
                <w:rPr>
                  <w:sz w:val="22"/>
                  <w:szCs w:val="22"/>
                </w:rPr>
                <w:t>tai</w:t>
              </w:r>
            </w:ins>
            <w:ins w:id="3979" w:author="Jarkko Närvänen" w:date="2023-01-25T12:55:00Z">
              <w:r w:rsidR="00D6009A" w:rsidRPr="00232BFD">
                <w:rPr>
                  <w:sz w:val="22"/>
                  <w:szCs w:val="22"/>
                </w:rPr>
                <w:t xml:space="preserve"> </w:t>
              </w:r>
            </w:ins>
            <w:r w:rsidRPr="00232BFD">
              <w:rPr>
                <w:sz w:val="22"/>
                <w:szCs w:val="22"/>
              </w:rPr>
              <w:t>jos tieto löytyy Lääketietokannasta</w:t>
            </w:r>
          </w:p>
        </w:tc>
      </w:tr>
      <w:tr w:rsidR="00012E25" w:rsidRPr="00232BFD" w14:paraId="29983DD3" w14:textId="77777777" w:rsidTr="7F8CFD1C">
        <w:tc>
          <w:tcPr>
            <w:tcW w:w="2405" w:type="dxa"/>
          </w:tcPr>
          <w:p w14:paraId="4F40A6FD" w14:textId="7C9D8DB3" w:rsidR="00012E25" w:rsidRPr="00232BFD" w:rsidRDefault="00012E25">
            <w:pPr>
              <w:rPr>
                <w:sz w:val="22"/>
                <w:szCs w:val="22"/>
              </w:rPr>
            </w:pPr>
            <w:r w:rsidRPr="00232BFD">
              <w:rPr>
                <w:sz w:val="22"/>
                <w:szCs w:val="22"/>
                <w:highlight w:val="white"/>
              </w:rPr>
              <w:t>ATC-koodin mukainen nimi</w:t>
            </w:r>
          </w:p>
        </w:tc>
        <w:tc>
          <w:tcPr>
            <w:tcW w:w="1559" w:type="dxa"/>
          </w:tcPr>
          <w:p w14:paraId="1E6CA15F" w14:textId="2C41555B" w:rsidR="00012E25" w:rsidRPr="00232BFD" w:rsidRDefault="00283BF6">
            <w:pPr>
              <w:rPr>
                <w:sz w:val="22"/>
                <w:szCs w:val="22"/>
              </w:rPr>
            </w:pPr>
            <w:ins w:id="3980" w:author="Jarkko Närvänen" w:date="2023-01-11T10:24:00Z">
              <w:r w:rsidRPr="00232BFD">
                <w:rPr>
                  <w:sz w:val="22"/>
                  <w:szCs w:val="22"/>
                </w:rPr>
                <w:t>8</w:t>
              </w:r>
            </w:ins>
            <w:ins w:id="3981" w:author="Jarkko Närvänen" w:date="2023-05-29T12:36:00Z">
              <w:r w:rsidR="00FE2527">
                <w:rPr>
                  <w:sz w:val="22"/>
                  <w:szCs w:val="22"/>
                </w:rPr>
                <w:t xml:space="preserve"> </w:t>
              </w:r>
              <w:r w:rsidR="00FE2527" w:rsidRPr="00FE2527">
                <w:rPr>
                  <w:sz w:val="22"/>
                  <w:szCs w:val="22"/>
                </w:rPr>
                <w:t>ATC-koodi ja ATC-koodin mukainen nimi</w:t>
              </w:r>
            </w:ins>
          </w:p>
        </w:tc>
        <w:tc>
          <w:tcPr>
            <w:tcW w:w="1701" w:type="dxa"/>
          </w:tcPr>
          <w:p w14:paraId="14ABE4AE" w14:textId="14E132F5" w:rsidR="00012E25" w:rsidRPr="00232BFD" w:rsidRDefault="00012E25">
            <w:pPr>
              <w:rPr>
                <w:sz w:val="22"/>
                <w:szCs w:val="22"/>
              </w:rPr>
            </w:pPr>
            <w:r w:rsidRPr="00232BFD">
              <w:rPr>
                <w:sz w:val="22"/>
                <w:szCs w:val="22"/>
              </w:rPr>
              <w:t>(max 200 mkiä)</w:t>
            </w:r>
          </w:p>
        </w:tc>
        <w:tc>
          <w:tcPr>
            <w:tcW w:w="3387" w:type="dxa"/>
          </w:tcPr>
          <w:p w14:paraId="384B439E" w14:textId="0992ACD0" w:rsidR="00012E25" w:rsidRPr="00232BFD" w:rsidRDefault="00012E25">
            <w:pPr>
              <w:rPr>
                <w:sz w:val="22"/>
                <w:szCs w:val="22"/>
              </w:rPr>
            </w:pPr>
            <w:r w:rsidRPr="00232BFD">
              <w:rPr>
                <w:sz w:val="22"/>
                <w:szCs w:val="22"/>
              </w:rPr>
              <w:t xml:space="preserve">EP, pakollinen </w:t>
            </w:r>
            <w:ins w:id="3982" w:author="Jarkko Närvänen" w:date="2023-02-03T07:52:00Z">
              <w:r w:rsidR="00BD5A58">
                <w:rPr>
                  <w:sz w:val="22"/>
                  <w:szCs w:val="22"/>
                </w:rPr>
                <w:t>jos v</w:t>
              </w:r>
              <w:r w:rsidR="00BD5A58" w:rsidRPr="00232BFD">
                <w:rPr>
                  <w:sz w:val="22"/>
                  <w:szCs w:val="22"/>
                </w:rPr>
                <w:t>almisteen</w:t>
              </w:r>
            </w:ins>
            <w:ins w:id="3983" w:author="Jarkko Närvänen" w:date="2023-01-25T13:02:00Z">
              <w:r w:rsidR="001D46C4" w:rsidRPr="00232BFD">
                <w:rPr>
                  <w:sz w:val="22"/>
                  <w:szCs w:val="22"/>
                </w:rPr>
                <w:t xml:space="preserve"> laji = 9 </w:t>
              </w:r>
            </w:ins>
            <w:ins w:id="3984" w:author="Jarkko Närvänen" w:date="2023-02-03T07:52:00Z">
              <w:r w:rsidR="00BD5A58">
                <w:rPr>
                  <w:sz w:val="22"/>
                  <w:szCs w:val="22"/>
                </w:rPr>
                <w:t>tai</w:t>
              </w:r>
            </w:ins>
            <w:ins w:id="3985" w:author="Jarkko Närvänen" w:date="2023-01-25T13:02:00Z">
              <w:r w:rsidR="001D46C4" w:rsidRPr="00232BFD">
                <w:rPr>
                  <w:sz w:val="22"/>
                  <w:szCs w:val="22"/>
                </w:rPr>
                <w:t xml:space="preserve"> </w:t>
              </w:r>
            </w:ins>
            <w:r w:rsidRPr="00232BFD">
              <w:rPr>
                <w:sz w:val="22"/>
                <w:szCs w:val="22"/>
              </w:rPr>
              <w:t>jos tieto löytyy Lääketietokannasta</w:t>
            </w:r>
          </w:p>
        </w:tc>
      </w:tr>
      <w:tr w:rsidR="00012E25" w:rsidRPr="00232BFD" w14:paraId="7E005383" w14:textId="77777777" w:rsidTr="7F8CFD1C">
        <w:tc>
          <w:tcPr>
            <w:tcW w:w="2405" w:type="dxa"/>
          </w:tcPr>
          <w:p w14:paraId="48833FB7" w14:textId="481508C8" w:rsidR="00012E25" w:rsidRPr="00232BFD" w:rsidRDefault="00012E25">
            <w:pPr>
              <w:rPr>
                <w:sz w:val="22"/>
                <w:szCs w:val="22"/>
              </w:rPr>
            </w:pPr>
            <w:r w:rsidRPr="00232BFD">
              <w:rPr>
                <w:sz w:val="22"/>
                <w:szCs w:val="22"/>
              </w:rPr>
              <w:t xml:space="preserve">lääkevalmisteen koodaamaton nimi </w:t>
            </w:r>
          </w:p>
        </w:tc>
        <w:tc>
          <w:tcPr>
            <w:tcW w:w="1559" w:type="dxa"/>
          </w:tcPr>
          <w:p w14:paraId="6FA7B795" w14:textId="77777777" w:rsidR="00012E25" w:rsidRPr="00232BFD" w:rsidRDefault="00012E25">
            <w:pPr>
              <w:rPr>
                <w:sz w:val="22"/>
                <w:szCs w:val="22"/>
              </w:rPr>
            </w:pPr>
          </w:p>
        </w:tc>
        <w:tc>
          <w:tcPr>
            <w:tcW w:w="1701" w:type="dxa"/>
          </w:tcPr>
          <w:p w14:paraId="43534484" w14:textId="1EF31CE1" w:rsidR="00012E25" w:rsidRPr="00232BFD" w:rsidRDefault="00012E25">
            <w:pPr>
              <w:rPr>
                <w:sz w:val="22"/>
                <w:szCs w:val="22"/>
              </w:rPr>
            </w:pPr>
            <w:r w:rsidRPr="00232BFD">
              <w:rPr>
                <w:sz w:val="22"/>
                <w:szCs w:val="22"/>
              </w:rPr>
              <w:t>(max 80 mkiä)</w:t>
            </w:r>
          </w:p>
        </w:tc>
        <w:tc>
          <w:tcPr>
            <w:tcW w:w="3387" w:type="dxa"/>
          </w:tcPr>
          <w:p w14:paraId="0FF98351" w14:textId="4BD7BFF2" w:rsidR="00012E25" w:rsidRPr="00232BFD" w:rsidRDefault="00012E25" w:rsidP="00B33639">
            <w:pPr>
              <w:rPr>
                <w:sz w:val="22"/>
                <w:szCs w:val="22"/>
              </w:rPr>
            </w:pPr>
            <w:r w:rsidRPr="00232BFD">
              <w:rPr>
                <w:sz w:val="22"/>
                <w:szCs w:val="22"/>
              </w:rPr>
              <w:t>POISTETTU versiosta 4.00</w:t>
            </w:r>
          </w:p>
        </w:tc>
      </w:tr>
      <w:tr w:rsidR="00012E25" w:rsidRPr="00232BFD" w14:paraId="76197042" w14:textId="77777777" w:rsidTr="7F8CFD1C">
        <w:tc>
          <w:tcPr>
            <w:tcW w:w="2405" w:type="dxa"/>
          </w:tcPr>
          <w:p w14:paraId="15AC6728" w14:textId="69FEBD57" w:rsidR="00012E25" w:rsidRPr="00232BFD" w:rsidRDefault="00012E25">
            <w:pPr>
              <w:rPr>
                <w:sz w:val="22"/>
                <w:szCs w:val="22"/>
              </w:rPr>
            </w:pPr>
            <w:r w:rsidRPr="00232BFD">
              <w:rPr>
                <w:sz w:val="22"/>
                <w:szCs w:val="22"/>
              </w:rPr>
              <w:t xml:space="preserve">pakkauksien lukumäärä </w:t>
            </w:r>
          </w:p>
        </w:tc>
        <w:tc>
          <w:tcPr>
            <w:tcW w:w="1559" w:type="dxa"/>
          </w:tcPr>
          <w:p w14:paraId="6C5626C9" w14:textId="4E9B3812" w:rsidR="00012E25" w:rsidRPr="00232BFD" w:rsidRDefault="00CB5171">
            <w:pPr>
              <w:rPr>
                <w:sz w:val="22"/>
                <w:szCs w:val="22"/>
              </w:rPr>
            </w:pPr>
            <w:ins w:id="3986" w:author="Jarkko Närvänen" w:date="2023-01-11T10:31:00Z">
              <w:r w:rsidRPr="00232BFD">
                <w:rPr>
                  <w:sz w:val="22"/>
                  <w:szCs w:val="22"/>
                </w:rPr>
                <w:t>47</w:t>
              </w:r>
            </w:ins>
            <w:ins w:id="3987" w:author="Jarkko Närvänen" w:date="2023-05-29T12:37:00Z">
              <w:r w:rsidR="00386B2C">
                <w:t xml:space="preserve"> </w:t>
              </w:r>
              <w:r w:rsidR="00386B2C" w:rsidRPr="00386B2C">
                <w:rPr>
                  <w:sz w:val="22"/>
                  <w:szCs w:val="22"/>
                </w:rPr>
                <w:t>Pakkausten lukumäärä</w:t>
              </w:r>
            </w:ins>
          </w:p>
        </w:tc>
        <w:tc>
          <w:tcPr>
            <w:tcW w:w="1701" w:type="dxa"/>
          </w:tcPr>
          <w:p w14:paraId="76E7227E" w14:textId="39B83F03" w:rsidR="00012E25" w:rsidRPr="00232BFD" w:rsidRDefault="00012E25">
            <w:pPr>
              <w:rPr>
                <w:sz w:val="22"/>
                <w:szCs w:val="22"/>
              </w:rPr>
            </w:pPr>
            <w:r w:rsidRPr="00232BFD">
              <w:rPr>
                <w:sz w:val="22"/>
                <w:szCs w:val="22"/>
              </w:rPr>
              <w:t>(max 5 mkiä)</w:t>
            </w:r>
          </w:p>
        </w:tc>
        <w:tc>
          <w:tcPr>
            <w:tcW w:w="3387" w:type="dxa"/>
          </w:tcPr>
          <w:p w14:paraId="760484DD" w14:textId="35467160" w:rsidR="00012E25" w:rsidRPr="00232BFD" w:rsidRDefault="00012E25">
            <w:pPr>
              <w:rPr>
                <w:sz w:val="22"/>
                <w:szCs w:val="22"/>
              </w:rPr>
            </w:pPr>
            <w:r w:rsidRPr="00232BFD">
              <w:rPr>
                <w:sz w:val="22"/>
                <w:szCs w:val="22"/>
              </w:rPr>
              <w:t>P</w:t>
            </w:r>
          </w:p>
        </w:tc>
      </w:tr>
      <w:tr w:rsidR="00012E25" w:rsidRPr="00232BFD" w14:paraId="0AB2FB59" w14:textId="77777777" w:rsidTr="7F8CFD1C">
        <w:tc>
          <w:tcPr>
            <w:tcW w:w="2405" w:type="dxa"/>
          </w:tcPr>
          <w:p w14:paraId="2D9FDB0B" w14:textId="6CB2A6E4" w:rsidR="00012E25" w:rsidRPr="00232BFD" w:rsidRDefault="00012E25">
            <w:pPr>
              <w:rPr>
                <w:sz w:val="22"/>
                <w:szCs w:val="22"/>
              </w:rPr>
            </w:pPr>
            <w:r w:rsidRPr="00232BFD">
              <w:rPr>
                <w:sz w:val="22"/>
                <w:szCs w:val="22"/>
              </w:rPr>
              <w:t xml:space="preserve">pakkauskoko </w:t>
            </w:r>
          </w:p>
        </w:tc>
        <w:tc>
          <w:tcPr>
            <w:tcW w:w="1559" w:type="dxa"/>
          </w:tcPr>
          <w:p w14:paraId="5C138EFC" w14:textId="2BFAF475" w:rsidR="00012E25" w:rsidRPr="00232BFD" w:rsidRDefault="00CA3D96">
            <w:pPr>
              <w:rPr>
                <w:sz w:val="22"/>
                <w:szCs w:val="22"/>
              </w:rPr>
            </w:pPr>
            <w:ins w:id="3988" w:author="Jarkko Närvänen" w:date="2023-01-11T10:31:00Z">
              <w:r w:rsidRPr="00232BFD">
                <w:rPr>
                  <w:sz w:val="22"/>
                  <w:szCs w:val="22"/>
                </w:rPr>
                <w:t>45</w:t>
              </w:r>
            </w:ins>
            <w:ins w:id="3989" w:author="Jarkko Närvänen" w:date="2023-05-29T12:37:00Z">
              <w:r w:rsidR="00903B80">
                <w:rPr>
                  <w:sz w:val="22"/>
                  <w:szCs w:val="22"/>
                </w:rPr>
                <w:t xml:space="preserve"> </w:t>
              </w:r>
              <w:r w:rsidR="00903B80" w:rsidRPr="00903B80">
                <w:rPr>
                  <w:sz w:val="22"/>
                  <w:szCs w:val="22"/>
                </w:rPr>
                <w:t>Pakkauskoko ja sen yksikkö</w:t>
              </w:r>
            </w:ins>
          </w:p>
        </w:tc>
        <w:tc>
          <w:tcPr>
            <w:tcW w:w="1701" w:type="dxa"/>
          </w:tcPr>
          <w:p w14:paraId="74B039F6" w14:textId="6019E282" w:rsidR="00012E25" w:rsidRPr="00232BFD" w:rsidRDefault="00012E25">
            <w:pPr>
              <w:rPr>
                <w:sz w:val="22"/>
                <w:szCs w:val="22"/>
              </w:rPr>
            </w:pPr>
            <w:r w:rsidRPr="00232BFD">
              <w:rPr>
                <w:sz w:val="22"/>
                <w:szCs w:val="22"/>
              </w:rPr>
              <w:t>(max 80 mkiä)</w:t>
            </w:r>
          </w:p>
        </w:tc>
        <w:tc>
          <w:tcPr>
            <w:tcW w:w="3387" w:type="dxa"/>
          </w:tcPr>
          <w:p w14:paraId="521DFF3A" w14:textId="11DAFFDD" w:rsidR="00012E25" w:rsidRPr="00232BFD" w:rsidRDefault="00012E25">
            <w:pPr>
              <w:rPr>
                <w:sz w:val="22"/>
                <w:szCs w:val="22"/>
              </w:rPr>
            </w:pPr>
            <w:r w:rsidRPr="00232BFD">
              <w:rPr>
                <w:sz w:val="22"/>
                <w:szCs w:val="22"/>
              </w:rPr>
              <w:t>EP, pakollinen jos tieto löytyy Lääketietokannasta</w:t>
            </w:r>
          </w:p>
        </w:tc>
      </w:tr>
      <w:tr w:rsidR="00012E25" w:rsidRPr="00232BFD" w14:paraId="1CBC3DA9" w14:textId="77777777" w:rsidTr="7F8CFD1C">
        <w:tc>
          <w:tcPr>
            <w:tcW w:w="2405" w:type="dxa"/>
          </w:tcPr>
          <w:p w14:paraId="6164AC02" w14:textId="19968147" w:rsidR="00012E25" w:rsidRPr="00232BFD" w:rsidRDefault="00012E25">
            <w:pPr>
              <w:rPr>
                <w:sz w:val="22"/>
                <w:szCs w:val="22"/>
              </w:rPr>
            </w:pPr>
            <w:r w:rsidRPr="00232BFD">
              <w:rPr>
                <w:sz w:val="22"/>
                <w:szCs w:val="22"/>
              </w:rPr>
              <w:t xml:space="preserve">pakkauskoon yksikkö </w:t>
            </w:r>
          </w:p>
        </w:tc>
        <w:tc>
          <w:tcPr>
            <w:tcW w:w="1559" w:type="dxa"/>
          </w:tcPr>
          <w:p w14:paraId="282B15A4" w14:textId="0DE8C570" w:rsidR="00012E25" w:rsidRPr="00232BFD" w:rsidRDefault="00CA3D96">
            <w:pPr>
              <w:rPr>
                <w:sz w:val="22"/>
                <w:szCs w:val="22"/>
              </w:rPr>
            </w:pPr>
            <w:ins w:id="3990" w:author="Jarkko Närvänen" w:date="2023-01-11T10:31:00Z">
              <w:r w:rsidRPr="00232BFD">
                <w:rPr>
                  <w:sz w:val="22"/>
                  <w:szCs w:val="22"/>
                </w:rPr>
                <w:t>45</w:t>
              </w:r>
            </w:ins>
            <w:ins w:id="3991" w:author="Jarkko Närvänen" w:date="2023-05-29T12:37:00Z">
              <w:r w:rsidR="00903B80">
                <w:rPr>
                  <w:sz w:val="22"/>
                  <w:szCs w:val="22"/>
                </w:rPr>
                <w:t xml:space="preserve"> </w:t>
              </w:r>
              <w:r w:rsidR="00903B80" w:rsidRPr="00903B80">
                <w:rPr>
                  <w:sz w:val="22"/>
                  <w:szCs w:val="22"/>
                </w:rPr>
                <w:t>Pakkauskoko ja sen yksikkö</w:t>
              </w:r>
            </w:ins>
          </w:p>
        </w:tc>
        <w:tc>
          <w:tcPr>
            <w:tcW w:w="1701" w:type="dxa"/>
          </w:tcPr>
          <w:p w14:paraId="72E96566" w14:textId="25542563" w:rsidR="00012E25" w:rsidRPr="00232BFD" w:rsidRDefault="00012E25">
            <w:pPr>
              <w:rPr>
                <w:sz w:val="22"/>
                <w:szCs w:val="22"/>
              </w:rPr>
            </w:pPr>
            <w:r w:rsidRPr="00232BFD">
              <w:rPr>
                <w:sz w:val="22"/>
                <w:szCs w:val="22"/>
              </w:rPr>
              <w:t>(max 16 mkiä)</w:t>
            </w:r>
          </w:p>
        </w:tc>
        <w:tc>
          <w:tcPr>
            <w:tcW w:w="3387" w:type="dxa"/>
          </w:tcPr>
          <w:p w14:paraId="77ED6CB3" w14:textId="5D9644B8" w:rsidR="00012E25" w:rsidRPr="00232BFD" w:rsidRDefault="00012E25">
            <w:pPr>
              <w:rPr>
                <w:sz w:val="22"/>
                <w:szCs w:val="22"/>
              </w:rPr>
            </w:pPr>
            <w:r w:rsidRPr="00232BFD">
              <w:rPr>
                <w:sz w:val="22"/>
                <w:szCs w:val="22"/>
              </w:rPr>
              <w:t>EP, pakollinen jos tieto löytyy Lääketietokannasta</w:t>
            </w:r>
          </w:p>
        </w:tc>
      </w:tr>
      <w:tr w:rsidR="00012E25" w:rsidRPr="00232BFD" w14:paraId="7B8DE658" w14:textId="77777777" w:rsidTr="7F8CFD1C">
        <w:tc>
          <w:tcPr>
            <w:tcW w:w="2405" w:type="dxa"/>
          </w:tcPr>
          <w:p w14:paraId="07243FA5" w14:textId="68D72D45" w:rsidR="00012E25" w:rsidRPr="00232BFD" w:rsidRDefault="00012E25">
            <w:pPr>
              <w:rPr>
                <w:sz w:val="22"/>
                <w:szCs w:val="22"/>
              </w:rPr>
            </w:pPr>
            <w:r w:rsidRPr="00232BFD">
              <w:rPr>
                <w:sz w:val="22"/>
                <w:szCs w:val="22"/>
              </w:rPr>
              <w:t xml:space="preserve">VNR-koodi </w:t>
            </w:r>
          </w:p>
        </w:tc>
        <w:tc>
          <w:tcPr>
            <w:tcW w:w="1559" w:type="dxa"/>
          </w:tcPr>
          <w:p w14:paraId="3ADF9EE6" w14:textId="43E12971" w:rsidR="00012E25" w:rsidRPr="00232BFD" w:rsidRDefault="009F0C1F">
            <w:pPr>
              <w:rPr>
                <w:sz w:val="22"/>
                <w:szCs w:val="22"/>
              </w:rPr>
            </w:pPr>
            <w:ins w:id="3992" w:author="Jarkko Närvänen" w:date="2023-01-11T10:40:00Z">
              <w:r w:rsidRPr="00232BFD">
                <w:rPr>
                  <w:sz w:val="22"/>
                  <w:szCs w:val="22"/>
                </w:rPr>
                <w:t>12</w:t>
              </w:r>
            </w:ins>
            <w:ins w:id="3993" w:author="Jarkko Närvänen" w:date="2023-05-29T12:38:00Z">
              <w:r w:rsidR="000F6275">
                <w:rPr>
                  <w:sz w:val="22"/>
                  <w:szCs w:val="22"/>
                </w:rPr>
                <w:t xml:space="preserve"> </w:t>
              </w:r>
              <w:r w:rsidR="000F6275" w:rsidRPr="000F6275">
                <w:rPr>
                  <w:sz w:val="22"/>
                  <w:szCs w:val="22"/>
                </w:rPr>
                <w:t>Lääkevalmisteen VNR-numero ja kauppanimi</w:t>
              </w:r>
            </w:ins>
          </w:p>
        </w:tc>
        <w:tc>
          <w:tcPr>
            <w:tcW w:w="1701" w:type="dxa"/>
          </w:tcPr>
          <w:p w14:paraId="65E334FB" w14:textId="1705216A" w:rsidR="00012E25" w:rsidRPr="00232BFD" w:rsidRDefault="00012E25">
            <w:pPr>
              <w:rPr>
                <w:sz w:val="22"/>
                <w:szCs w:val="22"/>
              </w:rPr>
            </w:pPr>
            <w:r w:rsidRPr="00232BFD">
              <w:rPr>
                <w:sz w:val="22"/>
                <w:szCs w:val="22"/>
              </w:rPr>
              <w:t>(max 13 mkiä)</w:t>
            </w:r>
          </w:p>
        </w:tc>
        <w:tc>
          <w:tcPr>
            <w:tcW w:w="3387" w:type="dxa"/>
          </w:tcPr>
          <w:p w14:paraId="5F0D4545" w14:textId="109D0030" w:rsidR="00012E25" w:rsidRPr="00232BFD" w:rsidRDefault="00012E25" w:rsidP="000A2A9E">
            <w:pPr>
              <w:rPr>
                <w:sz w:val="22"/>
                <w:szCs w:val="22"/>
              </w:rPr>
            </w:pPr>
            <w:r w:rsidRPr="00232BFD">
              <w:rPr>
                <w:sz w:val="22"/>
                <w:szCs w:val="22"/>
              </w:rPr>
              <w:t>EP, pakollinen jos valmisteen laji on 1</w:t>
            </w:r>
          </w:p>
        </w:tc>
      </w:tr>
      <w:tr w:rsidR="00012E25" w:rsidRPr="00232BFD" w14:paraId="7FF0F47A" w14:textId="77777777" w:rsidTr="7F8CFD1C">
        <w:tc>
          <w:tcPr>
            <w:tcW w:w="2405" w:type="dxa"/>
          </w:tcPr>
          <w:p w14:paraId="6464E204" w14:textId="25A4E6E9" w:rsidR="00012E25" w:rsidRPr="00232BFD" w:rsidRDefault="00012E25">
            <w:pPr>
              <w:rPr>
                <w:sz w:val="22"/>
                <w:szCs w:val="22"/>
              </w:rPr>
            </w:pPr>
            <w:r w:rsidRPr="00232BFD">
              <w:rPr>
                <w:sz w:val="22"/>
                <w:szCs w:val="22"/>
              </w:rPr>
              <w:t xml:space="preserve">Lääkevalmisteen kauppanimi </w:t>
            </w:r>
          </w:p>
        </w:tc>
        <w:tc>
          <w:tcPr>
            <w:tcW w:w="1559" w:type="dxa"/>
          </w:tcPr>
          <w:p w14:paraId="4064761A" w14:textId="7C61FA15" w:rsidR="00012E25" w:rsidRPr="00232BFD" w:rsidRDefault="009F0C1F">
            <w:pPr>
              <w:rPr>
                <w:sz w:val="22"/>
                <w:szCs w:val="22"/>
              </w:rPr>
            </w:pPr>
            <w:ins w:id="3994" w:author="Jarkko Närvänen" w:date="2023-01-11T10:40:00Z">
              <w:r w:rsidRPr="00232BFD">
                <w:rPr>
                  <w:sz w:val="22"/>
                  <w:szCs w:val="22"/>
                </w:rPr>
                <w:t>12</w:t>
              </w:r>
            </w:ins>
            <w:ins w:id="3995" w:author="Jarkko Närvänen" w:date="2023-05-29T12:38:00Z">
              <w:r w:rsidR="000F6275">
                <w:t xml:space="preserve"> </w:t>
              </w:r>
              <w:r w:rsidR="000F6275" w:rsidRPr="000F6275">
                <w:rPr>
                  <w:sz w:val="22"/>
                  <w:szCs w:val="22"/>
                </w:rPr>
                <w:t>Lääkevalmisteen VNR-numero ja kauppanimi</w:t>
              </w:r>
            </w:ins>
          </w:p>
        </w:tc>
        <w:tc>
          <w:tcPr>
            <w:tcW w:w="1701" w:type="dxa"/>
          </w:tcPr>
          <w:p w14:paraId="0E0B1706" w14:textId="2979CAC3" w:rsidR="00012E25" w:rsidRPr="00232BFD" w:rsidRDefault="00012E25">
            <w:pPr>
              <w:rPr>
                <w:sz w:val="22"/>
                <w:szCs w:val="22"/>
              </w:rPr>
            </w:pPr>
            <w:r w:rsidRPr="00232BFD">
              <w:rPr>
                <w:sz w:val="22"/>
                <w:szCs w:val="22"/>
              </w:rPr>
              <w:t>(max 80 mkiä)</w:t>
            </w:r>
          </w:p>
        </w:tc>
        <w:tc>
          <w:tcPr>
            <w:tcW w:w="3387" w:type="dxa"/>
          </w:tcPr>
          <w:p w14:paraId="2092468E" w14:textId="2CAF6DEF" w:rsidR="00012E25" w:rsidRPr="00232BFD" w:rsidRDefault="00012E25" w:rsidP="000A2A9E">
            <w:pPr>
              <w:rPr>
                <w:sz w:val="22"/>
                <w:szCs w:val="22"/>
              </w:rPr>
            </w:pPr>
            <w:r w:rsidRPr="00232BFD">
              <w:rPr>
                <w:sz w:val="22"/>
                <w:szCs w:val="22"/>
              </w:rPr>
              <w:t xml:space="preserve">EP, pakollinen jos </w:t>
            </w:r>
            <w:r w:rsidRPr="00232BFD" w:rsidDel="00F55C2B">
              <w:rPr>
                <w:sz w:val="22"/>
                <w:szCs w:val="22"/>
              </w:rPr>
              <w:t>v</w:t>
            </w:r>
            <w:r w:rsidRPr="00232BFD">
              <w:rPr>
                <w:sz w:val="22"/>
                <w:szCs w:val="22"/>
              </w:rPr>
              <w:t xml:space="preserve">almisteen </w:t>
            </w:r>
            <w:del w:id="3996" w:author="Jarkko Närvänen" w:date="2023-01-12T14:04:00Z">
              <w:r w:rsidRPr="00232BFD" w:rsidDel="00F55C2B">
                <w:rPr>
                  <w:sz w:val="22"/>
                  <w:szCs w:val="22"/>
                </w:rPr>
                <w:delText xml:space="preserve"> </w:delText>
              </w:r>
            </w:del>
            <w:r w:rsidRPr="00232BFD">
              <w:rPr>
                <w:sz w:val="22"/>
                <w:szCs w:val="22"/>
              </w:rPr>
              <w:t>laji on 1</w:t>
            </w:r>
          </w:p>
        </w:tc>
      </w:tr>
      <w:tr w:rsidR="00012E25" w:rsidRPr="00232BFD" w14:paraId="45D5A6FC" w14:textId="77777777" w:rsidTr="7F8CFD1C">
        <w:tc>
          <w:tcPr>
            <w:tcW w:w="2405" w:type="dxa"/>
          </w:tcPr>
          <w:p w14:paraId="158A182D" w14:textId="7509BC8F" w:rsidR="00012E25" w:rsidRPr="00232BFD" w:rsidRDefault="00012E25">
            <w:pPr>
              <w:rPr>
                <w:sz w:val="22"/>
                <w:szCs w:val="22"/>
              </w:rPr>
            </w:pPr>
            <w:r w:rsidRPr="00232BFD">
              <w:rPr>
                <w:sz w:val="22"/>
                <w:szCs w:val="22"/>
              </w:rPr>
              <w:t xml:space="preserve">Valmisteen koodaamaton kauppanimi </w:t>
            </w:r>
          </w:p>
        </w:tc>
        <w:tc>
          <w:tcPr>
            <w:tcW w:w="1559" w:type="dxa"/>
          </w:tcPr>
          <w:p w14:paraId="57F98EC3" w14:textId="4C12C21D" w:rsidR="00012E25" w:rsidRPr="00232BFD" w:rsidRDefault="001F34F6">
            <w:pPr>
              <w:rPr>
                <w:sz w:val="22"/>
                <w:szCs w:val="22"/>
              </w:rPr>
            </w:pPr>
            <w:ins w:id="3997" w:author="Timo Kaskinen" w:date="2023-02-02T20:19:00Z">
              <w:r>
                <w:rPr>
                  <w:sz w:val="22"/>
                  <w:szCs w:val="22"/>
                </w:rPr>
                <w:t>223</w:t>
              </w:r>
            </w:ins>
          </w:p>
        </w:tc>
        <w:tc>
          <w:tcPr>
            <w:tcW w:w="1701" w:type="dxa"/>
          </w:tcPr>
          <w:p w14:paraId="23EA9F30" w14:textId="255F66DA" w:rsidR="00012E25" w:rsidRPr="00232BFD" w:rsidRDefault="00012E25">
            <w:pPr>
              <w:rPr>
                <w:sz w:val="22"/>
                <w:szCs w:val="22"/>
              </w:rPr>
            </w:pPr>
            <w:r w:rsidRPr="00232BFD">
              <w:rPr>
                <w:sz w:val="22"/>
                <w:szCs w:val="22"/>
              </w:rPr>
              <w:t>(max 80 mkiä)</w:t>
            </w:r>
          </w:p>
        </w:tc>
        <w:tc>
          <w:tcPr>
            <w:tcW w:w="3387" w:type="dxa"/>
          </w:tcPr>
          <w:p w14:paraId="6928AFDC" w14:textId="6F2FED52" w:rsidR="00012E25" w:rsidRPr="00232BFD" w:rsidRDefault="00012E25" w:rsidP="00A67B94">
            <w:pPr>
              <w:rPr>
                <w:sz w:val="22"/>
                <w:szCs w:val="22"/>
              </w:rPr>
            </w:pPr>
            <w:r w:rsidRPr="00232BFD">
              <w:rPr>
                <w:sz w:val="22"/>
                <w:szCs w:val="22"/>
              </w:rPr>
              <w:t xml:space="preserve">EP, pakollinen jos </w:t>
            </w:r>
            <w:r w:rsidRPr="00232BFD" w:rsidDel="00EE784E">
              <w:rPr>
                <w:sz w:val="22"/>
                <w:szCs w:val="22"/>
              </w:rPr>
              <w:t>v</w:t>
            </w:r>
            <w:r w:rsidRPr="00232BFD">
              <w:rPr>
                <w:sz w:val="22"/>
                <w:szCs w:val="22"/>
              </w:rPr>
              <w:t>almisteen laji = 2,3</w:t>
            </w:r>
            <w:del w:id="3998" w:author="Jarkko Närvänen" w:date="2023-01-25T15:15:00Z">
              <w:r w:rsidRPr="00232BFD">
                <w:rPr>
                  <w:sz w:val="22"/>
                  <w:szCs w:val="22"/>
                </w:rPr>
                <w:delText>,</w:delText>
              </w:r>
            </w:del>
            <w:ins w:id="3999" w:author="Jarkko Närvänen" w:date="2023-01-25T15:15:00Z">
              <w:r w:rsidR="00337E62" w:rsidRPr="00232BFD">
                <w:rPr>
                  <w:sz w:val="22"/>
                  <w:szCs w:val="22"/>
                </w:rPr>
                <w:t xml:space="preserve"> tai </w:t>
              </w:r>
            </w:ins>
            <w:r w:rsidRPr="00232BFD">
              <w:rPr>
                <w:sz w:val="22"/>
                <w:szCs w:val="22"/>
              </w:rPr>
              <w:t>4</w:t>
            </w:r>
            <w:del w:id="4000" w:author="Jarkko Närvänen" w:date="2023-01-25T15:15:00Z">
              <w:r w:rsidRPr="00232BFD">
                <w:rPr>
                  <w:sz w:val="22"/>
                  <w:szCs w:val="22"/>
                </w:rPr>
                <w:delText>,5</w:delText>
              </w:r>
            </w:del>
            <w:r w:rsidRPr="00232BFD">
              <w:rPr>
                <w:sz w:val="22"/>
                <w:szCs w:val="22"/>
              </w:rPr>
              <w:t xml:space="preserve"> tai jos </w:t>
            </w:r>
            <w:r w:rsidRPr="00232BFD" w:rsidDel="00503534">
              <w:rPr>
                <w:sz w:val="22"/>
                <w:szCs w:val="22"/>
              </w:rPr>
              <w:t>v</w:t>
            </w:r>
            <w:r w:rsidRPr="00232BFD">
              <w:rPr>
                <w:sz w:val="22"/>
                <w:szCs w:val="22"/>
              </w:rPr>
              <w:t>almisteen laji = 6, 10 tai 11 ja Lääketietokantaan kuulumattoman valmisteen nimi on tyhjä</w:t>
            </w:r>
          </w:p>
          <w:p w14:paraId="2550BF5A" w14:textId="1193A34D" w:rsidR="00012E25" w:rsidRPr="00232BFD" w:rsidRDefault="00012E25">
            <w:pPr>
              <w:rPr>
                <w:sz w:val="22"/>
                <w:szCs w:val="22"/>
              </w:rPr>
            </w:pPr>
          </w:p>
        </w:tc>
      </w:tr>
      <w:tr w:rsidR="00012E25" w:rsidRPr="00232BFD" w14:paraId="28C805E7" w14:textId="77777777" w:rsidTr="7F8CFD1C">
        <w:tc>
          <w:tcPr>
            <w:tcW w:w="2405" w:type="dxa"/>
          </w:tcPr>
          <w:p w14:paraId="1463D0A2" w14:textId="77777777" w:rsidR="00012E25" w:rsidRPr="00232BFD" w:rsidRDefault="00012E25">
            <w:pPr>
              <w:rPr>
                <w:sz w:val="22"/>
                <w:szCs w:val="22"/>
              </w:rPr>
            </w:pPr>
            <w:r w:rsidRPr="00232BFD">
              <w:rPr>
                <w:sz w:val="22"/>
                <w:szCs w:val="22"/>
              </w:rPr>
              <w:lastRenderedPageBreak/>
              <w:t>lääketietokannan mukainen laji</w:t>
            </w:r>
          </w:p>
        </w:tc>
        <w:tc>
          <w:tcPr>
            <w:tcW w:w="1559" w:type="dxa"/>
          </w:tcPr>
          <w:p w14:paraId="210E0417" w14:textId="77777777" w:rsidR="00012E25" w:rsidRPr="00232BFD" w:rsidRDefault="00012E25">
            <w:pPr>
              <w:rPr>
                <w:sz w:val="22"/>
                <w:szCs w:val="22"/>
              </w:rPr>
            </w:pPr>
          </w:p>
        </w:tc>
        <w:tc>
          <w:tcPr>
            <w:tcW w:w="1701" w:type="dxa"/>
          </w:tcPr>
          <w:p w14:paraId="347A44FD" w14:textId="69594737" w:rsidR="00012E25" w:rsidRPr="00232BFD" w:rsidRDefault="00012E25">
            <w:pPr>
              <w:rPr>
                <w:sz w:val="22"/>
                <w:szCs w:val="22"/>
              </w:rPr>
            </w:pPr>
            <w:r w:rsidRPr="00232BFD">
              <w:rPr>
                <w:sz w:val="22"/>
                <w:szCs w:val="22"/>
              </w:rPr>
              <w:t>(max 10 mkiä)</w:t>
            </w:r>
          </w:p>
        </w:tc>
        <w:tc>
          <w:tcPr>
            <w:tcW w:w="3387" w:type="dxa"/>
          </w:tcPr>
          <w:p w14:paraId="6E80458A" w14:textId="77777777" w:rsidR="00012E25" w:rsidRPr="00232BFD" w:rsidRDefault="00012E25">
            <w:pPr>
              <w:rPr>
                <w:sz w:val="22"/>
                <w:szCs w:val="22"/>
              </w:rPr>
            </w:pPr>
            <w:r w:rsidRPr="00232BFD">
              <w:rPr>
                <w:sz w:val="22"/>
                <w:szCs w:val="22"/>
              </w:rPr>
              <w:t>POISTETTU</w:t>
            </w:r>
          </w:p>
        </w:tc>
      </w:tr>
      <w:tr w:rsidR="00012E25" w:rsidRPr="00232BFD" w14:paraId="3C4FD155" w14:textId="77777777" w:rsidTr="7F8CFD1C">
        <w:tc>
          <w:tcPr>
            <w:tcW w:w="2405" w:type="dxa"/>
          </w:tcPr>
          <w:p w14:paraId="41046ABC" w14:textId="1E27185F" w:rsidR="00012E25" w:rsidRPr="00232BFD" w:rsidRDefault="00012E25">
            <w:pPr>
              <w:rPr>
                <w:sz w:val="22"/>
                <w:szCs w:val="22"/>
              </w:rPr>
            </w:pPr>
            <w:r w:rsidRPr="00232BFD">
              <w:rPr>
                <w:sz w:val="22"/>
                <w:szCs w:val="22"/>
              </w:rPr>
              <w:t xml:space="preserve">lääkemuoto </w:t>
            </w:r>
            <w:ins w:id="4001" w:author="Jarkko Närvänen" w:date="2023-01-18T09:29:00Z">
              <w:r w:rsidR="00934737" w:rsidRPr="00232BFD">
                <w:rPr>
                  <w:sz w:val="22"/>
                  <w:szCs w:val="22"/>
                </w:rPr>
                <w:t>(24)</w:t>
              </w:r>
            </w:ins>
          </w:p>
        </w:tc>
        <w:tc>
          <w:tcPr>
            <w:tcW w:w="1559" w:type="dxa"/>
          </w:tcPr>
          <w:p w14:paraId="252281FB" w14:textId="4C044ED1" w:rsidR="00012E25" w:rsidRPr="00232BFD" w:rsidRDefault="00F65155">
            <w:pPr>
              <w:rPr>
                <w:sz w:val="22"/>
                <w:szCs w:val="22"/>
              </w:rPr>
            </w:pPr>
            <w:ins w:id="4002" w:author="Jarkko Närvänen" w:date="2023-01-11T10:43:00Z">
              <w:r w:rsidRPr="00232BFD">
                <w:rPr>
                  <w:sz w:val="22"/>
                  <w:szCs w:val="22"/>
                </w:rPr>
                <w:t>34</w:t>
              </w:r>
            </w:ins>
            <w:ins w:id="4003" w:author="Jarkko Närvänen" w:date="2023-05-29T12:38:00Z">
              <w:r w:rsidR="001E2D39">
                <w:t xml:space="preserve"> </w:t>
              </w:r>
              <w:r w:rsidR="001E2D39" w:rsidRPr="001E2D39">
                <w:rPr>
                  <w:sz w:val="22"/>
                  <w:szCs w:val="22"/>
                </w:rPr>
                <w:t>Lääke- tai valmistemuoto</w:t>
              </w:r>
            </w:ins>
          </w:p>
        </w:tc>
        <w:tc>
          <w:tcPr>
            <w:tcW w:w="1701" w:type="dxa"/>
          </w:tcPr>
          <w:p w14:paraId="5F4F57A7" w14:textId="5817D3BB" w:rsidR="00012E25" w:rsidRPr="00232BFD" w:rsidRDefault="00012E25">
            <w:pPr>
              <w:rPr>
                <w:sz w:val="22"/>
                <w:szCs w:val="22"/>
              </w:rPr>
            </w:pPr>
            <w:r w:rsidRPr="00232BFD">
              <w:rPr>
                <w:sz w:val="22"/>
                <w:szCs w:val="22"/>
              </w:rPr>
              <w:t>(max 80 mkiä)</w:t>
            </w:r>
          </w:p>
        </w:tc>
        <w:tc>
          <w:tcPr>
            <w:tcW w:w="3387" w:type="dxa"/>
          </w:tcPr>
          <w:p w14:paraId="13816E66" w14:textId="4862CE1D" w:rsidR="00012E25" w:rsidRPr="00232BFD" w:rsidRDefault="00012E25">
            <w:pPr>
              <w:rPr>
                <w:sz w:val="22"/>
                <w:szCs w:val="22"/>
              </w:rPr>
            </w:pPr>
            <w:r w:rsidRPr="00232BFD">
              <w:rPr>
                <w:sz w:val="22"/>
                <w:szCs w:val="22"/>
              </w:rPr>
              <w:t>EP, pakollinen jos valmisteen laji = 1,2,3,4,</w:t>
            </w:r>
            <w:del w:id="4004" w:author="Jarkko Närvänen" w:date="2023-01-25T15:35:00Z">
              <w:r w:rsidRPr="00232BFD">
                <w:rPr>
                  <w:sz w:val="22"/>
                  <w:szCs w:val="22"/>
                </w:rPr>
                <w:delText>5</w:delText>
              </w:r>
            </w:del>
            <w:ins w:id="4005" w:author="Jarkko Närvänen" w:date="2023-01-12T14:06:00Z">
              <w:r w:rsidR="00D6446D" w:rsidRPr="00232BFD">
                <w:rPr>
                  <w:sz w:val="22"/>
                  <w:szCs w:val="22"/>
                </w:rPr>
                <w:t>,9</w:t>
              </w:r>
            </w:ins>
            <w:r w:rsidRPr="00232BFD">
              <w:rPr>
                <w:sz w:val="22"/>
                <w:szCs w:val="22"/>
              </w:rPr>
              <w:t xml:space="preserve"> tai 11</w:t>
            </w:r>
          </w:p>
        </w:tc>
      </w:tr>
      <w:tr w:rsidR="00012E25" w:rsidRPr="00232BFD" w14:paraId="7A2B15C6" w14:textId="77777777" w:rsidTr="7F8CFD1C">
        <w:tc>
          <w:tcPr>
            <w:tcW w:w="2405" w:type="dxa"/>
          </w:tcPr>
          <w:p w14:paraId="70BC1994" w14:textId="435D8763" w:rsidR="00012E25" w:rsidRPr="00232BFD" w:rsidRDefault="00012E25">
            <w:pPr>
              <w:rPr>
                <w:sz w:val="22"/>
                <w:szCs w:val="22"/>
              </w:rPr>
            </w:pPr>
            <w:r w:rsidRPr="00232BFD">
              <w:rPr>
                <w:sz w:val="22"/>
                <w:szCs w:val="22"/>
              </w:rPr>
              <w:t>osapakkaus</w:t>
            </w:r>
            <w:ins w:id="4006" w:author="Jarkko Närvänen" w:date="2023-01-18T09:48:00Z">
              <w:r w:rsidR="000E166C" w:rsidRPr="00232BFD">
                <w:rPr>
                  <w:sz w:val="22"/>
                  <w:szCs w:val="22"/>
                </w:rPr>
                <w:t xml:space="preserve"> (101)</w:t>
              </w:r>
            </w:ins>
          </w:p>
        </w:tc>
        <w:tc>
          <w:tcPr>
            <w:tcW w:w="1559" w:type="dxa"/>
          </w:tcPr>
          <w:p w14:paraId="794828BA" w14:textId="5E9E2C68" w:rsidR="00012E25" w:rsidRPr="00232BFD" w:rsidRDefault="00B025D5">
            <w:pPr>
              <w:rPr>
                <w:sz w:val="22"/>
                <w:szCs w:val="22"/>
              </w:rPr>
            </w:pPr>
            <w:ins w:id="4007" w:author="Jarkko Närvänen" w:date="2023-01-11T10:44:00Z">
              <w:r w:rsidRPr="00232BFD">
                <w:rPr>
                  <w:sz w:val="22"/>
                  <w:szCs w:val="22"/>
                </w:rPr>
                <w:t>345</w:t>
              </w:r>
            </w:ins>
          </w:p>
        </w:tc>
        <w:tc>
          <w:tcPr>
            <w:tcW w:w="1701" w:type="dxa"/>
          </w:tcPr>
          <w:p w14:paraId="1C8783D4" w14:textId="1342807E" w:rsidR="00012E25" w:rsidRPr="00232BFD" w:rsidRDefault="00012E25">
            <w:pPr>
              <w:rPr>
                <w:sz w:val="22"/>
                <w:szCs w:val="22"/>
              </w:rPr>
            </w:pPr>
            <w:r w:rsidRPr="00232BFD">
              <w:rPr>
                <w:sz w:val="22"/>
                <w:szCs w:val="22"/>
              </w:rPr>
              <w:t>(boolean)</w:t>
            </w:r>
          </w:p>
        </w:tc>
        <w:tc>
          <w:tcPr>
            <w:tcW w:w="3387" w:type="dxa"/>
          </w:tcPr>
          <w:p w14:paraId="7E1BB24E" w14:textId="0B2D027A" w:rsidR="00012E25" w:rsidRPr="00232BFD" w:rsidRDefault="00012E25">
            <w:pPr>
              <w:rPr>
                <w:sz w:val="22"/>
                <w:szCs w:val="22"/>
              </w:rPr>
            </w:pPr>
            <w:r w:rsidRPr="00232BFD">
              <w:rPr>
                <w:sz w:val="22"/>
                <w:szCs w:val="22"/>
              </w:rPr>
              <w:t>P</w:t>
            </w:r>
          </w:p>
        </w:tc>
      </w:tr>
      <w:tr w:rsidR="00012E25" w:rsidRPr="00232BFD" w14:paraId="5DD4C900" w14:textId="77777777" w:rsidTr="7F8CFD1C">
        <w:tc>
          <w:tcPr>
            <w:tcW w:w="2405" w:type="dxa"/>
          </w:tcPr>
          <w:p w14:paraId="5D1416C9" w14:textId="58C4C741" w:rsidR="00012E25" w:rsidRPr="00232BFD" w:rsidRDefault="00012E25">
            <w:pPr>
              <w:rPr>
                <w:sz w:val="22"/>
                <w:szCs w:val="22"/>
              </w:rPr>
            </w:pPr>
            <w:r w:rsidRPr="00232BFD">
              <w:rPr>
                <w:sz w:val="22"/>
                <w:szCs w:val="22"/>
              </w:rPr>
              <w:t xml:space="preserve">selitys apteekissa valmistettavan lääkkeen koostumuksesta ja vapaa teksti  </w:t>
            </w:r>
          </w:p>
        </w:tc>
        <w:tc>
          <w:tcPr>
            <w:tcW w:w="1559" w:type="dxa"/>
          </w:tcPr>
          <w:p w14:paraId="04A1F7AC" w14:textId="0739F4E5" w:rsidR="00012E25" w:rsidRPr="00232BFD" w:rsidRDefault="00587651">
            <w:pPr>
              <w:rPr>
                <w:sz w:val="22"/>
                <w:szCs w:val="22"/>
              </w:rPr>
            </w:pPr>
            <w:ins w:id="4008" w:author="Jarkko Närvänen" w:date="2023-01-12T10:08:00Z">
              <w:r w:rsidRPr="00232BFD">
                <w:rPr>
                  <w:sz w:val="22"/>
                  <w:szCs w:val="22"/>
                </w:rPr>
                <w:t>259</w:t>
              </w:r>
            </w:ins>
          </w:p>
        </w:tc>
        <w:tc>
          <w:tcPr>
            <w:tcW w:w="1701" w:type="dxa"/>
          </w:tcPr>
          <w:p w14:paraId="6B1BCB67" w14:textId="6276DA4F" w:rsidR="00012E25" w:rsidRPr="00232BFD" w:rsidRDefault="00012E25">
            <w:pPr>
              <w:rPr>
                <w:sz w:val="22"/>
                <w:szCs w:val="22"/>
              </w:rPr>
            </w:pPr>
            <w:r w:rsidRPr="00232BFD">
              <w:rPr>
                <w:sz w:val="22"/>
                <w:szCs w:val="22"/>
              </w:rPr>
              <w:t>(max 360 mkiä)</w:t>
            </w:r>
          </w:p>
        </w:tc>
        <w:tc>
          <w:tcPr>
            <w:tcW w:w="3387" w:type="dxa"/>
          </w:tcPr>
          <w:p w14:paraId="14E03049" w14:textId="464CA157" w:rsidR="00224F46" w:rsidRPr="00232BFD" w:rsidRDefault="00224F46">
            <w:pPr>
              <w:rPr>
                <w:sz w:val="22"/>
                <w:szCs w:val="22"/>
              </w:rPr>
            </w:pPr>
            <w:ins w:id="4009" w:author="Jarkko Närvänen" w:date="2023-01-12T14:09:00Z">
              <w:del w:id="4010" w:author="Timo Kaskinen" w:date="2023-02-02T20:18:00Z">
                <w:r w:rsidRPr="00232BFD" w:rsidDel="00745AB6">
                  <w:rPr>
                    <w:sz w:val="22"/>
                    <w:szCs w:val="22"/>
                  </w:rPr>
                  <w:delText>EP</w:delText>
                </w:r>
              </w:del>
            </w:ins>
            <w:ins w:id="4011" w:author="Jarkko Närvänen" w:date="2023-01-25T15:36:00Z">
              <w:del w:id="4012" w:author="Timo Kaskinen" w:date="2023-02-02T20:18:00Z">
                <w:r w:rsidR="00381A16" w:rsidRPr="00232BFD" w:rsidDel="00745AB6">
                  <w:rPr>
                    <w:sz w:val="22"/>
                    <w:szCs w:val="22"/>
                  </w:rPr>
                  <w:delText>, pakollinen</w:delText>
                </w:r>
              </w:del>
            </w:ins>
            <w:ins w:id="4013" w:author="Jarkko Närvänen" w:date="2023-01-12T14:09:00Z">
              <w:del w:id="4014" w:author="Timo Kaskinen" w:date="2023-02-02T20:18:00Z">
                <w:r w:rsidRPr="00232BFD" w:rsidDel="00745AB6">
                  <w:rPr>
                    <w:sz w:val="22"/>
                    <w:szCs w:val="22"/>
                  </w:rPr>
                  <w:delText xml:space="preserve"> kun Valmisteen laji = 7.</w:delText>
                </w:r>
              </w:del>
            </w:ins>
            <w:ins w:id="4015" w:author="Timo Kaskinen" w:date="2023-02-02T20:18:00Z">
              <w:r w:rsidR="00745AB6">
                <w:rPr>
                  <w:sz w:val="22"/>
                  <w:szCs w:val="22"/>
                </w:rPr>
                <w:t xml:space="preserve">POISTETTU </w:t>
              </w:r>
              <w:r w:rsidR="009A3B09">
                <w:rPr>
                  <w:sz w:val="22"/>
                  <w:szCs w:val="22"/>
                </w:rPr>
                <w:t>versiosta 5.00</w:t>
              </w:r>
            </w:ins>
          </w:p>
        </w:tc>
      </w:tr>
      <w:tr w:rsidR="00012E25" w:rsidRPr="00232BFD" w14:paraId="28D7AC1B" w14:textId="77777777" w:rsidTr="7F8CFD1C">
        <w:tc>
          <w:tcPr>
            <w:tcW w:w="2405" w:type="dxa"/>
          </w:tcPr>
          <w:p w14:paraId="67ABB6A7" w14:textId="155A14EF" w:rsidR="00012E25" w:rsidRPr="00232BFD" w:rsidRDefault="00012E25" w:rsidP="00AA72AD">
            <w:pPr>
              <w:rPr>
                <w:sz w:val="22"/>
                <w:szCs w:val="22"/>
              </w:rPr>
            </w:pPr>
            <w:r w:rsidRPr="00232BFD">
              <w:rPr>
                <w:sz w:val="22"/>
                <w:szCs w:val="22"/>
              </w:rPr>
              <w:t>Lääketietokantaan kuulumattoman valmisteen nimi</w:t>
            </w:r>
          </w:p>
          <w:p w14:paraId="7833CA20" w14:textId="3FC94692" w:rsidR="00012E25" w:rsidRPr="00232BFD" w:rsidRDefault="00012E25" w:rsidP="00AA72AD">
            <w:pPr>
              <w:rPr>
                <w:sz w:val="22"/>
                <w:szCs w:val="22"/>
              </w:rPr>
            </w:pPr>
            <w:r w:rsidRPr="00232BFD" w:rsidDel="00AA72AD">
              <w:rPr>
                <w:sz w:val="22"/>
                <w:szCs w:val="22"/>
              </w:rPr>
              <w:t xml:space="preserve"> </w:t>
            </w:r>
          </w:p>
        </w:tc>
        <w:tc>
          <w:tcPr>
            <w:tcW w:w="1559" w:type="dxa"/>
          </w:tcPr>
          <w:p w14:paraId="5E11056B" w14:textId="3705A0AC" w:rsidR="00012E25" w:rsidRPr="00232BFD" w:rsidRDefault="00765B2A">
            <w:pPr>
              <w:rPr>
                <w:sz w:val="22"/>
                <w:szCs w:val="22"/>
              </w:rPr>
            </w:pPr>
            <w:ins w:id="4016" w:author="Jarkko Närvänen" w:date="2023-01-12T10:09:00Z">
              <w:r w:rsidRPr="00232BFD">
                <w:rPr>
                  <w:sz w:val="22"/>
                  <w:szCs w:val="22"/>
                </w:rPr>
                <w:t>106</w:t>
              </w:r>
            </w:ins>
          </w:p>
        </w:tc>
        <w:tc>
          <w:tcPr>
            <w:tcW w:w="1701" w:type="dxa"/>
          </w:tcPr>
          <w:p w14:paraId="5C47C5BC" w14:textId="3820D17A" w:rsidR="00012E25" w:rsidRPr="00232BFD" w:rsidRDefault="00012E25">
            <w:pPr>
              <w:rPr>
                <w:sz w:val="22"/>
                <w:szCs w:val="22"/>
              </w:rPr>
            </w:pPr>
            <w:r w:rsidRPr="00232BFD">
              <w:rPr>
                <w:sz w:val="22"/>
                <w:szCs w:val="22"/>
              </w:rPr>
              <w:t>(max 50 mkiä)</w:t>
            </w:r>
          </w:p>
        </w:tc>
        <w:tc>
          <w:tcPr>
            <w:tcW w:w="3387" w:type="dxa"/>
          </w:tcPr>
          <w:p w14:paraId="28187D68" w14:textId="3CC9A71C" w:rsidR="00012E25" w:rsidRPr="00232BFD" w:rsidRDefault="00012E25" w:rsidP="001161AA">
            <w:pPr>
              <w:rPr>
                <w:sz w:val="22"/>
                <w:szCs w:val="22"/>
              </w:rPr>
            </w:pPr>
            <w:r w:rsidRPr="00232BFD">
              <w:rPr>
                <w:sz w:val="22"/>
                <w:szCs w:val="22"/>
              </w:rPr>
              <w:t xml:space="preserve">EP, pakollinen jos valmisteen laji = 6, </w:t>
            </w:r>
            <w:ins w:id="4017" w:author="Jarkko Närvänen" w:date="2023-05-25T17:05:00Z">
              <w:r w:rsidR="00ED600D">
                <w:rPr>
                  <w:sz w:val="22"/>
                  <w:szCs w:val="22"/>
                </w:rPr>
                <w:t xml:space="preserve">7, </w:t>
              </w:r>
            </w:ins>
            <w:r w:rsidRPr="00232BFD">
              <w:rPr>
                <w:sz w:val="22"/>
                <w:szCs w:val="22"/>
              </w:rPr>
              <w:t xml:space="preserve">10 tai 11 ja </w:t>
            </w:r>
            <w:ins w:id="4018" w:author="Jarkko Närvänen" w:date="2023-01-12T14:11:00Z">
              <w:r w:rsidR="00596582" w:rsidRPr="00232BFD">
                <w:rPr>
                  <w:sz w:val="22"/>
                  <w:szCs w:val="22"/>
                </w:rPr>
                <w:t>V</w:t>
              </w:r>
            </w:ins>
            <w:del w:id="4019" w:author="Jarkko Närvänen" w:date="2023-01-12T14:11:00Z">
              <w:r w:rsidRPr="00232BFD" w:rsidDel="00596582">
                <w:rPr>
                  <w:sz w:val="22"/>
                  <w:szCs w:val="22"/>
                </w:rPr>
                <w:delText>v</w:delText>
              </w:r>
            </w:del>
            <w:r w:rsidRPr="00232BFD">
              <w:rPr>
                <w:sz w:val="22"/>
                <w:szCs w:val="22"/>
              </w:rPr>
              <w:t>almisteen koodaamaton  kauppanimi on tyhjä</w:t>
            </w:r>
          </w:p>
          <w:p w14:paraId="1E0D9275" w14:textId="05F5D339" w:rsidR="00012E25" w:rsidRPr="00232BFD" w:rsidRDefault="00012E25">
            <w:pPr>
              <w:rPr>
                <w:sz w:val="22"/>
                <w:szCs w:val="22"/>
              </w:rPr>
            </w:pPr>
          </w:p>
        </w:tc>
      </w:tr>
      <w:tr w:rsidR="00012E25" w:rsidRPr="00232BFD" w14:paraId="761869D7" w14:textId="77777777" w:rsidTr="7F8CFD1C">
        <w:tc>
          <w:tcPr>
            <w:tcW w:w="2405" w:type="dxa"/>
          </w:tcPr>
          <w:p w14:paraId="728668C8" w14:textId="42B4F811" w:rsidR="00012E25" w:rsidRPr="00232BFD" w:rsidRDefault="00012E25">
            <w:pPr>
              <w:rPr>
                <w:sz w:val="22"/>
                <w:szCs w:val="22"/>
              </w:rPr>
            </w:pPr>
            <w:r w:rsidRPr="00232BFD">
              <w:rPr>
                <w:sz w:val="22"/>
                <w:szCs w:val="22"/>
              </w:rPr>
              <w:t xml:space="preserve">toimituspäivä </w:t>
            </w:r>
          </w:p>
        </w:tc>
        <w:tc>
          <w:tcPr>
            <w:tcW w:w="1559" w:type="dxa"/>
          </w:tcPr>
          <w:p w14:paraId="3D4DD034" w14:textId="2D6496BB" w:rsidR="00012E25" w:rsidRPr="00232BFD" w:rsidRDefault="009C11BB">
            <w:pPr>
              <w:rPr>
                <w:sz w:val="22"/>
                <w:szCs w:val="22"/>
              </w:rPr>
            </w:pPr>
            <w:ins w:id="4020" w:author="Jarkko Närvänen" w:date="2023-01-12T10:10:00Z">
              <w:r w:rsidRPr="00232BFD">
                <w:rPr>
                  <w:sz w:val="22"/>
                  <w:szCs w:val="22"/>
                </w:rPr>
                <w:t>351</w:t>
              </w:r>
            </w:ins>
            <w:ins w:id="4021" w:author="Jarkko Närvänen" w:date="2023-05-29T12:39:00Z">
              <w:r w:rsidR="004E5027">
                <w:t xml:space="preserve"> </w:t>
              </w:r>
              <w:r w:rsidR="004E5027" w:rsidRPr="004E5027">
                <w:rPr>
                  <w:sz w:val="22"/>
                  <w:szCs w:val="22"/>
                </w:rPr>
                <w:t>Toimituspäivämäärä</w:t>
              </w:r>
            </w:ins>
          </w:p>
        </w:tc>
        <w:tc>
          <w:tcPr>
            <w:tcW w:w="1701" w:type="dxa"/>
          </w:tcPr>
          <w:p w14:paraId="61D94F4D" w14:textId="3E64D50B" w:rsidR="00012E25" w:rsidRPr="00232BFD" w:rsidRDefault="00012E25">
            <w:pPr>
              <w:rPr>
                <w:sz w:val="22"/>
                <w:szCs w:val="22"/>
              </w:rPr>
            </w:pPr>
            <w:r w:rsidRPr="00232BFD">
              <w:rPr>
                <w:sz w:val="22"/>
                <w:szCs w:val="22"/>
              </w:rPr>
              <w:t>(timestamp)</w:t>
            </w:r>
          </w:p>
        </w:tc>
        <w:tc>
          <w:tcPr>
            <w:tcW w:w="3387" w:type="dxa"/>
          </w:tcPr>
          <w:p w14:paraId="2273FE2E" w14:textId="77777777" w:rsidR="00012E25" w:rsidRPr="00232BFD" w:rsidRDefault="00012E25">
            <w:pPr>
              <w:rPr>
                <w:sz w:val="22"/>
                <w:szCs w:val="22"/>
              </w:rPr>
            </w:pPr>
            <w:r w:rsidRPr="00232BFD">
              <w:rPr>
                <w:sz w:val="22"/>
                <w:szCs w:val="22"/>
              </w:rPr>
              <w:t>P</w:t>
            </w:r>
          </w:p>
        </w:tc>
      </w:tr>
      <w:tr w:rsidR="00012E25" w:rsidRPr="00232BFD" w14:paraId="695D7201" w14:textId="77777777" w:rsidTr="7F8CFD1C">
        <w:tc>
          <w:tcPr>
            <w:tcW w:w="2405" w:type="dxa"/>
          </w:tcPr>
          <w:p w14:paraId="359E9F68" w14:textId="339D6D28" w:rsidR="00012E25" w:rsidRPr="00232BFD" w:rsidRDefault="00012E25">
            <w:pPr>
              <w:rPr>
                <w:sz w:val="22"/>
                <w:szCs w:val="22"/>
              </w:rPr>
            </w:pPr>
            <w:r w:rsidRPr="00232BFD">
              <w:rPr>
                <w:sz w:val="22"/>
                <w:szCs w:val="22"/>
              </w:rPr>
              <w:t xml:space="preserve">farmaseutin/proviisorin nimi </w:t>
            </w:r>
          </w:p>
        </w:tc>
        <w:tc>
          <w:tcPr>
            <w:tcW w:w="1559" w:type="dxa"/>
          </w:tcPr>
          <w:p w14:paraId="6311B87D" w14:textId="6FFD334A" w:rsidR="0048749D" w:rsidRPr="00232BFD" w:rsidRDefault="005A3307">
            <w:pPr>
              <w:rPr>
                <w:ins w:id="4022" w:author="Jarkko Närvänen" w:date="2023-01-18T10:11:00Z"/>
                <w:sz w:val="22"/>
                <w:szCs w:val="22"/>
              </w:rPr>
            </w:pPr>
            <w:ins w:id="4023" w:author="Jarkko Närvänen" w:date="2023-01-12T10:53:00Z">
              <w:r w:rsidRPr="00232BFD">
                <w:rPr>
                  <w:sz w:val="22"/>
                  <w:szCs w:val="22"/>
                </w:rPr>
                <w:t>75</w:t>
              </w:r>
            </w:ins>
            <w:ins w:id="4024" w:author="Jarkko Närvänen" w:date="2023-01-18T10:11:00Z">
              <w:r w:rsidR="0048749D" w:rsidRPr="00232BFD">
                <w:rPr>
                  <w:sz w:val="22"/>
                  <w:szCs w:val="22"/>
                </w:rPr>
                <w:t xml:space="preserve"> </w:t>
              </w:r>
              <w:r w:rsidR="00026C97" w:rsidRPr="00232BFD">
                <w:rPr>
                  <w:sz w:val="22"/>
                  <w:szCs w:val="22"/>
                </w:rPr>
                <w:t>Sukunimi</w:t>
              </w:r>
            </w:ins>
            <w:ins w:id="4025" w:author="Jarkko Närvänen" w:date="2023-01-18T10:12:00Z">
              <w:r w:rsidR="006D6FBD" w:rsidRPr="00232BFD">
                <w:rPr>
                  <w:sz w:val="22"/>
                  <w:szCs w:val="22"/>
                </w:rPr>
                <w:t xml:space="preserve">, </w:t>
              </w:r>
            </w:ins>
          </w:p>
          <w:p w14:paraId="58A7135C" w14:textId="0826C8C3" w:rsidR="00012E25" w:rsidRPr="00232BFD" w:rsidRDefault="005A3307">
            <w:pPr>
              <w:rPr>
                <w:sz w:val="22"/>
                <w:szCs w:val="22"/>
              </w:rPr>
            </w:pPr>
            <w:ins w:id="4026" w:author="Jarkko Närvänen" w:date="2023-01-12T10:53:00Z">
              <w:r w:rsidRPr="00232BFD">
                <w:rPr>
                  <w:sz w:val="22"/>
                  <w:szCs w:val="22"/>
                </w:rPr>
                <w:t>275</w:t>
              </w:r>
            </w:ins>
            <w:ins w:id="4027" w:author="Jarkko Närvänen" w:date="2023-01-18T10:11:00Z">
              <w:r w:rsidR="00026C97" w:rsidRPr="00232BFD">
                <w:rPr>
                  <w:sz w:val="22"/>
                  <w:szCs w:val="22"/>
                </w:rPr>
                <w:t xml:space="preserve"> </w:t>
              </w:r>
              <w:r w:rsidR="00B06963" w:rsidRPr="00232BFD">
                <w:rPr>
                  <w:sz w:val="22"/>
                  <w:szCs w:val="22"/>
                </w:rPr>
                <w:t>Etunimet</w:t>
              </w:r>
            </w:ins>
          </w:p>
        </w:tc>
        <w:tc>
          <w:tcPr>
            <w:tcW w:w="1701" w:type="dxa"/>
          </w:tcPr>
          <w:p w14:paraId="385A4F23" w14:textId="5C8E42D7" w:rsidR="00012E25" w:rsidRPr="00232BFD" w:rsidRDefault="00012E25">
            <w:pPr>
              <w:rPr>
                <w:sz w:val="22"/>
                <w:szCs w:val="22"/>
              </w:rPr>
            </w:pPr>
            <w:r w:rsidRPr="00232BFD">
              <w:rPr>
                <w:sz w:val="22"/>
                <w:szCs w:val="22"/>
              </w:rPr>
              <w:t>(max 100 + 100 mkiä)</w:t>
            </w:r>
          </w:p>
        </w:tc>
        <w:tc>
          <w:tcPr>
            <w:tcW w:w="3387" w:type="dxa"/>
          </w:tcPr>
          <w:p w14:paraId="199B717F" w14:textId="77777777" w:rsidR="00012E25" w:rsidRPr="00232BFD" w:rsidRDefault="00012E25">
            <w:pPr>
              <w:rPr>
                <w:sz w:val="22"/>
                <w:szCs w:val="22"/>
              </w:rPr>
            </w:pPr>
            <w:r w:rsidRPr="00232BFD">
              <w:rPr>
                <w:sz w:val="22"/>
                <w:szCs w:val="22"/>
              </w:rPr>
              <w:t>P</w:t>
            </w:r>
          </w:p>
        </w:tc>
      </w:tr>
      <w:tr w:rsidR="00012E25" w:rsidRPr="00232BFD" w14:paraId="3A7828B1" w14:textId="77777777" w:rsidTr="7F8CFD1C">
        <w:tc>
          <w:tcPr>
            <w:tcW w:w="2405" w:type="dxa"/>
          </w:tcPr>
          <w:p w14:paraId="22C0FDF6" w14:textId="77777777" w:rsidR="00012E25" w:rsidRPr="00232BFD" w:rsidRDefault="00012E25">
            <w:pPr>
              <w:rPr>
                <w:sz w:val="22"/>
                <w:szCs w:val="22"/>
              </w:rPr>
            </w:pPr>
            <w:r w:rsidRPr="00232BFD">
              <w:rPr>
                <w:sz w:val="22"/>
                <w:szCs w:val="22"/>
              </w:rPr>
              <w:t>farmaseutin/proviisorin terhikkitunnus</w:t>
            </w:r>
          </w:p>
        </w:tc>
        <w:tc>
          <w:tcPr>
            <w:tcW w:w="1559" w:type="dxa"/>
          </w:tcPr>
          <w:p w14:paraId="6DF6B6CC" w14:textId="5EC6CCA4" w:rsidR="00012E25" w:rsidRPr="00232BFD" w:rsidRDefault="00322D4D">
            <w:pPr>
              <w:rPr>
                <w:sz w:val="22"/>
                <w:szCs w:val="22"/>
              </w:rPr>
            </w:pPr>
            <w:ins w:id="4028" w:author="Jarkko Närvänen" w:date="2023-02-03T08:06:00Z">
              <w:r>
                <w:rPr>
                  <w:sz w:val="22"/>
                  <w:szCs w:val="22"/>
                </w:rPr>
                <w:t>77</w:t>
              </w:r>
            </w:ins>
            <w:ins w:id="4029" w:author="Jarkko Närvänen" w:date="2023-05-29T12:40:00Z">
              <w:r w:rsidR="00374EA5">
                <w:rPr>
                  <w:sz w:val="22"/>
                  <w:szCs w:val="22"/>
                </w:rPr>
                <w:t xml:space="preserve"> </w:t>
              </w:r>
            </w:ins>
            <w:ins w:id="4030" w:author="Jarkko Närvänen" w:date="2023-05-29T12:39:00Z">
              <w:r w:rsidR="00374EA5" w:rsidRPr="00374EA5">
                <w:rPr>
                  <w:sz w:val="22"/>
                  <w:szCs w:val="22"/>
                </w:rPr>
                <w:t>Rekisteröintitunnus</w:t>
              </w:r>
            </w:ins>
          </w:p>
        </w:tc>
        <w:tc>
          <w:tcPr>
            <w:tcW w:w="1701" w:type="dxa"/>
          </w:tcPr>
          <w:p w14:paraId="4A23DC54" w14:textId="09BE8B67" w:rsidR="00012E25" w:rsidRPr="00232BFD" w:rsidRDefault="00012E25">
            <w:pPr>
              <w:rPr>
                <w:sz w:val="22"/>
                <w:szCs w:val="22"/>
              </w:rPr>
            </w:pPr>
            <w:r w:rsidRPr="00232BFD">
              <w:rPr>
                <w:sz w:val="22"/>
                <w:szCs w:val="22"/>
              </w:rPr>
              <w:t>(11 mkiä)</w:t>
            </w:r>
          </w:p>
        </w:tc>
        <w:tc>
          <w:tcPr>
            <w:tcW w:w="3387" w:type="dxa"/>
          </w:tcPr>
          <w:p w14:paraId="608F5815" w14:textId="77777777" w:rsidR="00012E25" w:rsidRPr="00232BFD" w:rsidRDefault="00012E25">
            <w:pPr>
              <w:rPr>
                <w:sz w:val="22"/>
                <w:szCs w:val="22"/>
              </w:rPr>
            </w:pPr>
            <w:r w:rsidRPr="00232BFD">
              <w:rPr>
                <w:sz w:val="22"/>
                <w:szCs w:val="22"/>
              </w:rPr>
              <w:t>P</w:t>
            </w:r>
          </w:p>
        </w:tc>
      </w:tr>
      <w:tr w:rsidR="00012E25" w:rsidRPr="00232BFD" w14:paraId="71C1C7F7" w14:textId="77777777" w:rsidTr="7F8CFD1C">
        <w:tc>
          <w:tcPr>
            <w:tcW w:w="2405" w:type="dxa"/>
          </w:tcPr>
          <w:p w14:paraId="51966324" w14:textId="7E4CC36B" w:rsidR="00012E25" w:rsidRPr="00232BFD" w:rsidRDefault="00012E25" w:rsidP="000E0E2D">
            <w:pPr>
              <w:rPr>
                <w:sz w:val="22"/>
                <w:szCs w:val="22"/>
              </w:rPr>
            </w:pPr>
            <w:r w:rsidRPr="00232BFD">
              <w:rPr>
                <w:sz w:val="22"/>
                <w:szCs w:val="22"/>
              </w:rPr>
              <w:t>farmaseutin/proviisorin ammattioikeus</w:t>
            </w:r>
            <w:ins w:id="4031" w:author="Jarkko Närvänen" w:date="2023-05-30T09:55:00Z">
              <w:r w:rsidR="00DE205E">
                <w:rPr>
                  <w:sz w:val="22"/>
                  <w:szCs w:val="22"/>
                </w:rPr>
                <w:t xml:space="preserve"> (151)</w:t>
              </w:r>
            </w:ins>
          </w:p>
        </w:tc>
        <w:tc>
          <w:tcPr>
            <w:tcW w:w="1559" w:type="dxa"/>
          </w:tcPr>
          <w:p w14:paraId="7082BF7E" w14:textId="4F87B163" w:rsidR="00012E25" w:rsidRPr="00232BFD" w:rsidRDefault="00081F7E" w:rsidP="000E0E2D">
            <w:pPr>
              <w:rPr>
                <w:sz w:val="22"/>
                <w:szCs w:val="22"/>
              </w:rPr>
            </w:pPr>
            <w:ins w:id="4032" w:author="Jarkko Närvänen" w:date="2023-02-03T08:06:00Z">
              <w:r>
                <w:rPr>
                  <w:sz w:val="22"/>
                  <w:szCs w:val="22"/>
                </w:rPr>
                <w:t>78</w:t>
              </w:r>
            </w:ins>
            <w:ins w:id="4033" w:author="Jarkko Närvänen" w:date="2023-05-29T12:41:00Z">
              <w:r w:rsidR="000F6AD8">
                <w:rPr>
                  <w:sz w:val="22"/>
                  <w:szCs w:val="22"/>
                </w:rPr>
                <w:t xml:space="preserve"> </w:t>
              </w:r>
            </w:ins>
            <w:ins w:id="4034" w:author="Jarkko Närvänen" w:date="2023-05-29T12:40:00Z">
              <w:r w:rsidR="000F6AD8" w:rsidRPr="000F6AD8">
                <w:rPr>
                  <w:sz w:val="22"/>
                  <w:szCs w:val="22"/>
                </w:rPr>
                <w:t>Ammattioikeus</w:t>
              </w:r>
            </w:ins>
          </w:p>
        </w:tc>
        <w:tc>
          <w:tcPr>
            <w:tcW w:w="1701" w:type="dxa"/>
          </w:tcPr>
          <w:p w14:paraId="4D3C7EF6" w14:textId="6E669583" w:rsidR="00012E25" w:rsidRPr="00232BFD" w:rsidRDefault="00012E25" w:rsidP="000E0E2D">
            <w:pPr>
              <w:rPr>
                <w:sz w:val="22"/>
                <w:szCs w:val="22"/>
              </w:rPr>
            </w:pPr>
            <w:r w:rsidRPr="00232BFD">
              <w:rPr>
                <w:sz w:val="22"/>
                <w:szCs w:val="22"/>
              </w:rPr>
              <w:t>(max 4 + max 70 mkiä)</w:t>
            </w:r>
          </w:p>
        </w:tc>
        <w:tc>
          <w:tcPr>
            <w:tcW w:w="3387" w:type="dxa"/>
          </w:tcPr>
          <w:p w14:paraId="764F2AB6" w14:textId="77777777" w:rsidR="00012E25" w:rsidRPr="00232BFD" w:rsidRDefault="00012E25" w:rsidP="009439FA">
            <w:pPr>
              <w:rPr>
                <w:sz w:val="22"/>
                <w:szCs w:val="22"/>
              </w:rPr>
            </w:pPr>
            <w:r w:rsidRPr="00232BFD">
              <w:rPr>
                <w:sz w:val="22"/>
                <w:szCs w:val="22"/>
              </w:rPr>
              <w:t>P</w:t>
            </w:r>
          </w:p>
        </w:tc>
      </w:tr>
      <w:tr w:rsidR="00012E25" w:rsidRPr="00232BFD" w14:paraId="7925960D" w14:textId="77777777" w:rsidTr="7F8CFD1C">
        <w:tc>
          <w:tcPr>
            <w:tcW w:w="2405" w:type="dxa"/>
          </w:tcPr>
          <w:p w14:paraId="062FF46C" w14:textId="39716E39" w:rsidR="00012E25" w:rsidRPr="00232BFD" w:rsidRDefault="00012E25">
            <w:pPr>
              <w:rPr>
                <w:sz w:val="22"/>
                <w:szCs w:val="22"/>
              </w:rPr>
            </w:pPr>
            <w:r w:rsidRPr="00232BFD">
              <w:rPr>
                <w:sz w:val="22"/>
                <w:szCs w:val="22"/>
              </w:rPr>
              <w:t xml:space="preserve">farmasian opiskelijan nimi </w:t>
            </w:r>
          </w:p>
        </w:tc>
        <w:tc>
          <w:tcPr>
            <w:tcW w:w="1559" w:type="dxa"/>
          </w:tcPr>
          <w:p w14:paraId="7D3D13AA" w14:textId="77777777" w:rsidR="006A557A" w:rsidRPr="00232BFD" w:rsidRDefault="006A557A" w:rsidP="006A557A">
            <w:pPr>
              <w:rPr>
                <w:ins w:id="4035" w:author="Jarkko Närvänen" w:date="2023-02-03T08:07:00Z"/>
                <w:sz w:val="22"/>
                <w:szCs w:val="22"/>
              </w:rPr>
            </w:pPr>
            <w:ins w:id="4036" w:author="Jarkko Närvänen" w:date="2023-02-03T08:07:00Z">
              <w:r w:rsidRPr="00232BFD">
                <w:rPr>
                  <w:sz w:val="22"/>
                  <w:szCs w:val="22"/>
                </w:rPr>
                <w:t xml:space="preserve">75 Sukunimi, </w:t>
              </w:r>
            </w:ins>
          </w:p>
          <w:p w14:paraId="2C42B94A" w14:textId="2B28648F" w:rsidR="00012E25" w:rsidRPr="00232BFD" w:rsidRDefault="006A557A">
            <w:pPr>
              <w:rPr>
                <w:sz w:val="22"/>
                <w:szCs w:val="22"/>
              </w:rPr>
            </w:pPr>
            <w:ins w:id="4037" w:author="Jarkko Närvänen" w:date="2023-02-03T08:07:00Z">
              <w:r w:rsidRPr="00232BFD">
                <w:rPr>
                  <w:sz w:val="22"/>
                  <w:szCs w:val="22"/>
                </w:rPr>
                <w:t>275 Etunimet</w:t>
              </w:r>
            </w:ins>
          </w:p>
        </w:tc>
        <w:tc>
          <w:tcPr>
            <w:tcW w:w="1701" w:type="dxa"/>
          </w:tcPr>
          <w:p w14:paraId="15CE2DE5" w14:textId="1F662268" w:rsidR="00012E25" w:rsidRPr="00232BFD" w:rsidRDefault="00012E25">
            <w:pPr>
              <w:rPr>
                <w:sz w:val="22"/>
                <w:szCs w:val="22"/>
              </w:rPr>
            </w:pPr>
            <w:r w:rsidRPr="00232BFD">
              <w:rPr>
                <w:sz w:val="22"/>
                <w:szCs w:val="22"/>
              </w:rPr>
              <w:t>(max 100 + 100 mkiä)</w:t>
            </w:r>
          </w:p>
        </w:tc>
        <w:tc>
          <w:tcPr>
            <w:tcW w:w="3387" w:type="dxa"/>
          </w:tcPr>
          <w:p w14:paraId="5BB7D2EC" w14:textId="4F9E609D" w:rsidR="00012E25" w:rsidRPr="00232BFD" w:rsidRDefault="00012E25">
            <w:pPr>
              <w:rPr>
                <w:sz w:val="22"/>
                <w:szCs w:val="22"/>
              </w:rPr>
            </w:pPr>
            <w:r w:rsidRPr="00232BFD">
              <w:rPr>
                <w:sz w:val="22"/>
                <w:szCs w:val="22"/>
              </w:rPr>
              <w:t>EP, pakollinen jos on kyseessä opiskelija</w:t>
            </w:r>
          </w:p>
        </w:tc>
      </w:tr>
      <w:tr w:rsidR="00012E25" w:rsidRPr="00232BFD" w14:paraId="0215545B" w14:textId="77777777" w:rsidTr="7F8CFD1C">
        <w:tc>
          <w:tcPr>
            <w:tcW w:w="2405" w:type="dxa"/>
          </w:tcPr>
          <w:p w14:paraId="5F67F700" w14:textId="77777777" w:rsidR="00012E25" w:rsidRPr="00232BFD" w:rsidRDefault="00012E25">
            <w:pPr>
              <w:rPr>
                <w:sz w:val="22"/>
                <w:szCs w:val="22"/>
              </w:rPr>
            </w:pPr>
            <w:r w:rsidRPr="00232BFD">
              <w:rPr>
                <w:sz w:val="22"/>
                <w:szCs w:val="22"/>
              </w:rPr>
              <w:t>farmasian opiskelijan terhikkitunnus</w:t>
            </w:r>
          </w:p>
        </w:tc>
        <w:tc>
          <w:tcPr>
            <w:tcW w:w="1559" w:type="dxa"/>
          </w:tcPr>
          <w:p w14:paraId="68627C10" w14:textId="3FEE52FB" w:rsidR="00012E25" w:rsidRPr="00232BFD" w:rsidRDefault="009B6422">
            <w:pPr>
              <w:rPr>
                <w:sz w:val="22"/>
                <w:szCs w:val="22"/>
              </w:rPr>
            </w:pPr>
            <w:ins w:id="4038" w:author="Jarkko Närvänen" w:date="2023-02-03T08:07:00Z">
              <w:r>
                <w:rPr>
                  <w:sz w:val="22"/>
                  <w:szCs w:val="22"/>
                </w:rPr>
                <w:t>77</w:t>
              </w:r>
            </w:ins>
            <w:ins w:id="4039" w:author="Jarkko Närvänen" w:date="2023-05-29T12:40:00Z">
              <w:r w:rsidR="0065174D">
                <w:t xml:space="preserve"> </w:t>
              </w:r>
              <w:r w:rsidR="0065174D" w:rsidRPr="0065174D">
                <w:rPr>
                  <w:sz w:val="22"/>
                  <w:szCs w:val="22"/>
                </w:rPr>
                <w:t>Rekisteröintitunnus</w:t>
              </w:r>
            </w:ins>
          </w:p>
        </w:tc>
        <w:tc>
          <w:tcPr>
            <w:tcW w:w="1701" w:type="dxa"/>
          </w:tcPr>
          <w:p w14:paraId="7DC256EC" w14:textId="34101781" w:rsidR="00012E25" w:rsidRPr="00232BFD" w:rsidRDefault="00012E25">
            <w:pPr>
              <w:rPr>
                <w:sz w:val="22"/>
                <w:szCs w:val="22"/>
              </w:rPr>
            </w:pPr>
            <w:r w:rsidRPr="00232BFD">
              <w:rPr>
                <w:sz w:val="22"/>
                <w:szCs w:val="22"/>
              </w:rPr>
              <w:t>(11 mkiä)</w:t>
            </w:r>
          </w:p>
        </w:tc>
        <w:tc>
          <w:tcPr>
            <w:tcW w:w="3387" w:type="dxa"/>
          </w:tcPr>
          <w:p w14:paraId="0AD1CCC4" w14:textId="09ED540F" w:rsidR="00012E25" w:rsidRPr="00232BFD" w:rsidRDefault="00012E25">
            <w:pPr>
              <w:rPr>
                <w:sz w:val="22"/>
                <w:szCs w:val="22"/>
              </w:rPr>
            </w:pPr>
            <w:r w:rsidRPr="00232BFD">
              <w:rPr>
                <w:sz w:val="22"/>
                <w:szCs w:val="22"/>
              </w:rPr>
              <w:t>EP, pakollinen jos on kyseessä opiskelija</w:t>
            </w:r>
          </w:p>
        </w:tc>
      </w:tr>
      <w:tr w:rsidR="00012E25" w:rsidRPr="00232BFD" w14:paraId="6A9CBBD0" w14:textId="77777777" w:rsidTr="7F8CFD1C">
        <w:tc>
          <w:tcPr>
            <w:tcW w:w="2405" w:type="dxa"/>
          </w:tcPr>
          <w:p w14:paraId="67C782AC" w14:textId="784FCF48" w:rsidR="00012E25" w:rsidRPr="00232BFD" w:rsidRDefault="00012E25" w:rsidP="000E0E2D">
            <w:pPr>
              <w:rPr>
                <w:sz w:val="22"/>
                <w:szCs w:val="22"/>
              </w:rPr>
            </w:pPr>
            <w:r w:rsidRPr="00232BFD">
              <w:rPr>
                <w:sz w:val="22"/>
                <w:szCs w:val="22"/>
              </w:rPr>
              <w:t>farmasian opiskelijan ammattioikeus</w:t>
            </w:r>
            <w:ins w:id="4040" w:author="Jarkko Närvänen" w:date="2023-05-30T09:55:00Z">
              <w:r w:rsidR="00DE205E">
                <w:rPr>
                  <w:sz w:val="22"/>
                  <w:szCs w:val="22"/>
                </w:rPr>
                <w:t xml:space="preserve"> (151)</w:t>
              </w:r>
            </w:ins>
          </w:p>
        </w:tc>
        <w:tc>
          <w:tcPr>
            <w:tcW w:w="1559" w:type="dxa"/>
          </w:tcPr>
          <w:p w14:paraId="3855097F" w14:textId="5A30201F" w:rsidR="00012E25" w:rsidRPr="00232BFD" w:rsidRDefault="009B6422" w:rsidP="000E0E2D">
            <w:pPr>
              <w:rPr>
                <w:sz w:val="22"/>
                <w:szCs w:val="22"/>
              </w:rPr>
            </w:pPr>
            <w:ins w:id="4041" w:author="Jarkko Närvänen" w:date="2023-02-03T08:07:00Z">
              <w:r>
                <w:rPr>
                  <w:sz w:val="22"/>
                  <w:szCs w:val="22"/>
                </w:rPr>
                <w:t>78</w:t>
              </w:r>
            </w:ins>
            <w:ins w:id="4042" w:author="Jarkko Närvänen" w:date="2023-05-29T12:41:00Z">
              <w:r w:rsidR="000F6AD8">
                <w:rPr>
                  <w:sz w:val="22"/>
                  <w:szCs w:val="22"/>
                </w:rPr>
                <w:t xml:space="preserve"> </w:t>
              </w:r>
              <w:r w:rsidR="000F6AD8" w:rsidRPr="000F6AD8">
                <w:rPr>
                  <w:sz w:val="22"/>
                  <w:szCs w:val="22"/>
                </w:rPr>
                <w:t>Ammattioikeus</w:t>
              </w:r>
            </w:ins>
          </w:p>
        </w:tc>
        <w:tc>
          <w:tcPr>
            <w:tcW w:w="1701" w:type="dxa"/>
          </w:tcPr>
          <w:p w14:paraId="01387C45" w14:textId="72C98736" w:rsidR="00012E25" w:rsidRPr="00232BFD" w:rsidRDefault="00012E25" w:rsidP="000E0E2D">
            <w:pPr>
              <w:rPr>
                <w:sz w:val="22"/>
                <w:szCs w:val="22"/>
              </w:rPr>
            </w:pPr>
            <w:r w:rsidRPr="00232BFD">
              <w:rPr>
                <w:sz w:val="22"/>
                <w:szCs w:val="22"/>
              </w:rPr>
              <w:t>(max 4 + max 70 mkiä)</w:t>
            </w:r>
          </w:p>
        </w:tc>
        <w:tc>
          <w:tcPr>
            <w:tcW w:w="3387" w:type="dxa"/>
          </w:tcPr>
          <w:p w14:paraId="22DCDDB1" w14:textId="70BE81F0" w:rsidR="00012E25" w:rsidRPr="00232BFD" w:rsidRDefault="00012E25" w:rsidP="009439FA">
            <w:pPr>
              <w:rPr>
                <w:sz w:val="22"/>
                <w:szCs w:val="22"/>
              </w:rPr>
            </w:pPr>
            <w:r w:rsidRPr="00232BFD">
              <w:rPr>
                <w:sz w:val="22"/>
                <w:szCs w:val="22"/>
              </w:rPr>
              <w:t>EP, pakollinen jos on kyseessä opiskelija</w:t>
            </w:r>
          </w:p>
        </w:tc>
      </w:tr>
      <w:tr w:rsidR="00012E25" w:rsidRPr="00232BFD" w14:paraId="7949169C" w14:textId="77777777" w:rsidTr="7F8CFD1C">
        <w:tc>
          <w:tcPr>
            <w:tcW w:w="2405" w:type="dxa"/>
          </w:tcPr>
          <w:p w14:paraId="792AE6BC" w14:textId="578BC0C2" w:rsidR="00012E25" w:rsidRPr="00232BFD" w:rsidRDefault="00012E25">
            <w:pPr>
              <w:rPr>
                <w:sz w:val="22"/>
                <w:szCs w:val="22"/>
              </w:rPr>
            </w:pPr>
            <w:r w:rsidRPr="00232BFD">
              <w:rPr>
                <w:sz w:val="22"/>
                <w:szCs w:val="22"/>
              </w:rPr>
              <w:t xml:space="preserve">organisaation tunnus </w:t>
            </w:r>
          </w:p>
        </w:tc>
        <w:tc>
          <w:tcPr>
            <w:tcW w:w="1559" w:type="dxa"/>
          </w:tcPr>
          <w:p w14:paraId="15082FA1" w14:textId="79F74605" w:rsidR="00012E25" w:rsidRPr="00232BFD" w:rsidRDefault="00331B71">
            <w:pPr>
              <w:rPr>
                <w:sz w:val="22"/>
                <w:szCs w:val="22"/>
              </w:rPr>
            </w:pPr>
            <w:ins w:id="4043" w:author="Jarkko Närvänen" w:date="2023-02-03T08:08:00Z">
              <w:r>
                <w:rPr>
                  <w:sz w:val="22"/>
                  <w:szCs w:val="22"/>
                </w:rPr>
                <w:t>79</w:t>
              </w:r>
            </w:ins>
            <w:ins w:id="4044" w:author="Jarkko Närvänen" w:date="2023-05-29T12:42:00Z">
              <w:r w:rsidR="00783066">
                <w:t xml:space="preserve"> </w:t>
              </w:r>
              <w:r w:rsidR="00783066" w:rsidRPr="00783066">
                <w:rPr>
                  <w:sz w:val="22"/>
                  <w:szCs w:val="22"/>
                </w:rPr>
                <w:t>OID-tunnus</w:t>
              </w:r>
            </w:ins>
          </w:p>
        </w:tc>
        <w:tc>
          <w:tcPr>
            <w:tcW w:w="1701" w:type="dxa"/>
          </w:tcPr>
          <w:p w14:paraId="77BA9A72" w14:textId="11A57F0F" w:rsidR="00012E25" w:rsidRPr="00232BFD" w:rsidRDefault="00012E25">
            <w:pPr>
              <w:rPr>
                <w:sz w:val="22"/>
                <w:szCs w:val="22"/>
              </w:rPr>
            </w:pPr>
            <w:r w:rsidRPr="00232BFD">
              <w:rPr>
                <w:sz w:val="22"/>
                <w:szCs w:val="22"/>
              </w:rPr>
              <w:t>(max 60 mkiä)</w:t>
            </w:r>
          </w:p>
        </w:tc>
        <w:tc>
          <w:tcPr>
            <w:tcW w:w="3387" w:type="dxa"/>
          </w:tcPr>
          <w:p w14:paraId="4DA1DCDB" w14:textId="77777777" w:rsidR="00012E25" w:rsidRPr="00232BFD" w:rsidRDefault="00012E25">
            <w:pPr>
              <w:rPr>
                <w:sz w:val="22"/>
                <w:szCs w:val="22"/>
              </w:rPr>
            </w:pPr>
            <w:r w:rsidRPr="00232BFD">
              <w:rPr>
                <w:sz w:val="22"/>
                <w:szCs w:val="22"/>
              </w:rPr>
              <w:t>P</w:t>
            </w:r>
          </w:p>
        </w:tc>
      </w:tr>
      <w:tr w:rsidR="00012E25" w:rsidRPr="00232BFD" w14:paraId="39425270" w14:textId="77777777" w:rsidTr="7F8CFD1C">
        <w:tc>
          <w:tcPr>
            <w:tcW w:w="2405" w:type="dxa"/>
          </w:tcPr>
          <w:p w14:paraId="05DD0CBB" w14:textId="276EB3F6" w:rsidR="00012E25" w:rsidRPr="00232BFD" w:rsidRDefault="00012E25">
            <w:pPr>
              <w:rPr>
                <w:sz w:val="22"/>
                <w:szCs w:val="22"/>
              </w:rPr>
            </w:pPr>
            <w:r w:rsidRPr="00232BFD">
              <w:rPr>
                <w:sz w:val="22"/>
                <w:szCs w:val="22"/>
              </w:rPr>
              <w:t xml:space="preserve">organisaation nimi </w:t>
            </w:r>
          </w:p>
        </w:tc>
        <w:tc>
          <w:tcPr>
            <w:tcW w:w="1559" w:type="dxa"/>
          </w:tcPr>
          <w:p w14:paraId="5A611FC0" w14:textId="68C152DF" w:rsidR="00012E25" w:rsidRPr="00232BFD" w:rsidRDefault="00331B71">
            <w:pPr>
              <w:rPr>
                <w:sz w:val="22"/>
                <w:szCs w:val="22"/>
              </w:rPr>
            </w:pPr>
            <w:ins w:id="4045" w:author="Jarkko Närvänen" w:date="2023-02-03T08:08:00Z">
              <w:r>
                <w:rPr>
                  <w:sz w:val="22"/>
                  <w:szCs w:val="22"/>
                </w:rPr>
                <w:t>80</w:t>
              </w:r>
            </w:ins>
          </w:p>
        </w:tc>
        <w:tc>
          <w:tcPr>
            <w:tcW w:w="1701" w:type="dxa"/>
          </w:tcPr>
          <w:p w14:paraId="2F385582" w14:textId="2A0D46C8" w:rsidR="00012E25" w:rsidRPr="00232BFD" w:rsidRDefault="00012E25">
            <w:pPr>
              <w:rPr>
                <w:sz w:val="22"/>
                <w:szCs w:val="22"/>
              </w:rPr>
            </w:pPr>
            <w:r w:rsidRPr="00232BFD">
              <w:rPr>
                <w:sz w:val="22"/>
                <w:szCs w:val="22"/>
              </w:rPr>
              <w:t>(max 100 mkiä)</w:t>
            </w:r>
          </w:p>
        </w:tc>
        <w:tc>
          <w:tcPr>
            <w:tcW w:w="3387" w:type="dxa"/>
          </w:tcPr>
          <w:p w14:paraId="36419D1E" w14:textId="77777777" w:rsidR="00012E25" w:rsidRPr="00232BFD" w:rsidRDefault="00012E25">
            <w:pPr>
              <w:rPr>
                <w:sz w:val="22"/>
                <w:szCs w:val="22"/>
              </w:rPr>
            </w:pPr>
            <w:r w:rsidRPr="00232BFD">
              <w:rPr>
                <w:sz w:val="22"/>
                <w:szCs w:val="22"/>
              </w:rPr>
              <w:t>P</w:t>
            </w:r>
          </w:p>
        </w:tc>
      </w:tr>
      <w:tr w:rsidR="00012E25" w:rsidRPr="00232BFD" w14:paraId="328A8154" w14:textId="77777777" w:rsidTr="7F8CFD1C">
        <w:tc>
          <w:tcPr>
            <w:tcW w:w="2405" w:type="dxa"/>
          </w:tcPr>
          <w:p w14:paraId="120646CF" w14:textId="5CFAA3E8" w:rsidR="00012E25" w:rsidRPr="00232BFD" w:rsidRDefault="00012E25">
            <w:pPr>
              <w:rPr>
                <w:sz w:val="22"/>
                <w:szCs w:val="22"/>
              </w:rPr>
            </w:pPr>
            <w:r w:rsidRPr="00232BFD">
              <w:rPr>
                <w:sz w:val="22"/>
                <w:szCs w:val="22"/>
              </w:rPr>
              <w:t xml:space="preserve">organisaation osoite </w:t>
            </w:r>
          </w:p>
        </w:tc>
        <w:tc>
          <w:tcPr>
            <w:tcW w:w="1559" w:type="dxa"/>
          </w:tcPr>
          <w:p w14:paraId="5D4A65A0" w14:textId="77777777" w:rsidR="006D6FBD" w:rsidRPr="00232BFD" w:rsidRDefault="00E51C4A">
            <w:pPr>
              <w:rPr>
                <w:ins w:id="4046" w:author="Jarkko Närvänen" w:date="2023-01-18T10:13:00Z"/>
                <w:sz w:val="22"/>
                <w:szCs w:val="22"/>
              </w:rPr>
            </w:pPr>
            <w:ins w:id="4047" w:author="Jarkko Närvänen" w:date="2023-01-12T10:54:00Z">
              <w:r w:rsidRPr="00232BFD">
                <w:rPr>
                  <w:sz w:val="22"/>
                  <w:szCs w:val="22"/>
                </w:rPr>
                <w:t>81</w:t>
              </w:r>
            </w:ins>
            <w:ins w:id="4048" w:author="Jarkko Närvänen" w:date="2023-01-18T10:12:00Z">
              <w:r w:rsidR="006D6FBD" w:rsidRPr="00232BFD">
                <w:rPr>
                  <w:sz w:val="22"/>
                  <w:szCs w:val="22"/>
                </w:rPr>
                <w:t xml:space="preserve"> Lähiosoite</w:t>
              </w:r>
            </w:ins>
            <w:ins w:id="4049" w:author="Jarkko Närvänen" w:date="2023-01-12T10:54:00Z">
              <w:r w:rsidRPr="00232BFD">
                <w:rPr>
                  <w:sz w:val="22"/>
                  <w:szCs w:val="22"/>
                </w:rPr>
                <w:t>,</w:t>
              </w:r>
            </w:ins>
            <w:ins w:id="4050" w:author="Jarkko Närvänen" w:date="2023-01-18T10:12:00Z">
              <w:r w:rsidR="006D6FBD" w:rsidRPr="00232BFD">
                <w:rPr>
                  <w:sz w:val="22"/>
                  <w:szCs w:val="22"/>
                </w:rPr>
                <w:t xml:space="preserve"> </w:t>
              </w:r>
            </w:ins>
          </w:p>
          <w:p w14:paraId="1A8CE9F9" w14:textId="77777777" w:rsidR="006D6FBD" w:rsidRPr="00232BFD" w:rsidRDefault="00970766">
            <w:pPr>
              <w:rPr>
                <w:ins w:id="4051" w:author="Jarkko Närvänen" w:date="2023-01-18T10:13:00Z"/>
                <w:sz w:val="22"/>
                <w:szCs w:val="22"/>
              </w:rPr>
            </w:pPr>
            <w:ins w:id="4052" w:author="Jarkko Närvänen" w:date="2023-01-12T10:54:00Z">
              <w:r w:rsidRPr="00232BFD">
                <w:rPr>
                  <w:sz w:val="22"/>
                  <w:szCs w:val="22"/>
                </w:rPr>
                <w:t>279</w:t>
              </w:r>
            </w:ins>
            <w:ins w:id="4053" w:author="Jarkko Närvänen" w:date="2023-01-18T10:12:00Z">
              <w:r w:rsidR="006D6FBD" w:rsidRPr="00232BFD">
                <w:rPr>
                  <w:sz w:val="22"/>
                  <w:szCs w:val="22"/>
                </w:rPr>
                <w:t xml:space="preserve"> Postinumero</w:t>
              </w:r>
            </w:ins>
            <w:ins w:id="4054" w:author="Jarkko Närvänen" w:date="2023-01-12T10:54:00Z">
              <w:r w:rsidRPr="00232BFD">
                <w:rPr>
                  <w:sz w:val="22"/>
                  <w:szCs w:val="22"/>
                </w:rPr>
                <w:t>,</w:t>
              </w:r>
            </w:ins>
            <w:ins w:id="4055" w:author="Jarkko Närvänen" w:date="2023-01-18T10:12:00Z">
              <w:r w:rsidR="006D6FBD" w:rsidRPr="00232BFD">
                <w:rPr>
                  <w:sz w:val="22"/>
                  <w:szCs w:val="22"/>
                </w:rPr>
                <w:t xml:space="preserve"> </w:t>
              </w:r>
            </w:ins>
            <w:ins w:id="4056" w:author="Jarkko Närvänen" w:date="2023-01-12T10:54:00Z">
              <w:r w:rsidRPr="00232BFD">
                <w:rPr>
                  <w:sz w:val="22"/>
                  <w:szCs w:val="22"/>
                </w:rPr>
                <w:t xml:space="preserve"> </w:t>
              </w:r>
            </w:ins>
          </w:p>
          <w:p w14:paraId="717D6B34" w14:textId="4FA275A0" w:rsidR="00012E25" w:rsidRPr="00232BFD" w:rsidRDefault="00970766">
            <w:pPr>
              <w:rPr>
                <w:sz w:val="22"/>
                <w:szCs w:val="22"/>
              </w:rPr>
            </w:pPr>
            <w:ins w:id="4057" w:author="Jarkko Närvänen" w:date="2023-01-12T10:54:00Z">
              <w:r w:rsidRPr="00232BFD">
                <w:rPr>
                  <w:sz w:val="22"/>
                  <w:szCs w:val="22"/>
                </w:rPr>
                <w:t>289</w:t>
              </w:r>
            </w:ins>
            <w:ins w:id="4058" w:author="Jarkko Närvänen" w:date="2023-01-18T10:13:00Z">
              <w:r w:rsidR="006D6FBD" w:rsidRPr="00232BFD">
                <w:rPr>
                  <w:sz w:val="22"/>
                  <w:szCs w:val="22"/>
                </w:rPr>
                <w:t xml:space="preserve"> Postitoimipaikka</w:t>
              </w:r>
            </w:ins>
          </w:p>
        </w:tc>
        <w:tc>
          <w:tcPr>
            <w:tcW w:w="1701" w:type="dxa"/>
          </w:tcPr>
          <w:p w14:paraId="0522D389" w14:textId="0FDECD7A" w:rsidR="00012E25" w:rsidRPr="00232BFD" w:rsidRDefault="00012E25">
            <w:pPr>
              <w:rPr>
                <w:sz w:val="22"/>
                <w:szCs w:val="22"/>
              </w:rPr>
            </w:pPr>
            <w:r w:rsidRPr="00232BFD">
              <w:rPr>
                <w:sz w:val="22"/>
                <w:szCs w:val="22"/>
              </w:rPr>
              <w:t>(max 200 mkiä)</w:t>
            </w:r>
          </w:p>
        </w:tc>
        <w:tc>
          <w:tcPr>
            <w:tcW w:w="3387" w:type="dxa"/>
          </w:tcPr>
          <w:p w14:paraId="06B131ED" w14:textId="77777777" w:rsidR="00012E25" w:rsidRPr="00232BFD" w:rsidRDefault="00012E25">
            <w:pPr>
              <w:rPr>
                <w:sz w:val="22"/>
                <w:szCs w:val="22"/>
              </w:rPr>
            </w:pPr>
            <w:r w:rsidRPr="00232BFD">
              <w:rPr>
                <w:sz w:val="22"/>
                <w:szCs w:val="22"/>
              </w:rPr>
              <w:t>P</w:t>
            </w:r>
          </w:p>
        </w:tc>
      </w:tr>
      <w:tr w:rsidR="00012E25" w:rsidRPr="00232BFD" w14:paraId="08AA1B99" w14:textId="77777777" w:rsidTr="7F8CFD1C">
        <w:tc>
          <w:tcPr>
            <w:tcW w:w="2405" w:type="dxa"/>
          </w:tcPr>
          <w:p w14:paraId="45B3E628" w14:textId="166ED652" w:rsidR="00012E25" w:rsidRPr="00232BFD" w:rsidRDefault="00012E25">
            <w:pPr>
              <w:rPr>
                <w:sz w:val="22"/>
                <w:szCs w:val="22"/>
              </w:rPr>
            </w:pPr>
            <w:r w:rsidRPr="00232BFD">
              <w:rPr>
                <w:sz w:val="22"/>
                <w:szCs w:val="22"/>
              </w:rPr>
              <w:t xml:space="preserve">organisaation puhelinnumero </w:t>
            </w:r>
          </w:p>
        </w:tc>
        <w:tc>
          <w:tcPr>
            <w:tcW w:w="1559" w:type="dxa"/>
          </w:tcPr>
          <w:p w14:paraId="6D62C1AA" w14:textId="4D725AE8" w:rsidR="00012E25" w:rsidRPr="00232BFD" w:rsidRDefault="003260D8">
            <w:pPr>
              <w:rPr>
                <w:sz w:val="22"/>
                <w:szCs w:val="22"/>
              </w:rPr>
            </w:pPr>
            <w:ins w:id="4059" w:author="Jarkko Närvänen" w:date="2023-01-12T10:59:00Z">
              <w:r w:rsidRPr="00232BFD">
                <w:rPr>
                  <w:sz w:val="22"/>
                  <w:szCs w:val="22"/>
                </w:rPr>
                <w:t>82</w:t>
              </w:r>
            </w:ins>
            <w:ins w:id="4060" w:author="Jarkko Närvänen" w:date="2023-05-29T12:46:00Z">
              <w:r w:rsidR="00A844D1">
                <w:rPr>
                  <w:sz w:val="22"/>
                  <w:szCs w:val="22"/>
                </w:rPr>
                <w:t xml:space="preserve"> </w:t>
              </w:r>
            </w:ins>
            <w:ins w:id="4061" w:author="Jarkko Närvänen" w:date="2023-05-29T12:42:00Z">
              <w:r w:rsidR="000F4FC8" w:rsidRPr="000F4FC8">
                <w:rPr>
                  <w:sz w:val="22"/>
                  <w:szCs w:val="22"/>
                </w:rPr>
                <w:t>Puhelinnumero</w:t>
              </w:r>
            </w:ins>
          </w:p>
        </w:tc>
        <w:tc>
          <w:tcPr>
            <w:tcW w:w="1701" w:type="dxa"/>
          </w:tcPr>
          <w:p w14:paraId="590945B4" w14:textId="3EE18972" w:rsidR="00012E25" w:rsidRPr="00232BFD" w:rsidRDefault="00012E25">
            <w:pPr>
              <w:rPr>
                <w:sz w:val="22"/>
                <w:szCs w:val="22"/>
              </w:rPr>
            </w:pPr>
            <w:r w:rsidRPr="00232BFD">
              <w:rPr>
                <w:sz w:val="22"/>
                <w:szCs w:val="22"/>
              </w:rPr>
              <w:t>(max 30 mkiä)</w:t>
            </w:r>
          </w:p>
        </w:tc>
        <w:tc>
          <w:tcPr>
            <w:tcW w:w="3387" w:type="dxa"/>
          </w:tcPr>
          <w:p w14:paraId="576A17D0" w14:textId="77777777" w:rsidR="00012E25" w:rsidRPr="00232BFD" w:rsidRDefault="00012E25">
            <w:pPr>
              <w:rPr>
                <w:sz w:val="22"/>
                <w:szCs w:val="22"/>
              </w:rPr>
            </w:pPr>
            <w:r w:rsidRPr="00232BFD">
              <w:rPr>
                <w:sz w:val="22"/>
                <w:szCs w:val="22"/>
              </w:rPr>
              <w:t>P</w:t>
            </w:r>
          </w:p>
        </w:tc>
      </w:tr>
      <w:tr w:rsidR="00012E25" w:rsidRPr="00232BFD" w14:paraId="26983D40" w14:textId="77777777" w:rsidTr="7F8CFD1C">
        <w:tc>
          <w:tcPr>
            <w:tcW w:w="2405" w:type="dxa"/>
          </w:tcPr>
          <w:p w14:paraId="3BF82BBE" w14:textId="3520D5DE" w:rsidR="00012E25" w:rsidRPr="00232BFD" w:rsidRDefault="00012E25">
            <w:pPr>
              <w:rPr>
                <w:sz w:val="22"/>
                <w:szCs w:val="22"/>
              </w:rPr>
            </w:pPr>
            <w:r w:rsidRPr="00232BFD">
              <w:rPr>
                <w:sz w:val="22"/>
                <w:szCs w:val="22"/>
              </w:rPr>
              <w:t xml:space="preserve">organisaation sähköposti </w:t>
            </w:r>
          </w:p>
        </w:tc>
        <w:tc>
          <w:tcPr>
            <w:tcW w:w="1559" w:type="dxa"/>
          </w:tcPr>
          <w:p w14:paraId="75CCAB3E" w14:textId="57779C0F" w:rsidR="00081305" w:rsidRPr="00232BFD" w:rsidRDefault="00081305">
            <w:pPr>
              <w:rPr>
                <w:sz w:val="22"/>
                <w:szCs w:val="22"/>
              </w:rPr>
            </w:pPr>
            <w:ins w:id="4062" w:author="Jarkko Närvänen" w:date="2023-01-12T10:59:00Z">
              <w:r w:rsidRPr="00232BFD">
                <w:rPr>
                  <w:sz w:val="22"/>
                  <w:szCs w:val="22"/>
                </w:rPr>
                <w:t>83</w:t>
              </w:r>
            </w:ins>
            <w:ins w:id="4063" w:author="Jarkko Närvänen" w:date="2023-05-29T12:46:00Z">
              <w:r w:rsidR="00CD301A">
                <w:rPr>
                  <w:sz w:val="22"/>
                  <w:szCs w:val="22"/>
                </w:rPr>
                <w:t xml:space="preserve"> </w:t>
              </w:r>
              <w:r w:rsidR="00CD301A" w:rsidRPr="00CD301A">
                <w:rPr>
                  <w:sz w:val="22"/>
                  <w:szCs w:val="22"/>
                </w:rPr>
                <w:t>Sähköpostiosoite</w:t>
              </w:r>
            </w:ins>
          </w:p>
        </w:tc>
        <w:tc>
          <w:tcPr>
            <w:tcW w:w="1701" w:type="dxa"/>
          </w:tcPr>
          <w:p w14:paraId="0C59EA57" w14:textId="01DF7D0A" w:rsidR="00012E25" w:rsidRPr="00232BFD" w:rsidRDefault="00012E25">
            <w:pPr>
              <w:rPr>
                <w:sz w:val="22"/>
                <w:szCs w:val="22"/>
              </w:rPr>
            </w:pPr>
            <w:r w:rsidRPr="00232BFD">
              <w:rPr>
                <w:sz w:val="22"/>
                <w:szCs w:val="22"/>
              </w:rPr>
              <w:t>(max 50 mkiä)</w:t>
            </w:r>
          </w:p>
        </w:tc>
        <w:tc>
          <w:tcPr>
            <w:tcW w:w="3387" w:type="dxa"/>
          </w:tcPr>
          <w:p w14:paraId="0C3E65DC" w14:textId="77777777" w:rsidR="00012E25" w:rsidRPr="00232BFD" w:rsidRDefault="00012E25">
            <w:pPr>
              <w:rPr>
                <w:sz w:val="22"/>
                <w:szCs w:val="22"/>
              </w:rPr>
            </w:pPr>
          </w:p>
        </w:tc>
      </w:tr>
      <w:tr w:rsidR="00012E25" w:rsidRPr="00232BFD" w14:paraId="0FD797D3" w14:textId="77777777" w:rsidTr="7F8CFD1C">
        <w:tc>
          <w:tcPr>
            <w:tcW w:w="2405" w:type="dxa"/>
          </w:tcPr>
          <w:p w14:paraId="74CCA0B0" w14:textId="47B96377" w:rsidR="00012E25" w:rsidRPr="00232BFD" w:rsidRDefault="00012E25">
            <w:pPr>
              <w:rPr>
                <w:sz w:val="22"/>
                <w:szCs w:val="22"/>
              </w:rPr>
            </w:pPr>
            <w:r w:rsidRPr="00232BFD">
              <w:rPr>
                <w:sz w:val="22"/>
                <w:szCs w:val="22"/>
              </w:rPr>
              <w:t xml:space="preserve">toimituksen kohteena olevan lääkemääräyksen id </w:t>
            </w:r>
          </w:p>
        </w:tc>
        <w:tc>
          <w:tcPr>
            <w:tcW w:w="1559" w:type="dxa"/>
          </w:tcPr>
          <w:p w14:paraId="38505C92" w14:textId="54BE9B5B" w:rsidR="00012E25" w:rsidRPr="00232BFD" w:rsidRDefault="00D45364">
            <w:pPr>
              <w:rPr>
                <w:sz w:val="22"/>
                <w:szCs w:val="22"/>
              </w:rPr>
            </w:pPr>
            <w:ins w:id="4064" w:author="Heikki Virkkunen" w:date="2023-04-26T15:49:00Z">
              <w:r>
                <w:rPr>
                  <w:sz w:val="22"/>
                  <w:szCs w:val="22"/>
                </w:rPr>
                <w:t>350</w:t>
              </w:r>
            </w:ins>
            <w:ins w:id="4065" w:author="Jarkko Närvänen" w:date="2023-05-29T12:48:00Z">
              <w:r w:rsidR="003E221E">
                <w:t xml:space="preserve"> </w:t>
              </w:r>
            </w:ins>
            <w:ins w:id="4066" w:author="Jarkko Närvänen" w:date="2023-05-29T12:47:00Z">
              <w:r w:rsidR="003E221E" w:rsidRPr="003E221E">
                <w:rPr>
                  <w:sz w:val="22"/>
                  <w:szCs w:val="22"/>
                </w:rPr>
                <w:t>Toimitettavan lääkemääräyksen tunniste</w:t>
              </w:r>
            </w:ins>
          </w:p>
        </w:tc>
        <w:tc>
          <w:tcPr>
            <w:tcW w:w="1701" w:type="dxa"/>
          </w:tcPr>
          <w:p w14:paraId="1BBA9A3B" w14:textId="15E2C947" w:rsidR="00012E25" w:rsidRPr="00232BFD" w:rsidRDefault="00012E25">
            <w:pPr>
              <w:rPr>
                <w:sz w:val="22"/>
                <w:szCs w:val="22"/>
              </w:rPr>
            </w:pPr>
            <w:r w:rsidRPr="00232BFD">
              <w:rPr>
                <w:sz w:val="22"/>
                <w:szCs w:val="22"/>
              </w:rPr>
              <w:t>(max 60 mkiä)</w:t>
            </w:r>
          </w:p>
        </w:tc>
        <w:tc>
          <w:tcPr>
            <w:tcW w:w="3387" w:type="dxa"/>
          </w:tcPr>
          <w:p w14:paraId="22A7B7AF" w14:textId="77777777" w:rsidR="00012E25" w:rsidRPr="00232BFD" w:rsidRDefault="00012E25">
            <w:pPr>
              <w:rPr>
                <w:sz w:val="22"/>
                <w:szCs w:val="22"/>
              </w:rPr>
            </w:pPr>
            <w:r w:rsidRPr="00232BFD">
              <w:rPr>
                <w:sz w:val="22"/>
                <w:szCs w:val="22"/>
              </w:rPr>
              <w:t>P</w:t>
            </w:r>
          </w:p>
        </w:tc>
      </w:tr>
      <w:tr w:rsidR="00012E25" w:rsidRPr="00232BFD" w14:paraId="62659C3B" w14:textId="77777777" w:rsidTr="7F8CFD1C">
        <w:tc>
          <w:tcPr>
            <w:tcW w:w="2405" w:type="dxa"/>
          </w:tcPr>
          <w:p w14:paraId="008FF2D0" w14:textId="2E29A074" w:rsidR="00012E25" w:rsidRPr="00232BFD" w:rsidRDefault="00012E25">
            <w:pPr>
              <w:rPr>
                <w:sz w:val="22"/>
                <w:szCs w:val="22"/>
              </w:rPr>
            </w:pPr>
            <w:r w:rsidRPr="00232BFD">
              <w:rPr>
                <w:sz w:val="22"/>
                <w:szCs w:val="22"/>
              </w:rPr>
              <w:t xml:space="preserve">toimituksen id </w:t>
            </w:r>
          </w:p>
        </w:tc>
        <w:tc>
          <w:tcPr>
            <w:tcW w:w="1559" w:type="dxa"/>
          </w:tcPr>
          <w:p w14:paraId="2CB5A361" w14:textId="5525FB41" w:rsidR="00012E25" w:rsidRPr="00232BFD" w:rsidRDefault="00D45364">
            <w:pPr>
              <w:rPr>
                <w:sz w:val="22"/>
                <w:szCs w:val="22"/>
              </w:rPr>
            </w:pPr>
            <w:ins w:id="4067" w:author="Heikki Virkkunen" w:date="2023-04-26T15:50:00Z">
              <w:r>
                <w:rPr>
                  <w:sz w:val="22"/>
                  <w:szCs w:val="22"/>
                </w:rPr>
                <w:t>103</w:t>
              </w:r>
            </w:ins>
            <w:ins w:id="4068" w:author="Jarkko Närvänen" w:date="2023-05-29T12:49:00Z">
              <w:r w:rsidR="00C43A61">
                <w:rPr>
                  <w:sz w:val="22"/>
                  <w:szCs w:val="22"/>
                </w:rPr>
                <w:t xml:space="preserve"> </w:t>
              </w:r>
              <w:r w:rsidR="00C43A61" w:rsidRPr="00C43A61">
                <w:rPr>
                  <w:sz w:val="22"/>
                  <w:szCs w:val="22"/>
                </w:rPr>
                <w:t>Asiakirjan tunniste</w:t>
              </w:r>
            </w:ins>
          </w:p>
        </w:tc>
        <w:tc>
          <w:tcPr>
            <w:tcW w:w="1701" w:type="dxa"/>
          </w:tcPr>
          <w:p w14:paraId="1BF83E1A" w14:textId="0DE531D6" w:rsidR="00012E25" w:rsidRPr="00232BFD" w:rsidRDefault="00012E25">
            <w:pPr>
              <w:rPr>
                <w:sz w:val="22"/>
                <w:szCs w:val="22"/>
              </w:rPr>
            </w:pPr>
            <w:r w:rsidRPr="00232BFD">
              <w:rPr>
                <w:sz w:val="22"/>
                <w:szCs w:val="22"/>
              </w:rPr>
              <w:t>(max 60 mkiä)</w:t>
            </w:r>
          </w:p>
        </w:tc>
        <w:tc>
          <w:tcPr>
            <w:tcW w:w="3387" w:type="dxa"/>
          </w:tcPr>
          <w:p w14:paraId="16B072D7" w14:textId="77777777" w:rsidR="00012E25" w:rsidRPr="00232BFD" w:rsidRDefault="00012E25">
            <w:pPr>
              <w:rPr>
                <w:sz w:val="22"/>
                <w:szCs w:val="22"/>
              </w:rPr>
            </w:pPr>
            <w:r w:rsidRPr="00232BFD">
              <w:rPr>
                <w:sz w:val="22"/>
                <w:szCs w:val="22"/>
              </w:rPr>
              <w:t>P</w:t>
            </w:r>
          </w:p>
        </w:tc>
      </w:tr>
      <w:tr w:rsidR="00012E25" w:rsidRPr="00232BFD" w14:paraId="74C411DB" w14:textId="77777777" w:rsidTr="7F8CFD1C">
        <w:tc>
          <w:tcPr>
            <w:tcW w:w="2405" w:type="dxa"/>
          </w:tcPr>
          <w:p w14:paraId="57078289" w14:textId="0DFD3BEA" w:rsidR="00012E25" w:rsidRPr="00232BFD" w:rsidRDefault="00012E25">
            <w:pPr>
              <w:rPr>
                <w:sz w:val="22"/>
                <w:szCs w:val="22"/>
              </w:rPr>
            </w:pPr>
            <w:r w:rsidRPr="00232BFD">
              <w:rPr>
                <w:sz w:val="22"/>
                <w:szCs w:val="22"/>
              </w:rPr>
              <w:lastRenderedPageBreak/>
              <w:t xml:space="preserve">myyntiluvan haltija </w:t>
            </w:r>
          </w:p>
        </w:tc>
        <w:tc>
          <w:tcPr>
            <w:tcW w:w="1559" w:type="dxa"/>
          </w:tcPr>
          <w:p w14:paraId="3F45DDEB" w14:textId="308334FA" w:rsidR="00012E25" w:rsidRPr="00232BFD" w:rsidRDefault="00BD22AD">
            <w:pPr>
              <w:rPr>
                <w:sz w:val="22"/>
                <w:szCs w:val="22"/>
              </w:rPr>
            </w:pPr>
            <w:ins w:id="4069" w:author="Jarkko Närvänen" w:date="2023-01-12T11:01:00Z">
              <w:r w:rsidRPr="00232BFD">
                <w:rPr>
                  <w:sz w:val="22"/>
                  <w:szCs w:val="22"/>
                </w:rPr>
                <w:t>111</w:t>
              </w:r>
            </w:ins>
          </w:p>
        </w:tc>
        <w:tc>
          <w:tcPr>
            <w:tcW w:w="1701" w:type="dxa"/>
          </w:tcPr>
          <w:p w14:paraId="37D7425D" w14:textId="27609521" w:rsidR="00012E25" w:rsidRPr="00232BFD" w:rsidRDefault="00012E25">
            <w:pPr>
              <w:rPr>
                <w:sz w:val="22"/>
                <w:szCs w:val="22"/>
              </w:rPr>
            </w:pPr>
            <w:r w:rsidRPr="00232BFD">
              <w:rPr>
                <w:sz w:val="22"/>
                <w:szCs w:val="22"/>
              </w:rPr>
              <w:t>(max 80 mkiä)</w:t>
            </w:r>
          </w:p>
        </w:tc>
        <w:tc>
          <w:tcPr>
            <w:tcW w:w="3387" w:type="dxa"/>
          </w:tcPr>
          <w:p w14:paraId="0195EF55" w14:textId="7363D859" w:rsidR="00012E25" w:rsidRPr="00232BFD" w:rsidRDefault="00012E25" w:rsidP="0051730E">
            <w:pPr>
              <w:rPr>
                <w:sz w:val="22"/>
                <w:szCs w:val="22"/>
              </w:rPr>
            </w:pPr>
            <w:r w:rsidRPr="00232BFD">
              <w:rPr>
                <w:sz w:val="22"/>
                <w:szCs w:val="22"/>
              </w:rPr>
              <w:t xml:space="preserve">EP, pakollinen </w:t>
            </w:r>
            <w:r w:rsidR="005F5976">
              <w:rPr>
                <w:sz w:val="22"/>
                <w:szCs w:val="22"/>
              </w:rPr>
              <w:t>kun</w:t>
            </w:r>
            <w:r w:rsidR="005F5976" w:rsidRPr="00232BFD">
              <w:rPr>
                <w:sz w:val="22"/>
                <w:szCs w:val="22"/>
              </w:rPr>
              <w:t xml:space="preserve"> </w:t>
            </w:r>
            <w:r w:rsidRPr="00232BFD">
              <w:rPr>
                <w:sz w:val="22"/>
                <w:szCs w:val="22"/>
              </w:rPr>
              <w:t xml:space="preserve">tieto </w:t>
            </w:r>
            <w:r w:rsidR="00A26A00" w:rsidRPr="00232BFD">
              <w:rPr>
                <w:sz w:val="22"/>
                <w:szCs w:val="22"/>
              </w:rPr>
              <w:t xml:space="preserve">löytyy </w:t>
            </w:r>
            <w:r w:rsidRPr="00232BFD">
              <w:rPr>
                <w:sz w:val="22"/>
                <w:szCs w:val="22"/>
              </w:rPr>
              <w:t>Lääketietokannas</w:t>
            </w:r>
            <w:r w:rsidR="00A26A00" w:rsidRPr="00232BFD">
              <w:rPr>
                <w:sz w:val="22"/>
                <w:szCs w:val="22"/>
              </w:rPr>
              <w:t>t</w:t>
            </w:r>
            <w:r w:rsidRPr="00232BFD">
              <w:rPr>
                <w:sz w:val="22"/>
                <w:szCs w:val="22"/>
              </w:rPr>
              <w:t>a</w:t>
            </w:r>
            <w:r w:rsidR="00735192" w:rsidRPr="00232BFD">
              <w:rPr>
                <w:sz w:val="22"/>
                <w:szCs w:val="22"/>
              </w:rPr>
              <w:t xml:space="preserve"> ja </w:t>
            </w:r>
            <w:r w:rsidR="005F5976">
              <w:rPr>
                <w:sz w:val="22"/>
                <w:szCs w:val="22"/>
              </w:rPr>
              <w:t>V</w:t>
            </w:r>
            <w:r w:rsidR="00735192" w:rsidRPr="00232BFD">
              <w:rPr>
                <w:sz w:val="22"/>
                <w:szCs w:val="22"/>
              </w:rPr>
              <w:t xml:space="preserve">almisteen laji = </w:t>
            </w:r>
            <w:del w:id="4070" w:author="Pettersson Mirkka" w:date="2023-10-06T12:10:00Z">
              <w:r w:rsidR="005F5976" w:rsidDel="005F5976">
                <w:rPr>
                  <w:sz w:val="22"/>
                  <w:szCs w:val="22"/>
                </w:rPr>
                <w:delText>1 tai 4</w:delText>
              </w:r>
            </w:del>
            <w:ins w:id="4071" w:author="Pettersson Mirkka" w:date="2023-10-06T12:10:00Z">
              <w:r w:rsidR="005F5976">
                <w:rPr>
                  <w:sz w:val="22"/>
                  <w:szCs w:val="22"/>
                </w:rPr>
                <w:t>1-4</w:t>
              </w:r>
            </w:ins>
          </w:p>
        </w:tc>
      </w:tr>
      <w:tr w:rsidR="00012E25" w:rsidRPr="00232BFD" w14:paraId="34662323" w14:textId="77777777" w:rsidTr="7F8CFD1C">
        <w:tc>
          <w:tcPr>
            <w:tcW w:w="2405" w:type="dxa"/>
          </w:tcPr>
          <w:p w14:paraId="157D7172" w14:textId="40B89B39" w:rsidR="00D4408F" w:rsidRPr="00232BFD" w:rsidRDefault="00012E25">
            <w:pPr>
              <w:rPr>
                <w:sz w:val="22"/>
                <w:szCs w:val="22"/>
              </w:rPr>
            </w:pPr>
            <w:r w:rsidRPr="00232BFD">
              <w:rPr>
                <w:sz w:val="22"/>
                <w:szCs w:val="22"/>
              </w:rPr>
              <w:t xml:space="preserve">toimitettu määrä </w:t>
            </w:r>
            <w:ins w:id="4072" w:author="Jarkko Närvänen" w:date="2023-01-16T10:38:00Z">
              <w:r w:rsidR="0067661A" w:rsidRPr="00232BFD">
                <w:rPr>
                  <w:sz w:val="22"/>
                  <w:szCs w:val="22"/>
                </w:rPr>
                <w:t>(102)</w:t>
              </w:r>
            </w:ins>
          </w:p>
        </w:tc>
        <w:tc>
          <w:tcPr>
            <w:tcW w:w="1559" w:type="dxa"/>
          </w:tcPr>
          <w:p w14:paraId="28324917" w14:textId="32DD3CC7" w:rsidR="00012E25" w:rsidRPr="00232BFD" w:rsidRDefault="00F1788E">
            <w:pPr>
              <w:rPr>
                <w:sz w:val="22"/>
                <w:szCs w:val="22"/>
              </w:rPr>
            </w:pPr>
            <w:ins w:id="4073" w:author="Timo Kaskinen" w:date="2023-02-02T19:45:00Z">
              <w:r>
                <w:rPr>
                  <w:sz w:val="22"/>
                  <w:szCs w:val="22"/>
                </w:rPr>
                <w:t xml:space="preserve">49 </w:t>
              </w:r>
            </w:ins>
            <w:ins w:id="4074" w:author="Jarkko Närvänen" w:date="2023-01-25T15:55:00Z">
              <w:r w:rsidR="002B5FF0" w:rsidRPr="00232BFD">
                <w:rPr>
                  <w:sz w:val="22"/>
                  <w:szCs w:val="22"/>
                </w:rPr>
                <w:t>Lääkkeen kokonaismäärä ja määrän yksikkö</w:t>
              </w:r>
            </w:ins>
            <w:ins w:id="4075" w:author="Timo Kaskinen" w:date="2023-02-02T19:51:00Z">
              <w:r w:rsidR="00CA58FA">
                <w:rPr>
                  <w:sz w:val="22"/>
                  <w:szCs w:val="22"/>
                </w:rPr>
                <w:t xml:space="preserve">, </w:t>
              </w:r>
            </w:ins>
            <w:ins w:id="4076" w:author="Timo Kaskinen" w:date="2023-02-02T19:52:00Z">
              <w:r w:rsidR="00CA58FA">
                <w:rPr>
                  <w:sz w:val="22"/>
                  <w:szCs w:val="22"/>
                </w:rPr>
                <w:t xml:space="preserve">343 </w:t>
              </w:r>
              <w:r w:rsidR="00CA58FA" w:rsidRPr="00232BFD">
                <w:rPr>
                  <w:sz w:val="22"/>
                  <w:szCs w:val="22"/>
                </w:rPr>
                <w:t>Lääkkeen määrä laskukaavana</w:t>
              </w:r>
              <w:r w:rsidR="00CA58FA">
                <w:rPr>
                  <w:sz w:val="22"/>
                  <w:szCs w:val="22"/>
                </w:rPr>
                <w:t xml:space="preserve">, </w:t>
              </w:r>
              <w:r w:rsidR="00CA58FA" w:rsidRPr="00CA58FA">
                <w:rPr>
                  <w:sz w:val="22"/>
                  <w:szCs w:val="22"/>
                </w:rPr>
                <w:t>344 Lääkkeen määrä tekstinä</w:t>
              </w:r>
            </w:ins>
          </w:p>
        </w:tc>
        <w:tc>
          <w:tcPr>
            <w:tcW w:w="1701" w:type="dxa"/>
          </w:tcPr>
          <w:p w14:paraId="20525AE2" w14:textId="11D77564" w:rsidR="00012E25" w:rsidRPr="00232BFD" w:rsidRDefault="00012E25">
            <w:pPr>
              <w:rPr>
                <w:sz w:val="22"/>
                <w:szCs w:val="22"/>
              </w:rPr>
            </w:pPr>
            <w:r w:rsidRPr="00232BFD">
              <w:rPr>
                <w:sz w:val="22"/>
                <w:szCs w:val="22"/>
              </w:rPr>
              <w:t>(max 5 + max 10 mkiä</w:t>
            </w:r>
            <w:ins w:id="4077" w:author="Jarkko Närvänen" w:date="2023-01-11T10:14:00Z">
              <w:r w:rsidR="00677AFA" w:rsidRPr="00232BFD">
                <w:rPr>
                  <w:sz w:val="22"/>
                  <w:szCs w:val="22"/>
                </w:rPr>
                <w:t xml:space="preserve"> </w:t>
              </w:r>
            </w:ins>
            <w:r w:rsidRPr="00232BFD">
              <w:rPr>
                <w:sz w:val="22"/>
                <w:szCs w:val="22"/>
              </w:rPr>
              <w:t>= value ja unit)</w:t>
            </w:r>
          </w:p>
          <w:p w14:paraId="414D41F4" w14:textId="69CDF40C" w:rsidR="00012E25" w:rsidRPr="00232BFD" w:rsidRDefault="00012E25">
            <w:pPr>
              <w:rPr>
                <w:sz w:val="22"/>
                <w:szCs w:val="22"/>
              </w:rPr>
            </w:pPr>
            <w:r w:rsidRPr="00232BFD">
              <w:rPr>
                <w:sz w:val="22"/>
                <w:szCs w:val="22"/>
              </w:rPr>
              <w:t>(max 10 + 20 mkiä = unit ja originalText),</w:t>
            </w:r>
          </w:p>
          <w:p w14:paraId="2B066383" w14:textId="1D1850F2" w:rsidR="00012E25" w:rsidRPr="00232BFD" w:rsidRDefault="00012E25">
            <w:pPr>
              <w:rPr>
                <w:sz w:val="22"/>
                <w:szCs w:val="22"/>
              </w:rPr>
            </w:pPr>
            <w:r w:rsidRPr="00232BFD">
              <w:rPr>
                <w:sz w:val="22"/>
                <w:szCs w:val="22"/>
              </w:rPr>
              <w:t>(max 80 mkiä = text)</w:t>
            </w:r>
          </w:p>
        </w:tc>
        <w:tc>
          <w:tcPr>
            <w:tcW w:w="3387" w:type="dxa"/>
          </w:tcPr>
          <w:p w14:paraId="7C81FF78" w14:textId="5D42AFAD" w:rsidR="0021052F" w:rsidRPr="00232BFD" w:rsidRDefault="00012E25">
            <w:pPr>
              <w:rPr>
                <w:sz w:val="22"/>
                <w:szCs w:val="22"/>
              </w:rPr>
            </w:pPr>
            <w:r w:rsidRPr="00232BFD">
              <w:rPr>
                <w:sz w:val="22"/>
                <w:szCs w:val="22"/>
              </w:rPr>
              <w:t>P</w:t>
            </w:r>
            <w:ins w:id="4078" w:author="Timo Kaskinen" w:date="2023-02-02T19:47:00Z">
              <w:r w:rsidR="007F4E62">
                <w:rPr>
                  <w:sz w:val="22"/>
                  <w:szCs w:val="22"/>
                </w:rPr>
                <w:t xml:space="preserve">, toimitettu määrä </w:t>
              </w:r>
            </w:ins>
            <w:ins w:id="4079" w:author="Timo Kaskinen" w:date="2023-02-02T19:50:00Z">
              <w:r w:rsidR="00224D57">
                <w:rPr>
                  <w:sz w:val="22"/>
                  <w:szCs w:val="22"/>
                </w:rPr>
                <w:t xml:space="preserve">on </w:t>
              </w:r>
            </w:ins>
            <w:ins w:id="4080" w:author="Timo Kaskinen" w:date="2023-02-02T19:47:00Z">
              <w:r w:rsidR="007F4E62">
                <w:rPr>
                  <w:sz w:val="22"/>
                  <w:szCs w:val="22"/>
                </w:rPr>
                <w:t xml:space="preserve">ilmaistava jollakin </w:t>
              </w:r>
            </w:ins>
            <w:ins w:id="4081" w:author="Timo Kaskinen" w:date="2023-02-02T19:48:00Z">
              <w:r w:rsidR="00BD6C20">
                <w:rPr>
                  <w:sz w:val="22"/>
                  <w:szCs w:val="22"/>
                </w:rPr>
                <w:t>kolmesta tavasta</w:t>
              </w:r>
            </w:ins>
            <w:ins w:id="4082" w:author="Timo Kaskinen" w:date="2023-02-02T19:47:00Z">
              <w:r w:rsidR="007F4E62">
                <w:rPr>
                  <w:sz w:val="22"/>
                  <w:szCs w:val="22"/>
                </w:rPr>
                <w:br/>
              </w:r>
            </w:ins>
          </w:p>
        </w:tc>
      </w:tr>
      <w:tr w:rsidR="007B2AEE" w:rsidRPr="00232BFD" w14:paraId="28FFCBFE" w14:textId="77777777" w:rsidTr="7F8CFD1C">
        <w:trPr>
          <w:ins w:id="4083" w:author="Timo Kaskinen" w:date="2023-02-02T19:38:00Z"/>
        </w:trPr>
        <w:tc>
          <w:tcPr>
            <w:tcW w:w="2405" w:type="dxa"/>
          </w:tcPr>
          <w:p w14:paraId="02E7CF87" w14:textId="1DE92BF0" w:rsidR="007B2AEE" w:rsidRPr="00232BFD" w:rsidRDefault="007B2AEE" w:rsidP="007B2AEE">
            <w:pPr>
              <w:rPr>
                <w:ins w:id="4084" w:author="Timo Kaskinen" w:date="2023-02-02T19:38:00Z"/>
                <w:sz w:val="22"/>
                <w:szCs w:val="22"/>
              </w:rPr>
            </w:pPr>
            <w:ins w:id="4085" w:author="Timo Kaskinen" w:date="2023-02-02T19:54:00Z">
              <w:r>
                <w:rPr>
                  <w:sz w:val="22"/>
                  <w:szCs w:val="22"/>
                </w:rPr>
                <w:t xml:space="preserve">lääkemääräyksellä yhteensä </w:t>
              </w:r>
            </w:ins>
            <w:ins w:id="4086" w:author="Timo Kaskinen" w:date="2023-02-02T19:38:00Z">
              <w:r w:rsidRPr="00232BFD">
                <w:rPr>
                  <w:sz w:val="22"/>
                  <w:szCs w:val="22"/>
                </w:rPr>
                <w:t>toimitettu määrä (102</w:t>
              </w:r>
            </w:ins>
            <w:ins w:id="4087" w:author="Timo Kaskinen" w:date="2023-02-02T19:53:00Z">
              <w:r>
                <w:rPr>
                  <w:sz w:val="22"/>
                  <w:szCs w:val="22"/>
                </w:rPr>
                <w:t>.1</w:t>
              </w:r>
            </w:ins>
            <w:ins w:id="4088" w:author="Timo Kaskinen" w:date="2023-02-02T19:38:00Z">
              <w:r w:rsidRPr="00232BFD">
                <w:rPr>
                  <w:sz w:val="22"/>
                  <w:szCs w:val="22"/>
                </w:rPr>
                <w:t>)</w:t>
              </w:r>
            </w:ins>
          </w:p>
        </w:tc>
        <w:tc>
          <w:tcPr>
            <w:tcW w:w="1559" w:type="dxa"/>
          </w:tcPr>
          <w:p w14:paraId="12111AA1" w14:textId="55F855C5" w:rsidR="007B2AEE" w:rsidRPr="00232BFD" w:rsidRDefault="007B2AEE" w:rsidP="007B2AEE">
            <w:pPr>
              <w:rPr>
                <w:ins w:id="4089" w:author="Timo Kaskinen" w:date="2023-02-02T19:38:00Z"/>
                <w:sz w:val="22"/>
                <w:szCs w:val="22"/>
              </w:rPr>
            </w:pPr>
            <w:bookmarkStart w:id="4090" w:name="_Hlk136352297"/>
            <w:ins w:id="4091" w:author="Timo Kaskinen" w:date="2023-02-02T19:55:00Z">
              <w:r>
                <w:rPr>
                  <w:sz w:val="22"/>
                  <w:szCs w:val="22"/>
                </w:rPr>
                <w:t xml:space="preserve">280 </w:t>
              </w:r>
              <w:r w:rsidRPr="00232BFD">
                <w:rPr>
                  <w:sz w:val="22"/>
                  <w:szCs w:val="22"/>
                </w:rPr>
                <w:t>Lääkkeen kokonaismäärä ja määrän yksikkö</w:t>
              </w:r>
              <w:r>
                <w:rPr>
                  <w:sz w:val="22"/>
                  <w:szCs w:val="22"/>
                </w:rPr>
                <w:t xml:space="preserve">, </w:t>
              </w:r>
            </w:ins>
            <w:ins w:id="4092" w:author="Timo Kaskinen" w:date="2023-02-02T19:56:00Z">
              <w:r>
                <w:rPr>
                  <w:sz w:val="22"/>
                  <w:szCs w:val="22"/>
                </w:rPr>
                <w:t>287</w:t>
              </w:r>
            </w:ins>
            <w:ins w:id="4093" w:author="Timo Kaskinen" w:date="2023-02-02T19:55:00Z">
              <w:r>
                <w:rPr>
                  <w:sz w:val="22"/>
                  <w:szCs w:val="22"/>
                </w:rPr>
                <w:t xml:space="preserve"> </w:t>
              </w:r>
              <w:r w:rsidRPr="00232BFD">
                <w:rPr>
                  <w:sz w:val="22"/>
                  <w:szCs w:val="22"/>
                </w:rPr>
                <w:t>Lääkkeen määrä laskukaavana</w:t>
              </w:r>
              <w:r>
                <w:rPr>
                  <w:sz w:val="22"/>
                  <w:szCs w:val="22"/>
                </w:rPr>
                <w:t xml:space="preserve">, </w:t>
              </w:r>
            </w:ins>
            <w:ins w:id="4094" w:author="Timo Kaskinen" w:date="2023-02-02T19:56:00Z">
              <w:r>
                <w:rPr>
                  <w:sz w:val="22"/>
                  <w:szCs w:val="22"/>
                </w:rPr>
                <w:t xml:space="preserve">288 </w:t>
              </w:r>
            </w:ins>
            <w:ins w:id="4095" w:author="Timo Kaskinen" w:date="2023-02-02T19:55:00Z">
              <w:r w:rsidRPr="00CA58FA">
                <w:rPr>
                  <w:sz w:val="22"/>
                  <w:szCs w:val="22"/>
                </w:rPr>
                <w:t>Lääkkeen määrä tekstinä</w:t>
              </w:r>
            </w:ins>
            <w:bookmarkEnd w:id="4090"/>
          </w:p>
        </w:tc>
        <w:tc>
          <w:tcPr>
            <w:tcW w:w="1701" w:type="dxa"/>
          </w:tcPr>
          <w:p w14:paraId="6FE5DB6E" w14:textId="77777777" w:rsidR="007B2AEE" w:rsidRPr="00232BFD" w:rsidRDefault="007B2AEE" w:rsidP="007B2AEE">
            <w:pPr>
              <w:rPr>
                <w:ins w:id="4096" w:author="Timo Kaskinen" w:date="2023-02-02T19:54:00Z"/>
                <w:sz w:val="22"/>
                <w:szCs w:val="22"/>
              </w:rPr>
            </w:pPr>
            <w:ins w:id="4097" w:author="Timo Kaskinen" w:date="2023-02-02T19:54:00Z">
              <w:r w:rsidRPr="00232BFD">
                <w:rPr>
                  <w:sz w:val="22"/>
                  <w:szCs w:val="22"/>
                </w:rPr>
                <w:t>(max 5 + max 10 mkiä = value ja unit)</w:t>
              </w:r>
            </w:ins>
          </w:p>
          <w:p w14:paraId="601FF894" w14:textId="77777777" w:rsidR="007B2AEE" w:rsidRPr="00232BFD" w:rsidRDefault="007B2AEE" w:rsidP="007B2AEE">
            <w:pPr>
              <w:rPr>
                <w:ins w:id="4098" w:author="Timo Kaskinen" w:date="2023-02-02T19:54:00Z"/>
                <w:sz w:val="22"/>
                <w:szCs w:val="22"/>
              </w:rPr>
            </w:pPr>
            <w:ins w:id="4099" w:author="Timo Kaskinen" w:date="2023-02-02T19:54:00Z">
              <w:r w:rsidRPr="00232BFD">
                <w:rPr>
                  <w:sz w:val="22"/>
                  <w:szCs w:val="22"/>
                </w:rPr>
                <w:t>(max 10 + 20 mkiä = unit ja originalText),</w:t>
              </w:r>
            </w:ins>
          </w:p>
          <w:p w14:paraId="24F4185D" w14:textId="45903C14" w:rsidR="007B2AEE" w:rsidRPr="00232BFD" w:rsidRDefault="007B2AEE" w:rsidP="007B2AEE">
            <w:pPr>
              <w:rPr>
                <w:ins w:id="4100" w:author="Timo Kaskinen" w:date="2023-02-02T19:38:00Z"/>
                <w:sz w:val="22"/>
                <w:szCs w:val="22"/>
              </w:rPr>
            </w:pPr>
            <w:ins w:id="4101" w:author="Timo Kaskinen" w:date="2023-02-02T19:54:00Z">
              <w:r w:rsidRPr="00232BFD">
                <w:rPr>
                  <w:sz w:val="22"/>
                  <w:szCs w:val="22"/>
                </w:rPr>
                <w:t>(max 80 mkiä = text)</w:t>
              </w:r>
            </w:ins>
          </w:p>
        </w:tc>
        <w:tc>
          <w:tcPr>
            <w:tcW w:w="3402" w:type="dxa"/>
          </w:tcPr>
          <w:p w14:paraId="0C90C5C5" w14:textId="54BA876A" w:rsidR="007B2AEE" w:rsidRPr="00232BFD" w:rsidRDefault="007B2AEE" w:rsidP="007B2AEE">
            <w:pPr>
              <w:rPr>
                <w:ins w:id="4102" w:author="Timo Kaskinen" w:date="2023-02-02T19:38:00Z"/>
                <w:sz w:val="22"/>
                <w:szCs w:val="22"/>
              </w:rPr>
            </w:pPr>
            <w:ins w:id="4103" w:author="Timo Kaskinen" w:date="2023-02-02T19:55:00Z">
              <w:r w:rsidRPr="00232BFD">
                <w:rPr>
                  <w:sz w:val="22"/>
                  <w:szCs w:val="22"/>
                </w:rPr>
                <w:t>P</w:t>
              </w:r>
              <w:r>
                <w:rPr>
                  <w:sz w:val="22"/>
                  <w:szCs w:val="22"/>
                </w:rPr>
                <w:t>, lääkemääräyksellä yhteensä toimitettu määrä on ilmaistava jollakin kolmesta tavasta</w:t>
              </w:r>
              <w:r>
                <w:rPr>
                  <w:sz w:val="22"/>
                  <w:szCs w:val="22"/>
                </w:rPr>
                <w:br/>
              </w:r>
            </w:ins>
          </w:p>
        </w:tc>
      </w:tr>
      <w:tr w:rsidR="007B2AEE" w:rsidRPr="00232BFD" w14:paraId="274D05A5" w14:textId="77777777" w:rsidTr="7F8CFD1C">
        <w:tc>
          <w:tcPr>
            <w:tcW w:w="2405" w:type="dxa"/>
          </w:tcPr>
          <w:p w14:paraId="6BE4BB3C" w14:textId="5A7337D8" w:rsidR="007B2AEE" w:rsidRPr="00232BFD" w:rsidRDefault="007B2AEE" w:rsidP="007B2AEE">
            <w:pPr>
              <w:rPr>
                <w:sz w:val="22"/>
                <w:szCs w:val="22"/>
              </w:rPr>
            </w:pPr>
            <w:r w:rsidRPr="00232BFD">
              <w:rPr>
                <w:sz w:val="22"/>
                <w:szCs w:val="22"/>
              </w:rPr>
              <w:t xml:space="preserve">jäljellä oleva määrä </w:t>
            </w:r>
            <w:ins w:id="4104" w:author="Jarkko Närvänen" w:date="2023-01-16T10:38:00Z">
              <w:r w:rsidRPr="00232BFD">
                <w:rPr>
                  <w:sz w:val="22"/>
                  <w:szCs w:val="22"/>
                </w:rPr>
                <w:t>(103)</w:t>
              </w:r>
            </w:ins>
          </w:p>
        </w:tc>
        <w:tc>
          <w:tcPr>
            <w:tcW w:w="1559" w:type="dxa"/>
          </w:tcPr>
          <w:p w14:paraId="5B2179DF" w14:textId="5B2CB94F" w:rsidR="007B2AEE" w:rsidRPr="00232BFD" w:rsidRDefault="00CF4797" w:rsidP="007B2AEE">
            <w:pPr>
              <w:rPr>
                <w:sz w:val="22"/>
                <w:szCs w:val="22"/>
              </w:rPr>
            </w:pPr>
            <w:ins w:id="4105" w:author="Timo Kaskinen" w:date="2023-02-02T19:58:00Z">
              <w:r>
                <w:rPr>
                  <w:sz w:val="22"/>
                  <w:szCs w:val="22"/>
                </w:rPr>
                <w:t xml:space="preserve">276 </w:t>
              </w:r>
              <w:r w:rsidRPr="00232BFD">
                <w:rPr>
                  <w:sz w:val="22"/>
                  <w:szCs w:val="22"/>
                </w:rPr>
                <w:t>Lääkkeen kokonaismäärä ja määrän yksikkö</w:t>
              </w:r>
              <w:r>
                <w:rPr>
                  <w:sz w:val="22"/>
                  <w:szCs w:val="22"/>
                </w:rPr>
                <w:t xml:space="preserve">, </w:t>
              </w:r>
              <w:r w:rsidR="004206F9">
                <w:rPr>
                  <w:sz w:val="22"/>
                  <w:szCs w:val="22"/>
                </w:rPr>
                <w:t>277</w:t>
              </w:r>
              <w:r>
                <w:rPr>
                  <w:sz w:val="22"/>
                  <w:szCs w:val="22"/>
                </w:rPr>
                <w:t xml:space="preserve"> </w:t>
              </w:r>
              <w:r w:rsidRPr="00232BFD">
                <w:rPr>
                  <w:sz w:val="22"/>
                  <w:szCs w:val="22"/>
                </w:rPr>
                <w:t>Lääkkeen määrä laskukaavana</w:t>
              </w:r>
              <w:r>
                <w:rPr>
                  <w:sz w:val="22"/>
                  <w:szCs w:val="22"/>
                </w:rPr>
                <w:t xml:space="preserve">, </w:t>
              </w:r>
              <w:r w:rsidR="004206F9">
                <w:rPr>
                  <w:sz w:val="22"/>
                  <w:szCs w:val="22"/>
                </w:rPr>
                <w:t>278</w:t>
              </w:r>
              <w:r>
                <w:rPr>
                  <w:sz w:val="22"/>
                  <w:szCs w:val="22"/>
                </w:rPr>
                <w:t xml:space="preserve"> </w:t>
              </w:r>
              <w:r w:rsidRPr="00CA58FA">
                <w:rPr>
                  <w:sz w:val="22"/>
                  <w:szCs w:val="22"/>
                </w:rPr>
                <w:t>Lääkkeen määrä tekstinä</w:t>
              </w:r>
            </w:ins>
          </w:p>
        </w:tc>
        <w:tc>
          <w:tcPr>
            <w:tcW w:w="1701" w:type="dxa"/>
          </w:tcPr>
          <w:p w14:paraId="225E0DA2" w14:textId="0F522D80" w:rsidR="007B2AEE" w:rsidRPr="00232BFD" w:rsidRDefault="007B2AEE" w:rsidP="007B2AEE">
            <w:pPr>
              <w:rPr>
                <w:sz w:val="22"/>
                <w:szCs w:val="22"/>
              </w:rPr>
            </w:pPr>
            <w:r w:rsidRPr="00232BFD">
              <w:rPr>
                <w:sz w:val="22"/>
                <w:szCs w:val="22"/>
              </w:rPr>
              <w:t>(max 5 + max 10 mkiä= value ja unit)</w:t>
            </w:r>
          </w:p>
          <w:p w14:paraId="16FAE1D8" w14:textId="4B9E86AB" w:rsidR="007B2AEE" w:rsidRPr="00232BFD" w:rsidRDefault="007B2AEE" w:rsidP="007B2AEE">
            <w:pPr>
              <w:rPr>
                <w:sz w:val="22"/>
                <w:szCs w:val="22"/>
              </w:rPr>
            </w:pPr>
            <w:r w:rsidRPr="00232BFD">
              <w:rPr>
                <w:sz w:val="22"/>
                <w:szCs w:val="22"/>
              </w:rPr>
              <w:t>(max 10 + 20 mkiä = unit ja originalText),</w:t>
            </w:r>
          </w:p>
          <w:p w14:paraId="43C4A962" w14:textId="44AD62D2" w:rsidR="007B2AEE" w:rsidRPr="00232BFD" w:rsidRDefault="007B2AEE" w:rsidP="007B2AEE">
            <w:pPr>
              <w:rPr>
                <w:sz w:val="22"/>
                <w:szCs w:val="22"/>
              </w:rPr>
            </w:pPr>
            <w:r w:rsidRPr="00232BFD">
              <w:rPr>
                <w:sz w:val="22"/>
                <w:szCs w:val="22"/>
              </w:rPr>
              <w:t>(max 80 mkiä = text)</w:t>
            </w:r>
          </w:p>
        </w:tc>
        <w:tc>
          <w:tcPr>
            <w:tcW w:w="3387" w:type="dxa"/>
          </w:tcPr>
          <w:p w14:paraId="671F4F3E" w14:textId="19E4484C" w:rsidR="007B2AEE" w:rsidRPr="00232BFD" w:rsidRDefault="007B2AEE" w:rsidP="007B2AEE">
            <w:pPr>
              <w:rPr>
                <w:sz w:val="22"/>
                <w:szCs w:val="22"/>
              </w:rPr>
            </w:pPr>
            <w:ins w:id="4106" w:author="Timo Kaskinen" w:date="2023-02-02T19:57:00Z">
              <w:r>
                <w:rPr>
                  <w:sz w:val="22"/>
                  <w:szCs w:val="22"/>
                </w:rPr>
                <w:t xml:space="preserve">P, </w:t>
              </w:r>
              <w:r w:rsidR="007C47C8">
                <w:rPr>
                  <w:sz w:val="22"/>
                  <w:szCs w:val="22"/>
                </w:rPr>
                <w:t>jäljellä oleva määrä on ilmaistava jollakin kolmesta tavasta</w:t>
              </w:r>
            </w:ins>
          </w:p>
        </w:tc>
      </w:tr>
      <w:tr w:rsidR="007B2AEE" w:rsidRPr="00232BFD" w14:paraId="010D20E3" w14:textId="77777777" w:rsidTr="7F8CFD1C">
        <w:tc>
          <w:tcPr>
            <w:tcW w:w="2405" w:type="dxa"/>
          </w:tcPr>
          <w:p w14:paraId="0F1CFBF8" w14:textId="07D040A5" w:rsidR="007B2AEE" w:rsidRPr="00232BFD" w:rsidRDefault="007B2AEE" w:rsidP="007B2AEE">
            <w:pPr>
              <w:rPr>
                <w:sz w:val="22"/>
                <w:szCs w:val="22"/>
              </w:rPr>
            </w:pPr>
            <w:r w:rsidRPr="00232BFD">
              <w:rPr>
                <w:sz w:val="22"/>
                <w:szCs w:val="22"/>
              </w:rPr>
              <w:t>pakkauskoko tekstimuodossa</w:t>
            </w:r>
            <w:ins w:id="4107" w:author="Jarkko Närvänen" w:date="2023-01-18T09:43:00Z">
              <w:r w:rsidRPr="00232BFD">
                <w:rPr>
                  <w:sz w:val="22"/>
                  <w:szCs w:val="22"/>
                </w:rPr>
                <w:t xml:space="preserve"> (126)</w:t>
              </w:r>
            </w:ins>
          </w:p>
        </w:tc>
        <w:tc>
          <w:tcPr>
            <w:tcW w:w="1559" w:type="dxa"/>
          </w:tcPr>
          <w:p w14:paraId="05F57D1A" w14:textId="14E86087" w:rsidR="007B2AEE" w:rsidRPr="00232BFD" w:rsidRDefault="007B2AEE" w:rsidP="007B2AEE">
            <w:pPr>
              <w:rPr>
                <w:sz w:val="22"/>
                <w:szCs w:val="22"/>
              </w:rPr>
            </w:pPr>
            <w:ins w:id="4108" w:author="Jarkko Närvänen" w:date="2023-01-12T11:31:00Z">
              <w:r w:rsidRPr="00232BFD">
                <w:rPr>
                  <w:sz w:val="22"/>
                  <w:szCs w:val="22"/>
                </w:rPr>
                <w:t>48</w:t>
              </w:r>
            </w:ins>
            <w:ins w:id="4109" w:author="Jarkko Närvänen" w:date="2023-05-29T12:50:00Z">
              <w:r w:rsidR="00823FEB">
                <w:rPr>
                  <w:sz w:val="22"/>
                  <w:szCs w:val="22"/>
                </w:rPr>
                <w:t xml:space="preserve"> </w:t>
              </w:r>
              <w:r w:rsidR="00823FEB" w:rsidRPr="00823FEB">
                <w:rPr>
                  <w:sz w:val="22"/>
                  <w:szCs w:val="22"/>
                </w:rPr>
                <w:t>Pakkauskoko tekstinä</w:t>
              </w:r>
            </w:ins>
          </w:p>
        </w:tc>
        <w:tc>
          <w:tcPr>
            <w:tcW w:w="1701" w:type="dxa"/>
          </w:tcPr>
          <w:p w14:paraId="530DB753" w14:textId="1D8EAFA8" w:rsidR="007B2AEE" w:rsidRPr="00232BFD" w:rsidRDefault="007B2AEE" w:rsidP="007B2AEE">
            <w:pPr>
              <w:rPr>
                <w:sz w:val="22"/>
                <w:szCs w:val="22"/>
              </w:rPr>
            </w:pPr>
            <w:r w:rsidRPr="00232BFD">
              <w:rPr>
                <w:sz w:val="22"/>
                <w:szCs w:val="22"/>
              </w:rPr>
              <w:t>max 80 mkiä</w:t>
            </w:r>
          </w:p>
        </w:tc>
        <w:tc>
          <w:tcPr>
            <w:tcW w:w="3387" w:type="dxa"/>
          </w:tcPr>
          <w:p w14:paraId="3C616E32" w14:textId="75659633" w:rsidR="007B2AEE" w:rsidRPr="00232BFD" w:rsidRDefault="007B2AEE" w:rsidP="007B2AEE">
            <w:pPr>
              <w:rPr>
                <w:sz w:val="22"/>
                <w:szCs w:val="22"/>
              </w:rPr>
            </w:pPr>
            <w:r w:rsidRPr="00232BFD">
              <w:rPr>
                <w:sz w:val="22"/>
                <w:szCs w:val="22"/>
              </w:rPr>
              <w:t xml:space="preserve">P </w:t>
            </w:r>
          </w:p>
        </w:tc>
      </w:tr>
      <w:tr w:rsidR="007B2AEE" w:rsidRPr="00232BFD" w14:paraId="065EB14C" w14:textId="77777777" w:rsidTr="7F8CFD1C">
        <w:tc>
          <w:tcPr>
            <w:tcW w:w="2405" w:type="dxa"/>
          </w:tcPr>
          <w:p w14:paraId="26583F1C" w14:textId="00FF4077" w:rsidR="007B2AEE" w:rsidRPr="00232BFD" w:rsidRDefault="007B2AEE" w:rsidP="007B2AEE">
            <w:pPr>
              <w:rPr>
                <w:sz w:val="22"/>
                <w:szCs w:val="22"/>
              </w:rPr>
            </w:pPr>
            <w:r w:rsidRPr="00232BFD">
              <w:rPr>
                <w:sz w:val="22"/>
                <w:szCs w:val="22"/>
              </w:rPr>
              <w:t>pakkauskoon kerroin</w:t>
            </w:r>
            <w:ins w:id="4110" w:author="Jarkko Närvänen" w:date="2023-01-18T09:44:00Z">
              <w:r w:rsidRPr="00232BFD">
                <w:rPr>
                  <w:sz w:val="22"/>
                  <w:szCs w:val="22"/>
                </w:rPr>
                <w:t xml:space="preserve"> (125)</w:t>
              </w:r>
            </w:ins>
          </w:p>
        </w:tc>
        <w:tc>
          <w:tcPr>
            <w:tcW w:w="1559" w:type="dxa"/>
          </w:tcPr>
          <w:p w14:paraId="70DC990F" w14:textId="5A65238E" w:rsidR="007B2AEE" w:rsidRPr="00232BFD" w:rsidRDefault="007B2AEE" w:rsidP="007B2AEE">
            <w:pPr>
              <w:rPr>
                <w:sz w:val="22"/>
                <w:szCs w:val="22"/>
              </w:rPr>
            </w:pPr>
            <w:ins w:id="4111" w:author="Jarkko Närvänen" w:date="2023-01-12T11:31:00Z">
              <w:r w:rsidRPr="00232BFD">
                <w:rPr>
                  <w:sz w:val="22"/>
                  <w:szCs w:val="22"/>
                </w:rPr>
                <w:t>46</w:t>
              </w:r>
            </w:ins>
          </w:p>
        </w:tc>
        <w:tc>
          <w:tcPr>
            <w:tcW w:w="1701" w:type="dxa"/>
          </w:tcPr>
          <w:p w14:paraId="64398F83" w14:textId="28842718" w:rsidR="007B2AEE" w:rsidRPr="00232BFD" w:rsidRDefault="007B2AEE" w:rsidP="007B2AEE">
            <w:pPr>
              <w:rPr>
                <w:sz w:val="22"/>
                <w:szCs w:val="22"/>
              </w:rPr>
            </w:pPr>
            <w:r w:rsidRPr="00232BFD">
              <w:rPr>
                <w:sz w:val="22"/>
                <w:szCs w:val="22"/>
              </w:rPr>
              <w:t>max 80 mkiä</w:t>
            </w:r>
          </w:p>
        </w:tc>
        <w:tc>
          <w:tcPr>
            <w:tcW w:w="3387" w:type="dxa"/>
          </w:tcPr>
          <w:p w14:paraId="2EA49012" w14:textId="77189354" w:rsidR="007B2AEE" w:rsidRPr="00232BFD" w:rsidRDefault="007B2AEE" w:rsidP="007B2AEE">
            <w:pPr>
              <w:rPr>
                <w:sz w:val="22"/>
                <w:szCs w:val="22"/>
              </w:rPr>
            </w:pPr>
            <w:r w:rsidRPr="00232BFD">
              <w:rPr>
                <w:sz w:val="22"/>
                <w:szCs w:val="22"/>
              </w:rPr>
              <w:t>EP, pakollinen jos tieto löytyy Lääketietokannasta</w:t>
            </w:r>
          </w:p>
        </w:tc>
      </w:tr>
      <w:tr w:rsidR="007B2AEE" w:rsidRPr="00232BFD" w14:paraId="5B6D9855" w14:textId="77777777" w:rsidTr="7F8CFD1C">
        <w:tc>
          <w:tcPr>
            <w:tcW w:w="2405" w:type="dxa"/>
          </w:tcPr>
          <w:p w14:paraId="74FA1668" w14:textId="77777777" w:rsidR="007B2AEE" w:rsidRPr="00232BFD" w:rsidRDefault="007B2AEE" w:rsidP="007B2AEE">
            <w:pPr>
              <w:rPr>
                <w:sz w:val="22"/>
                <w:szCs w:val="22"/>
              </w:rPr>
            </w:pPr>
            <w:r w:rsidRPr="00232BFD">
              <w:rPr>
                <w:sz w:val="22"/>
                <w:szCs w:val="22"/>
              </w:rPr>
              <w:t>apteekissa valmistettavan lääkkeen osoitin</w:t>
            </w:r>
          </w:p>
        </w:tc>
        <w:tc>
          <w:tcPr>
            <w:tcW w:w="1559" w:type="dxa"/>
          </w:tcPr>
          <w:p w14:paraId="380FD316" w14:textId="77777777" w:rsidR="007B2AEE" w:rsidRPr="00232BFD" w:rsidRDefault="007B2AEE" w:rsidP="007B2AEE">
            <w:pPr>
              <w:rPr>
                <w:sz w:val="22"/>
                <w:szCs w:val="22"/>
              </w:rPr>
            </w:pPr>
          </w:p>
        </w:tc>
        <w:tc>
          <w:tcPr>
            <w:tcW w:w="1701" w:type="dxa"/>
          </w:tcPr>
          <w:p w14:paraId="130545DE" w14:textId="3093FAF8" w:rsidR="007B2AEE" w:rsidRPr="00232BFD" w:rsidRDefault="007B2AEE" w:rsidP="007B2AEE">
            <w:pPr>
              <w:rPr>
                <w:sz w:val="22"/>
                <w:szCs w:val="22"/>
              </w:rPr>
            </w:pPr>
            <w:r w:rsidRPr="00232BFD">
              <w:rPr>
                <w:sz w:val="22"/>
                <w:szCs w:val="22"/>
              </w:rPr>
              <w:t>boolean</w:t>
            </w:r>
          </w:p>
        </w:tc>
        <w:tc>
          <w:tcPr>
            <w:tcW w:w="3387" w:type="dxa"/>
          </w:tcPr>
          <w:p w14:paraId="047C75EC" w14:textId="48A94D85" w:rsidR="007B2AEE" w:rsidRPr="00232BFD" w:rsidRDefault="007B2AEE" w:rsidP="007B2AEE">
            <w:pPr>
              <w:rPr>
                <w:sz w:val="22"/>
                <w:szCs w:val="22"/>
              </w:rPr>
            </w:pPr>
            <w:r w:rsidRPr="00232BFD">
              <w:rPr>
                <w:sz w:val="22"/>
                <w:szCs w:val="22"/>
              </w:rPr>
              <w:t>POISTETTU versiossa 4.00</w:t>
            </w:r>
          </w:p>
        </w:tc>
      </w:tr>
      <w:tr w:rsidR="007B2AEE" w:rsidRPr="00232BFD" w14:paraId="5D704C81" w14:textId="77777777" w:rsidTr="7F8CFD1C">
        <w:tc>
          <w:tcPr>
            <w:tcW w:w="2405" w:type="dxa"/>
          </w:tcPr>
          <w:p w14:paraId="5512E2C3" w14:textId="0F47B51D" w:rsidR="007B2AEE" w:rsidRPr="00232BFD" w:rsidRDefault="007B2AEE" w:rsidP="007B2AEE">
            <w:pPr>
              <w:rPr>
                <w:sz w:val="22"/>
                <w:szCs w:val="22"/>
              </w:rPr>
            </w:pPr>
            <w:r w:rsidRPr="00232BFD">
              <w:rPr>
                <w:sz w:val="22"/>
                <w:szCs w:val="22"/>
              </w:rPr>
              <w:t>valmisteen ja pakkauksen lisätieto</w:t>
            </w:r>
            <w:ins w:id="4112" w:author="Jarkko Närvänen" w:date="2023-01-18T09:30:00Z">
              <w:r w:rsidRPr="00232BFD">
                <w:rPr>
                  <w:sz w:val="22"/>
                  <w:szCs w:val="22"/>
                </w:rPr>
                <w:t xml:space="preserve"> (127)</w:t>
              </w:r>
            </w:ins>
            <w:r w:rsidRPr="00232BFD">
              <w:rPr>
                <w:sz w:val="22"/>
                <w:szCs w:val="22"/>
              </w:rPr>
              <w:t xml:space="preserve"> </w:t>
            </w:r>
          </w:p>
        </w:tc>
        <w:tc>
          <w:tcPr>
            <w:tcW w:w="1559" w:type="dxa"/>
          </w:tcPr>
          <w:p w14:paraId="65D527F2" w14:textId="1F06CEBE" w:rsidR="007B2AEE" w:rsidRPr="00232BFD" w:rsidRDefault="007B2AEE" w:rsidP="007B2AEE">
            <w:pPr>
              <w:rPr>
                <w:sz w:val="22"/>
                <w:szCs w:val="22"/>
              </w:rPr>
            </w:pPr>
            <w:ins w:id="4113" w:author="Jarkko Närvänen" w:date="2023-01-12T13:46:00Z">
              <w:r w:rsidRPr="00232BFD">
                <w:rPr>
                  <w:sz w:val="22"/>
                  <w:szCs w:val="22"/>
                </w:rPr>
                <w:t>121</w:t>
              </w:r>
            </w:ins>
          </w:p>
        </w:tc>
        <w:tc>
          <w:tcPr>
            <w:tcW w:w="1701" w:type="dxa"/>
          </w:tcPr>
          <w:p w14:paraId="6B3C409F" w14:textId="58483990" w:rsidR="007B2AEE" w:rsidRPr="00232BFD" w:rsidRDefault="007B2AEE" w:rsidP="007B2AEE">
            <w:pPr>
              <w:rPr>
                <w:sz w:val="22"/>
                <w:szCs w:val="22"/>
                <w:highlight w:val="yellow"/>
              </w:rPr>
            </w:pPr>
            <w:r w:rsidRPr="00232BFD">
              <w:rPr>
                <w:sz w:val="22"/>
                <w:szCs w:val="22"/>
              </w:rPr>
              <w:t>max 80 mkiä</w:t>
            </w:r>
          </w:p>
        </w:tc>
        <w:tc>
          <w:tcPr>
            <w:tcW w:w="3387" w:type="dxa"/>
          </w:tcPr>
          <w:p w14:paraId="38B25FA0" w14:textId="542E9187" w:rsidR="007B2AEE" w:rsidRPr="00232BFD" w:rsidRDefault="007B2AEE" w:rsidP="007B2AEE">
            <w:pPr>
              <w:rPr>
                <w:sz w:val="22"/>
                <w:szCs w:val="22"/>
              </w:rPr>
            </w:pPr>
            <w:r w:rsidRPr="00232BFD">
              <w:rPr>
                <w:sz w:val="22"/>
                <w:szCs w:val="22"/>
              </w:rPr>
              <w:t xml:space="preserve">EP, pakollinen </w:t>
            </w:r>
            <w:r w:rsidR="00EA3E5D">
              <w:rPr>
                <w:sz w:val="22"/>
                <w:szCs w:val="22"/>
              </w:rPr>
              <w:t>kun</w:t>
            </w:r>
            <w:r w:rsidRPr="00232BFD">
              <w:rPr>
                <w:sz w:val="22"/>
                <w:szCs w:val="22"/>
              </w:rPr>
              <w:t xml:space="preserve"> tieto löytyy Lääketietokannasta ja </w:t>
            </w:r>
            <w:r w:rsidR="0056644D">
              <w:rPr>
                <w:sz w:val="22"/>
                <w:szCs w:val="22"/>
              </w:rPr>
              <w:t>v</w:t>
            </w:r>
            <w:r w:rsidR="00BA3591" w:rsidRPr="00232BFD">
              <w:rPr>
                <w:sz w:val="22"/>
                <w:szCs w:val="22"/>
              </w:rPr>
              <w:t>almisteen</w:t>
            </w:r>
            <w:r w:rsidRPr="00232BFD">
              <w:rPr>
                <w:sz w:val="22"/>
                <w:szCs w:val="22"/>
              </w:rPr>
              <w:t xml:space="preserve"> laji ei ole 9</w:t>
            </w:r>
          </w:p>
        </w:tc>
      </w:tr>
      <w:tr w:rsidR="007B2AEE" w:rsidRPr="00232BFD" w14:paraId="69E4CEA0" w14:textId="77777777" w:rsidTr="7F8CFD1C">
        <w:tc>
          <w:tcPr>
            <w:tcW w:w="2405" w:type="dxa"/>
          </w:tcPr>
          <w:p w14:paraId="1887E2AB" w14:textId="28A4B6C1" w:rsidR="007B2AEE" w:rsidRPr="00232BFD" w:rsidRDefault="007B2AEE" w:rsidP="007B2AEE">
            <w:pPr>
              <w:rPr>
                <w:sz w:val="22"/>
                <w:szCs w:val="22"/>
              </w:rPr>
            </w:pPr>
            <w:r w:rsidRPr="00232BFD">
              <w:rPr>
                <w:sz w:val="22"/>
                <w:szCs w:val="22"/>
              </w:rPr>
              <w:t xml:space="preserve">säilytysastia </w:t>
            </w:r>
            <w:ins w:id="4114" w:author="Jarkko Närvänen" w:date="2023-01-18T09:30:00Z">
              <w:r w:rsidRPr="00232BFD">
                <w:rPr>
                  <w:sz w:val="22"/>
                  <w:szCs w:val="22"/>
                </w:rPr>
                <w:t>(128)</w:t>
              </w:r>
            </w:ins>
          </w:p>
        </w:tc>
        <w:tc>
          <w:tcPr>
            <w:tcW w:w="1559" w:type="dxa"/>
          </w:tcPr>
          <w:p w14:paraId="4D108A27" w14:textId="22C5B546" w:rsidR="007B2AEE" w:rsidRPr="00232BFD" w:rsidRDefault="007B2AEE" w:rsidP="007B2AEE">
            <w:pPr>
              <w:rPr>
                <w:sz w:val="22"/>
                <w:szCs w:val="22"/>
              </w:rPr>
            </w:pPr>
            <w:ins w:id="4115" w:author="Jarkko Närvänen" w:date="2023-01-12T13:47:00Z">
              <w:r w:rsidRPr="00232BFD">
                <w:rPr>
                  <w:sz w:val="22"/>
                  <w:szCs w:val="22"/>
                </w:rPr>
                <w:t>25</w:t>
              </w:r>
            </w:ins>
          </w:p>
        </w:tc>
        <w:tc>
          <w:tcPr>
            <w:tcW w:w="1701" w:type="dxa"/>
          </w:tcPr>
          <w:p w14:paraId="417D8B42" w14:textId="77067056" w:rsidR="007B2AEE" w:rsidRPr="00232BFD" w:rsidRDefault="007B2AEE" w:rsidP="007B2AEE">
            <w:pPr>
              <w:rPr>
                <w:sz w:val="22"/>
                <w:szCs w:val="22"/>
              </w:rPr>
            </w:pPr>
            <w:r w:rsidRPr="00232BFD">
              <w:rPr>
                <w:sz w:val="22"/>
                <w:szCs w:val="22"/>
              </w:rPr>
              <w:t>max 80 mkiä</w:t>
            </w:r>
          </w:p>
        </w:tc>
        <w:tc>
          <w:tcPr>
            <w:tcW w:w="3387" w:type="dxa"/>
          </w:tcPr>
          <w:p w14:paraId="5B82FECA" w14:textId="57A623FB" w:rsidR="007B2AEE" w:rsidRPr="00232BFD" w:rsidRDefault="007B2AEE" w:rsidP="007B2AEE">
            <w:pPr>
              <w:rPr>
                <w:sz w:val="22"/>
                <w:szCs w:val="22"/>
              </w:rPr>
            </w:pPr>
            <w:r w:rsidRPr="00232BFD">
              <w:rPr>
                <w:sz w:val="22"/>
                <w:szCs w:val="22"/>
              </w:rPr>
              <w:t>EP, pakollinen</w:t>
            </w:r>
            <w:r w:rsidR="00EA3E5D">
              <w:rPr>
                <w:sz w:val="22"/>
                <w:szCs w:val="22"/>
              </w:rPr>
              <w:t xml:space="preserve"> kun </w:t>
            </w:r>
            <w:r w:rsidRPr="00232BFD">
              <w:rPr>
                <w:sz w:val="22"/>
                <w:szCs w:val="22"/>
              </w:rPr>
              <w:t xml:space="preserve">tieto löytyy Lääketietokannasta ja </w:t>
            </w:r>
            <w:r w:rsidR="0056644D">
              <w:rPr>
                <w:sz w:val="22"/>
                <w:szCs w:val="22"/>
              </w:rPr>
              <w:t>v</w:t>
            </w:r>
            <w:r w:rsidR="00BA3591" w:rsidRPr="00232BFD">
              <w:rPr>
                <w:sz w:val="22"/>
                <w:szCs w:val="22"/>
              </w:rPr>
              <w:t>alm</w:t>
            </w:r>
            <w:r w:rsidR="00F716AC" w:rsidRPr="00232BFD">
              <w:rPr>
                <w:sz w:val="22"/>
                <w:szCs w:val="22"/>
              </w:rPr>
              <w:t>i</w:t>
            </w:r>
            <w:r w:rsidR="00BA3591" w:rsidRPr="00232BFD">
              <w:rPr>
                <w:sz w:val="22"/>
                <w:szCs w:val="22"/>
              </w:rPr>
              <w:t>steen</w:t>
            </w:r>
            <w:r w:rsidRPr="00232BFD">
              <w:rPr>
                <w:sz w:val="22"/>
                <w:szCs w:val="22"/>
              </w:rPr>
              <w:t xml:space="preserve"> laji ei ole 9</w:t>
            </w:r>
          </w:p>
        </w:tc>
      </w:tr>
      <w:tr w:rsidR="007B2AEE" w:rsidRPr="00232BFD" w14:paraId="5A2F0471" w14:textId="77777777" w:rsidTr="7F8CFD1C">
        <w:tc>
          <w:tcPr>
            <w:tcW w:w="2405" w:type="dxa"/>
          </w:tcPr>
          <w:p w14:paraId="038CE434" w14:textId="7CFC8E93" w:rsidR="007B2AEE" w:rsidRPr="00232BFD" w:rsidRDefault="007B2AEE" w:rsidP="007B2AEE">
            <w:pPr>
              <w:rPr>
                <w:sz w:val="22"/>
                <w:szCs w:val="22"/>
              </w:rPr>
            </w:pPr>
            <w:r w:rsidRPr="00232BFD">
              <w:rPr>
                <w:sz w:val="22"/>
                <w:szCs w:val="22"/>
              </w:rPr>
              <w:t xml:space="preserve">valmisteen laji </w:t>
            </w:r>
            <w:ins w:id="4116" w:author="Jarkko Närvänen" w:date="2023-01-18T09:30:00Z">
              <w:r w:rsidRPr="00232BFD">
                <w:rPr>
                  <w:sz w:val="22"/>
                  <w:szCs w:val="22"/>
                </w:rPr>
                <w:t>(164)</w:t>
              </w:r>
            </w:ins>
          </w:p>
        </w:tc>
        <w:tc>
          <w:tcPr>
            <w:tcW w:w="1559" w:type="dxa"/>
          </w:tcPr>
          <w:p w14:paraId="5AD38B37" w14:textId="3AA76642" w:rsidR="007B2AEE" w:rsidRPr="00232BFD" w:rsidRDefault="007B2AEE" w:rsidP="007B2AEE">
            <w:pPr>
              <w:rPr>
                <w:sz w:val="22"/>
                <w:szCs w:val="22"/>
              </w:rPr>
            </w:pPr>
            <w:ins w:id="4117" w:author="Jarkko Närvänen" w:date="2023-01-12T13:48:00Z">
              <w:r w:rsidRPr="00232BFD">
                <w:rPr>
                  <w:sz w:val="22"/>
                  <w:szCs w:val="22"/>
                </w:rPr>
                <w:t>1</w:t>
              </w:r>
            </w:ins>
            <w:ins w:id="4118" w:author="Jarkko Närvänen" w:date="2023-05-25T17:06:00Z">
              <w:r w:rsidR="00B8530E">
                <w:rPr>
                  <w:sz w:val="22"/>
                  <w:szCs w:val="22"/>
                </w:rPr>
                <w:t>07</w:t>
              </w:r>
            </w:ins>
          </w:p>
        </w:tc>
        <w:tc>
          <w:tcPr>
            <w:tcW w:w="1701" w:type="dxa"/>
          </w:tcPr>
          <w:p w14:paraId="524B0EC9" w14:textId="7EF6BD92" w:rsidR="007B2AEE" w:rsidRPr="00232BFD" w:rsidRDefault="007B2AEE" w:rsidP="007B2AEE">
            <w:pPr>
              <w:rPr>
                <w:sz w:val="22"/>
                <w:szCs w:val="22"/>
              </w:rPr>
            </w:pPr>
            <w:r w:rsidRPr="00232BFD">
              <w:rPr>
                <w:sz w:val="22"/>
                <w:szCs w:val="22"/>
              </w:rPr>
              <w:t>koodikenttä</w:t>
            </w:r>
          </w:p>
        </w:tc>
        <w:tc>
          <w:tcPr>
            <w:tcW w:w="3387" w:type="dxa"/>
          </w:tcPr>
          <w:p w14:paraId="732CAA26" w14:textId="77777777" w:rsidR="007B2AEE" w:rsidRPr="00232BFD" w:rsidRDefault="007B2AEE" w:rsidP="007B2AEE">
            <w:pPr>
              <w:rPr>
                <w:sz w:val="22"/>
                <w:szCs w:val="22"/>
              </w:rPr>
            </w:pPr>
            <w:r w:rsidRPr="00232BFD">
              <w:rPr>
                <w:sz w:val="22"/>
                <w:szCs w:val="22"/>
              </w:rPr>
              <w:t>P</w:t>
            </w:r>
          </w:p>
        </w:tc>
      </w:tr>
    </w:tbl>
    <w:p w14:paraId="25618B46" w14:textId="77777777" w:rsidR="0077747B" w:rsidRDefault="0077747B"/>
    <w:p w14:paraId="50A4E883" w14:textId="7E5E2663" w:rsidR="00F67980" w:rsidRDefault="00F67980" w:rsidP="00F67980">
      <w:r>
        <w:t>Versiossa</w:t>
      </w:r>
      <w:r w:rsidR="004B7263">
        <w:t xml:space="preserve"> </w:t>
      </w:r>
      <w:r>
        <w:t xml:space="preserve">4.00 edellä kuvatut pakollisuusehtojen sanalliset tarkennukset eivät aiheuta muutoksia olemassa oleviin toteutuksiin. </w:t>
      </w:r>
      <w:r w:rsidR="004B7263">
        <w:t>K</w:t>
      </w:r>
      <w:r>
        <w:t>uvauksia on pakollisuusehtojen osalta tarkennettu ja yhtenäistetty</w:t>
      </w:r>
      <w:r w:rsidR="004B7263">
        <w:t xml:space="preserve"> </w:t>
      </w:r>
      <w:ins w:id="4119" w:author="Timo Kaskinen" w:date="2023-02-02T20:21:00Z">
        <w:r w:rsidR="004B7263">
          <w:t>Termetan</w:t>
        </w:r>
      </w:ins>
      <w:r>
        <w:t xml:space="preserve"> tietosisältömäärittelyn kanssa.</w:t>
      </w:r>
    </w:p>
    <w:p w14:paraId="748FEDDB" w14:textId="77777777" w:rsidR="00F67980" w:rsidRDefault="00F67980"/>
    <w:p w14:paraId="17BC03C0" w14:textId="6410D388" w:rsidR="0077747B" w:rsidRDefault="0077747B">
      <w:r>
        <w:t>Tiedot esitetään &lt;entry&gt;&lt;organizer&gt;-rakenteella, jossa organizerin koodi on 100 (lääkityslistan kenttäkoodi).</w:t>
      </w:r>
    </w:p>
    <w:p w14:paraId="2C63B44D" w14:textId="77777777" w:rsidR="00987B09" w:rsidRDefault="00987B09"/>
    <w:p w14:paraId="20752F1A" w14:textId="4AC9424B"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49B4AFC" w14:textId="3DF1C9D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lastRenderedPageBreak/>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100</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 xml:space="preserve">Lääkevalmisteen ja pakkauksen </w:t>
      </w:r>
      <w:r w:rsidR="006C085B" w:rsidRPr="0DB459FB">
        <w:rPr>
          <w:rStyle w:val="XMLBlack"/>
          <w:sz w:val="22"/>
          <w:szCs w:val="22"/>
          <w:highlight w:val="white"/>
        </w:rPr>
        <w:t>tiedot toimitussanomassa</w:t>
      </w:r>
      <w:r w:rsidR="0077747B" w:rsidRPr="0DB459FB">
        <w:rPr>
          <w:rStyle w:val="XMLBlue"/>
          <w:sz w:val="22"/>
          <w:szCs w:val="22"/>
          <w:highlight w:val="white"/>
        </w:rPr>
        <w:t>"/&gt;</w:t>
      </w:r>
    </w:p>
    <w:p w14:paraId="219A96CC" w14:textId="12F7707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hanging="300"/>
        <w:rPr>
          <w:rStyle w:val="XMLBlue"/>
          <w:sz w:val="22"/>
          <w:szCs w:val="22"/>
          <w:highlight w:val="white"/>
          <w:lang w:val="en-GB"/>
        </w:rPr>
      </w:pPr>
      <w:r w:rsidRPr="00D32773">
        <w:rPr>
          <w:rStyle w:val="XMLBlue"/>
          <w:sz w:val="22"/>
          <w:highlight w:val="white"/>
        </w:rPr>
        <w:tab/>
      </w:r>
      <w:r w:rsidR="0077747B" w:rsidRPr="0DB459FB">
        <w:rPr>
          <w:rStyle w:val="XMLBlue"/>
          <w:sz w:val="22"/>
          <w:szCs w:val="22"/>
          <w:highlight w:val="white"/>
          <w:lang w:val="en-GB"/>
        </w:rPr>
        <w:t>&lt;</w:t>
      </w:r>
      <w:r w:rsidR="0077747B" w:rsidRPr="0DB459FB">
        <w:rPr>
          <w:rStyle w:val="XMLBlue"/>
          <w:color w:val="993300"/>
          <w:sz w:val="22"/>
          <w:szCs w:val="22"/>
          <w:highlight w:val="white"/>
          <w:lang w:val="en-GB"/>
        </w:rPr>
        <w:t>statusCode</w:t>
      </w:r>
      <w:r w:rsidR="0077747B" w:rsidRPr="0DB459FB">
        <w:rPr>
          <w:rStyle w:val="XMLBlue"/>
          <w:sz w:val="22"/>
          <w:szCs w:val="22"/>
          <w:highlight w:val="white"/>
          <w:lang w:val="en-GB"/>
        </w:rPr>
        <w:t xml:space="preserve"> </w:t>
      </w:r>
      <w:r w:rsidR="0077747B" w:rsidRPr="0DB459FB">
        <w:rPr>
          <w:rStyle w:val="XMLBlue"/>
          <w:color w:val="FF0000"/>
          <w:sz w:val="22"/>
          <w:szCs w:val="22"/>
          <w:highlight w:val="white"/>
          <w:lang w:val="en-GB"/>
        </w:rPr>
        <w:t>code</w:t>
      </w:r>
      <w:r w:rsidR="0077747B" w:rsidRPr="0DB459FB">
        <w:rPr>
          <w:rStyle w:val="XMLBlue"/>
          <w:sz w:val="22"/>
          <w:szCs w:val="22"/>
          <w:highlight w:val="white"/>
          <w:lang w:val="en-GB"/>
        </w:rPr>
        <w:t>=”</w:t>
      </w:r>
      <w:r w:rsidR="0077747B" w:rsidRPr="0DB459FB">
        <w:rPr>
          <w:rStyle w:val="XMLBlue"/>
          <w:color w:val="000000"/>
          <w:sz w:val="22"/>
          <w:szCs w:val="22"/>
          <w:highlight w:val="white"/>
          <w:lang w:val="en-GB"/>
        </w:rPr>
        <w:t>completed</w:t>
      </w:r>
      <w:r w:rsidR="0077747B" w:rsidRPr="0DB459FB">
        <w:rPr>
          <w:rStyle w:val="XMLBlue"/>
          <w:sz w:val="22"/>
          <w:szCs w:val="22"/>
          <w:highlight w:val="white"/>
          <w:lang w:val="en-GB"/>
        </w:rPr>
        <w:t>”/&gt;</w:t>
      </w:r>
    </w:p>
    <w:p w14:paraId="5348A04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2D823B7C" w14:textId="1F2576C0" w:rsidR="0077747B" w:rsidRDefault="00F14C58" w:rsidP="00CB2816">
      <w:pPr>
        <w:pStyle w:val="Otsikko3"/>
      </w:pPr>
      <w:ins w:id="4120" w:author="Jarkko Närvänen" w:date="2023-01-11T09:07:00Z">
        <w:r>
          <w:t xml:space="preserve"> </w:t>
        </w:r>
      </w:ins>
      <w:bookmarkStart w:id="4121" w:name="_Toc148096602"/>
      <w:r w:rsidR="005B5830">
        <w:t xml:space="preserve">Lääkevalmisteen </w:t>
      </w:r>
      <w:r w:rsidR="0077747B">
        <w:t>vahvuus, koostumus ja ajankohta</w:t>
      </w:r>
      <w:bookmarkEnd w:id="4121"/>
    </w:p>
    <w:p w14:paraId="5F96CFE7" w14:textId="77777777" w:rsidR="0077747B" w:rsidRDefault="0077747B"/>
    <w:p w14:paraId="1051C18B" w14:textId="77777777" w:rsidR="0077747B" w:rsidRDefault="0077747B">
      <w:r>
        <w:t>Organizer-rakenteessa pääluokka on SubstanceAdministration</w:t>
      </w:r>
      <w:r w:rsidRPr="148C890E">
        <w:t xml:space="preserve">. </w:t>
      </w:r>
      <w:r>
        <w:t>SubstanceAdministrationin pakollinen classCode saa schemassa vakioarvon ”SBADM”, joten sitä ei tarvitse erikseen ilmoittaa. MoodCode saa arvon ”EVN” ja se pitää erikseen ilmoittaa.</w:t>
      </w:r>
    </w:p>
    <w:p w14:paraId="4E6BD2BF" w14:textId="77777777" w:rsidR="00723FAC" w:rsidRDefault="00723FAC"/>
    <w:p w14:paraId="72CDF305" w14:textId="7D2AB92F" w:rsidR="00723FAC" w:rsidRDefault="00723FAC" w:rsidP="00723FAC">
      <w:r w:rsidRPr="008977C4">
        <w:t xml:space="preserve">Tässä luokassa ilmoitetaan </w:t>
      </w:r>
      <w:r w:rsidR="002B782F" w:rsidRPr="008977C4">
        <w:rPr>
          <w:b/>
          <w:bCs/>
        </w:rPr>
        <w:t>lääke</w:t>
      </w:r>
      <w:r w:rsidR="002B782F">
        <w:rPr>
          <w:b/>
          <w:bCs/>
        </w:rPr>
        <w:t>valmisteen</w:t>
      </w:r>
      <w:r w:rsidR="002B782F" w:rsidRPr="008977C4">
        <w:rPr>
          <w:b/>
          <w:bCs/>
        </w:rPr>
        <w:t xml:space="preserve"> </w:t>
      </w:r>
      <w:r w:rsidRPr="008977C4">
        <w:rPr>
          <w:b/>
          <w:bCs/>
        </w:rPr>
        <w:t>vahvuus</w:t>
      </w:r>
      <w:r w:rsidRPr="008977C4">
        <w:t xml:space="preserve"> elementillä doseQuantity. Vahvuuden ilmoittamiseen käytetään rakennetta &lt;translation&gt;&lt;originalText&gt; (pituus max 80 mkiä</w:t>
      </w:r>
      <w:r w:rsidRPr="148C890E">
        <w:t xml:space="preserve">). </w:t>
      </w:r>
    </w:p>
    <w:p w14:paraId="0932B24B" w14:textId="77777777" w:rsidR="00723FAC" w:rsidRDefault="00723FAC" w:rsidP="00723FAC"/>
    <w:p w14:paraId="262856FF" w14:textId="6B0F3556" w:rsidR="00723FAC" w:rsidRPr="008977C4" w:rsidRDefault="00723FAC" w:rsidP="00723FAC">
      <w:r w:rsidRPr="008977C4">
        <w:t xml:space="preserve">Center-elementin attribuutit value (vahvuus) ja unit (yksikkö) ei ole käytössä, koska </w:t>
      </w:r>
      <w:r w:rsidR="000D1E19">
        <w:t>Lääketietokannas</w:t>
      </w:r>
      <w:r w:rsidRPr="008977C4">
        <w:t>ta löytyy valmisteen vahvuus vain tekstimuotoisena. Vahvuus on enintään 80 numeroa ja yksikkö enintään 80 merkkiä.</w:t>
      </w:r>
    </w:p>
    <w:p w14:paraId="3F6C0CBA" w14:textId="77777777" w:rsidR="0077747B" w:rsidRDefault="0077747B"/>
    <w:p w14:paraId="02782B94" w14:textId="417E086C" w:rsidR="0077747B" w:rsidRPr="0077747B" w:rsidRDefault="0077747B">
      <w:pPr>
        <w:rPr>
          <w:lang w:val="pt-BR"/>
        </w:rPr>
      </w:pPr>
      <w:r w:rsidRPr="0077747B">
        <w:rPr>
          <w:lang w:val="pt-BR"/>
        </w:rPr>
        <w:t>Esim</w:t>
      </w:r>
      <w:r w:rsidR="000A1C9D">
        <w:rPr>
          <w:lang w:val="pt-BR"/>
        </w:rPr>
        <w:t>erkki</w:t>
      </w:r>
      <w:r w:rsidR="000A1C9D" w:rsidRPr="0077747B">
        <w:rPr>
          <w:lang w:val="pt-BR"/>
        </w:rPr>
        <w:t>:</w:t>
      </w:r>
    </w:p>
    <w:p w14:paraId="1BD5E4F6"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3DCF572"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F380BF"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40232F">
        <w:rPr>
          <w:rStyle w:val="XMLBlue"/>
          <w:sz w:val="22"/>
          <w:highlight w:val="white"/>
        </w:rPr>
        <w:tab/>
      </w:r>
      <w:r w:rsidRPr="0040232F">
        <w:rPr>
          <w:rStyle w:val="XMLBlue"/>
          <w:sz w:val="22"/>
          <w:highlight w:val="white"/>
        </w:rPr>
        <w:tab/>
      </w:r>
      <w:r w:rsidRPr="0040232F">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1145BED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6E9AA604"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translation</w:t>
      </w:r>
      <w:r w:rsidRPr="0DB459FB">
        <w:rPr>
          <w:rStyle w:val="XMLBlue"/>
          <w:sz w:val="22"/>
          <w:szCs w:val="22"/>
          <w:highlight w:val="white"/>
          <w:lang w:val="en-US"/>
        </w:rPr>
        <w:t>&gt;</w:t>
      </w:r>
    </w:p>
    <w:p w14:paraId="01FFEC9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09D62AF7" w14:textId="77777777" w:rsidR="00002276" w:rsidRPr="0077747B"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pt-BR"/>
        </w:rPr>
      </w:pPr>
    </w:p>
    <w:p w14:paraId="557D5695" w14:textId="77777777" w:rsidR="00002276" w:rsidRPr="00EE6BB0" w:rsidRDefault="00002276"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b/>
          <w:bCs/>
          <w:color w:val="auto"/>
          <w:highlight w:val="white"/>
        </w:rPr>
      </w:pPr>
      <w:r w:rsidRPr="00EE6BB0">
        <w:rPr>
          <w:rStyle w:val="XMLBlue"/>
          <w:rFonts w:ascii="Times New Roman" w:hAnsi="Times New Roman"/>
          <w:color w:val="auto"/>
          <w:highlight w:val="white"/>
        </w:rPr>
        <w:t>tai</w:t>
      </w:r>
      <w:r w:rsidRPr="0DB459FB">
        <w:rPr>
          <w:rStyle w:val="XMLBlue"/>
          <w:rFonts w:ascii="Times New Roman" w:hAnsi="Times New Roman"/>
          <w:b/>
          <w:bCs/>
          <w:color w:val="auto"/>
          <w:highlight w:val="white"/>
        </w:rPr>
        <w:t xml:space="preserve"> (ei käytössä toistaiseksi)</w:t>
      </w:r>
    </w:p>
    <w:p w14:paraId="6841AA97" w14:textId="77777777" w:rsidR="00002276" w:rsidRDefault="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CF04ACD"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7D803CA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6477F8">
        <w:rPr>
          <w:rStyle w:val="XMLBlack"/>
          <w:sz w:val="22"/>
          <w:highlight w:val="white"/>
          <w:lang w:val="pt-BR"/>
        </w:rPr>
        <w:tab/>
      </w:r>
      <w:r w:rsidRPr="006477F8">
        <w:rPr>
          <w:rStyle w:val="XMLBlack"/>
          <w:sz w:val="22"/>
          <w:highlight w:val="white"/>
          <w:lang w:val="pt-BR"/>
        </w:rPr>
        <w:tab/>
      </w:r>
      <w:r w:rsidRPr="006477F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3CD1ED2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5FE10D2C" w14:textId="77777777" w:rsidR="0077747B" w:rsidRDefault="0077747B"/>
    <w:p w14:paraId="6EA2AD8B" w14:textId="531DE523" w:rsidR="0077747B" w:rsidRDefault="0077747B">
      <w:r>
        <w:t>Text-elementissä ilmoitetaan apteekissa valmistettavan  lääkkeen tapauksessa koostumus/</w:t>
      </w:r>
      <w:del w:id="4122" w:author="Jarkko Närvänen" w:date="2023-01-11T09:05:00Z">
        <w:r w:rsidDel="00272FF5">
          <w:delText xml:space="preserve"> </w:delText>
        </w:r>
      </w:del>
      <w:r>
        <w:t>kuvaus valmistetusta lääkkeestä ja vapaa teksti, max 360 merkkiä (vaikuttavat aineet ilmoitetaan organizerissa vaikuttavat aineet, samoin muut aineet omassa organizerissaan</w:t>
      </w:r>
      <w:r w:rsidRPr="148C890E">
        <w:t>).</w:t>
      </w:r>
    </w:p>
    <w:p w14:paraId="79F48ACE" w14:textId="211DF1E5" w:rsidR="0077747B" w:rsidRDefault="0077747B"/>
    <w:p w14:paraId="6597815C" w14:textId="77777777" w:rsidR="0066741B" w:rsidRDefault="0066741B" w:rsidP="0066741B">
      <w:pPr>
        <w:rPr>
          <w:b/>
          <w:bCs/>
        </w:rPr>
      </w:pPr>
      <w:r w:rsidRPr="005C211A">
        <w:rPr>
          <w:b/>
          <w:bCs/>
        </w:rPr>
        <w:t>Ajankohta</w:t>
      </w:r>
    </w:p>
    <w:p w14:paraId="14D5B543" w14:textId="77777777" w:rsidR="0066741B" w:rsidRDefault="0066741B"/>
    <w:p w14:paraId="3A2351BC" w14:textId="77777777" w:rsidR="0077747B" w:rsidRDefault="00F27E0E">
      <w:r>
        <w:t xml:space="preserve">Toimituspäivä </w:t>
      </w:r>
      <w:r w:rsidR="0077747B">
        <w:t>ilmoitetaan elementissä effectiveTime</w:t>
      </w:r>
      <w:r w:rsidR="0077747B" w:rsidRPr="148C890E">
        <w:t>.</w:t>
      </w:r>
      <w:r w:rsidR="009B5719">
        <w:t xml:space="preserve"> Toimituspäivää ei saa muuttaa toimituksen korjauksessa tai mitätöinnissä.</w:t>
      </w:r>
    </w:p>
    <w:p w14:paraId="19F969F9" w14:textId="77777777" w:rsidR="0077747B" w:rsidRDefault="0077747B"/>
    <w:p w14:paraId="3AF8693B" w14:textId="32F98125" w:rsidR="0077747B" w:rsidRPr="00F27E0E" w:rsidRDefault="0077747B">
      <w:r w:rsidRPr="00F27E0E">
        <w:t>Esim</w:t>
      </w:r>
      <w:r w:rsidR="000A1C9D">
        <w:t>erkki</w:t>
      </w:r>
      <w:r w:rsidR="000A1C9D" w:rsidRPr="00F27E0E">
        <w:t xml:space="preserve">: </w:t>
      </w:r>
    </w:p>
    <w:p w14:paraId="0B19BE2F" w14:textId="77777777" w:rsidR="0077747B" w:rsidRPr="00F27E0E" w:rsidRDefault="0077747B">
      <w:pPr>
        <w:rPr>
          <w:highlight w:val="white"/>
        </w:rPr>
      </w:pPr>
    </w:p>
    <w:p w14:paraId="1A288FE3" w14:textId="77777777" w:rsidR="0077747B" w:rsidRPr="00F27E0E"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DB020D" w:rsidRPr="0DB459FB">
        <w:rPr>
          <w:rStyle w:val="XMLBlack"/>
          <w:sz w:val="22"/>
          <w:szCs w:val="22"/>
          <w:highlight w:val="white"/>
        </w:rPr>
        <w:t>201105</w:t>
      </w:r>
      <w:r w:rsidRPr="0DB459FB">
        <w:rPr>
          <w:rStyle w:val="XMLBlack"/>
          <w:sz w:val="22"/>
          <w:szCs w:val="22"/>
          <w:highlight w:val="white"/>
        </w:rPr>
        <w:t>17</w:t>
      </w:r>
      <w:r w:rsidR="00B43C1C" w:rsidRPr="0DB459FB">
        <w:rPr>
          <w:rStyle w:val="XMLBlack"/>
          <w:sz w:val="22"/>
          <w:szCs w:val="22"/>
          <w:highlight w:val="white"/>
        </w:rPr>
        <w:t>150216</w:t>
      </w:r>
      <w:r w:rsidRPr="0DB459FB">
        <w:rPr>
          <w:rStyle w:val="XMLBlue"/>
          <w:sz w:val="22"/>
          <w:szCs w:val="22"/>
          <w:highlight w:val="white"/>
        </w:rPr>
        <w:t>"/&gt;</w:t>
      </w:r>
    </w:p>
    <w:p w14:paraId="28D50185" w14:textId="77777777" w:rsidR="0077747B" w:rsidRDefault="0077747B">
      <w:pPr>
        <w:rPr>
          <w:highlight w:val="white"/>
        </w:rPr>
      </w:pPr>
    </w:p>
    <w:p w14:paraId="33784BF7" w14:textId="77777777" w:rsidR="00720485" w:rsidRPr="00F27E0E" w:rsidRDefault="00720485">
      <w:pPr>
        <w:rPr>
          <w:highlight w:val="white"/>
        </w:rPr>
      </w:pPr>
    </w:p>
    <w:p w14:paraId="17F3A05C" w14:textId="6BE45F20" w:rsidR="0077747B" w:rsidRDefault="00F14C58" w:rsidP="00CB2816">
      <w:pPr>
        <w:pStyle w:val="Otsikko3"/>
        <w:rPr>
          <w:highlight w:val="white"/>
        </w:rPr>
      </w:pPr>
      <w:bookmarkStart w:id="4123" w:name="_Ref292283003"/>
      <w:bookmarkStart w:id="4124" w:name="_Ref292283008"/>
      <w:ins w:id="4125" w:author="Jarkko Närvänen" w:date="2023-01-11T09:07:00Z">
        <w:r>
          <w:rPr>
            <w:highlight w:val="white"/>
          </w:rPr>
          <w:lastRenderedPageBreak/>
          <w:t xml:space="preserve"> </w:t>
        </w:r>
      </w:ins>
      <w:bookmarkStart w:id="4126" w:name="_Toc148096603"/>
      <w:r w:rsidR="0077747B">
        <w:rPr>
          <w:highlight w:val="white"/>
        </w:rPr>
        <w:t xml:space="preserve">Lääkevalmisteen ATC-koodi ja nimi, </w:t>
      </w:r>
      <w:r w:rsidR="000D1E19">
        <w:rPr>
          <w:highlight w:val="white"/>
        </w:rPr>
        <w:t>Lääketietokanta</w:t>
      </w:r>
      <w:r w:rsidR="003C3D81">
        <w:rPr>
          <w:highlight w:val="white"/>
        </w:rPr>
        <w:t xml:space="preserve">an kuulumaton </w:t>
      </w:r>
      <w:r w:rsidR="0077747B">
        <w:rPr>
          <w:highlight w:val="white"/>
        </w:rPr>
        <w:t>valmiste</w:t>
      </w:r>
      <w:bookmarkEnd w:id="4123"/>
      <w:bookmarkEnd w:id="4124"/>
      <w:bookmarkEnd w:id="4126"/>
    </w:p>
    <w:p w14:paraId="0B302424" w14:textId="77777777" w:rsidR="0077747B" w:rsidRDefault="0077747B" w:rsidP="005C57BE">
      <w:pPr>
        <w:keepNext/>
        <w:rPr>
          <w:highlight w:val="white"/>
        </w:rPr>
      </w:pPr>
    </w:p>
    <w:p w14:paraId="0A4DFEB9" w14:textId="4C32831F" w:rsidR="0077747B" w:rsidRDefault="0077747B" w:rsidP="005C57BE">
      <w:pPr>
        <w:pStyle w:val="Leipteksti"/>
        <w:keepNext/>
      </w:pPr>
      <w:r>
        <w:rPr>
          <w:b/>
          <w:bCs/>
          <w:highlight w:val="white"/>
        </w:rPr>
        <w:t>Lääkevalmisteen ATC-koodi</w:t>
      </w:r>
      <w:r>
        <w:rPr>
          <w:highlight w:val="white"/>
        </w:rPr>
        <w:t xml:space="preserve"> (max 9 mkiä) ilmoitetaan entityn manufacturedLabeledDrug elementissä code (&lt;consumable&gt;&lt;manufacturedProduct&gt; alla). </w:t>
      </w:r>
      <w:del w:id="4127" w:author="Jarkko Närvänen" w:date="2023-01-11T09:08:00Z">
        <w:r w:rsidDel="00973E89">
          <w:rPr>
            <w:highlight w:val="white"/>
          </w:rPr>
          <w:delText xml:space="preserve"> </w:delText>
        </w:r>
      </w:del>
      <w:r>
        <w:rPr>
          <w:highlight w:val="white"/>
        </w:rPr>
        <w:t xml:space="preserve">Varsinainen ATC-koodi on attribuutissa code ja lääkevalmisteen </w:t>
      </w:r>
      <w:r>
        <w:rPr>
          <w:b/>
          <w:bCs/>
          <w:highlight w:val="white"/>
        </w:rPr>
        <w:t>ATC-koodin mukainen nimi</w:t>
      </w:r>
      <w:r>
        <w:rPr>
          <w:highlight w:val="white"/>
        </w:rPr>
        <w:t xml:space="preserve"> attribuutissa displayName (max 200 mkiä). </w:t>
      </w:r>
      <w:r w:rsidR="00DA5FEC" w:rsidRPr="003F5484">
        <w:t>ATC-koodin codeSystem esitetään sa</w:t>
      </w:r>
      <w:r w:rsidR="00445A34">
        <w:t>nomissa niin, että codeSystem</w:t>
      </w:r>
      <w:r w:rsidR="00445A34" w:rsidRPr="7F8CFD1C">
        <w:t>-</w:t>
      </w:r>
      <w:r w:rsidR="004B16CB">
        <w:t>attribuuttiin</w:t>
      </w:r>
      <w:r w:rsidR="00DA5FEC" w:rsidRPr="003F5484">
        <w:t xml:space="preserve"> tulee luokituksen tunniste ilman versiota. Perusjärjestelmät poimivat ATC-koodin ja ATC-koodin mukaisen nimen </w:t>
      </w:r>
      <w:r w:rsidR="000D1E19">
        <w:t>Lääketietokannas</w:t>
      </w:r>
      <w:r w:rsidR="00DA5FEC" w:rsidRPr="003F5484">
        <w:t>ta, jossa ne ovat aina ajantasaisia, codeSystemVersion on sanomassa aina lääketietokannan versionumero.</w:t>
      </w:r>
      <w:r w:rsidR="0004005E" w:rsidRPr="7F8CFD1C">
        <w:t xml:space="preserve"> </w:t>
      </w:r>
      <w:r>
        <w:t>Lääketietokannan versio ilmoitetaan muodossa vuosiluku.versio</w:t>
      </w:r>
      <w:r w:rsidRPr="7F8CFD1C">
        <w:t xml:space="preserve">. </w:t>
      </w:r>
    </w:p>
    <w:p w14:paraId="08362120" w14:textId="77777777" w:rsidR="0077747B" w:rsidRDefault="0077747B">
      <w:pPr>
        <w:pStyle w:val="Leipteksti"/>
      </w:pPr>
    </w:p>
    <w:p w14:paraId="7311B882" w14:textId="0C754DF6" w:rsidR="005E3FE1" w:rsidRPr="003F5484" w:rsidRDefault="005E3FE1" w:rsidP="005E3FE1">
      <w:r>
        <w:t xml:space="preserve">Myös </w:t>
      </w:r>
      <w:r w:rsidR="000D1E19" w:rsidRPr="1EE22B55">
        <w:rPr>
          <w:b/>
          <w:bCs/>
        </w:rPr>
        <w:t>Lääketietokanta</w:t>
      </w:r>
      <w:r w:rsidR="003C3D81" w:rsidRPr="1EE22B55">
        <w:rPr>
          <w:b/>
          <w:bCs/>
        </w:rPr>
        <w:t xml:space="preserve">an </w:t>
      </w:r>
      <w:r w:rsidR="0051407F" w:rsidRPr="1EE22B55">
        <w:rPr>
          <w:b/>
          <w:bCs/>
        </w:rPr>
        <w:t>kuulumattomalla valmisteella</w:t>
      </w:r>
      <w:r>
        <w:t xml:space="preserve"> jolla on ATC-koodi (esim. potilaskohtainen erityislupavalmiste), </w:t>
      </w:r>
      <w:r w:rsidR="0051407F">
        <w:t>ATC-koodi</w:t>
      </w:r>
      <w:r>
        <w:t xml:space="preserve"> ilmoitetaan em. tavalla, mutta luokituksen versiota (codeSystemVersion-attribuutti) ei annetta. Valmisteen laji -tiedossa ilmoitetaan tällöin kyseessä olevan potilaskohtainen erityislupavalmiste.</w:t>
      </w:r>
    </w:p>
    <w:p w14:paraId="68B50BC4" w14:textId="77777777" w:rsidR="005E3FE1" w:rsidRDefault="005E3FE1" w:rsidP="005E3FE1">
      <w:pPr>
        <w:pStyle w:val="Leipteksti"/>
      </w:pPr>
    </w:p>
    <w:p w14:paraId="12DF020F" w14:textId="6CAB504E" w:rsidR="0077747B" w:rsidRPr="0040232F" w:rsidRDefault="0077747B">
      <w:pPr>
        <w:pStyle w:val="Leipteksti"/>
        <w:rPr>
          <w:highlight w:val="white"/>
        </w:rPr>
      </w:pPr>
      <w:r w:rsidRPr="0040232F">
        <w:rPr>
          <w:highlight w:val="white"/>
        </w:rPr>
        <w:t>Esim</w:t>
      </w:r>
      <w:r w:rsidR="000A1C9D" w:rsidRPr="0040232F">
        <w:rPr>
          <w:highlight w:val="white"/>
        </w:rPr>
        <w:t>erkki:</w:t>
      </w:r>
    </w:p>
    <w:p w14:paraId="70B47E92" w14:textId="77777777" w:rsidR="0077747B" w:rsidRPr="0040232F"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p>
    <w:p w14:paraId="098BA650"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33DF0E4D"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35F5F65" w14:textId="2971DD9F"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J01CE02</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1.2.246.537.6.32</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del w:id="4128" w:author="Timo Kaskinen" w:date="2023-02-02T22:24:00Z">
        <w:r w:rsidR="00DA5FEC" w:rsidRPr="0040232F" w:rsidDel="00F734B6">
          <w:rPr>
            <w:rStyle w:val="XMLBlack"/>
            <w:sz w:val="22"/>
            <w:highlight w:val="white"/>
          </w:rPr>
          <w:delText>Lääkelaitos - ATC Luokitus</w:delText>
        </w:r>
      </w:del>
      <w:ins w:id="4129" w:author="Timo Kaskinen" w:date="2023-02-02T22:24:00Z">
        <w:r w:rsidR="00F734B6" w:rsidRPr="0DB459FB">
          <w:rPr>
            <w:rStyle w:val="XMLBlack"/>
            <w:sz w:val="22"/>
            <w:szCs w:val="22"/>
            <w:highlight w:val="white"/>
          </w:rPr>
          <w:t>Fimea - ATC Luokitus</w:t>
        </w:r>
      </w:ins>
      <w:r w:rsidRPr="0DB459FB">
        <w:rPr>
          <w:rStyle w:val="XMLBlue"/>
          <w:sz w:val="22"/>
          <w:szCs w:val="22"/>
          <w:highlight w:val="white"/>
        </w:rPr>
        <w:t>"</w:t>
      </w:r>
      <w:r w:rsidR="00B377AA" w:rsidRPr="0DB459FB">
        <w:rPr>
          <w:rStyle w:val="XMLBlue"/>
          <w:sz w:val="22"/>
          <w:szCs w:val="22"/>
          <w:highlight w:val="white"/>
        </w:rPr>
        <w:t xml:space="preserve"> </w:t>
      </w:r>
      <w:r w:rsidRPr="0DB459FB">
        <w:rPr>
          <w:rStyle w:val="XMLRed"/>
          <w:sz w:val="22"/>
          <w:szCs w:val="22"/>
          <w:highlight w:val="white"/>
        </w:rPr>
        <w:t>codeSystemVersion</w:t>
      </w:r>
      <w:r w:rsidRPr="0DB459FB">
        <w:rPr>
          <w:rStyle w:val="XMLBlue"/>
          <w:sz w:val="22"/>
          <w:szCs w:val="22"/>
          <w:highlight w:val="white"/>
        </w:rPr>
        <w:t>="</w:t>
      </w:r>
      <w:r w:rsidR="004B2369" w:rsidRPr="0DB459FB">
        <w:rPr>
          <w:rStyle w:val="XMLBlack"/>
          <w:sz w:val="22"/>
          <w:szCs w:val="22"/>
          <w:highlight w:val="white"/>
        </w:rPr>
        <w:t>2009.01</w:t>
      </w:r>
      <w:r w:rsidR="00DA5FEC" w:rsidRPr="0DB459FB">
        <w:rPr>
          <w:rStyle w:val="XMLBlack"/>
          <w:sz w:val="22"/>
          <w:szCs w:val="22"/>
          <w:highlight w:val="white"/>
        </w:rPr>
        <w:t>8</w:t>
      </w:r>
      <w:r w:rsidRPr="0DB459FB">
        <w:rPr>
          <w:rStyle w:val="XMLBlue"/>
          <w:sz w:val="22"/>
          <w:szCs w:val="22"/>
          <w:highlight w:val="white"/>
        </w:rPr>
        <w:t>"</w:t>
      </w:r>
      <w:r w:rsidR="00B377AA"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4B2369" w:rsidRPr="0DB459FB">
        <w:rPr>
          <w:rStyle w:val="XMLBlack"/>
          <w:sz w:val="22"/>
          <w:szCs w:val="22"/>
          <w:highlight w:val="white"/>
        </w:rPr>
        <w:t>Fenoksimetyylipenisilliini</w:t>
      </w:r>
      <w:r w:rsidRPr="0DB459FB">
        <w:rPr>
          <w:rStyle w:val="XMLBlue"/>
          <w:sz w:val="22"/>
          <w:szCs w:val="22"/>
          <w:highlight w:val="white"/>
        </w:rPr>
        <w:t>"</w:t>
      </w:r>
      <w:r w:rsidR="000C512B" w:rsidRPr="0DB459FB">
        <w:rPr>
          <w:rStyle w:val="XMLBlue"/>
          <w:sz w:val="22"/>
          <w:szCs w:val="22"/>
          <w:highlight w:val="white"/>
        </w:rPr>
        <w:t>/</w:t>
      </w:r>
      <w:r w:rsidRPr="0DB459FB">
        <w:rPr>
          <w:rStyle w:val="XMLBlue"/>
          <w:sz w:val="22"/>
          <w:szCs w:val="22"/>
          <w:highlight w:val="white"/>
        </w:rPr>
        <w:t>&gt;</w:t>
      </w:r>
    </w:p>
    <w:p w14:paraId="27AB002F"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Brown"/>
          <w:sz w:val="22"/>
          <w:szCs w:val="22"/>
          <w:highlight w:val="white"/>
        </w:rPr>
        <w:t>name</w:t>
      </w:r>
      <w:r w:rsidRPr="0DB459FB">
        <w:rPr>
          <w:rStyle w:val="XMLBlue"/>
          <w:sz w:val="22"/>
          <w:szCs w:val="22"/>
          <w:highlight w:val="white"/>
        </w:rPr>
        <w:t>/&gt;</w:t>
      </w:r>
    </w:p>
    <w:p w14:paraId="241A5A1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4DA12E4F" w14:textId="77777777" w:rsidR="0077747B" w:rsidRPr="00E63809" w:rsidRDefault="0077747B"/>
    <w:p w14:paraId="4896ECFB" w14:textId="77777777" w:rsidR="0077747B" w:rsidRDefault="0077747B">
      <w:r>
        <w:t>Jos ATC-koodi ei ole tiedossa, käytetään attribuuttia nullFlavor</w:t>
      </w:r>
    </w:p>
    <w:p w14:paraId="21AF13FF" w14:textId="77777777" w:rsidR="0077747B" w:rsidRDefault="0077747B">
      <w:r>
        <w:t>muodossa nullFlavor=”UNK”.</w:t>
      </w:r>
    </w:p>
    <w:p w14:paraId="547747F0" w14:textId="77777777" w:rsidR="0077747B" w:rsidRDefault="0077747B"/>
    <w:p w14:paraId="38AAA1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6F39485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B2FEDC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Edellä mainituissa tapauksissa </w:t>
      </w:r>
      <w:r w:rsidR="005D1FCF">
        <w:t xml:space="preserve">voidaan käyttää </w:t>
      </w:r>
      <w:r>
        <w:t>name-elementtiä lääkevalmisteen nimen ilmoittamiseen.</w:t>
      </w:r>
    </w:p>
    <w:p w14:paraId="34524E8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84F9BB0" w14:textId="3E525E15"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Jos kyseessä on</w:t>
      </w:r>
      <w:r>
        <w:rPr>
          <w:b/>
          <w:bCs/>
        </w:rPr>
        <w:t xml:space="preserve"> </w:t>
      </w:r>
      <w:r w:rsidR="000D1E19">
        <w:rPr>
          <w:b/>
          <w:bCs/>
        </w:rPr>
        <w:t>Lääketietokanta</w:t>
      </w:r>
      <w:r w:rsidR="00D958B2">
        <w:rPr>
          <w:b/>
          <w:bCs/>
        </w:rPr>
        <w:t xml:space="preserve">an kuulumaton </w:t>
      </w:r>
      <w:r>
        <w:rPr>
          <w:b/>
          <w:bCs/>
        </w:rPr>
        <w:t>valmiste</w:t>
      </w:r>
      <w:r w:rsidR="005E3FE1">
        <w:t>, jolla ei ole ATC-koodia</w:t>
      </w:r>
      <w:r>
        <w:t>, niin se</w:t>
      </w:r>
      <w:r w:rsidR="009C2EC9">
        <w:t xml:space="preserve"> ilmoitetaan manufacturedMaterial</w:t>
      </w:r>
      <w:r>
        <w:t xml:space="preserve"> roolin alla. Lääketietokannan ulkopuolisen valmisteen nimi ilmoitetaan elementissä name, joka on tietotyyppiä EN, maksimipituus 50 merkkiä, muodossa &lt;name&gt;nimi&lt;/name&gt;. </w:t>
      </w:r>
    </w:p>
    <w:p w14:paraId="48616658" w14:textId="77777777" w:rsidR="009C2EC9" w:rsidRDefault="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3B07F3ED" w14:textId="77777777" w:rsidR="0077640A" w:rsidRPr="00EE6BB0" w:rsidRDefault="0077640A" w:rsidP="007405F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p>
    <w:p w14:paraId="227B34C8" w14:textId="77777777" w:rsidR="009C2EC9" w:rsidRPr="006477F8" w:rsidRDefault="009C2EC9" w:rsidP="19BE0862">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79521E7C" w14:textId="77777777" w:rsidR="009C2EC9" w:rsidRPr="006477F8" w:rsidRDefault="009C2EC9" w:rsidP="19BE0862">
      <w:pPr>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636A81E0" w14:textId="77777777" w:rsidR="009C2EC9" w:rsidRPr="006477F8" w:rsidRDefault="009C2EC9" w:rsidP="19BE0862">
      <w:pPr>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7B1EDE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01A009D7"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626B9E1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F8C9ED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3BF3F8A6"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01BAF7A" w14:textId="77777777" w:rsidR="009C2EC9" w:rsidRPr="000529DE" w:rsidRDefault="009C2EC9" w:rsidP="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lang w:val="en-GB"/>
        </w:rPr>
      </w:pPr>
    </w:p>
    <w:p w14:paraId="29F2EB1F" w14:textId="77777777" w:rsidR="00FA54AB" w:rsidRDefault="00FA54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F2C8E99" w14:textId="61E6C7C3" w:rsidR="0077747B" w:rsidRDefault="00D40562" w:rsidP="00CB2816">
      <w:pPr>
        <w:pStyle w:val="Otsikko3"/>
      </w:pPr>
      <w:ins w:id="4130" w:author="Jarkko Närvänen" w:date="2023-01-11T09:08:00Z">
        <w:r>
          <w:t xml:space="preserve"> </w:t>
        </w:r>
      </w:ins>
      <w:bookmarkStart w:id="4131" w:name="_Toc148096604"/>
      <w:r w:rsidR="0077747B">
        <w:t>Toimitettu kokonaismäärä</w:t>
      </w:r>
      <w:ins w:id="4132" w:author="Timo Kaskinen" w:date="2023-02-02T21:39:00Z">
        <w:r w:rsidR="000249FF">
          <w:t>, lääkemääräyksellä yhteensä toimitettu määrä</w:t>
        </w:r>
      </w:ins>
      <w:r w:rsidR="0077747B">
        <w:t xml:space="preserve"> ja jäljellä oleva määrä</w:t>
      </w:r>
      <w:bookmarkEnd w:id="4131"/>
    </w:p>
    <w:p w14:paraId="0D743C9C" w14:textId="77777777" w:rsidR="0077747B" w:rsidRDefault="0077747B">
      <w:pPr>
        <w:pStyle w:val="Yltunniste"/>
        <w:tabs>
          <w:tab w:val="clear" w:pos="4153"/>
          <w:tab w:val="clear" w:pos="8306"/>
        </w:tabs>
      </w:pPr>
    </w:p>
    <w:p w14:paraId="3AC39F3E" w14:textId="0D27FF91" w:rsidR="0077640A" w:rsidRDefault="0077747B">
      <w:r>
        <w:t xml:space="preserve">SubstanceAdministrationin alla Observationissa ilmoitetaan value-elementissä </w:t>
      </w:r>
      <w:r>
        <w:rPr>
          <w:b/>
          <w:bCs/>
        </w:rPr>
        <w:t>toimitettu kokonaismäärä</w:t>
      </w:r>
      <w:r>
        <w:t xml:space="preserve">. Kenttäkoodi on 102 ja käytetty tietotyyppi PQ. </w:t>
      </w:r>
      <w:ins w:id="4133" w:author="Jarkko Närvänen" w:date="2023-05-30T15:13:00Z">
        <w:r w:rsidR="00D77E91">
          <w:t xml:space="preserve">Tieto voidaan ilmoittaa kolmella </w:t>
        </w:r>
      </w:ins>
      <w:ins w:id="4134" w:author="Jarkko Närvänen" w:date="2023-06-02T10:14:00Z">
        <w:r w:rsidR="00A46570">
          <w:t xml:space="preserve">vaihtoehtoisella </w:t>
        </w:r>
      </w:ins>
      <w:ins w:id="4135" w:author="Jarkko Närvänen" w:date="2023-05-30T15:13:00Z">
        <w:r w:rsidR="00D77E91">
          <w:t>tavalla</w:t>
        </w:r>
      </w:ins>
      <w:ins w:id="4136" w:author="Jarkko Närvänen" w:date="2023-05-30T15:22:00Z">
        <w:r w:rsidR="00FC61A5">
          <w:t xml:space="preserve"> (</w:t>
        </w:r>
      </w:ins>
      <w:ins w:id="4137" w:author="Jarkko Närvänen" w:date="2023-06-02T10:12:00Z">
        <w:r w:rsidR="003C2054">
          <w:t xml:space="preserve">ks. </w:t>
        </w:r>
        <w:r w:rsidR="0074461C">
          <w:t>14.3.1 Tietojen yhteenveto -kohdan taulukosta</w:t>
        </w:r>
      </w:ins>
      <w:ins w:id="4138" w:author="Jarkko Närvänen" w:date="2023-05-30T15:22:00Z">
        <w:r w:rsidR="00FC61A5">
          <w:t xml:space="preserve"> Termeta-vastineet)</w:t>
        </w:r>
      </w:ins>
      <w:ins w:id="4139" w:author="Jarkko Närvänen" w:date="2023-05-30T15:13:00Z">
        <w:r w:rsidR="00D77E91">
          <w:t xml:space="preserve">: </w:t>
        </w:r>
      </w:ins>
    </w:p>
    <w:p w14:paraId="23845741" w14:textId="77777777" w:rsidR="0077640A" w:rsidRDefault="0077640A"/>
    <w:p w14:paraId="2152D2CE" w14:textId="3A4B80F8" w:rsidR="0077640A" w:rsidRDefault="0077640A" w:rsidP="148C890E">
      <w:pPr>
        <w:numPr>
          <w:ilvl w:val="0"/>
          <w:numId w:val="11"/>
        </w:numPr>
      </w:pPr>
      <w:r>
        <w:t>Numeerinen m</w:t>
      </w:r>
      <w:r w:rsidR="0077747B">
        <w:t>äärä ilmoitetaan attribuutissa value ja yksikkö attribuutissa unit. Attribuutin value tietotyyppi on real</w:t>
      </w:r>
      <w:r w:rsidR="0077747B" w:rsidRPr="148C890E">
        <w:t xml:space="preserve">. </w:t>
      </w:r>
    </w:p>
    <w:p w14:paraId="73E8E9E4" w14:textId="08DC1B70" w:rsidR="0077640A" w:rsidRDefault="0077747B" w:rsidP="148C890E">
      <w:pPr>
        <w:numPr>
          <w:ilvl w:val="0"/>
          <w:numId w:val="11"/>
        </w:numPr>
      </w:pPr>
      <w:r>
        <w:t>Jos määrä ilmoitetaan kertoimena ja lauseke on laskettavissa oleva lauseke (esim. 2X60X0,35), niin tuo lauseke sijoitetaan elementtiin originalText. Sallittuja merkkejä ovat tällöin numeroiden lisäksi vain desimaalierotin ja X (x).</w:t>
      </w:r>
    </w:p>
    <w:p w14:paraId="1C8326BD" w14:textId="421E5C41" w:rsidR="0077747B" w:rsidRDefault="0077747B" w:rsidP="148C890E">
      <w:pPr>
        <w:numPr>
          <w:ilvl w:val="0"/>
          <w:numId w:val="11"/>
        </w:numPr>
      </w:pPr>
      <w:r>
        <w:t>Jos määrä voidaan ilmoittaa vain tekstinä, niin se sijoitetaan observation-luokan text-elementtiin.</w:t>
      </w:r>
    </w:p>
    <w:p w14:paraId="2B0F90EC" w14:textId="77777777" w:rsidR="0077747B" w:rsidRDefault="0077747B"/>
    <w:p w14:paraId="76C9307D" w14:textId="1E2F55AE" w:rsidR="0077747B" w:rsidRDefault="0077747B">
      <w:r>
        <w:t xml:space="preserve">Jos toimitettavan valmisteen pakkaustiedot löytyvät </w:t>
      </w:r>
      <w:r w:rsidR="000D1E19">
        <w:t>Lääketietokannas</w:t>
      </w:r>
      <w:r>
        <w:t xml:space="preserve">ta tekstimuodon lisäksi rakenteisessa muodossa, tulee toimitettu kokonaismäärä ja jäljellä oleva määrä ilmoittaa joko numeerisena arvona tai lausekkeena. Toimitetun kokonaismäärän ja jäljellä olevan määrän saa ilmoittaa tekstinä vain, jos toimitetulta valmisteelta löytyy </w:t>
      </w:r>
      <w:r w:rsidR="000D1E19">
        <w:t>Lääketietokannas</w:t>
      </w:r>
      <w:r>
        <w:t>ta vain pakkauskoko tekstimuotoisena</w:t>
      </w:r>
      <w:r w:rsidR="00E04375">
        <w:t xml:space="preserve"> tai lääkemääräys on määrätty ajalle</w:t>
      </w:r>
      <w:r>
        <w:t>.</w:t>
      </w:r>
    </w:p>
    <w:p w14:paraId="0AAE31E7" w14:textId="77777777" w:rsidR="0077747B" w:rsidRDefault="0077747B"/>
    <w:p w14:paraId="012A0156" w14:textId="34ECAEFA" w:rsidR="00124315" w:rsidRPr="00C10319" w:rsidRDefault="00124315">
      <w:r w:rsidRPr="00C10319">
        <w:t>Esim</w:t>
      </w:r>
      <w:r w:rsidR="000C512B">
        <w:t>erkki</w:t>
      </w:r>
      <w:r w:rsidRPr="00C10319">
        <w:t xml:space="preserve"> numeerinen ilmoitustapa:</w:t>
      </w:r>
    </w:p>
    <w:p w14:paraId="3D8EF5D4" w14:textId="603C6631"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61C309D4" w14:textId="014F5C95"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C777A1">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78D71A5F" w14:textId="6A316FA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C777A1">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Blue"/>
          <w:sz w:val="22"/>
          <w:szCs w:val="22"/>
          <w:highlight w:val="white"/>
          <w:lang w:val="en-GB"/>
        </w:rPr>
        <w:t xml:space="preserve"> </w:t>
      </w:r>
      <w:r w:rsidRPr="0DB459FB">
        <w:rPr>
          <w:rStyle w:val="XMLRed"/>
          <w:sz w:val="22"/>
          <w:szCs w:val="22"/>
          <w:highlight w:val="white"/>
          <w:lang w:val="en-GB"/>
        </w:rPr>
        <w:t>value</w:t>
      </w:r>
      <w:r w:rsidRPr="0DB459FB">
        <w:rPr>
          <w:rStyle w:val="XMLBlue"/>
          <w:sz w:val="22"/>
          <w:szCs w:val="22"/>
          <w:highlight w:val="white"/>
          <w:lang w:val="en-GB"/>
        </w:rPr>
        <w:t>="</w:t>
      </w:r>
      <w:r w:rsidR="00124315" w:rsidRPr="0DB459FB">
        <w:rPr>
          <w:rStyle w:val="XMLBlue"/>
          <w:color w:val="auto"/>
          <w:sz w:val="22"/>
          <w:szCs w:val="22"/>
          <w:highlight w:val="white"/>
          <w:lang w:val="en-GB"/>
        </w:rPr>
        <w:t>30</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00124315" w:rsidRPr="0DB459FB">
        <w:rPr>
          <w:rStyle w:val="XMLBlue"/>
          <w:color w:val="auto"/>
          <w:sz w:val="22"/>
          <w:szCs w:val="22"/>
          <w:highlight w:val="white"/>
          <w:lang w:val="en-US"/>
        </w:rPr>
        <w:t>fol</w:t>
      </w:r>
      <w:r w:rsidRPr="0DB459FB">
        <w:rPr>
          <w:rStyle w:val="XMLBlue"/>
          <w:sz w:val="22"/>
          <w:szCs w:val="22"/>
          <w:highlight w:val="white"/>
          <w:lang w:val="en-US"/>
        </w:rPr>
        <w:t>"</w:t>
      </w:r>
      <w:r w:rsidR="00510DEB" w:rsidRPr="0DB459FB">
        <w:rPr>
          <w:rStyle w:val="XMLBlue"/>
          <w:sz w:val="22"/>
          <w:szCs w:val="22"/>
          <w:highlight w:val="white"/>
          <w:lang w:val="en-US"/>
        </w:rPr>
        <w:t>/</w:t>
      </w:r>
      <w:r w:rsidRPr="0DB459FB">
        <w:rPr>
          <w:rStyle w:val="XMLBlue"/>
          <w:sz w:val="22"/>
          <w:szCs w:val="22"/>
          <w:highlight w:val="white"/>
          <w:lang w:val="en-US"/>
        </w:rPr>
        <w:t>&gt;</w:t>
      </w:r>
    </w:p>
    <w:p w14:paraId="33F4FEC5"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F7E6071" w14:textId="77777777" w:rsidR="0012431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42A5FE33" w14:textId="712897D2" w:rsidR="00124315" w:rsidRDefault="00124315" w:rsidP="00124315">
      <w:r>
        <w:t>Esim</w:t>
      </w:r>
      <w:r w:rsidR="00510DEB">
        <w:t>erkki</w:t>
      </w:r>
      <w:r>
        <w:t xml:space="preserve"> ilmoitustapa lausekkeena:</w:t>
      </w:r>
    </w:p>
    <w:p w14:paraId="40F3C152" w14:textId="28378E4F" w:rsidR="00124315" w:rsidRPr="00D32773" w:rsidRDefault="00124315"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5E749FB5" w14:textId="135F7750" w:rsidR="00124315" w:rsidRPr="00D32773"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30F2F0AF" w14:textId="0FCDE421"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GB"/>
        </w:rPr>
        <w:t>unit</w:t>
      </w:r>
      <w:r w:rsidRPr="0DB459FB">
        <w:rPr>
          <w:rStyle w:val="XMLBlue"/>
          <w:sz w:val="22"/>
          <w:szCs w:val="22"/>
          <w:highlight w:val="white"/>
          <w:lang w:val="en-GB"/>
        </w:rPr>
        <w:t>="</w:t>
      </w:r>
      <w:r w:rsidRPr="0DB459FB">
        <w:rPr>
          <w:rStyle w:val="XMLBlue"/>
          <w:color w:val="auto"/>
          <w:sz w:val="22"/>
          <w:szCs w:val="22"/>
          <w:highlight w:val="white"/>
          <w:lang w:val="en-GB"/>
        </w:rPr>
        <w:t>fol</w:t>
      </w:r>
      <w:r w:rsidRPr="0DB459FB">
        <w:rPr>
          <w:rStyle w:val="XMLBlue"/>
          <w:sz w:val="22"/>
          <w:szCs w:val="22"/>
          <w:highlight w:val="white"/>
          <w:lang w:val="en-GB"/>
        </w:rPr>
        <w:t>"&gt;</w:t>
      </w:r>
    </w:p>
    <w:p w14:paraId="1757CE7B" w14:textId="68B579C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7B505E6C" w14:textId="150D1B6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3x21</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EACC706" w14:textId="32E06DDF" w:rsidR="00124315" w:rsidRPr="006477F8" w:rsidRDefault="00510DE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ue"/>
          <w:sz w:val="22"/>
          <w:szCs w:val="22"/>
          <w:highlight w:val="white"/>
          <w:lang w:val="en-GB"/>
        </w:rPr>
      </w:pPr>
      <w:r w:rsidRPr="006477F8">
        <w:rPr>
          <w:rStyle w:val="XMLBlue"/>
          <w:sz w:val="22"/>
          <w:highlight w:val="white"/>
          <w:lang w:val="en-GB"/>
        </w:rPr>
        <w:tab/>
      </w:r>
      <w:r w:rsidR="00124315" w:rsidRPr="0DB459FB">
        <w:rPr>
          <w:rStyle w:val="XMLBlue"/>
          <w:sz w:val="22"/>
          <w:szCs w:val="22"/>
          <w:highlight w:val="white"/>
          <w:lang w:val="en-GB"/>
        </w:rPr>
        <w:t>&lt;/</w:t>
      </w:r>
      <w:r w:rsidR="00124315" w:rsidRPr="0DB459FB">
        <w:rPr>
          <w:rStyle w:val="XMLBrown"/>
          <w:sz w:val="22"/>
          <w:szCs w:val="22"/>
          <w:highlight w:val="white"/>
          <w:lang w:val="en-GB"/>
        </w:rPr>
        <w:t>translation</w:t>
      </w:r>
      <w:r w:rsidR="00124315" w:rsidRPr="0DB459FB">
        <w:rPr>
          <w:rStyle w:val="XMLBlue"/>
          <w:sz w:val="22"/>
          <w:szCs w:val="22"/>
          <w:highlight w:val="white"/>
          <w:lang w:val="en-GB"/>
        </w:rPr>
        <w:t>&gt;</w:t>
      </w:r>
      <w:r w:rsidR="00124315" w:rsidRPr="006477F8">
        <w:rPr>
          <w:rStyle w:val="XMLBlue"/>
          <w:sz w:val="22"/>
          <w:highlight w:val="white"/>
          <w:lang w:val="en-GB"/>
        </w:rPr>
        <w:tab/>
      </w:r>
    </w:p>
    <w:p w14:paraId="0942BD9F" w14:textId="4F975F82"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ack"/>
          <w:sz w:val="22"/>
          <w:szCs w:val="22"/>
          <w:highlight w:val="white"/>
        </w:rPr>
      </w:pPr>
      <w:r w:rsidRPr="0DB459FB">
        <w:rPr>
          <w:rStyle w:val="XMLBlue"/>
          <w:sz w:val="22"/>
          <w:szCs w:val="22"/>
          <w:highlight w:val="white"/>
        </w:rPr>
        <w:t>&lt;/</w:t>
      </w:r>
      <w:r w:rsidRPr="0DB459FB">
        <w:rPr>
          <w:rStyle w:val="XMLBrown"/>
          <w:sz w:val="22"/>
          <w:szCs w:val="22"/>
          <w:highlight w:val="white"/>
        </w:rPr>
        <w:t>value</w:t>
      </w:r>
      <w:r w:rsidRPr="0DB459FB">
        <w:rPr>
          <w:rStyle w:val="XMLBlue"/>
          <w:sz w:val="22"/>
          <w:szCs w:val="22"/>
          <w:highlight w:val="white"/>
        </w:rPr>
        <w:t>&gt;</w:t>
      </w:r>
    </w:p>
    <w:p w14:paraId="71866B32" w14:textId="77777777"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B33471" w14:textId="77777777" w:rsidR="00124315" w:rsidRPr="008F1D9E" w:rsidRDefault="00124315" w:rsidP="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9DDF297" w14:textId="1569DDFC" w:rsidR="00124315" w:rsidRPr="008F1D9E" w:rsidRDefault="00124315" w:rsidP="00124315">
      <w:r w:rsidRPr="008F1D9E">
        <w:t>Esim</w:t>
      </w:r>
      <w:r w:rsidR="00125DA3">
        <w:t>erkki</w:t>
      </w:r>
      <w:r w:rsidRPr="008F1D9E">
        <w:t xml:space="preserve"> ilmoitustapa tekstinä:</w:t>
      </w:r>
    </w:p>
    <w:p w14:paraId="25DB8C0C" w14:textId="611FC5F2"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A30EED1" w14:textId="6E1BC9A6"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Red"/>
          <w:sz w:val="22"/>
          <w:szCs w:val="22"/>
          <w:highlight w:val="white"/>
          <w:lang w:val="en-GB"/>
        </w:rPr>
        <w:t xml:space="preserve"> code</w:t>
      </w:r>
      <w:r w:rsidRPr="0DB459FB">
        <w:rPr>
          <w:rStyle w:val="XMLBlue"/>
          <w:sz w:val="22"/>
          <w:szCs w:val="22"/>
          <w:highlight w:val="white"/>
          <w:lang w:val="en-GB"/>
        </w:rPr>
        <w:t>="</w:t>
      </w:r>
      <w:r w:rsidRPr="0DB459FB">
        <w:rPr>
          <w:rStyle w:val="XMLBlack"/>
          <w:sz w:val="22"/>
          <w:szCs w:val="22"/>
          <w:highlight w:val="white"/>
          <w:lang w:val="en-GB"/>
        </w:rPr>
        <w:t>102</w:t>
      </w:r>
      <w:r w:rsidRPr="0DB459FB">
        <w:rPr>
          <w:rStyle w:val="XMLBlue"/>
          <w:sz w:val="22"/>
          <w:szCs w:val="22"/>
          <w:highlight w:val="white"/>
          <w:lang w:val="en-GB"/>
        </w:rPr>
        <w:t>"</w:t>
      </w:r>
      <w:r w:rsidRPr="0DB459FB">
        <w:rPr>
          <w:rStyle w:val="XMLRed"/>
          <w:sz w:val="22"/>
          <w:szCs w:val="22"/>
          <w:highlight w:val="white"/>
          <w:lang w:val="en-GB"/>
        </w:rPr>
        <w:t>codeSystem</w:t>
      </w:r>
      <w:r w:rsidRPr="0DB459FB">
        <w:rPr>
          <w:rStyle w:val="XMLBlue"/>
          <w:sz w:val="22"/>
          <w:szCs w:val="22"/>
          <w:highlight w:val="white"/>
          <w:lang w:val="en-GB"/>
        </w:rPr>
        <w:t>="</w:t>
      </w:r>
      <w:r w:rsidRPr="0DB459FB">
        <w:rPr>
          <w:rStyle w:val="XMLBlack"/>
          <w:sz w:val="22"/>
          <w:szCs w:val="22"/>
          <w:highlight w:val="white"/>
          <w:lang w:val="en-GB"/>
        </w:rPr>
        <w:t>1.2.246.537.6.12.2002.126</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codeSystemName</w:t>
      </w:r>
      <w:r w:rsidRPr="0DB459FB">
        <w:rPr>
          <w:rStyle w:val="XMLBlue"/>
          <w:sz w:val="22"/>
          <w:szCs w:val="22"/>
          <w:highlight w:val="white"/>
          <w:lang w:val="en-GB"/>
        </w:rPr>
        <w:t>="</w:t>
      </w:r>
      <w:r w:rsidRPr="0DB459FB">
        <w:rPr>
          <w:rStyle w:val="XMLBlack"/>
          <w:sz w:val="22"/>
          <w:szCs w:val="22"/>
          <w:highlight w:val="white"/>
          <w:lang w:val="en-GB"/>
        </w:rPr>
        <w:t>Lääkityslista</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toimitettu määrä</w:t>
      </w:r>
      <w:r w:rsidRPr="0DB459FB">
        <w:rPr>
          <w:rStyle w:val="XMLBlue"/>
          <w:sz w:val="22"/>
          <w:szCs w:val="22"/>
          <w:highlight w:val="white"/>
          <w:lang w:val="en-GB"/>
        </w:rPr>
        <w:t>"/&gt;</w:t>
      </w:r>
    </w:p>
    <w:p w14:paraId="2DE71009"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F1D9E">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Red"/>
          <w:sz w:val="22"/>
          <w:szCs w:val="22"/>
          <w:highlight w:val="white"/>
          <w:lang w:val="en-US"/>
        </w:rPr>
        <w:t>&gt;</w:t>
      </w:r>
      <w:r w:rsidR="00B46357" w:rsidRPr="0DB459FB">
        <w:rPr>
          <w:rStyle w:val="XMLRed"/>
          <w:color w:val="auto"/>
          <w:sz w:val="22"/>
          <w:szCs w:val="22"/>
          <w:lang w:val="en-US"/>
        </w:rPr>
        <w:t>10X500IU+</w:t>
      </w:r>
      <w:r w:rsidR="006E7F93" w:rsidRPr="0DB459FB">
        <w:rPr>
          <w:rStyle w:val="XMLRed"/>
          <w:color w:val="auto"/>
          <w:sz w:val="22"/>
          <w:szCs w:val="22"/>
          <w:lang w:val="en-US"/>
        </w:rPr>
        <w:t>5 ml</w:t>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Blue"/>
          <w:sz w:val="22"/>
          <w:szCs w:val="22"/>
          <w:highlight w:val="white"/>
          <w:lang w:val="en-US"/>
        </w:rPr>
        <w:t>&gt;</w:t>
      </w:r>
    </w:p>
    <w:p w14:paraId="4B66379B"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66C7ABB7" w14:textId="77777777" w:rsidR="00124315" w:rsidRPr="009332F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688A0EA1" w14:textId="66EC9CC0" w:rsidR="003B169E" w:rsidRDefault="003B169E" w:rsidP="148C890E">
      <w:pPr>
        <w:rPr>
          <w:ins w:id="4140" w:author="Timo Kaskinen" w:date="2023-02-02T21:40:00Z"/>
        </w:rPr>
      </w:pPr>
      <w:ins w:id="4141" w:author="Timo Kaskinen" w:date="2023-02-02T21:40:00Z">
        <w:r>
          <w:lastRenderedPageBreak/>
          <w:t xml:space="preserve">Vastaavalla tavalla observationilla ilmoitetaan </w:t>
        </w:r>
        <w:r w:rsidR="00C057AB">
          <w:rPr>
            <w:b/>
            <w:bCs/>
          </w:rPr>
          <w:t>lääkemääräyksellä yhteensä toimit</w:t>
        </w:r>
      </w:ins>
      <w:ins w:id="4142" w:author="Timo Kaskinen" w:date="2023-02-02T21:41:00Z">
        <w:r w:rsidR="00C057AB">
          <w:rPr>
            <w:b/>
            <w:bCs/>
          </w:rPr>
          <w:t>ettu määrä</w:t>
        </w:r>
      </w:ins>
      <w:ins w:id="4143" w:author="Timo Kaskinen" w:date="2023-02-02T21:40:00Z">
        <w:r>
          <w:t>. Kenttäkoodi on 10</w:t>
        </w:r>
      </w:ins>
      <w:ins w:id="4144" w:author="Timo Kaskinen" w:date="2023-02-02T21:41:00Z">
        <w:r w:rsidR="00C057AB">
          <w:t>2.1</w:t>
        </w:r>
      </w:ins>
      <w:ins w:id="4145" w:author="Timo Kaskinen" w:date="2023-02-02T21:40:00Z">
        <w:r w:rsidRPr="148C890E">
          <w:t>.</w:t>
        </w:r>
      </w:ins>
      <w:ins w:id="4146" w:author="Jarkko Närvänen" w:date="2023-05-30T15:17:00Z">
        <w:r w:rsidR="005B3A39">
          <w:t xml:space="preserve"> </w:t>
        </w:r>
      </w:ins>
      <w:ins w:id="4147" w:author="Jarkko Närvänen" w:date="2023-06-02T10:17:00Z">
        <w:r w:rsidR="007A4A01" w:rsidRPr="007A4A01">
          <w:t>Tieto voidaan ilmoittaa kolmella vaihtoehtoisella tavalla (ks. 14.3.1 Tietojen yhteenveto -kohdan taulukosta Termeta-vastineet)</w:t>
        </w:r>
        <w:r w:rsidR="007A4A01">
          <w:t>.</w:t>
        </w:r>
      </w:ins>
    </w:p>
    <w:p w14:paraId="66D2B5F0" w14:textId="77777777" w:rsidR="003B169E" w:rsidRPr="0050472B" w:rsidRDefault="003B169E"/>
    <w:p w14:paraId="41EC84DE" w14:textId="3E21DAF4" w:rsidR="0077747B" w:rsidRDefault="0077747B">
      <w:r>
        <w:t xml:space="preserve">Vastaavalla tavalla observationilla ilmoitetaan </w:t>
      </w:r>
      <w:r>
        <w:rPr>
          <w:b/>
          <w:bCs/>
        </w:rPr>
        <w:t>jäljellä oleva määrä</w:t>
      </w:r>
      <w:r>
        <w:t>. Kenttäkoodi on 103.</w:t>
      </w:r>
      <w:ins w:id="4148" w:author="Jarkko Närvänen" w:date="2023-05-30T15:18:00Z">
        <w:r w:rsidR="005B3A39">
          <w:t xml:space="preserve"> </w:t>
        </w:r>
      </w:ins>
      <w:ins w:id="4149" w:author="Jarkko Närvänen" w:date="2023-06-02T10:17:00Z">
        <w:r w:rsidR="007A4A01">
          <w:t>Tieto voidaan ilmoittaa kolmella vaihtoehtoisella tavalla (ks. 14.3.1 Tietojen yhteenveto -kohdan taulukosta Termeta-vastineet).</w:t>
        </w:r>
      </w:ins>
    </w:p>
    <w:p w14:paraId="6F8F587B" w14:textId="77777777" w:rsidR="0077747B" w:rsidRDefault="0077747B"/>
    <w:p w14:paraId="01D4725D" w14:textId="77777777" w:rsidR="0077747B" w:rsidRDefault="0077747B">
      <w:r>
        <w:t xml:space="preserve">Määrä on enintään 5 numeroa (jos on ilmoitettu numeerisena) tai 20 merkkiä (jos on ilmoitettu lausekkeena) ja yksikkö enintään 10 merkkiä. Jos ilmoitetaan tekstinä, pituus on max 80 merkkiä. </w:t>
      </w:r>
    </w:p>
    <w:p w14:paraId="3142EBB1" w14:textId="77777777" w:rsidR="0077747B" w:rsidRDefault="0077747B"/>
    <w:p w14:paraId="75BFD221" w14:textId="77777777" w:rsidR="00720485" w:rsidRDefault="00720485"/>
    <w:p w14:paraId="4CA56D80" w14:textId="40337366" w:rsidR="0077747B" w:rsidRDefault="0080484C" w:rsidP="00CB2816">
      <w:pPr>
        <w:pStyle w:val="Otsikko3"/>
      </w:pPr>
      <w:ins w:id="4150" w:author="Jarkko Närvänen" w:date="2023-01-11T09:09:00Z">
        <w:r>
          <w:t xml:space="preserve"> </w:t>
        </w:r>
      </w:ins>
      <w:bookmarkStart w:id="4151" w:name="_Toc148096605"/>
      <w:r w:rsidR="0077747B">
        <w:t>Toimitettava pakkauskoko ja pakkausten lukumäärä</w:t>
      </w:r>
      <w:bookmarkEnd w:id="4151"/>
    </w:p>
    <w:p w14:paraId="35D56F2B" w14:textId="77777777" w:rsidR="0077747B" w:rsidRDefault="0077747B"/>
    <w:p w14:paraId="41748403" w14:textId="77777777" w:rsidR="0077747B" w:rsidRDefault="0077747B">
      <w:r>
        <w:t>Toimitettavan lääkkeen määrään ja pakkauksiin liittyvät tiedot ilmoitetaan supply-act:issä</w:t>
      </w:r>
      <w:r w:rsidRPr="148C890E">
        <w:t xml:space="preserve"> (</w:t>
      </w:r>
      <w:r>
        <w:t>actin</w:t>
      </w:r>
      <w:r w:rsidRPr="148C890E">
        <w:t xml:space="preserve"> </w:t>
      </w:r>
      <w:r>
        <w:t>substanceAdministration alla). Tätä luokkaa (supply) toistetaan tarpeen mukaan (jos kyseessä erikokoisia pakkauksia).</w:t>
      </w:r>
    </w:p>
    <w:p w14:paraId="1572F9CD" w14:textId="77777777" w:rsidR="0077747B" w:rsidRDefault="0077747B"/>
    <w:p w14:paraId="0B5F4737" w14:textId="36A2A92E" w:rsidR="0077747B" w:rsidRDefault="0077747B">
      <w:r>
        <w:t>Supplyn elementin repeatNumber</w:t>
      </w:r>
      <w:r w:rsidRPr="148C890E">
        <w:t xml:space="preserve"> </w:t>
      </w:r>
      <w:r>
        <w:t xml:space="preserve">value-attribuutissa ilmoitetaan </w:t>
      </w:r>
      <w:r>
        <w:rPr>
          <w:b/>
          <w:bCs/>
        </w:rPr>
        <w:t xml:space="preserve">pakkauksien lukumäärä, </w:t>
      </w:r>
      <w:r>
        <w:t xml:space="preserve">max 5 numeroa. Quantity elementin attribuutissa value ilmoitetaan </w:t>
      </w:r>
      <w:r>
        <w:rPr>
          <w:b/>
          <w:bCs/>
        </w:rPr>
        <w:t>pakkauskoko</w:t>
      </w:r>
      <w:r w:rsidRPr="148C890E">
        <w:t xml:space="preserve"> (</w:t>
      </w:r>
      <w:r>
        <w:t xml:space="preserve">max 80 numeroa) ja unit-attribuutissa </w:t>
      </w:r>
      <w:r>
        <w:rPr>
          <w:b/>
          <w:bCs/>
        </w:rPr>
        <w:t>pakkauskoon</w:t>
      </w:r>
      <w:r w:rsidRPr="00415DFA">
        <w:rPr>
          <w:b/>
        </w:rPr>
        <w:t xml:space="preserve"> yksikkö</w:t>
      </w:r>
      <w:r>
        <w:t xml:space="preserve"> (max 16 mkiä</w:t>
      </w:r>
      <w:r w:rsidRPr="148C890E">
        <w:t xml:space="preserve">). </w:t>
      </w:r>
    </w:p>
    <w:p w14:paraId="14F92551" w14:textId="77777777" w:rsidR="0077747B" w:rsidRDefault="0077747B"/>
    <w:p w14:paraId="7F9B985F" w14:textId="44950615"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supply</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SPLY</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DA77FE2" w14:textId="77777777" w:rsidR="0077747B" w:rsidRPr="008F1D9E"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repeatNumber</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1</w:t>
      </w:r>
      <w:r w:rsidRPr="0DB459FB">
        <w:rPr>
          <w:rStyle w:val="XMLBlue"/>
          <w:sz w:val="22"/>
          <w:szCs w:val="22"/>
          <w:highlight w:val="white"/>
        </w:rPr>
        <w:t>"/&gt;</w:t>
      </w:r>
    </w:p>
    <w:p w14:paraId="18B29C00"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8F1D9E">
        <w:rPr>
          <w:rStyle w:val="XMLBlack"/>
          <w:sz w:val="22"/>
          <w:highlight w:val="white"/>
        </w:rPr>
        <w:tab/>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6672AB67"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rPr>
        <w:tab/>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00060CD8" w:rsidRPr="0DB459FB">
        <w:rPr>
          <w:rStyle w:val="XMLBlack"/>
          <w:sz w:val="22"/>
          <w:szCs w:val="22"/>
          <w:highlight w:val="white"/>
        </w:rPr>
        <w:t>21</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060CD8" w:rsidRPr="0DB459FB">
        <w:rPr>
          <w:rStyle w:val="XMLBlack"/>
          <w:sz w:val="22"/>
          <w:szCs w:val="22"/>
          <w:highlight w:val="white"/>
        </w:rPr>
        <w:t>fol</w:t>
      </w:r>
      <w:r w:rsidRPr="0DB459FB">
        <w:rPr>
          <w:rStyle w:val="XMLBlue"/>
          <w:sz w:val="22"/>
          <w:szCs w:val="22"/>
          <w:highlight w:val="white"/>
        </w:rPr>
        <w:t>"/&gt;</w:t>
      </w:r>
    </w:p>
    <w:p w14:paraId="2387D86A" w14:textId="77777777" w:rsidR="0077747B" w:rsidRPr="0077747B" w:rsidRDefault="0077747B"/>
    <w:p w14:paraId="5549F5E4" w14:textId="67C0D4DC" w:rsidR="0077747B" w:rsidRDefault="0077747B">
      <w:r w:rsidRPr="0039736D">
        <w:t xml:space="preserve">Pakkauskoko tekstimuotoisena, </w:t>
      </w:r>
      <w:r w:rsidRPr="00C06236">
        <w:t>pakkauskoko</w:t>
      </w:r>
      <w:r w:rsidRPr="001347AD">
        <w:t xml:space="preserve">, pakkauskoon kerroin ja pakkauskoon yksikkö saadaan yleensä </w:t>
      </w:r>
      <w:r w:rsidR="000D1E19" w:rsidRPr="001347AD">
        <w:t>Lääketietokannas</w:t>
      </w:r>
      <w:r w:rsidRPr="001347AD">
        <w:t>ta.</w:t>
      </w:r>
    </w:p>
    <w:p w14:paraId="16DE77A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3770B86" w14:textId="72CCCC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Pakkauskoon kerroin ilmoitetaan supply-luokan alla observation-luokan avulla:</w:t>
      </w:r>
    </w:p>
    <w:p w14:paraId="3EF927C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7A92F3B" w14:textId="187B1C83"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35126B5" w14:textId="777F472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62984"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11D905A" w14:textId="5EC39CF3" w:rsidR="0077747B" w:rsidRPr="002F5A7C"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6477F8">
        <w:rPr>
          <w:rStyle w:val="XMLBlack"/>
          <w:sz w:val="22"/>
          <w:highlight w:val="white"/>
          <w:lang w:val="nl-NL"/>
        </w:rPr>
        <w:tab/>
      </w:r>
      <w:r w:rsidRPr="006477F8">
        <w:rPr>
          <w:rStyle w:val="XMLBlack"/>
          <w:sz w:val="22"/>
          <w:highlight w:val="white"/>
          <w:lang w:val="nl-NL"/>
        </w:rPr>
        <w:tab/>
      </w:r>
      <w:r w:rsidRPr="002F5A7C">
        <w:rPr>
          <w:rStyle w:val="XMLBlue"/>
          <w:sz w:val="22"/>
          <w:szCs w:val="22"/>
          <w:highlight w:val="white"/>
          <w:lang w:val="nl-NL"/>
        </w:rPr>
        <w:t>&lt;</w:t>
      </w:r>
      <w:r w:rsidRPr="002F5A7C">
        <w:rPr>
          <w:rStyle w:val="XMLDarkRed"/>
          <w:sz w:val="22"/>
          <w:szCs w:val="22"/>
          <w:highlight w:val="white"/>
          <w:lang w:val="nl-NL"/>
        </w:rPr>
        <w:t>code</w:t>
      </w:r>
      <w:r w:rsidRPr="002F5A7C">
        <w:rPr>
          <w:rStyle w:val="XMLRed"/>
          <w:sz w:val="22"/>
          <w:szCs w:val="22"/>
          <w:highlight w:val="white"/>
          <w:lang w:val="nl-NL"/>
        </w:rPr>
        <w:t xml:space="preserve"> code</w:t>
      </w:r>
      <w:r w:rsidRPr="002F5A7C">
        <w:rPr>
          <w:rStyle w:val="XMLBlue"/>
          <w:sz w:val="22"/>
          <w:szCs w:val="22"/>
          <w:highlight w:val="white"/>
          <w:lang w:val="nl-NL"/>
        </w:rPr>
        <w:t>="</w:t>
      </w:r>
      <w:r w:rsidRPr="002F5A7C">
        <w:rPr>
          <w:rStyle w:val="XMLBlack"/>
          <w:sz w:val="22"/>
          <w:szCs w:val="22"/>
          <w:highlight w:val="white"/>
          <w:lang w:val="nl-NL"/>
        </w:rPr>
        <w:t>125</w:t>
      </w:r>
      <w:r w:rsidRPr="002F5A7C">
        <w:rPr>
          <w:rStyle w:val="XMLBlue"/>
          <w:sz w:val="22"/>
          <w:szCs w:val="22"/>
          <w:highlight w:val="white"/>
          <w:lang w:val="nl-NL"/>
        </w:rPr>
        <w:t>"</w:t>
      </w:r>
      <w:r w:rsidRPr="002F5A7C">
        <w:rPr>
          <w:rStyle w:val="XMLRed"/>
          <w:sz w:val="22"/>
          <w:szCs w:val="22"/>
          <w:highlight w:val="white"/>
          <w:lang w:val="nl-NL"/>
        </w:rPr>
        <w:t xml:space="preserve"> codeSystem</w:t>
      </w:r>
      <w:r w:rsidRPr="002F5A7C">
        <w:rPr>
          <w:rStyle w:val="XMLBlue"/>
          <w:sz w:val="22"/>
          <w:szCs w:val="22"/>
          <w:highlight w:val="white"/>
          <w:lang w:val="nl-NL"/>
        </w:rPr>
        <w:t>="</w:t>
      </w:r>
      <w:r w:rsidRPr="002F5A7C">
        <w:rPr>
          <w:rStyle w:val="XMLBlack"/>
          <w:sz w:val="22"/>
          <w:szCs w:val="22"/>
          <w:highlight w:val="white"/>
          <w:lang w:val="nl-NL"/>
        </w:rPr>
        <w:t>1.2.246.537.6.12.2002.126</w:t>
      </w:r>
      <w:r w:rsidRPr="002F5A7C">
        <w:rPr>
          <w:rStyle w:val="XMLBlue"/>
          <w:sz w:val="22"/>
          <w:szCs w:val="22"/>
          <w:highlight w:val="white"/>
          <w:lang w:val="nl-NL"/>
        </w:rPr>
        <w:t>"</w:t>
      </w:r>
      <w:r w:rsidR="00D62984" w:rsidRPr="002F5A7C">
        <w:rPr>
          <w:rStyle w:val="XMLBlue"/>
          <w:sz w:val="22"/>
          <w:szCs w:val="22"/>
          <w:highlight w:val="white"/>
          <w:lang w:val="nl-NL"/>
        </w:rPr>
        <w:t xml:space="preserve"> </w:t>
      </w:r>
      <w:r w:rsidRPr="002F5A7C">
        <w:rPr>
          <w:rStyle w:val="XMLRed"/>
          <w:sz w:val="22"/>
          <w:szCs w:val="22"/>
          <w:highlight w:val="white"/>
          <w:lang w:val="nl-NL"/>
        </w:rPr>
        <w:t>codeSystemName</w:t>
      </w:r>
      <w:r w:rsidRPr="002F5A7C">
        <w:rPr>
          <w:rStyle w:val="XMLBlue"/>
          <w:sz w:val="22"/>
          <w:szCs w:val="22"/>
          <w:highlight w:val="white"/>
          <w:lang w:val="nl-NL"/>
        </w:rPr>
        <w:t>="</w:t>
      </w:r>
      <w:r w:rsidRPr="002F5A7C">
        <w:rPr>
          <w:rStyle w:val="XMLBlack"/>
          <w:sz w:val="22"/>
          <w:szCs w:val="22"/>
          <w:highlight w:val="white"/>
          <w:lang w:val="nl-NL"/>
        </w:rPr>
        <w:t>Lääkityslista</w:t>
      </w:r>
      <w:r w:rsidRPr="002F5A7C">
        <w:rPr>
          <w:rStyle w:val="XMLBlue"/>
          <w:sz w:val="22"/>
          <w:szCs w:val="22"/>
          <w:highlight w:val="white"/>
          <w:lang w:val="nl-NL"/>
        </w:rPr>
        <w:t>"</w:t>
      </w:r>
      <w:r w:rsidR="00D62984" w:rsidRPr="002F5A7C">
        <w:rPr>
          <w:rStyle w:val="XMLRed"/>
          <w:sz w:val="22"/>
          <w:szCs w:val="22"/>
          <w:highlight w:val="white"/>
          <w:lang w:val="nl-NL"/>
        </w:rPr>
        <w:t xml:space="preserve"> </w:t>
      </w:r>
      <w:r w:rsidRPr="002F5A7C">
        <w:rPr>
          <w:rStyle w:val="XMLRed"/>
          <w:sz w:val="22"/>
          <w:szCs w:val="22"/>
          <w:highlight w:val="white"/>
          <w:lang w:val="nl-NL"/>
        </w:rPr>
        <w:t>displayName</w:t>
      </w:r>
      <w:r w:rsidRPr="002F5A7C">
        <w:rPr>
          <w:rStyle w:val="XMLBlue"/>
          <w:sz w:val="22"/>
          <w:szCs w:val="22"/>
          <w:highlight w:val="white"/>
          <w:lang w:val="nl-NL"/>
        </w:rPr>
        <w:t>="</w:t>
      </w:r>
      <w:r w:rsidRPr="002F5A7C">
        <w:rPr>
          <w:rStyle w:val="XMLBlack"/>
          <w:sz w:val="22"/>
          <w:szCs w:val="22"/>
          <w:highlight w:val="white"/>
          <w:lang w:val="nl-NL"/>
        </w:rPr>
        <w:t>Pakkauskoon kerroin</w:t>
      </w:r>
      <w:r w:rsidRPr="002F5A7C">
        <w:rPr>
          <w:rStyle w:val="XMLBlue"/>
          <w:sz w:val="22"/>
          <w:szCs w:val="22"/>
          <w:highlight w:val="white"/>
          <w:lang w:val="nl-NL"/>
        </w:rPr>
        <w:t>"/&gt;</w:t>
      </w:r>
    </w:p>
    <w:p w14:paraId="77ACF3FD" w14:textId="11690AB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2F5A7C">
        <w:rPr>
          <w:rStyle w:val="XMLBlack"/>
          <w:sz w:val="22"/>
          <w:highlight w:val="white"/>
          <w:lang w:val="nl-NL"/>
        </w:rPr>
        <w:tab/>
      </w:r>
      <w:r w:rsidRPr="002F5A7C">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value</w:t>
      </w:r>
      <w:r w:rsidRPr="0DB459FB">
        <w:rPr>
          <w:rStyle w:val="XMLRed"/>
          <w:sz w:val="22"/>
          <w:szCs w:val="22"/>
          <w:highlight w:val="white"/>
          <w:lang w:val="en-US"/>
        </w:rPr>
        <w:t xml:space="preserve"> xsi:type</w:t>
      </w:r>
      <w:r w:rsidRPr="0DB459FB">
        <w:rPr>
          <w:rStyle w:val="XMLBlue"/>
          <w:sz w:val="22"/>
          <w:szCs w:val="22"/>
          <w:highlight w:val="white"/>
          <w:lang w:val="en-US"/>
        </w:rPr>
        <w:t>="</w:t>
      </w:r>
      <w:r w:rsidRPr="0DB459FB">
        <w:rPr>
          <w:rStyle w:val="XMLBlack"/>
          <w:sz w:val="22"/>
          <w:szCs w:val="22"/>
          <w:highlight w:val="white"/>
          <w:lang w:val="en-US"/>
        </w:rPr>
        <w:t>INT</w:t>
      </w:r>
      <w:r w:rsidRPr="0DB459FB">
        <w:rPr>
          <w:rStyle w:val="XMLBlue"/>
          <w:sz w:val="22"/>
          <w:szCs w:val="22"/>
          <w:highlight w:val="white"/>
          <w:lang w:val="en-US"/>
        </w:rPr>
        <w:t xml:space="preserve">" </w:t>
      </w:r>
      <w:r w:rsidRPr="0DB459FB">
        <w:rPr>
          <w:rStyle w:val="XMLBlue"/>
          <w:color w:val="FF0000"/>
          <w:sz w:val="22"/>
          <w:szCs w:val="22"/>
          <w:highlight w:val="white"/>
          <w:lang w:val="en-US"/>
        </w:rPr>
        <w:t>value</w:t>
      </w:r>
      <w:r w:rsidRPr="0DB459FB">
        <w:rPr>
          <w:rStyle w:val="XMLBlue"/>
          <w:sz w:val="22"/>
          <w:szCs w:val="22"/>
          <w:highlight w:val="white"/>
          <w:lang w:val="en-US"/>
        </w:rPr>
        <w:t>="</w:t>
      </w:r>
      <w:r w:rsidR="00060CD8" w:rsidRPr="0DB459FB">
        <w:rPr>
          <w:rStyle w:val="XMLBlue"/>
          <w:color w:val="auto"/>
          <w:sz w:val="22"/>
          <w:szCs w:val="22"/>
          <w:highlight w:val="white"/>
          <w:lang w:val="en-US"/>
        </w:rPr>
        <w:t>3</w:t>
      </w:r>
      <w:r w:rsidRPr="0DB459FB">
        <w:rPr>
          <w:rStyle w:val="XMLBlue"/>
          <w:sz w:val="22"/>
          <w:szCs w:val="22"/>
          <w:highlight w:val="white"/>
          <w:lang w:val="en-US"/>
        </w:rPr>
        <w:t>"/&gt;</w:t>
      </w:r>
    </w:p>
    <w:p w14:paraId="6ED8B3BA"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en-US"/>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FEEFE2"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41639833" w14:textId="77777777" w:rsidR="0077747B" w:rsidRDefault="0077747B"/>
    <w:p w14:paraId="15835C1E" w14:textId="05213F6E"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Samalla tavalla ilmoitetaan pakkauskoko tekstimuotoisena:</w:t>
      </w:r>
    </w:p>
    <w:p w14:paraId="4A0D72B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C9D501E" w14:textId="2367112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246AF8CA" w14:textId="07E68A5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040EA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1B7D6456" w14:textId="746925C0"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5629AD9D" w14:textId="00DA354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tab/>
      </w:r>
      <w:r w:rsidRPr="006477F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060CD8" w:rsidRPr="0DB459FB">
        <w:rPr>
          <w:rFonts w:ascii="Arial" w:hAnsi="Arial" w:cs="Arial"/>
          <w:color w:val="000000"/>
          <w:sz w:val="22"/>
          <w:szCs w:val="22"/>
          <w:highlight w:val="white"/>
          <w:lang w:val="en-GB"/>
        </w:rPr>
        <w:t>3X21 fol</w:t>
      </w:r>
      <w:r w:rsidRPr="0DB459FB">
        <w:rPr>
          <w:rStyle w:val="XMLBlue"/>
          <w:rFonts w:cs="Arial"/>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6CF9857" w14:textId="77777777" w:rsidR="0077747B" w:rsidRPr="00C777A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en-GB"/>
        </w:rPr>
        <w:lastRenderedPageBreak/>
        <w:tab/>
      </w:r>
      <w:r w:rsidRPr="0DB459FB">
        <w:rPr>
          <w:rStyle w:val="XMLBlue"/>
          <w:sz w:val="22"/>
          <w:szCs w:val="22"/>
          <w:highlight w:val="white"/>
          <w:lang w:val="nl-NL"/>
        </w:rPr>
        <w:t>&lt;/</w:t>
      </w:r>
      <w:r w:rsidRPr="0DB459FB">
        <w:rPr>
          <w:rStyle w:val="XMLDarkRed"/>
          <w:sz w:val="22"/>
          <w:szCs w:val="22"/>
          <w:highlight w:val="white"/>
          <w:lang w:val="nl-NL"/>
        </w:rPr>
        <w:t>observation</w:t>
      </w:r>
      <w:r w:rsidRPr="0DB459FB">
        <w:rPr>
          <w:rStyle w:val="XMLBlue"/>
          <w:sz w:val="22"/>
          <w:szCs w:val="22"/>
          <w:highlight w:val="white"/>
          <w:lang w:val="nl-NL"/>
        </w:rPr>
        <w:t>&gt;</w:t>
      </w:r>
    </w:p>
    <w:p w14:paraId="73BE436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A5F379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761C41B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ST.</w:t>
      </w:r>
    </w:p>
    <w:p w14:paraId="4FE93408" w14:textId="77777777" w:rsidR="0077747B" w:rsidRDefault="0077747B"/>
    <w:p w14:paraId="48D2F11E" w14:textId="77777777" w:rsidR="0077747B" w:rsidRDefault="0077747B">
      <w:r>
        <w:t>Toimitettavan lääkkeen kokonaismäärän kertovat:</w:t>
      </w:r>
    </w:p>
    <w:p w14:paraId="02F35D16" w14:textId="77777777" w:rsidR="0077747B" w:rsidRDefault="0077747B" w:rsidP="00AF6059">
      <w:pPr>
        <w:numPr>
          <w:ilvl w:val="0"/>
          <w:numId w:val="6"/>
        </w:numPr>
      </w:pPr>
      <w:r>
        <w:t>pakkauskoko tekstimuotoisena ja pakkausten lukumäärä</w:t>
      </w:r>
    </w:p>
    <w:p w14:paraId="4EB79CA4" w14:textId="77777777" w:rsidR="0077747B" w:rsidRDefault="0077747B" w:rsidP="00AF6059">
      <w:pPr>
        <w:numPr>
          <w:ilvl w:val="0"/>
          <w:numId w:val="6"/>
        </w:numPr>
      </w:pPr>
      <w:r>
        <w:t>pakkauskoko, pakkauskoon kerroin, pakkauskoon yksikkö ja pakkausten lukumäärä</w:t>
      </w:r>
    </w:p>
    <w:p w14:paraId="04F759AC" w14:textId="77777777" w:rsidR="00720485" w:rsidRDefault="00720485"/>
    <w:p w14:paraId="095446CB" w14:textId="77777777" w:rsidR="000F099D" w:rsidRDefault="000F099D"/>
    <w:p w14:paraId="38B2DB59" w14:textId="5CC885AB" w:rsidR="0077747B" w:rsidRDefault="00104D72" w:rsidP="00CB2816">
      <w:pPr>
        <w:pStyle w:val="Otsikko3"/>
      </w:pPr>
      <w:ins w:id="4152" w:author="Jarkko Närvänen" w:date="2023-01-11T09:09:00Z">
        <w:r>
          <w:t xml:space="preserve"> </w:t>
        </w:r>
      </w:ins>
      <w:bookmarkStart w:id="4153" w:name="_Toc148096606"/>
      <w:r w:rsidR="0077747B">
        <w:t>Lääkkeen kauppanimi ja VNR-</w:t>
      </w:r>
      <w:r w:rsidR="00250C0C">
        <w:t>numero</w:t>
      </w:r>
      <w:bookmarkEnd w:id="4153"/>
    </w:p>
    <w:p w14:paraId="47BD0A77" w14:textId="77777777" w:rsidR="0077747B" w:rsidRDefault="0077747B" w:rsidP="00DB5BDA">
      <w:pPr>
        <w:pStyle w:val="Yltunniste"/>
        <w:keepNext/>
        <w:tabs>
          <w:tab w:val="clear" w:pos="4153"/>
          <w:tab w:val="clear" w:pos="8306"/>
        </w:tabs>
      </w:pPr>
    </w:p>
    <w:p w14:paraId="03ECE116" w14:textId="4C3DBD92" w:rsidR="0077747B" w:rsidRDefault="00250C0C" w:rsidP="00DB5BDA">
      <w:pPr>
        <w:pStyle w:val="Leipteksti"/>
        <w:keepNext/>
      </w:pPr>
      <w:r w:rsidDel="00FC5DC1">
        <w:rPr>
          <w:b/>
          <w:bCs/>
          <w:highlight w:val="white"/>
        </w:rPr>
        <w:t>Lääkevalmisteen VNR-numero</w:t>
      </w:r>
      <w:r w:rsidR="0077747B" w:rsidDel="00FC5DC1">
        <w:rPr>
          <w:b/>
          <w:bCs/>
          <w:highlight w:val="white"/>
        </w:rPr>
        <w:t xml:space="preserve"> ja  kauppanimi </w:t>
      </w:r>
      <w:r w:rsidR="0077747B" w:rsidDel="00FC5DC1">
        <w:rPr>
          <w:highlight w:val="white"/>
        </w:rPr>
        <w:t xml:space="preserve"> </w:t>
      </w:r>
      <w:r w:rsidR="0077747B">
        <w:rPr>
          <w:highlight w:val="white"/>
        </w:rPr>
        <w:t xml:space="preserve">ilmoitetaan entityn manufacturedLabeledDrug elementissä code. Rakenne on sama kuin ATC-koodille, mutta polku </w:t>
      </w:r>
      <w:r>
        <w:rPr>
          <w:highlight w:val="white"/>
        </w:rPr>
        <w:t>erilainen. Varsinainen VNR-numero</w:t>
      </w:r>
      <w:r w:rsidR="0077747B">
        <w:rPr>
          <w:highlight w:val="white"/>
        </w:rPr>
        <w:t xml:space="preserve"> on attribuutissa code ja lääkevalmisteen </w:t>
      </w:r>
      <w:r>
        <w:rPr>
          <w:b/>
          <w:bCs/>
          <w:highlight w:val="white"/>
        </w:rPr>
        <w:t>VNR-numeron</w:t>
      </w:r>
      <w:r w:rsidR="0077747B">
        <w:rPr>
          <w:b/>
          <w:bCs/>
          <w:highlight w:val="white"/>
        </w:rPr>
        <w:t xml:space="preserve"> mukainen kauppanimi</w:t>
      </w:r>
      <w:r w:rsidR="0077747B">
        <w:rPr>
          <w:highlight w:val="white"/>
        </w:rPr>
        <w:t xml:space="preserve"> attribuutissa displayName (max 80 mkiä). </w:t>
      </w:r>
      <w:r w:rsidR="00631423" w:rsidRPr="003F5484">
        <w:t>VNR-</w:t>
      </w:r>
      <w:r>
        <w:t>numeron</w:t>
      </w:r>
      <w:r w:rsidR="00631423" w:rsidRPr="7F8CFD1C">
        <w:t xml:space="preserve"> </w:t>
      </w:r>
      <w:r w:rsidR="00631423" w:rsidRPr="003F5484">
        <w:t xml:space="preserve">codeSystem esitetään sanomissa niin, että codeSystemiin tulee luokituksen tunniste ilman versiota. Perusjärjestelmät poimivat </w:t>
      </w:r>
      <w:r>
        <w:t>VNR-numeron</w:t>
      </w:r>
      <w:r w:rsidR="00631423" w:rsidRPr="003F5484">
        <w:t xml:space="preserve"> ja </w:t>
      </w:r>
      <w:r w:rsidR="00631423">
        <w:t>VNR</w:t>
      </w:r>
      <w:r w:rsidR="00631423" w:rsidRPr="7F8CFD1C">
        <w:t>-</w:t>
      </w:r>
      <w:r>
        <w:t>numeron</w:t>
      </w:r>
      <w:r w:rsidR="00631423" w:rsidRPr="003F5484">
        <w:t xml:space="preserve"> mukaisen nimen </w:t>
      </w:r>
      <w:r w:rsidR="000D1E19">
        <w:t>Lääketietokannas</w:t>
      </w:r>
      <w:r w:rsidR="00631423" w:rsidRPr="003F5484">
        <w:t>ta, jossa ne ovat aina ajantasaisia, codeSystemVersion on sanomassa aina lääketietokannan versionumero.</w:t>
      </w:r>
      <w:r w:rsidR="00631423" w:rsidRPr="7F8CFD1C">
        <w:t xml:space="preserve"> </w:t>
      </w:r>
      <w:r w:rsidR="0077747B">
        <w:t>Lääketietokannan versio ilmoite</w:t>
      </w:r>
      <w:r w:rsidR="00533BCC">
        <w:t>taan muodossa vuosiluku.versio</w:t>
      </w:r>
      <w:r w:rsidR="00533BCC" w:rsidRPr="7F8CFD1C">
        <w:t xml:space="preserve">. </w:t>
      </w:r>
    </w:p>
    <w:p w14:paraId="3547AC9D" w14:textId="77777777" w:rsidR="003E0BB0" w:rsidRDefault="003E0BB0" w:rsidP="00DB5BDA">
      <w:pPr>
        <w:pStyle w:val="Leipteksti"/>
        <w:keepNext/>
      </w:pPr>
    </w:p>
    <w:p w14:paraId="73DB94F6" w14:textId="26592C7D" w:rsidR="003E0BB0" w:rsidRDefault="0056616E" w:rsidP="003E0BB0">
      <w:pPr>
        <w:pStyle w:val="Leipteksti"/>
        <w:keepNext/>
      </w:pPr>
      <w:r>
        <w:rPr>
          <w:b/>
          <w:bCs/>
        </w:rPr>
        <w:t>V</w:t>
      </w:r>
      <w:r w:rsidR="0077747B">
        <w:rPr>
          <w:b/>
          <w:bCs/>
        </w:rPr>
        <w:t>almisteen</w:t>
      </w:r>
      <w:r w:rsidR="0077747B" w:rsidDel="00CD01FB">
        <w:rPr>
          <w:b/>
          <w:bCs/>
        </w:rPr>
        <w:t xml:space="preserve"> koodaamaton kauppanimi </w:t>
      </w:r>
      <w:r w:rsidR="0077747B">
        <w:t xml:space="preserve">ilmoitetaan name elementissä, joka on tietotyyppiä EN. Koodaamaton nimi on enintään 80 merkkiä (muodossa &lt;name&gt;nimi&lt;name&gt;. </w:t>
      </w:r>
      <w:r w:rsidR="00BA0283">
        <w:t>Ko. nimeä</w:t>
      </w:r>
      <w:r w:rsidR="0077747B">
        <w:t xml:space="preserve"> käytetään, jo</w:t>
      </w:r>
      <w:r w:rsidR="00250C0C">
        <w:t>s valmisteella ei ole VNR-numeroa</w:t>
      </w:r>
      <w:r w:rsidR="0077747B">
        <w:t>, esimerkiksi määräaikaisilla erityislupavalmisteilla</w:t>
      </w:r>
      <w:r w:rsidR="00101B76">
        <w:t>, perusvoiteilla ja kliinisillä ravintovalmisteilla</w:t>
      </w:r>
      <w:r w:rsidR="0077747B" w:rsidRPr="148C890E">
        <w:t xml:space="preserve">. </w:t>
      </w:r>
      <w:r w:rsidR="00CA573A">
        <w:t>Nimi</w:t>
      </w:r>
      <w:r w:rsidR="0077747B">
        <w:t xml:space="preserve"> on tällöin pakollinen tieto. </w:t>
      </w:r>
      <w:r w:rsidR="003E0BB0">
        <w:t>VNR-numeron codeSystem ja lääketietokannan versio ovat pakollisia tietoja myös silloin, kun VNR-numero puuttuu</w:t>
      </w:r>
    </w:p>
    <w:p w14:paraId="676D6220" w14:textId="77777777" w:rsidR="0077747B" w:rsidRPr="004F4EC4" w:rsidRDefault="0077747B">
      <w:pPr>
        <w:pStyle w:val="Leipteksti"/>
      </w:pPr>
    </w:p>
    <w:p w14:paraId="17BBADA3" w14:textId="77777777" w:rsidR="005E3FE1" w:rsidRPr="006A3297" w:rsidRDefault="005E3FE1" w:rsidP="148C89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rPr>
      </w:pPr>
      <w:r w:rsidRPr="1EE22B55">
        <w:t>Lääketietokannan ulkopuolisen valmisteen, jolla on ATC-koodi, nimi ilmoitetaan myös tämän rakenteen name-elementissä.</w:t>
      </w:r>
    </w:p>
    <w:p w14:paraId="2C43E7AF" w14:textId="77777777" w:rsidR="004F4EC4" w:rsidRDefault="004F4EC4">
      <w:pPr>
        <w:rPr>
          <w:highlight w:val="white"/>
        </w:rPr>
      </w:pPr>
    </w:p>
    <w:p w14:paraId="032F3FE2" w14:textId="77777777" w:rsidR="004F4EC4" w:rsidRPr="00EE6BB0" w:rsidRDefault="004F4EC4">
      <w:pPr>
        <w:rPr>
          <w:highlight w:val="white"/>
          <w:lang w:val="en-GB"/>
        </w:rPr>
      </w:pPr>
      <w:r w:rsidRPr="00EE6BB0">
        <w:rPr>
          <w:highlight w:val="white"/>
          <w:lang w:val="en-GB"/>
        </w:rPr>
        <w:t>Esim:</w:t>
      </w:r>
    </w:p>
    <w:p w14:paraId="1C6538AC"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A9AE38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18ACA5C6"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Gray50"/>
          <w:sz w:val="22"/>
          <w:szCs w:val="22"/>
          <w:highlight w:val="white"/>
          <w:lang w:val="en-GB"/>
        </w:rPr>
        <w:t xml:space="preserve"> Lääkkeen kauppanimi displayname atribuutissa </w:t>
      </w:r>
      <w:r w:rsidRPr="0DB459FB">
        <w:rPr>
          <w:rStyle w:val="XMLBlue"/>
          <w:sz w:val="22"/>
          <w:szCs w:val="22"/>
          <w:highlight w:val="white"/>
          <w:lang w:val="en-GB"/>
        </w:rPr>
        <w:t>--&gt;</w:t>
      </w:r>
    </w:p>
    <w:p w14:paraId="44CD2356" w14:textId="268549D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GB"/>
        </w:rPr>
      </w:pPr>
      <w:r w:rsidRPr="006477F8">
        <w:rPr>
          <w:rStyle w:val="XMLBlack"/>
          <w:sz w:val="22"/>
          <w:highlight w:val="white"/>
          <w:lang w:val="en-GB"/>
        </w:rPr>
        <w:tab/>
      </w: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00242FCB" w:rsidRPr="0DB459FB">
        <w:rPr>
          <w:rFonts w:ascii="Arial" w:hAnsi="Arial" w:cs="Arial"/>
          <w:color w:val="000000"/>
          <w:sz w:val="22"/>
          <w:szCs w:val="22"/>
          <w:highlight w:val="white"/>
          <w:lang w:val="de-DE"/>
        </w:rPr>
        <w:t xml:space="preserve"> 012534</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1D2B12"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1D2B12"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631423" w:rsidRPr="0DB459FB">
        <w:rPr>
          <w:rStyle w:val="XMLBlack"/>
          <w:sz w:val="22"/>
          <w:szCs w:val="22"/>
          <w:highlight w:val="white"/>
          <w:lang w:val="de-DE"/>
        </w:rPr>
        <w:t>2009.018</w:t>
      </w:r>
      <w:r w:rsidRPr="0DB459FB">
        <w:rPr>
          <w:rStyle w:val="XMLBlue"/>
          <w:sz w:val="22"/>
          <w:szCs w:val="22"/>
          <w:highlight w:val="white"/>
          <w:lang w:val="de-DE"/>
        </w:rPr>
        <w:t>"</w:t>
      </w:r>
      <w:r w:rsidRPr="0DB459FB">
        <w:rPr>
          <w:rStyle w:val="XMLRed"/>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00242FCB" w:rsidRPr="0DB459FB">
        <w:rPr>
          <w:rStyle w:val="XMLBlue"/>
          <w:color w:val="auto"/>
          <w:sz w:val="22"/>
          <w:szCs w:val="22"/>
          <w:highlight w:val="white"/>
          <w:lang w:val="en-GB"/>
        </w:rPr>
        <w:t>HELIPAK T</w:t>
      </w:r>
      <w:r w:rsidRPr="0DB459FB">
        <w:rPr>
          <w:rStyle w:val="XMLBlue"/>
          <w:sz w:val="22"/>
          <w:szCs w:val="22"/>
          <w:highlight w:val="white"/>
          <w:lang w:val="en-GB"/>
        </w:rPr>
        <w:t>"&gt;</w:t>
      </w:r>
    </w:p>
    <w:p w14:paraId="56093C3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Blue"/>
          <w:sz w:val="22"/>
          <w:szCs w:val="22"/>
          <w:highlight w:val="white"/>
          <w:lang w:val="en-GB"/>
        </w:rPr>
        <w:t>&gt;</w:t>
      </w:r>
    </w:p>
    <w:p w14:paraId="4161FDAE"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name</w:t>
      </w:r>
      <w:r w:rsidRPr="0DB459FB">
        <w:rPr>
          <w:rStyle w:val="XMLBlue"/>
          <w:sz w:val="22"/>
          <w:szCs w:val="22"/>
          <w:highlight w:val="white"/>
          <w:lang w:val="en-GB"/>
        </w:rPr>
        <w:t>/&gt;</w:t>
      </w:r>
    </w:p>
    <w:p w14:paraId="27D3C25F"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26F8E634"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2E7E134" w14:textId="77777777" w:rsidR="0077747B" w:rsidRPr="00C57D42"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1DC7D54D" w14:textId="77777777" w:rsidR="0077747B" w:rsidRPr="00C57D42" w:rsidRDefault="0077747B">
      <w:pPr>
        <w:rPr>
          <w:lang w:val="en-GB"/>
        </w:rPr>
      </w:pPr>
      <w:r w:rsidRPr="00C57D42">
        <w:rPr>
          <w:lang w:val="en-GB"/>
        </w:rPr>
        <w:t>Jos VNR-koodi ei ole tiedossa, käytetään attribuuttia nullFlavor</w:t>
      </w:r>
    </w:p>
    <w:p w14:paraId="4BB862FA" w14:textId="77777777" w:rsidR="0077747B" w:rsidRDefault="0077747B">
      <w:r>
        <w:t>muodossa nullFlavor=”UNK”.</w:t>
      </w:r>
    </w:p>
    <w:p w14:paraId="2B014EA3" w14:textId="77777777" w:rsidR="0077747B" w:rsidRDefault="0077747B"/>
    <w:p w14:paraId="27C3BFF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605C29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0B92C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lastRenderedPageBreak/>
        <w:t>Edellä mainituissa tapauksissa käytetään name-elementtiä lääkevalmisteen nimen ilmoittamiseen.</w:t>
      </w:r>
    </w:p>
    <w:p w14:paraId="3594F93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3F59B38" w14:textId="77777777" w:rsidR="0077747B" w:rsidRDefault="0077747B">
      <w:pPr>
        <w:rPr>
          <w:highlight w:val="white"/>
        </w:rPr>
      </w:pPr>
    </w:p>
    <w:p w14:paraId="33490953" w14:textId="7B689D66" w:rsidR="0077747B" w:rsidRDefault="00104D72" w:rsidP="00CB2816">
      <w:pPr>
        <w:pStyle w:val="Otsikko3"/>
      </w:pPr>
      <w:ins w:id="4154" w:author="Jarkko Närvänen" w:date="2023-01-11T09:10:00Z">
        <w:r>
          <w:t xml:space="preserve"> </w:t>
        </w:r>
      </w:ins>
      <w:bookmarkStart w:id="4155" w:name="_Toc148096607"/>
      <w:r w:rsidR="0077747B">
        <w:t>Myyntiluvan haltija</w:t>
      </w:r>
      <w:bookmarkEnd w:id="4155"/>
    </w:p>
    <w:p w14:paraId="02FE20AE" w14:textId="77777777" w:rsidR="0077747B" w:rsidRDefault="0077747B"/>
    <w:p w14:paraId="3481A5F6" w14:textId="77777777" w:rsidR="0077747B" w:rsidRDefault="0077747B">
      <w:r>
        <w:t>Myyntiluvan haltija ilmoitetaan supplyActin</w:t>
      </w:r>
      <w:r w:rsidRPr="148C890E">
        <w:t xml:space="preserve"> </w:t>
      </w:r>
      <w:r>
        <w:t xml:space="preserve">participationilla, jossa typeCode=”HLD”. </w:t>
      </w:r>
      <w:r w:rsidRPr="0077747B">
        <w:t>Role</w:t>
      </w:r>
      <w:r w:rsidRPr="148C890E">
        <w:t>-</w:t>
      </w:r>
      <w:r w:rsidRPr="0077747B">
        <w:t>luokan  participantRole</w:t>
      </w:r>
      <w:r w:rsidRPr="148C890E">
        <w:t xml:space="preserve"> </w:t>
      </w:r>
      <w:r w:rsidRPr="0077747B">
        <w:t xml:space="preserve">classCode on “OWN”. </w:t>
      </w:r>
      <w:r>
        <w:t>Myyntiluvan haltijan nimi ilmoitetaan entityn</w:t>
      </w:r>
      <w:r w:rsidRPr="148C890E">
        <w:t xml:space="preserve"> </w:t>
      </w:r>
      <w:r>
        <w:t>playingEntity elementissä name</w:t>
      </w:r>
      <w:r w:rsidRPr="148C890E">
        <w:t xml:space="preserve"> (</w:t>
      </w:r>
      <w:r>
        <w:t>max 80 mkiä). Muoto on &lt;name&gt;nimi&lt;/name&gt;.</w:t>
      </w:r>
    </w:p>
    <w:p w14:paraId="207E17B4" w14:textId="77777777" w:rsidR="0077747B" w:rsidRDefault="0077747B"/>
    <w:p w14:paraId="52764F19" w14:textId="77777777" w:rsidR="00543523" w:rsidRDefault="00543523"/>
    <w:p w14:paraId="6F0076ED" w14:textId="5B66ACEB" w:rsidR="0077747B" w:rsidRDefault="006130C3" w:rsidP="00CB2816">
      <w:pPr>
        <w:pStyle w:val="Otsikko3"/>
      </w:pPr>
      <w:ins w:id="4156" w:author="Jarkko Närvänen" w:date="2023-01-11T09:10:00Z">
        <w:r>
          <w:t xml:space="preserve"> </w:t>
        </w:r>
      </w:ins>
      <w:bookmarkStart w:id="4157" w:name="_Toc148096608"/>
      <w:r w:rsidR="0077747B">
        <w:t>Lääkemuoto</w:t>
      </w:r>
      <w:r w:rsidR="00265955">
        <w:t xml:space="preserve">, </w:t>
      </w:r>
      <w:r w:rsidR="006A7041">
        <w:t xml:space="preserve">säilytysastia, </w:t>
      </w:r>
      <w:r w:rsidR="0052512D">
        <w:t xml:space="preserve">valmisteen ja pakkauksen lisätieto </w:t>
      </w:r>
      <w:r w:rsidR="0077747B">
        <w:t>ja osapakkaus</w:t>
      </w:r>
      <w:bookmarkEnd w:id="4157"/>
    </w:p>
    <w:p w14:paraId="5F53D3CC" w14:textId="77777777" w:rsidR="0077747B" w:rsidRDefault="0077747B"/>
    <w:p w14:paraId="17AACD24" w14:textId="2543AFC6" w:rsidR="0077747B" w:rsidRDefault="0077747B">
      <w:r>
        <w:rPr>
          <w:b/>
          <w:bCs/>
        </w:rPr>
        <w:t>Lääkemuoto</w:t>
      </w:r>
      <w:r>
        <w:t xml:space="preserve"> ilmoitetaan supply-actiin liitettävällä observationilla</w:t>
      </w:r>
      <w:r w:rsidRPr="148C890E">
        <w:t xml:space="preserve">. </w:t>
      </w:r>
      <w:r>
        <w:t>Code- elementissä käytetään lääkityslistan kenttäkoodia 24. Varsinainen lääkemuoto on value-elementissä tekstinä, tietotyyppi on ST ja maksimipituus 80 merkkiä.</w:t>
      </w:r>
    </w:p>
    <w:p w14:paraId="40E0BBD8" w14:textId="77777777" w:rsidR="0077747B" w:rsidRDefault="0077747B"/>
    <w:p w14:paraId="29E5C5EE" w14:textId="4BFA131C" w:rsidR="007405FE" w:rsidRPr="008822FB" w:rsidRDefault="007405FE">
      <w:pPr>
        <w:rPr>
          <w:lang w:val="en-US"/>
        </w:rPr>
      </w:pPr>
      <w:r w:rsidRPr="008822FB">
        <w:rPr>
          <w:lang w:val="en-US"/>
        </w:rPr>
        <w:t>Esim</w:t>
      </w:r>
      <w:r w:rsidR="00D37DEF">
        <w:rPr>
          <w:lang w:val="en-US"/>
        </w:rPr>
        <w:t>erkki</w:t>
      </w:r>
      <w:r w:rsidRPr="008822FB">
        <w:rPr>
          <w:lang w:val="en-US"/>
        </w:rPr>
        <w:t>:</w:t>
      </w:r>
    </w:p>
    <w:p w14:paraId="57590ABD" w14:textId="67D7D704"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74BBB860" w14:textId="1735CFC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E6F3D50" w14:textId="219A7E62" w:rsidR="0077747B" w:rsidRPr="006477F8" w:rsidRDefault="0077747B" w:rsidP="00281BE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24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Lääkemuoto</w:t>
      </w:r>
      <w:r w:rsidRPr="0DB459FB">
        <w:rPr>
          <w:rStyle w:val="XMLBlue"/>
          <w:sz w:val="22"/>
          <w:szCs w:val="22"/>
          <w:highlight w:val="white"/>
          <w:lang w:val="nl-NL"/>
        </w:rPr>
        <w:t>"/&gt;</w:t>
      </w:r>
    </w:p>
    <w:p w14:paraId="43955BFD" w14:textId="3EEF2EEC"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6180846B"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1B9F52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4D52943" w14:textId="77777777" w:rsidR="006A7041" w:rsidRDefault="006A7041" w:rsidP="00265955"/>
    <w:p w14:paraId="66250BC8" w14:textId="4E51341E" w:rsidR="006A7041" w:rsidRDefault="006A7041" w:rsidP="006A7041">
      <w:r>
        <w:t xml:space="preserve">Tietyillä lääkkeillä lääkkeeseen liittyy myös </w:t>
      </w:r>
      <w:r w:rsidRPr="1EE22B55">
        <w:rPr>
          <w:b/>
          <w:bCs/>
        </w:rPr>
        <w:t>säilytysastia</w:t>
      </w:r>
      <w:r>
        <w:t xml:space="preserve"> (</w:t>
      </w:r>
      <w:ins w:id="4158" w:author="Jarkko Närvänen" w:date="2023-05-30T14:36:00Z">
        <w:r w:rsidR="004F53CF" w:rsidRPr="00B34B52">
          <w:t xml:space="preserve">tieto </w:t>
        </w:r>
        <w:r w:rsidR="004F53CF">
          <w:t xml:space="preserve">poimitaan </w:t>
        </w:r>
        <w:r w:rsidR="004F53CF" w:rsidRPr="00B34B52">
          <w:t>Lääketietokannasta</w:t>
        </w:r>
        <w:r w:rsidR="004F53CF">
          <w:t xml:space="preserve">, </w:t>
        </w:r>
      </w:ins>
      <w:r>
        <w:t>esim. kynä tai ruisku). Tämä tieto esitetään observation-luokalla supp</w:t>
      </w:r>
      <w:ins w:id="4159" w:author="Jarkko Närvänen" w:date="2023-05-30T14:33:00Z">
        <w:r w:rsidR="000F27B2">
          <w:t>l</w:t>
        </w:r>
      </w:ins>
      <w:r>
        <w:t>y-luokan alla. Varsinainen tieto sijoitetaan va</w:t>
      </w:r>
      <w:r w:rsidR="0004005E">
        <w:t>lue-elementtiin ja siinä käyte</w:t>
      </w:r>
      <w:r>
        <w:t xml:space="preserve">tään tietotyyppiä SC. Teksti on aina pakollinen, koodi on vapaaehtoinen. </w:t>
      </w:r>
    </w:p>
    <w:p w14:paraId="698F49A2" w14:textId="77777777" w:rsidR="006A7041" w:rsidRDefault="006A7041" w:rsidP="006A7041"/>
    <w:p w14:paraId="48DA4653" w14:textId="3C73F726" w:rsidR="006A7041" w:rsidRPr="00EE6BB0" w:rsidRDefault="006A7041" w:rsidP="006A7041">
      <w:r w:rsidRPr="00EE6BB0">
        <w:t>Esim</w:t>
      </w:r>
      <w:r w:rsidR="00D37DEF">
        <w:t>erkki</w:t>
      </w:r>
      <w:r w:rsidRPr="00EE6BB0">
        <w:t>:</w:t>
      </w:r>
    </w:p>
    <w:p w14:paraId="3FA9A22B"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FF0000"/>
          <w:sz w:val="22"/>
          <w:szCs w:val="22"/>
          <w:highlight w:val="white"/>
        </w:rPr>
        <w:t xml:space="preserve"> typeCode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w:t>
      </w:r>
      <w:r w:rsidRPr="0DB459FB">
        <w:rPr>
          <w:rFonts w:ascii="Arial" w:hAnsi="Arial" w:cs="Arial"/>
          <w:color w:val="0000FF"/>
          <w:sz w:val="22"/>
          <w:szCs w:val="22"/>
          <w:highlight w:val="white"/>
        </w:rPr>
        <w:t>"&gt;</w:t>
      </w:r>
    </w:p>
    <w:p w14:paraId="71B5EB06" w14:textId="77777777" w:rsidR="006A7041" w:rsidRPr="006477F8" w:rsidRDefault="006A7041" w:rsidP="0142A4DE">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47D726E5" w14:textId="5BD79157" w:rsidR="006A7041" w:rsidRPr="008F1D9E" w:rsidRDefault="006A7041" w:rsidP="0142A4DE">
      <w:pPr>
        <w:autoSpaceDE w:val="0"/>
        <w:autoSpaceDN w:val="0"/>
        <w:adjustRightInd w:val="0"/>
        <w:ind w:left="1304" w:hanging="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66D03F7A" w14:textId="77777777" w:rsidR="006A7041" w:rsidRPr="00643D64" w:rsidRDefault="006A7041" w:rsidP="0142A4DE">
      <w:pPr>
        <w:autoSpaceDE w:val="0"/>
        <w:autoSpaceDN w:val="0"/>
        <w:adjustRightInd w:val="0"/>
        <w:ind w:left="1304" w:hanging="1304"/>
        <w:rPr>
          <w:rFonts w:ascii="Arial" w:hAnsi="Arial"/>
          <w:color w:val="000000"/>
          <w:sz w:val="22"/>
          <w:highlight w:val="white"/>
        </w:rPr>
      </w:pPr>
      <w:r w:rsidRPr="008F1D9E">
        <w:rPr>
          <w:rFonts w:ascii="Arial" w:hAnsi="Arial" w:cs="Arial"/>
          <w:color w:val="000000"/>
          <w:sz w:val="22"/>
          <w:highlight w:val="white"/>
          <w:lang w:val="en-GB"/>
        </w:rPr>
        <w:tab/>
      </w:r>
      <w:r w:rsidRPr="00643D64">
        <w:rPr>
          <w:rFonts w:ascii="Arial" w:hAnsi="Arial"/>
          <w:color w:val="0000FF"/>
          <w:sz w:val="22"/>
          <w:szCs w:val="22"/>
          <w:highlight w:val="white"/>
        </w:rPr>
        <w:t>&lt;</w:t>
      </w:r>
      <w:r w:rsidRPr="00643D64">
        <w:rPr>
          <w:rFonts w:ascii="Arial" w:hAnsi="Arial"/>
          <w:color w:val="800000"/>
          <w:sz w:val="22"/>
          <w:szCs w:val="22"/>
          <w:highlight w:val="white"/>
        </w:rPr>
        <w:t>value</w:t>
      </w:r>
      <w:r w:rsidRPr="00643D64">
        <w:rPr>
          <w:rFonts w:ascii="Arial" w:hAnsi="Arial"/>
          <w:color w:val="FF0000"/>
          <w:sz w:val="22"/>
          <w:szCs w:val="22"/>
          <w:highlight w:val="white"/>
        </w:rPr>
        <w:t xml:space="preserve"> xsi:type</w:t>
      </w:r>
      <w:r w:rsidRPr="00643D64">
        <w:rPr>
          <w:rFonts w:ascii="Arial" w:hAnsi="Arial"/>
          <w:color w:val="0000FF"/>
          <w:sz w:val="22"/>
          <w:szCs w:val="22"/>
          <w:highlight w:val="white"/>
        </w:rPr>
        <w:t>="</w:t>
      </w:r>
      <w:r w:rsidRPr="00643D64">
        <w:rPr>
          <w:rFonts w:ascii="Arial" w:hAnsi="Arial"/>
          <w:color w:val="000000"/>
          <w:sz w:val="22"/>
          <w:szCs w:val="22"/>
          <w:highlight w:val="white"/>
        </w:rPr>
        <w:t>SC</w:t>
      </w:r>
      <w:r w:rsidRPr="00643D64">
        <w:rPr>
          <w:rFonts w:ascii="Arial" w:hAnsi="Arial"/>
          <w:color w:val="0000FF"/>
          <w:sz w:val="22"/>
          <w:szCs w:val="22"/>
          <w:highlight w:val="white"/>
        </w:rPr>
        <w:t>"&gt;</w:t>
      </w:r>
      <w:r w:rsidRPr="00643D64">
        <w:rPr>
          <w:rFonts w:ascii="Arial" w:hAnsi="Arial"/>
          <w:color w:val="000000"/>
          <w:sz w:val="22"/>
          <w:szCs w:val="22"/>
          <w:highlight w:val="white"/>
        </w:rPr>
        <w:t>läpipainopakkaus</w:t>
      </w:r>
      <w:r w:rsidRPr="00643D64">
        <w:rPr>
          <w:rFonts w:ascii="Arial" w:hAnsi="Arial"/>
          <w:color w:val="0000FF"/>
          <w:sz w:val="22"/>
          <w:szCs w:val="22"/>
          <w:highlight w:val="white"/>
        </w:rPr>
        <w:t>&lt;/</w:t>
      </w:r>
      <w:r w:rsidRPr="00643D64">
        <w:rPr>
          <w:rFonts w:ascii="Arial" w:hAnsi="Arial"/>
          <w:color w:val="800000"/>
          <w:sz w:val="22"/>
          <w:szCs w:val="22"/>
          <w:highlight w:val="white"/>
        </w:rPr>
        <w:t>value</w:t>
      </w:r>
      <w:r w:rsidRPr="00643D64">
        <w:rPr>
          <w:rFonts w:ascii="Arial" w:hAnsi="Arial"/>
          <w:color w:val="0000FF"/>
          <w:sz w:val="22"/>
          <w:szCs w:val="22"/>
          <w:highlight w:val="white"/>
        </w:rPr>
        <w:t>&gt;</w:t>
      </w:r>
    </w:p>
    <w:p w14:paraId="76A5484C"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23119B8D">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5639C72" w14:textId="77777777" w:rsidR="006A7041" w:rsidRPr="006477F8" w:rsidRDefault="006A7041" w:rsidP="0142A4DE">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582F5AF9" w14:textId="77777777" w:rsidR="006A7041" w:rsidRDefault="006A7041" w:rsidP="006A7041">
      <w:pPr>
        <w:autoSpaceDE w:val="0"/>
        <w:autoSpaceDN w:val="0"/>
        <w:adjustRightInd w:val="0"/>
        <w:rPr>
          <w:rFonts w:ascii="Arial" w:hAnsi="Arial" w:cs="Arial"/>
          <w:color w:val="0000FF"/>
          <w:highlight w:val="white"/>
        </w:rPr>
      </w:pPr>
    </w:p>
    <w:p w14:paraId="52B6B521" w14:textId="139B3BC9" w:rsidR="00265955" w:rsidRDefault="00265955" w:rsidP="00265955">
      <w:r>
        <w:t xml:space="preserve">Tietyillä lääkkeillä, esim. astmalääkkeet, lääkkeeseen liittyy </w:t>
      </w:r>
      <w:r w:rsidR="006A3297" w:rsidRPr="1EE22B55">
        <w:rPr>
          <w:b/>
          <w:bCs/>
        </w:rPr>
        <w:t>valmisteen ja pakkauksen lisätieto</w:t>
      </w:r>
      <w:r>
        <w:t xml:space="preserve">. Tämä tieto poimitaan </w:t>
      </w:r>
      <w:r w:rsidR="000D1E19">
        <w:t>Lääketietokannas</w:t>
      </w:r>
      <w:r>
        <w:t>ta ja esitetään samalla tavalla kuin lääkemuoto observation-luokalla supply-luokan alla.</w:t>
      </w:r>
    </w:p>
    <w:p w14:paraId="7A101749" w14:textId="77777777" w:rsidR="00265955" w:rsidRDefault="00265955" w:rsidP="00265955"/>
    <w:p w14:paraId="46A37106" w14:textId="45515128" w:rsidR="00265955" w:rsidRDefault="00265955" w:rsidP="00265955">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D37DEF">
        <w:rPr>
          <w:lang w:val="en-US"/>
        </w:rPr>
        <w:t>erkki:</w:t>
      </w:r>
    </w:p>
    <w:p w14:paraId="76B5686C" w14:textId="18658B78"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D132045" w14:textId="256697D1"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37DEF"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3080794" w14:textId="76F4B4A6" w:rsidR="00265955" w:rsidRPr="00C777A1"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D37DEF"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Pr="0DB459FB">
        <w:rPr>
          <w:rStyle w:val="XMLRed"/>
          <w:sz w:val="22"/>
          <w:szCs w:val="22"/>
          <w:highlight w:val="white"/>
        </w:rPr>
        <w:t>displayName</w:t>
      </w:r>
      <w:r w:rsidRPr="0DB459FB">
        <w:rPr>
          <w:rStyle w:val="XMLBlue"/>
          <w:sz w:val="22"/>
          <w:szCs w:val="22"/>
          <w:highlight w:val="white"/>
        </w:rPr>
        <w:t>="</w:t>
      </w:r>
      <w:r w:rsidR="006A3297" w:rsidRPr="7F8CFD1C">
        <w:t xml:space="preserve"> </w:t>
      </w:r>
      <w:r w:rsidR="006A3297" w:rsidRPr="0DB459FB">
        <w:rPr>
          <w:rStyle w:val="XMLBlack"/>
          <w:sz w:val="22"/>
          <w:szCs w:val="22"/>
        </w:rPr>
        <w:t>valmisteen ja pakkauksen lisätieto</w:t>
      </w:r>
      <w:r w:rsidRPr="0DB459FB">
        <w:rPr>
          <w:rStyle w:val="XMLBlue"/>
          <w:sz w:val="22"/>
          <w:szCs w:val="22"/>
          <w:highlight w:val="white"/>
        </w:rPr>
        <w:t>"/&gt;</w:t>
      </w:r>
    </w:p>
    <w:p w14:paraId="646B2C95" w14:textId="24C33333" w:rsidR="00265955" w:rsidRPr="006477F8" w:rsidRDefault="00265955" w:rsidP="002659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9A664B4"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0E1F0A"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25F9F931" w14:textId="77777777" w:rsidR="00265955" w:rsidRDefault="00265955" w:rsidP="00265955">
      <w:pPr>
        <w:rPr>
          <w:rStyle w:val="XMLBlue"/>
        </w:rPr>
      </w:pPr>
    </w:p>
    <w:p w14:paraId="7725BBE0" w14:textId="77777777" w:rsidR="00265955" w:rsidRDefault="00265955" w:rsidP="00265955">
      <w:pPr>
        <w:rPr>
          <w:rStyle w:val="XMLBlue"/>
        </w:rPr>
      </w:pPr>
      <w:r>
        <w:t>Varsinainen tieto sijoitetaan value-elementtiin, tietotyyppi on ST.</w:t>
      </w:r>
    </w:p>
    <w:p w14:paraId="51C884E7" w14:textId="77777777" w:rsidR="00265955" w:rsidRDefault="00265955">
      <w:pPr>
        <w:rPr>
          <w:b/>
          <w:bCs/>
        </w:rPr>
      </w:pPr>
    </w:p>
    <w:p w14:paraId="71442B88" w14:textId="77777777" w:rsidR="0077747B" w:rsidRDefault="0077747B">
      <w:r>
        <w:rPr>
          <w:b/>
          <w:bCs/>
        </w:rPr>
        <w:t>Osapakkaus</w:t>
      </w:r>
      <w:r>
        <w:t xml:space="preserve"> ilmoitetaan myös supply-actiin liitettävällä observationilla</w:t>
      </w:r>
      <w:r w:rsidRPr="148C890E">
        <w:t xml:space="preserve">. </w:t>
      </w:r>
      <w:r>
        <w:t xml:space="preserve">Code elementissä käytetään lääkityslistan uutta kenttäkoodia 101. Tieto ilmoitetaan value elementissä boolean-arvolla. </w:t>
      </w:r>
    </w:p>
    <w:p w14:paraId="2FAC7CB3" w14:textId="77777777" w:rsidR="0077747B" w:rsidRDefault="0077747B"/>
    <w:p w14:paraId="3A590BEB" w14:textId="058FC59E" w:rsidR="007405FE" w:rsidRPr="008822FB" w:rsidRDefault="007405FE">
      <w:pPr>
        <w:rPr>
          <w:lang w:val="en-US"/>
        </w:rPr>
      </w:pPr>
      <w:r w:rsidRPr="008822FB">
        <w:rPr>
          <w:lang w:val="en-US"/>
        </w:rPr>
        <w:t>Esim</w:t>
      </w:r>
      <w:r w:rsidR="00A676B3">
        <w:rPr>
          <w:lang w:val="en-US"/>
        </w:rPr>
        <w:t>erkki</w:t>
      </w:r>
      <w:r w:rsidRPr="008822FB">
        <w:rPr>
          <w:lang w:val="en-US"/>
        </w:rPr>
        <w:t>:</w:t>
      </w:r>
    </w:p>
    <w:p w14:paraId="2626309A" w14:textId="146A0DF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00A676B3" w:rsidRPr="0DB459FB">
        <w:rPr>
          <w:rStyle w:val="XMLRed"/>
          <w:sz w:val="22"/>
          <w:szCs w:val="22"/>
          <w:highlight w:val="white"/>
          <w:lang w:val="en-GB"/>
        </w:rPr>
        <w:t xml:space="preserve"> </w:t>
      </w:r>
      <w:r w:rsidRPr="0DB459FB">
        <w:rPr>
          <w:rStyle w:val="XMLRed"/>
          <w:sz w:val="22"/>
          <w:szCs w:val="22"/>
          <w:highlight w:val="white"/>
          <w:lang w:val="en-GB"/>
        </w:rPr>
        <w:t>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084FA627" w14:textId="7EFC2B01"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780BFF7D" w14:textId="5F3FEBE1" w:rsidR="0077747B" w:rsidRPr="006477F8" w:rsidRDefault="0077747B" w:rsidP="00A676B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101</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A676B3"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A676B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osapakkaus</w:t>
      </w:r>
      <w:r w:rsidRPr="0DB459FB">
        <w:rPr>
          <w:rStyle w:val="XMLBlue"/>
          <w:sz w:val="22"/>
          <w:szCs w:val="22"/>
          <w:highlight w:val="white"/>
          <w:lang w:val="nl-NL"/>
        </w:rPr>
        <w:t>"/&gt;</w:t>
      </w:r>
    </w:p>
    <w:p w14:paraId="1C8C5D67" w14:textId="3249057C" w:rsidR="0033770F" w:rsidRPr="006477F8" w:rsidRDefault="0033770F" w:rsidP="00337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BL</w:t>
      </w:r>
      <w:r w:rsidRPr="0DB459FB">
        <w:rPr>
          <w:rStyle w:val="XMLBlue"/>
          <w:sz w:val="22"/>
          <w:szCs w:val="22"/>
          <w:highlight w:val="white"/>
          <w:lang w:val="nl-NL"/>
        </w:rPr>
        <w:t>"</w:t>
      </w:r>
      <w:r w:rsidRPr="0DB459FB">
        <w:rPr>
          <w:rStyle w:val="XMLRed"/>
          <w:sz w:val="22"/>
          <w:szCs w:val="22"/>
          <w:highlight w:val="white"/>
          <w:lang w:val="nl-NL"/>
        </w:rPr>
        <w:t xml:space="preserve"> value</w:t>
      </w:r>
      <w:r w:rsidRPr="0DB459FB">
        <w:rPr>
          <w:rStyle w:val="XMLBlue"/>
          <w:sz w:val="22"/>
          <w:szCs w:val="22"/>
          <w:highlight w:val="white"/>
          <w:lang w:val="nl-NL"/>
        </w:rPr>
        <w:t>="</w:t>
      </w:r>
      <w:r w:rsidRPr="0DB459FB">
        <w:rPr>
          <w:rStyle w:val="XMLText"/>
          <w:sz w:val="22"/>
          <w:szCs w:val="22"/>
          <w:highlight w:val="white"/>
          <w:lang w:val="nl-NL"/>
        </w:rPr>
        <w:t>false</w:t>
      </w:r>
      <w:r w:rsidRPr="0DB459FB">
        <w:rPr>
          <w:rStyle w:val="XMLBlue"/>
          <w:sz w:val="22"/>
          <w:szCs w:val="22"/>
          <w:highlight w:val="white"/>
          <w:lang w:val="nl-NL"/>
        </w:rPr>
        <w:t>"/&gt;</w:t>
      </w:r>
    </w:p>
    <w:p w14:paraId="6EE3E0E4"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6E5516CD"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Blue"/>
          <w:sz w:val="22"/>
          <w:szCs w:val="22"/>
          <w:highlight w:val="white"/>
          <w:lang w:val="en-US"/>
        </w:rPr>
        <w:t>&gt;</w:t>
      </w:r>
    </w:p>
    <w:p w14:paraId="14A6D4DF" w14:textId="77777777" w:rsidR="002D3661" w:rsidRDefault="002D3661" w:rsidP="00394333"/>
    <w:p w14:paraId="758DA083" w14:textId="77777777" w:rsidR="00394333" w:rsidRPr="00394333" w:rsidRDefault="00394333" w:rsidP="00394333"/>
    <w:p w14:paraId="1FB64139" w14:textId="5D12ABB0" w:rsidR="0077747B" w:rsidRDefault="006130C3" w:rsidP="00CB2816">
      <w:pPr>
        <w:pStyle w:val="Otsikko3"/>
      </w:pPr>
      <w:ins w:id="4160" w:author="Jarkko Närvänen" w:date="2023-01-11T09:10:00Z">
        <w:del w:id="4161" w:author="Timo Kaskinen" w:date="2023-04-16T22:56:00Z">
          <w:r w:rsidDel="00A2605B">
            <w:delText xml:space="preserve"> </w:delText>
          </w:r>
        </w:del>
      </w:ins>
      <w:bookmarkStart w:id="4162" w:name="_Toc148096609"/>
      <w:r w:rsidR="0077747B">
        <w:t>Toimituksen osapuolitiedot</w:t>
      </w:r>
      <w:bookmarkEnd w:id="4162"/>
    </w:p>
    <w:p w14:paraId="5D9B3AC1" w14:textId="77777777" w:rsidR="0077747B" w:rsidRDefault="0077747B" w:rsidP="00934FC8">
      <w:pPr>
        <w:keepNext/>
      </w:pPr>
    </w:p>
    <w:p w14:paraId="7B4893A0" w14:textId="246D7971" w:rsidR="0077747B" w:rsidRDefault="0077747B">
      <w:r>
        <w:t>Lääkemääräyksessä osapuolitiedot sijoitettiin substanceAdministration-supply- rakenteessa supply</w:t>
      </w:r>
      <w:ins w:id="4163" w:author="Jarkko Närvänen" w:date="2023-01-11T09:11:00Z">
        <w:r w:rsidR="00413F01" w:rsidRPr="148C890E">
          <w:t>-</w:t>
        </w:r>
      </w:ins>
      <w:del w:id="4164" w:author="Jarkko Närvänen" w:date="2023-01-11T09:11:00Z">
        <w:r w:rsidDel="00413F01">
          <w:delText xml:space="preserve"> </w:delText>
        </w:r>
      </w:del>
      <w:r>
        <w:t>luokkaan, koska clinical</w:t>
      </w:r>
      <w:r w:rsidRPr="148C890E">
        <w:t xml:space="preserve"> </w:t>
      </w:r>
      <w:r>
        <w:t>statements</w:t>
      </w:r>
      <w:r w:rsidRPr="148C890E">
        <w:t xml:space="preserve"> </w:t>
      </w:r>
      <w:ins w:id="4165" w:author="Jarkko Närvänen" w:date="2023-01-11T09:11:00Z">
        <w:r w:rsidR="00413F01" w:rsidRPr="148C890E">
          <w:t>-</w:t>
        </w:r>
      </w:ins>
      <w:r>
        <w:t>määrittely näin määrää. Toimitussanomasta ei ole vastaavia määräyksiä. Lisäksi toimitussanomassa supply (pakkauksen tiedot) on toistuva, joten on selkeämpää sijoittaa osapuolitiedot suoraan substanceAdministration</w:t>
      </w:r>
      <w:ins w:id="4166" w:author="Jarkko Närvänen" w:date="2023-01-18T12:33:00Z">
        <w:r w:rsidR="0009518C" w:rsidRPr="148C890E">
          <w:t xml:space="preserve"> </w:t>
        </w:r>
      </w:ins>
      <w:r>
        <w:t>-luokan alle.</w:t>
      </w:r>
    </w:p>
    <w:p w14:paraId="0CA19A97" w14:textId="77777777" w:rsidR="0077747B" w:rsidRDefault="0077747B"/>
    <w:p w14:paraId="0D4ABE71" w14:textId="77777777" w:rsidR="0077747B" w:rsidRDefault="0077747B">
      <w:pPr>
        <w:pStyle w:val="Otsikko4"/>
      </w:pPr>
      <w:bookmarkStart w:id="4167" w:name="_Toc148096610"/>
      <w:r>
        <w:t>Proviisorin, farmaseutin ja  organisaation tiedot</w:t>
      </w:r>
      <w:bookmarkEnd w:id="4167"/>
    </w:p>
    <w:p w14:paraId="7EEAB0FC" w14:textId="77777777" w:rsidR="0077747B" w:rsidRDefault="0077747B"/>
    <w:p w14:paraId="7C89CD15" w14:textId="77777777" w:rsidR="0077747B" w:rsidRDefault="0077747B">
      <w:r>
        <w:t>Proviisorin tai farmaseutin tiedot:</w:t>
      </w:r>
    </w:p>
    <w:p w14:paraId="21DD2DB4" w14:textId="77777777" w:rsidR="0077747B" w:rsidRDefault="0077747B" w:rsidP="00AF6059">
      <w:pPr>
        <w:numPr>
          <w:ilvl w:val="0"/>
          <w:numId w:val="3"/>
        </w:numPr>
      </w:pPr>
      <w:r>
        <w:t xml:space="preserve">nimi </w:t>
      </w:r>
    </w:p>
    <w:p w14:paraId="6FAA8399" w14:textId="77777777" w:rsidR="00D56EAA" w:rsidRDefault="00D56EAA" w:rsidP="148C890E">
      <w:pPr>
        <w:numPr>
          <w:ilvl w:val="0"/>
          <w:numId w:val="3"/>
        </w:numPr>
      </w:pPr>
      <w:r>
        <w:t>terhikki rekisteröintinumero</w:t>
      </w:r>
    </w:p>
    <w:p w14:paraId="66450911" w14:textId="77777777" w:rsidR="002D3661" w:rsidRDefault="002D3661" w:rsidP="00AF6059">
      <w:pPr>
        <w:numPr>
          <w:ilvl w:val="0"/>
          <w:numId w:val="3"/>
        </w:numPr>
      </w:pPr>
      <w:r>
        <w:t>ammattioikeus</w:t>
      </w:r>
    </w:p>
    <w:p w14:paraId="139B178B" w14:textId="77777777" w:rsidR="0077747B" w:rsidRDefault="0077747B">
      <w:pPr>
        <w:ind w:left="360"/>
      </w:pPr>
    </w:p>
    <w:p w14:paraId="66EB2F70" w14:textId="77777777" w:rsidR="0077747B" w:rsidRDefault="0077747B">
      <w:r>
        <w:t>Organisaatio</w:t>
      </w:r>
    </w:p>
    <w:p w14:paraId="230A386E" w14:textId="77777777" w:rsidR="0077747B" w:rsidRDefault="0077747B" w:rsidP="00AF6059">
      <w:pPr>
        <w:numPr>
          <w:ilvl w:val="0"/>
          <w:numId w:val="3"/>
        </w:numPr>
      </w:pPr>
      <w:r>
        <w:t>tunnus</w:t>
      </w:r>
    </w:p>
    <w:p w14:paraId="3FB70B5E" w14:textId="77777777" w:rsidR="0077747B" w:rsidRDefault="0077747B" w:rsidP="00AF6059">
      <w:pPr>
        <w:numPr>
          <w:ilvl w:val="0"/>
          <w:numId w:val="3"/>
        </w:numPr>
      </w:pPr>
      <w:r>
        <w:t>nimi</w:t>
      </w:r>
    </w:p>
    <w:p w14:paraId="5DBC6B8F" w14:textId="77777777" w:rsidR="0077747B" w:rsidRDefault="0077747B" w:rsidP="00AF6059">
      <w:pPr>
        <w:numPr>
          <w:ilvl w:val="0"/>
          <w:numId w:val="3"/>
        </w:numPr>
      </w:pPr>
      <w:r>
        <w:t>osoite</w:t>
      </w:r>
    </w:p>
    <w:p w14:paraId="2FA67BCE" w14:textId="77777777" w:rsidR="0077747B" w:rsidRDefault="0077747B" w:rsidP="00AF6059">
      <w:pPr>
        <w:numPr>
          <w:ilvl w:val="0"/>
          <w:numId w:val="3"/>
        </w:numPr>
      </w:pPr>
      <w:r>
        <w:t>puhelinnumero</w:t>
      </w:r>
    </w:p>
    <w:p w14:paraId="570B36CB" w14:textId="77777777" w:rsidR="0077747B" w:rsidRDefault="0077747B" w:rsidP="00AF6059">
      <w:pPr>
        <w:numPr>
          <w:ilvl w:val="0"/>
          <w:numId w:val="3"/>
        </w:numPr>
      </w:pPr>
      <w:r>
        <w:t>sähköposti</w:t>
      </w:r>
    </w:p>
    <w:p w14:paraId="03C24E6D" w14:textId="77777777" w:rsidR="0077747B" w:rsidRDefault="0077747B"/>
    <w:p w14:paraId="5EA3605F" w14:textId="77777777" w:rsidR="0077747B" w:rsidRDefault="0077747B">
      <w:r>
        <w:t>Ammattilaisen  ja organisaation tietojen ilmoittamista varten käytetään author-participationia</w:t>
      </w:r>
      <w:r w:rsidRPr="148C890E">
        <w:t xml:space="preserve">. </w:t>
      </w:r>
      <w:r>
        <w:t>Role-luokassa assignedAuthor pakollinen time esiintyy tyhjänä elementtinä. Ammattilaisen nimi ilmoitetaan  luokan</w:t>
      </w:r>
      <w:r w:rsidRPr="148C890E">
        <w:t xml:space="preserve"> </w:t>
      </w:r>
      <w:r>
        <w:t>assignedPerson</w:t>
      </w:r>
      <w:r w:rsidRPr="148C890E">
        <w:t xml:space="preserve"> </w:t>
      </w:r>
      <w:r>
        <w:t>name-</w:t>
      </w:r>
      <w:r>
        <w:lastRenderedPageBreak/>
        <w:t>elementissä. HL7-tietotyyppi on PN. Ammattilaisen nimi esitetään rakenteissa muodossa käyttäen pelkästään elementtejä given ja family</w:t>
      </w:r>
      <w:r w:rsidRPr="148C890E">
        <w:t>.</w:t>
      </w:r>
    </w:p>
    <w:p w14:paraId="0CC54678" w14:textId="77777777" w:rsidR="0077747B" w:rsidRDefault="0077747B"/>
    <w:p w14:paraId="237E572F" w14:textId="0C1BEC08" w:rsidR="0077747B" w:rsidRDefault="0077747B">
      <w:r>
        <w:t xml:space="preserve">Authorin rakennetta on selitetty tarkemmin </w:t>
      </w:r>
      <w:del w:id="4168" w:author="Timo Kaskinen" w:date="2023-04-11T16:08:00Z">
        <w:r w:rsidDel="00B84C93">
          <w:delText>ydintietomäärityksissä (”</w:delText>
        </w:r>
      </w:del>
      <w:ins w:id="4169" w:author="Timo Kaskinen" w:date="2023-04-11T16:08:00Z">
        <w:r w:rsidR="00B84C93">
          <w:t xml:space="preserve">Potilastiedon arkiston </w:t>
        </w:r>
      </w:ins>
      <w:del w:id="4170" w:author="Timo Kaskinen" w:date="2023-04-11T16:08:00Z">
        <w:r w:rsidDel="00B84C93">
          <w:delText>kertomus</w:delText>
        </w:r>
      </w:del>
      <w:ins w:id="4171" w:author="Timo Kaskinen" w:date="2023-04-11T16:08:00Z">
        <w:r w:rsidR="00B84C93">
          <w:t>Kertomus</w:t>
        </w:r>
      </w:ins>
      <w:r>
        <w:t>- ja lomakkeet</w:t>
      </w:r>
      <w:ins w:id="4172" w:author="Timo Kaskinen" w:date="2023-04-11T16:08:00Z">
        <w:r w:rsidR="00B84C93">
          <w:t xml:space="preserve"> -määrittelyssä </w:t>
        </w:r>
      </w:ins>
      <w:del w:id="4173" w:author="Timo Kaskinen" w:date="2023-04-11T16:08:00Z">
        <w:r w:rsidDel="00B84C93">
          <w:delText xml:space="preserve">”) </w:delText>
        </w:r>
      </w:del>
      <w:r>
        <w:t>ja tietotyyppien käyttöä on ohjeistettu HL7:n tietotyyppioppaassa.</w:t>
      </w:r>
    </w:p>
    <w:p w14:paraId="55E5FF4C" w14:textId="77777777" w:rsidR="0077747B" w:rsidRDefault="0077747B"/>
    <w:p w14:paraId="42D50314" w14:textId="2E3D1F8B" w:rsidR="0077747B" w:rsidRDefault="0077747B">
      <w:r>
        <w:t xml:space="preserve">Organisaation tiedot ilmoitetaan luokassa representedOrganization. Id-elementtiin sijoitetaan organisaation OID-koodi. </w:t>
      </w:r>
      <w:del w:id="4174" w:author="Jarkko Närvänen" w:date="2023-01-18T12:41:00Z">
        <w:r w:rsidDel="000339B3">
          <w:delText xml:space="preserve"> </w:delText>
        </w:r>
      </w:del>
      <w:r>
        <w:t>Nimi on elementissä name ja sen tietotyyppi on</w:t>
      </w:r>
      <w:r w:rsidRPr="148C890E">
        <w:t xml:space="preserve"> </w:t>
      </w:r>
      <w:r>
        <w:t xml:space="preserve">ON. Osoite ilmoitetaan elementissä addr HL7-tietotyypillä AD. Elementtiä telecom (HL7-tietotyyppi TEL) käytetään sekä puhelinnumeron että sähköpostin ilmoittamiseen. Osoitteen </w:t>
      </w:r>
      <w:del w:id="4175" w:author="Jarkko Närvänen" w:date="2023-01-18T12:41:00Z">
        <w:r w:rsidDel="00F431B1">
          <w:delText xml:space="preserve"> </w:delText>
        </w:r>
      </w:del>
      <w:r>
        <w:t>on oltava aina rakenteisessa muodossa eli käytetään elementtejä  streetAddressLine (katuosoite)</w:t>
      </w:r>
      <w:del w:id="4176" w:author="Jarkko Närvänen" w:date="2023-01-18T12:41:00Z">
        <w:r w:rsidDel="00F431B1">
          <w:delText xml:space="preserve"> </w:delText>
        </w:r>
      </w:del>
      <w:r>
        <w:t>, city</w:t>
      </w:r>
      <w:del w:id="4177" w:author="Jarkko Närvänen" w:date="2023-01-18T12:41:00Z">
        <w:r w:rsidDel="00F431B1">
          <w:delText xml:space="preserve"> </w:delText>
        </w:r>
      </w:del>
      <w:r>
        <w:t xml:space="preserve"> (kaupunki tai kunta) ja postalCode (postinumero).</w:t>
      </w:r>
    </w:p>
    <w:p w14:paraId="5585B334" w14:textId="77777777" w:rsidR="0077747B" w:rsidRDefault="0077747B"/>
    <w:p w14:paraId="75874BB0" w14:textId="7B1CEAC0" w:rsidR="0077747B" w:rsidRPr="00D32773" w:rsidRDefault="00544FE6">
      <w:r w:rsidRPr="00D32773">
        <w:t>Esim</w:t>
      </w:r>
      <w:r w:rsidR="00A676B3" w:rsidRPr="00D32773">
        <w:t>erkki</w:t>
      </w:r>
      <w:r w:rsidRPr="00D32773">
        <w:t xml:space="preserve"> </w:t>
      </w:r>
      <w:r w:rsidR="0077747B" w:rsidRPr="00D32773">
        <w:t>Author-rakenne</w:t>
      </w:r>
      <w:r w:rsidRPr="00D32773">
        <w:t>:</w:t>
      </w:r>
    </w:p>
    <w:p w14:paraId="4B514DE6" w14:textId="77777777" w:rsidR="0077747B" w:rsidRPr="00D32773" w:rsidRDefault="0077747B"/>
    <w:p w14:paraId="4E13B38C" w14:textId="77777777" w:rsidR="00EA32CD" w:rsidRPr="00D32773"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66885CE" w14:textId="77777777" w:rsidR="00EA32CD" w:rsidRPr="0040232F"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time</w:t>
      </w:r>
      <w:r w:rsidRPr="0DB459FB">
        <w:rPr>
          <w:rFonts w:ascii="Arial" w:hAnsi="Arial" w:cs="Arial"/>
          <w:color w:val="0000FF"/>
          <w:sz w:val="22"/>
          <w:szCs w:val="22"/>
          <w:highlight w:val="white"/>
        </w:rPr>
        <w:t>/&gt;</w:t>
      </w:r>
    </w:p>
    <w:p w14:paraId="2F6BE6FD"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rPr>
        <w:tab/>
      </w:r>
      <w:r w:rsidRPr="002F5A7C">
        <w:rPr>
          <w:rFonts w:ascii="Arial" w:hAnsi="Arial" w:cs="Arial"/>
          <w:color w:val="0000FF"/>
          <w:sz w:val="22"/>
          <w:szCs w:val="22"/>
          <w:highlight w:val="white"/>
          <w:lang w:val="en-US"/>
        </w:rPr>
        <w:t>&lt;</w:t>
      </w:r>
      <w:r w:rsidRPr="002F5A7C">
        <w:rPr>
          <w:rFonts w:ascii="Arial" w:hAnsi="Arial" w:cs="Arial"/>
          <w:color w:val="800000"/>
          <w:sz w:val="22"/>
          <w:szCs w:val="22"/>
          <w:highlight w:val="white"/>
          <w:lang w:val="en-US"/>
        </w:rPr>
        <w:t>assignedAuthor</w:t>
      </w:r>
      <w:r w:rsidRPr="002F5A7C">
        <w:rPr>
          <w:rFonts w:ascii="Arial" w:hAnsi="Arial" w:cs="Arial"/>
          <w:color w:val="0000FF"/>
          <w:sz w:val="22"/>
          <w:szCs w:val="22"/>
          <w:highlight w:val="white"/>
          <w:lang w:val="en-US"/>
        </w:rPr>
        <w:t>&gt;</w:t>
      </w:r>
    </w:p>
    <w:p w14:paraId="768213C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02F5A7C">
        <w:rPr>
          <w:rFonts w:ascii="Arial" w:hAnsi="Arial" w:cs="Arial"/>
          <w:color w:val="0000FF"/>
          <w:sz w:val="22"/>
          <w:szCs w:val="22"/>
          <w:highlight w:val="white"/>
          <w:lang w:val="en-US"/>
        </w:rPr>
        <w:t>&lt;!--</w:t>
      </w:r>
      <w:r w:rsidRPr="002F5A7C">
        <w:rPr>
          <w:rFonts w:ascii="Arial" w:hAnsi="Arial" w:cs="Arial"/>
          <w:color w:val="808080"/>
          <w:sz w:val="22"/>
          <w:szCs w:val="22"/>
          <w:highlight w:val="white"/>
          <w:lang w:val="en-US"/>
        </w:rPr>
        <w:t xml:space="preserve"> Farmaseutin / proviisorin ID (terhikkitunnus) </w:t>
      </w:r>
      <w:r w:rsidRPr="002F5A7C">
        <w:rPr>
          <w:rFonts w:ascii="Arial" w:hAnsi="Arial" w:cs="Arial"/>
          <w:color w:val="0000FF"/>
          <w:sz w:val="22"/>
          <w:szCs w:val="22"/>
          <w:highlight w:val="white"/>
          <w:lang w:val="en-US"/>
        </w:rPr>
        <w:t>--&gt;</w:t>
      </w:r>
    </w:p>
    <w:p w14:paraId="573B0702"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FF"/>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id</w:t>
      </w:r>
      <w:r w:rsidRPr="0DB459FB">
        <w:rPr>
          <w:rFonts w:ascii="Arial" w:hAnsi="Arial" w:cs="Arial"/>
          <w:color w:val="FF0000"/>
          <w:sz w:val="22"/>
          <w:szCs w:val="22"/>
          <w:highlight w:val="white"/>
          <w:lang w:val="en-US"/>
        </w:rPr>
        <w:t xml:space="preserve"> extension</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123123</w:t>
      </w:r>
      <w:r w:rsidR="00AC2FFC" w:rsidRPr="0DB459FB">
        <w:rPr>
          <w:rFonts w:ascii="Arial" w:hAnsi="Arial" w:cs="Arial"/>
          <w:color w:val="000000"/>
          <w:sz w:val="22"/>
          <w:szCs w:val="22"/>
          <w:highlight w:val="white"/>
          <w:lang w:val="en-US"/>
        </w:rPr>
        <w:t>12312</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root</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1.2.246.537.26</w:t>
      </w:r>
      <w:r w:rsidRPr="0DB459FB">
        <w:rPr>
          <w:rFonts w:ascii="Arial" w:hAnsi="Arial" w:cs="Arial"/>
          <w:color w:val="0000FF"/>
          <w:sz w:val="22"/>
          <w:szCs w:val="22"/>
          <w:highlight w:val="white"/>
          <w:lang w:val="en-US"/>
        </w:rPr>
        <w:t>"/&gt;</w:t>
      </w:r>
    </w:p>
    <w:p w14:paraId="5C9D56A9" w14:textId="77777777" w:rsidR="007E2407" w:rsidRPr="006477F8" w:rsidRDefault="007E2407" w:rsidP="0142A4DE">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color w:val="FF0000"/>
          <w:sz w:val="22"/>
          <w:szCs w:val="22"/>
          <w:lang w:val="en-GB"/>
        </w:rPr>
      </w:pPr>
      <w:r w:rsidRPr="006477F8">
        <w:rPr>
          <w:rStyle w:val="XMLBlue"/>
          <w:sz w:val="22"/>
          <w:lang w:val="en-GB"/>
        </w:rPr>
        <w:tab/>
      </w:r>
      <w:r w:rsidRPr="006477F8">
        <w:rPr>
          <w:rStyle w:val="XMLBlue"/>
          <w:sz w:val="22"/>
          <w:lang w:val="en-GB"/>
        </w:rPr>
        <w:tab/>
      </w:r>
      <w:r w:rsidRPr="006477F8">
        <w:rPr>
          <w:rStyle w:val="XMLBlue"/>
          <w:sz w:val="22"/>
          <w:lang w:val="en-GB"/>
        </w:rPr>
        <w:tab/>
      </w:r>
      <w:r w:rsidRPr="0DB459FB">
        <w:rPr>
          <w:rStyle w:val="XMLBlue"/>
          <w:sz w:val="22"/>
          <w:szCs w:val="22"/>
          <w:lang w:val="en-GB"/>
        </w:rPr>
        <w:t xml:space="preserve">   &lt;</w:t>
      </w:r>
      <w:r w:rsidRPr="0DB459FB">
        <w:rPr>
          <w:rStyle w:val="XMLDarkRed"/>
          <w:sz w:val="22"/>
          <w:szCs w:val="22"/>
          <w:lang w:val="en-GB"/>
        </w:rPr>
        <w:t>code</w:t>
      </w:r>
      <w:r w:rsidRPr="0DB459FB">
        <w:rPr>
          <w:rFonts w:ascii="Arial" w:hAnsi="Arial" w:cs="Arial"/>
          <w:color w:val="0000FF"/>
          <w:sz w:val="22"/>
          <w:szCs w:val="22"/>
          <w:highlight w:val="white"/>
          <w:lang w:val="en-US"/>
        </w:rPr>
        <w:t>&gt;</w:t>
      </w:r>
      <w:r w:rsidRPr="0DB459FB">
        <w:rPr>
          <w:rStyle w:val="XMLRed"/>
          <w:sz w:val="22"/>
          <w:szCs w:val="22"/>
          <w:lang w:val="en-GB"/>
        </w:rPr>
        <w:t xml:space="preserve"> </w:t>
      </w:r>
    </w:p>
    <w:p w14:paraId="3A1EDC2F"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1AA2CAB2" w14:textId="75007E75" w:rsidR="007E2407" w:rsidRPr="006477F8" w:rsidRDefault="007E2407"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902"/>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0964F52A" w14:textId="42458E16"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Red"/>
          <w:rFonts w:cs="Arial"/>
          <w:sz w:val="22"/>
          <w:szCs w:val="22"/>
          <w:lang w:val="en-GB"/>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00D66888"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Lääkityslista</w:t>
      </w:r>
      <w:r w:rsidRPr="1EE22B55">
        <w:rPr>
          <w:rFonts w:ascii="Arial" w:hAnsi="Arial" w:cs="Arial"/>
          <w:color w:val="0000FF"/>
          <w:sz w:val="22"/>
          <w:szCs w:val="22"/>
          <w:lang w:val="en-GB"/>
        </w:rPr>
        <w:t>"</w:t>
      </w:r>
      <w:r w:rsidR="00D66888"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Ammattioikeus</w:t>
      </w:r>
      <w:r w:rsidRPr="1EE22B55">
        <w:rPr>
          <w:rFonts w:ascii="Arial" w:hAnsi="Arial" w:cs="Arial"/>
          <w:color w:val="0000FF"/>
          <w:sz w:val="22"/>
          <w:szCs w:val="22"/>
          <w:lang w:val="en-GB"/>
        </w:rPr>
        <w:t>"/&gt;</w:t>
      </w:r>
    </w:p>
    <w:p w14:paraId="62DA02BA" w14:textId="6E4C38A8"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Blue"/>
          <w:rFonts w:cs="Arial"/>
          <w:color w:val="FF0000"/>
          <w:sz w:val="22"/>
          <w:szCs w:val="22"/>
          <w:lang w:val="en-GB"/>
        </w:rPr>
      </w:pP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00B526A2" w:rsidRPr="00D32773">
        <w:rPr>
          <w:rStyle w:val="XMLRed"/>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value</w:t>
      </w:r>
      <w:r w:rsidRPr="1EE22B55">
        <w:rPr>
          <w:rStyle w:val="XMLRed"/>
          <w:rFonts w:cs="Arial"/>
          <w:sz w:val="22"/>
          <w:szCs w:val="22"/>
          <w:lang w:val="en-GB"/>
        </w:rPr>
        <w:t xml:space="preserve"> code</w:t>
      </w:r>
      <w:r w:rsidRPr="1EE22B55">
        <w:rPr>
          <w:rStyle w:val="XMLBlue"/>
          <w:rFonts w:cs="Arial"/>
          <w:sz w:val="22"/>
          <w:szCs w:val="22"/>
          <w:lang w:val="en-GB"/>
        </w:rPr>
        <w:t>="</w:t>
      </w:r>
      <w:r w:rsidRPr="1EE22B55">
        <w:rPr>
          <w:rStyle w:val="XMLBlue"/>
          <w:rFonts w:cs="Arial"/>
          <w:color w:val="auto"/>
          <w:sz w:val="22"/>
          <w:szCs w:val="22"/>
          <w:lang w:val="en-GB"/>
        </w:rPr>
        <w:t>005</w:t>
      </w:r>
      <w:r w:rsidRPr="1EE22B55">
        <w:rPr>
          <w:rStyle w:val="XMLBlue"/>
          <w:rFonts w:cs="Arial"/>
          <w:sz w:val="22"/>
          <w:szCs w:val="22"/>
          <w:lang w:val="en-GB"/>
        </w:rPr>
        <w:t>"</w:t>
      </w:r>
      <w:r w:rsidR="00D66888" w:rsidRPr="1EE22B55">
        <w:rPr>
          <w:rFonts w:ascii="Arial" w:hAnsi="Arial" w:cs="Arial"/>
          <w:color w:val="FF0000"/>
          <w:sz w:val="22"/>
          <w:szCs w:val="22"/>
          <w:lang w:val="en-GB"/>
        </w:rPr>
        <w:t xml:space="preserve"> </w:t>
      </w:r>
      <w:r w:rsidRPr="1EE22B55">
        <w:rPr>
          <w:rFonts w:ascii="Arial" w:hAnsi="Arial" w:cs="Arial"/>
          <w:color w:val="FF0000"/>
          <w:sz w:val="22"/>
          <w:szCs w:val="22"/>
          <w:lang w:val="en-GB"/>
        </w:rPr>
        <w:t>codeSystem</w:t>
      </w:r>
      <w:r w:rsidRPr="1EE22B55">
        <w:rPr>
          <w:rFonts w:ascii="Arial" w:hAnsi="Arial" w:cs="Arial"/>
          <w:color w:val="0000FF"/>
          <w:sz w:val="22"/>
          <w:szCs w:val="22"/>
          <w:lang w:val="en-GB"/>
        </w:rPr>
        <w:t>="</w:t>
      </w:r>
      <w:r w:rsidRPr="1EE22B55">
        <w:rPr>
          <w:rFonts w:ascii="Arial" w:hAnsi="Arial" w:cs="Arial"/>
          <w:sz w:val="22"/>
          <w:szCs w:val="22"/>
          <w:lang w:val="en-GB"/>
        </w:rPr>
        <w:t>1.2.246.537.6.140.2008</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Valvira - Ammattioikeudet</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Laillistettu farmaseutti</w:t>
      </w:r>
      <w:r w:rsidRPr="1EE22B55">
        <w:rPr>
          <w:rFonts w:ascii="Arial" w:hAnsi="Arial" w:cs="Arial"/>
          <w:color w:val="0000FF"/>
          <w:sz w:val="22"/>
          <w:szCs w:val="22"/>
          <w:lang w:val="en-GB"/>
        </w:rPr>
        <w:t>"/&gt;</w:t>
      </w:r>
    </w:p>
    <w:p w14:paraId="6470E7F2" w14:textId="657D46D5"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US"/>
        </w:rPr>
      </w:pPr>
      <w:r w:rsidRPr="00D32773">
        <w:rPr>
          <w:rStyle w:val="XMLBlack"/>
          <w:sz w:val="22"/>
          <w:lang w:val="en-GB"/>
        </w:rPr>
        <w:tab/>
      </w:r>
      <w:r w:rsidRPr="00D32773">
        <w:rPr>
          <w:rStyle w:val="XMLBlack"/>
          <w:sz w:val="22"/>
          <w:lang w:val="en-GB"/>
        </w:rPr>
        <w:tab/>
      </w:r>
      <w:r w:rsidRPr="00D32773">
        <w:rPr>
          <w:rStyle w:val="XMLBlack"/>
          <w:sz w:val="22"/>
          <w:lang w:val="en-GB"/>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35A12DF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BD9A87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code</w:t>
      </w:r>
      <w:r w:rsidRPr="1EE22B55">
        <w:rPr>
          <w:rStyle w:val="XMLBlue"/>
          <w:sz w:val="22"/>
          <w:szCs w:val="22"/>
          <w:lang w:val="en-GB"/>
        </w:rPr>
        <w:t>&gt;</w:t>
      </w:r>
    </w:p>
    <w:p w14:paraId="2E9E0B6F"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Farmaseutin /proviisorin nimi </w:t>
      </w:r>
      <w:r w:rsidRPr="0DB459FB">
        <w:rPr>
          <w:rFonts w:ascii="Arial" w:hAnsi="Arial" w:cs="Arial"/>
          <w:color w:val="0000FF"/>
          <w:sz w:val="22"/>
          <w:szCs w:val="22"/>
          <w:highlight w:val="white"/>
          <w:lang w:val="en-GB"/>
        </w:rPr>
        <w:t>--&gt;</w:t>
      </w:r>
    </w:p>
    <w:p w14:paraId="113DFFEE"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0FEAF794"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0AE9E1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Siru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161BDD0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Pullonen</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1BEA1D8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farmaseutti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p>
    <w:p w14:paraId="07E18E6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name</w:t>
      </w:r>
      <w:r w:rsidRPr="002F5A7C">
        <w:rPr>
          <w:rFonts w:ascii="Arial" w:hAnsi="Arial" w:cs="Arial"/>
          <w:color w:val="0000FF"/>
          <w:sz w:val="22"/>
          <w:szCs w:val="22"/>
          <w:highlight w:val="white"/>
        </w:rPr>
        <w:t>&gt;</w:t>
      </w:r>
    </w:p>
    <w:p w14:paraId="520F4954"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assignedPerson</w:t>
      </w:r>
      <w:r w:rsidRPr="002F5A7C">
        <w:rPr>
          <w:rFonts w:ascii="Arial" w:hAnsi="Arial" w:cs="Arial"/>
          <w:color w:val="0000FF"/>
          <w:sz w:val="22"/>
          <w:szCs w:val="22"/>
          <w:highlight w:val="white"/>
        </w:rPr>
        <w:t>&gt;</w:t>
      </w:r>
    </w:p>
    <w:p w14:paraId="49D041E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Toimituksen tehneen apteekin tiedot </w:t>
      </w:r>
      <w:r w:rsidRPr="0DB459FB">
        <w:rPr>
          <w:rFonts w:ascii="Arial" w:hAnsi="Arial" w:cs="Arial"/>
          <w:color w:val="0000FF"/>
          <w:sz w:val="22"/>
          <w:szCs w:val="22"/>
          <w:highlight w:val="white"/>
        </w:rPr>
        <w:t>--&gt;</w:t>
      </w:r>
    </w:p>
    <w:p w14:paraId="1AC637AD"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representedOrganization</w:t>
      </w:r>
      <w:r w:rsidRPr="0DB459FB">
        <w:rPr>
          <w:rFonts w:ascii="Arial" w:hAnsi="Arial" w:cs="Arial"/>
          <w:color w:val="0000FF"/>
          <w:sz w:val="22"/>
          <w:szCs w:val="22"/>
          <w:highlight w:val="white"/>
          <w:lang w:val="en-GB"/>
        </w:rPr>
        <w:t>&gt;</w:t>
      </w:r>
    </w:p>
    <w:p w14:paraId="25C2E06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1.2.246.10.2323232.34</w:t>
      </w:r>
      <w:r w:rsidRPr="0DB459FB">
        <w:rPr>
          <w:rFonts w:ascii="Arial" w:hAnsi="Arial" w:cs="Arial"/>
          <w:color w:val="0000FF"/>
          <w:sz w:val="22"/>
          <w:szCs w:val="22"/>
          <w:highlight w:val="white"/>
          <w:lang w:val="en-GB"/>
        </w:rPr>
        <w:t>"/&gt;</w:t>
      </w:r>
    </w:p>
    <w:p w14:paraId="7625F06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Testi Apteekki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7C372C0"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ind w:left="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tel:020456456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DIR</w:t>
      </w:r>
      <w:r w:rsidRPr="0DB459FB">
        <w:rPr>
          <w:rFonts w:ascii="Arial" w:hAnsi="Arial" w:cs="Arial"/>
          <w:color w:val="0000FF"/>
          <w:sz w:val="22"/>
          <w:szCs w:val="22"/>
          <w:highlight w:val="white"/>
          <w:lang w:val="en-GB"/>
        </w:rPr>
        <w:t>"/&gt;</w:t>
      </w:r>
    </w:p>
    <w:p w14:paraId="3399631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2E76198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Apteekkitie 1</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3B74A7E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403E9C9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addr</w:t>
      </w:r>
      <w:r w:rsidRPr="0DB459FB">
        <w:rPr>
          <w:rFonts w:ascii="Arial" w:hAnsi="Arial" w:cs="Arial"/>
          <w:color w:val="0000FF"/>
          <w:sz w:val="22"/>
          <w:szCs w:val="22"/>
          <w:highlight w:val="white"/>
        </w:rPr>
        <w:t>&gt;</w:t>
      </w:r>
    </w:p>
    <w:p w14:paraId="6FC2F54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representedOrganization</w:t>
      </w:r>
      <w:r w:rsidRPr="0DB459FB">
        <w:rPr>
          <w:rFonts w:ascii="Arial" w:hAnsi="Arial" w:cs="Arial"/>
          <w:color w:val="0000FF"/>
          <w:sz w:val="22"/>
          <w:szCs w:val="22"/>
          <w:highlight w:val="white"/>
        </w:rPr>
        <w:t>&gt;</w:t>
      </w:r>
    </w:p>
    <w:p w14:paraId="3C601088"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0A4DD8C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lastRenderedPageBreak/>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8EB5C3E" w14:textId="77777777" w:rsidR="0077747B" w:rsidRDefault="0077747B" w:rsidP="00EA32CD">
      <w:pPr>
        <w:tabs>
          <w:tab w:val="left" w:pos="540"/>
          <w:tab w:val="left" w:pos="1080"/>
          <w:tab w:val="left" w:pos="1800"/>
        </w:tabs>
        <w:rPr>
          <w:lang w:val="en-GB"/>
        </w:rPr>
      </w:pPr>
    </w:p>
    <w:p w14:paraId="251440AC" w14:textId="77777777" w:rsidR="00EE33FB" w:rsidRDefault="00EE33FB" w:rsidP="00EA32CD">
      <w:pPr>
        <w:tabs>
          <w:tab w:val="left" w:pos="540"/>
          <w:tab w:val="left" w:pos="1080"/>
          <w:tab w:val="left" w:pos="1800"/>
        </w:tabs>
        <w:rPr>
          <w:lang w:val="en-GB"/>
        </w:rPr>
      </w:pPr>
    </w:p>
    <w:p w14:paraId="5270A0DA" w14:textId="77777777" w:rsidR="0077747B" w:rsidRDefault="0077747B">
      <w:pPr>
        <w:pStyle w:val="Otsikko4"/>
      </w:pPr>
      <w:bookmarkStart w:id="4178" w:name="_Toc148096611"/>
      <w:r>
        <w:t>Farmasian opiskelija</w:t>
      </w:r>
      <w:bookmarkEnd w:id="4178"/>
    </w:p>
    <w:p w14:paraId="04C8DED5" w14:textId="77777777" w:rsidR="0077747B" w:rsidRDefault="0077747B"/>
    <w:p w14:paraId="44029FC1" w14:textId="77777777" w:rsidR="0077747B" w:rsidRDefault="0077747B">
      <w:r>
        <w:t>Lääkemääräyksen noutaneen farmasian opiskelijan tiedot ilmoitetaan participationilla</w:t>
      </w:r>
      <w:r w:rsidRPr="148C890E">
        <w:t xml:space="preserve"> </w:t>
      </w:r>
      <w:r>
        <w:t>performer</w:t>
      </w:r>
      <w:r w:rsidRPr="148C890E">
        <w:t xml:space="preserve">. </w:t>
      </w:r>
      <w:r>
        <w:t>Role-luokka on assignedEntity</w:t>
      </w:r>
      <w:r w:rsidRPr="148C890E">
        <w:t xml:space="preserve">. </w:t>
      </w:r>
      <w:r w:rsidR="003509C0">
        <w:t>Valviran ammattioikeudet -koodiston mukaisella arvolla ilmoitetaan, että kyseessä on farmasian opiskelija.</w:t>
      </w:r>
    </w:p>
    <w:p w14:paraId="6B182AC0" w14:textId="77777777" w:rsidR="0077747B" w:rsidRDefault="0077747B"/>
    <w:p w14:paraId="553E6B35" w14:textId="77777777" w:rsidR="0077747B" w:rsidRDefault="0077747B">
      <w:r>
        <w:t>Nimi esitetään rakenteissa muodossa käyttäen pelkästään elementtejä given ja family</w:t>
      </w:r>
      <w:r w:rsidRPr="148C890E">
        <w:t>.</w:t>
      </w:r>
    </w:p>
    <w:p w14:paraId="190139C0" w14:textId="77777777" w:rsidR="0077747B" w:rsidRDefault="0077747B"/>
    <w:p w14:paraId="59925353" w14:textId="2426757C" w:rsidR="0077747B" w:rsidRDefault="007273A5">
      <w:r>
        <w:t>Esim</w:t>
      </w:r>
      <w:r w:rsidR="00587333">
        <w:t>erkki</w:t>
      </w:r>
      <w:r>
        <w:t>:</w:t>
      </w:r>
    </w:p>
    <w:p w14:paraId="5507B7A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5FFB0059"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7114CB41"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Farmasian opiskelijan ID (terhikkitunnus) </w:t>
      </w:r>
      <w:r w:rsidRPr="0DB459FB">
        <w:rPr>
          <w:rFonts w:ascii="Arial" w:hAnsi="Arial" w:cs="Arial"/>
          <w:color w:val="0000FF"/>
          <w:sz w:val="22"/>
          <w:szCs w:val="22"/>
          <w:highlight w:val="white"/>
        </w:rPr>
        <w:t>--&gt;</w:t>
      </w:r>
    </w:p>
    <w:p w14:paraId="60DA7C36" w14:textId="77777777" w:rsidR="00E30EFD" w:rsidRPr="00C777A1" w:rsidRDefault="00E30EF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id</w:t>
      </w:r>
      <w:r w:rsidRPr="0DB459FB">
        <w:rPr>
          <w:rFonts w:ascii="Arial" w:hAnsi="Arial" w:cs="Arial"/>
          <w:color w:val="FF0000"/>
          <w:sz w:val="22"/>
          <w:szCs w:val="22"/>
          <w:highlight w:val="white"/>
          <w:lang w:val="nl-NL"/>
        </w:rPr>
        <w:t xml:space="preserve"> extension</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22345577889</w:t>
      </w:r>
      <w:r w:rsidRPr="0DB459FB">
        <w:rPr>
          <w:rFonts w:ascii="Arial" w:hAnsi="Arial" w:cs="Arial"/>
          <w:color w:val="0000FF"/>
          <w:sz w:val="22"/>
          <w:szCs w:val="22"/>
          <w:highlight w:val="white"/>
          <w:lang w:val="nl-NL"/>
        </w:rPr>
        <w:t>"</w:t>
      </w:r>
      <w:r w:rsidRPr="0DB459FB">
        <w:rPr>
          <w:rFonts w:ascii="Arial" w:hAnsi="Arial" w:cs="Arial"/>
          <w:color w:val="FF0000"/>
          <w:sz w:val="22"/>
          <w:szCs w:val="22"/>
          <w:highlight w:val="white"/>
          <w:lang w:val="nl-NL"/>
        </w:rPr>
        <w:t xml:space="preserve"> root</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1.2.246.537.26</w:t>
      </w:r>
      <w:r w:rsidRPr="0DB459FB">
        <w:rPr>
          <w:rFonts w:ascii="Arial" w:hAnsi="Arial" w:cs="Arial"/>
          <w:color w:val="0000FF"/>
          <w:sz w:val="22"/>
          <w:szCs w:val="22"/>
          <w:highlight w:val="white"/>
          <w:lang w:val="nl-NL"/>
        </w:rPr>
        <w:t>"/&gt;</w:t>
      </w:r>
    </w:p>
    <w:p w14:paraId="29ADA33A" w14:textId="77777777" w:rsidR="005C1BDD" w:rsidRPr="00C777A1" w:rsidRDefault="005C1BD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Fonts w:ascii="Arial" w:hAnsi="Arial" w:cs="Arial"/>
          <w:color w:val="0000FF"/>
          <w:sz w:val="22"/>
          <w:szCs w:val="22"/>
          <w:highlight w:val="white"/>
          <w:lang w:val="nl-NL"/>
        </w:rPr>
        <w:t>&lt;!</w:t>
      </w:r>
      <w:r w:rsidR="006A44E7" w:rsidRPr="0DB459FB">
        <w:rPr>
          <w:rFonts w:ascii="Arial" w:hAnsi="Arial" w:cs="Arial"/>
          <w:color w:val="0000FF"/>
          <w:sz w:val="22"/>
          <w:szCs w:val="22"/>
          <w:highlight w:val="white"/>
          <w:lang w:val="nl-NL"/>
        </w:rPr>
        <w:t xml:space="preserve">-- </w:t>
      </w:r>
      <w:r w:rsidRPr="0DB459FB">
        <w:rPr>
          <w:rFonts w:ascii="Arial" w:hAnsi="Arial" w:cs="Arial"/>
          <w:color w:val="808080"/>
          <w:sz w:val="22"/>
          <w:szCs w:val="22"/>
          <w:highlight w:val="white"/>
          <w:lang w:val="nl-NL"/>
        </w:rPr>
        <w:t>Ammattioikeus</w:t>
      </w:r>
      <w:r w:rsidRPr="0DB459FB">
        <w:rPr>
          <w:rFonts w:ascii="Arial" w:hAnsi="Arial" w:cs="Arial"/>
          <w:color w:val="0000FF"/>
          <w:sz w:val="22"/>
          <w:szCs w:val="22"/>
          <w:highlight w:val="white"/>
          <w:lang w:val="nl-NL"/>
        </w:rPr>
        <w:t>--&gt;</w:t>
      </w:r>
    </w:p>
    <w:p w14:paraId="1CB34277" w14:textId="77777777" w:rsidR="003509C0" w:rsidRPr="00C777A1" w:rsidRDefault="003509C0" w:rsidP="003509C0">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color w:val="FF0000"/>
          <w:sz w:val="22"/>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Style w:val="XMLBlue"/>
          <w:sz w:val="22"/>
          <w:szCs w:val="22"/>
          <w:lang w:val="nl-NL"/>
        </w:rPr>
        <w:t xml:space="preserve">   &lt;</w:t>
      </w:r>
      <w:r w:rsidRPr="0DB459FB">
        <w:rPr>
          <w:rStyle w:val="XMLDarkRed"/>
          <w:sz w:val="22"/>
          <w:szCs w:val="22"/>
          <w:lang w:val="nl-NL"/>
        </w:rPr>
        <w:t>code</w:t>
      </w:r>
      <w:r w:rsidRPr="0DB459FB">
        <w:rPr>
          <w:rFonts w:ascii="Arial" w:hAnsi="Arial" w:cs="Arial"/>
          <w:color w:val="0000FF"/>
          <w:sz w:val="22"/>
          <w:szCs w:val="22"/>
          <w:highlight w:val="white"/>
          <w:lang w:val="nl-NL"/>
        </w:rPr>
        <w:t>&gt;</w:t>
      </w:r>
      <w:r w:rsidRPr="0DB459FB">
        <w:rPr>
          <w:rStyle w:val="XMLRed"/>
          <w:sz w:val="22"/>
          <w:szCs w:val="22"/>
          <w:lang w:val="nl-NL"/>
        </w:rPr>
        <w:t xml:space="preserve"> </w:t>
      </w:r>
    </w:p>
    <w:p w14:paraId="3CD5B39E" w14:textId="12133C10"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sz w:val="22"/>
          <w:szCs w:val="22"/>
          <w:lang w:val="en-GB"/>
        </w:rPr>
      </w:pPr>
      <w:r w:rsidRPr="00C777A1">
        <w:rPr>
          <w:rStyle w:val="XMLBlack"/>
          <w:sz w:val="22"/>
          <w:lang w:val="nl-NL"/>
        </w:rPr>
        <w:tab/>
      </w:r>
      <w:r w:rsidRPr="00C777A1">
        <w:rPr>
          <w:rStyle w:val="XMLBlack"/>
          <w:sz w:val="22"/>
          <w:lang w:val="nl-NL"/>
        </w:rPr>
        <w:tab/>
      </w:r>
      <w:r w:rsidRPr="00C777A1">
        <w:rPr>
          <w:rStyle w:val="XMLBlack"/>
          <w:sz w:val="22"/>
          <w:lang w:val="nl-NL"/>
        </w:rPr>
        <w:tab/>
      </w:r>
      <w:r w:rsidRPr="00C777A1">
        <w:rPr>
          <w:rStyle w:val="XMLBlack"/>
          <w:sz w:val="22"/>
          <w:lang w:val="nl-NL"/>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567D8E3A" w14:textId="06F3EDC2" w:rsidR="003509C0" w:rsidRPr="006477F8" w:rsidRDefault="003509C0"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1203"/>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680F92DA" w14:textId="00A82008"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Red"/>
          <w:rFonts w:cs="Arial"/>
          <w:sz w:val="22"/>
          <w:szCs w:val="22"/>
          <w:lang w:val="en-US"/>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587333"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Lääkityslista</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Ammattioikeus</w:t>
      </w:r>
      <w:r w:rsidRPr="1EE22B55">
        <w:rPr>
          <w:rFonts w:ascii="Arial" w:hAnsi="Arial" w:cs="Arial"/>
          <w:color w:val="0000FF"/>
          <w:sz w:val="22"/>
          <w:szCs w:val="22"/>
          <w:lang w:val="en-US"/>
        </w:rPr>
        <w:t>"/&gt;</w:t>
      </w:r>
    </w:p>
    <w:p w14:paraId="1CE2A6A0" w14:textId="5D73E484"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Blue"/>
          <w:rFonts w:cs="Arial"/>
          <w:color w:val="FF0000"/>
          <w:sz w:val="22"/>
          <w:szCs w:val="22"/>
          <w:lang w:val="en-US"/>
        </w:rPr>
      </w:pPr>
      <w:r w:rsidRPr="00D32773">
        <w:rPr>
          <w:rStyle w:val="XMLRed"/>
          <w:rFonts w:cs="Arial"/>
          <w:sz w:val="22"/>
          <w:lang w:val="en-US"/>
        </w:rPr>
        <w:tab/>
      </w:r>
      <w:r w:rsidRPr="00D32773">
        <w:rPr>
          <w:rStyle w:val="XMLRed"/>
          <w:rFonts w:cs="Arial"/>
          <w:sz w:val="22"/>
          <w:lang w:val="en-US"/>
        </w:rPr>
        <w:tab/>
      </w:r>
      <w:r w:rsidRPr="00D32773">
        <w:rPr>
          <w:rStyle w:val="XMLRed"/>
          <w:rFonts w:cs="Arial"/>
          <w:sz w:val="22"/>
          <w:lang w:val="en-US"/>
        </w:rPr>
        <w:tab/>
      </w:r>
      <w:r w:rsidRPr="1EE22B55">
        <w:rPr>
          <w:rStyle w:val="XMLBlue"/>
          <w:rFonts w:cs="Arial"/>
          <w:sz w:val="22"/>
          <w:szCs w:val="22"/>
          <w:lang w:val="en-US"/>
        </w:rPr>
        <w:t>&lt;</w:t>
      </w:r>
      <w:r w:rsidRPr="1EE22B55">
        <w:rPr>
          <w:rStyle w:val="XMLDarkRed"/>
          <w:rFonts w:cs="Arial"/>
          <w:sz w:val="22"/>
          <w:szCs w:val="22"/>
          <w:lang w:val="en-US"/>
        </w:rPr>
        <w:t>value</w:t>
      </w:r>
      <w:r w:rsidRPr="1EE22B55">
        <w:rPr>
          <w:rStyle w:val="XMLRed"/>
          <w:rFonts w:cs="Arial"/>
          <w:sz w:val="22"/>
          <w:szCs w:val="22"/>
          <w:lang w:val="en-US"/>
        </w:rPr>
        <w:t xml:space="preserve"> code</w:t>
      </w:r>
      <w:r w:rsidRPr="1EE22B55">
        <w:rPr>
          <w:rStyle w:val="XMLBlue"/>
          <w:rFonts w:cs="Arial"/>
          <w:sz w:val="22"/>
          <w:szCs w:val="22"/>
          <w:lang w:val="en-US"/>
        </w:rPr>
        <w:t>="</w:t>
      </w:r>
      <w:r w:rsidRPr="1EE22B55">
        <w:rPr>
          <w:rStyle w:val="XMLBlue"/>
          <w:rFonts w:cs="Arial"/>
          <w:color w:val="auto"/>
          <w:sz w:val="22"/>
          <w:szCs w:val="22"/>
          <w:lang w:val="en-US"/>
        </w:rPr>
        <w:t>907</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w:t>
      </w:r>
      <w:r w:rsidRPr="1EE22B55">
        <w:rPr>
          <w:rFonts w:ascii="Arial" w:hAnsi="Arial" w:cs="Arial"/>
          <w:color w:val="0000FF"/>
          <w:sz w:val="22"/>
          <w:szCs w:val="22"/>
          <w:lang w:val="en-US"/>
        </w:rPr>
        <w:t>="</w:t>
      </w:r>
      <w:r w:rsidRPr="1EE22B55">
        <w:rPr>
          <w:rFonts w:ascii="Arial" w:hAnsi="Arial" w:cs="Arial"/>
          <w:sz w:val="22"/>
          <w:szCs w:val="22"/>
          <w:lang w:val="en-US"/>
        </w:rPr>
        <w:t>1.2.246.537.6.140.2008</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Valvira - Ammattioikeudet</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Farmasian opiskelija</w:t>
      </w:r>
      <w:r w:rsidRPr="1EE22B55">
        <w:rPr>
          <w:rFonts w:ascii="Arial" w:hAnsi="Arial" w:cs="Arial"/>
          <w:color w:val="0000FF"/>
          <w:sz w:val="22"/>
          <w:szCs w:val="22"/>
          <w:lang w:val="en-US"/>
        </w:rPr>
        <w:t>"/&gt;</w:t>
      </w:r>
    </w:p>
    <w:p w14:paraId="00E6B0EC" w14:textId="59887B0E"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US"/>
        </w:rPr>
      </w:pPr>
      <w:r w:rsidRPr="00D32773">
        <w:rPr>
          <w:rStyle w:val="XMLBlack"/>
          <w:sz w:val="22"/>
          <w:lang w:val="en-US"/>
        </w:rPr>
        <w:tab/>
      </w:r>
      <w:r w:rsidRPr="00D32773">
        <w:rPr>
          <w:rStyle w:val="XMLBlack"/>
          <w:sz w:val="22"/>
          <w:lang w:val="en-US"/>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55CB9213" w14:textId="7CA145D5"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GB"/>
        </w:rPr>
      </w:pP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54DF32E" w14:textId="77777777" w:rsidR="003509C0" w:rsidRPr="006477F8" w:rsidRDefault="005C1BDD"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003509C0" w:rsidRPr="1EE22B55">
        <w:rPr>
          <w:rStyle w:val="XMLBlue"/>
          <w:sz w:val="22"/>
          <w:szCs w:val="22"/>
          <w:lang w:val="en-GB"/>
        </w:rPr>
        <w:t>&lt;/</w:t>
      </w:r>
      <w:r w:rsidR="003509C0" w:rsidRPr="1EE22B55">
        <w:rPr>
          <w:rStyle w:val="XMLDarkRed"/>
          <w:sz w:val="22"/>
          <w:szCs w:val="22"/>
          <w:lang w:val="en-GB"/>
        </w:rPr>
        <w:t>code</w:t>
      </w:r>
      <w:r w:rsidR="003509C0" w:rsidRPr="1EE22B55">
        <w:rPr>
          <w:rStyle w:val="XMLBlue"/>
          <w:sz w:val="22"/>
          <w:szCs w:val="22"/>
          <w:lang w:val="en-GB"/>
        </w:rPr>
        <w:t>&gt;</w:t>
      </w:r>
    </w:p>
    <w:p w14:paraId="0E775BF6"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Farmasian opiskelijan nimi </w:t>
      </w:r>
      <w:r w:rsidRPr="0DB459FB">
        <w:rPr>
          <w:rFonts w:ascii="Arial" w:hAnsi="Arial" w:cs="Arial"/>
          <w:color w:val="0000FF"/>
          <w:sz w:val="22"/>
          <w:szCs w:val="22"/>
          <w:highlight w:val="white"/>
          <w:lang w:val="en-GB"/>
        </w:rPr>
        <w:t>--&gt;</w:t>
      </w:r>
    </w:p>
    <w:p w14:paraId="409FAB0C"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73170D70"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2810D76A"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Olli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2B53552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Opiskelija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62EE4C37"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0989CAC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ECD5F1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0B2218B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2B03B245" w14:textId="77777777" w:rsidR="00F7403B" w:rsidRDefault="00F7403B"/>
    <w:p w14:paraId="46ABB24F" w14:textId="77777777" w:rsidR="00543523" w:rsidRDefault="00543523"/>
    <w:p w14:paraId="6EE054A6" w14:textId="77777777" w:rsidR="0077747B" w:rsidRDefault="0077747B">
      <w:pPr>
        <w:pStyle w:val="Otsikko4"/>
      </w:pPr>
      <w:bookmarkStart w:id="4179" w:name="_Toc148096612"/>
      <w:r>
        <w:t>Potilaan tiedot</w:t>
      </w:r>
      <w:bookmarkEnd w:id="4179"/>
    </w:p>
    <w:p w14:paraId="787CF600" w14:textId="77777777" w:rsidR="0077747B" w:rsidRDefault="0077747B"/>
    <w:p w14:paraId="74C88A48" w14:textId="77777777" w:rsidR="0077747B" w:rsidRDefault="0077747B">
      <w:r>
        <w:t xml:space="preserve">Potilaan tiedot ovat periaatteessa headerissa.  Koska vain Body-osuus allekirjoitetaan, pitää potilaan tiedot toistaa allekirjoitetussa body-osuudessa. Potilaan tiedot sijoitetaan </w:t>
      </w:r>
      <w:r w:rsidR="00D50167" w:rsidRPr="00D50167">
        <w:t>substanceAdministration-luokan</w:t>
      </w:r>
      <w:r w:rsidRPr="148C890E">
        <w:t xml:space="preserve"> </w:t>
      </w:r>
      <w:r>
        <w:t>subject</w:t>
      </w:r>
      <w:r w:rsidRPr="148C890E">
        <w:t xml:space="preserve"> </w:t>
      </w:r>
      <w:r>
        <w:t>participationiin. Henkilötunnus tai väliaikainen henkilötunnus sijoitetaan reletedSubject-luokan (role</w:t>
      </w:r>
      <w:r w:rsidRPr="148C890E">
        <w:t xml:space="preserve">) </w:t>
      </w:r>
      <w:r>
        <w:t>code-attribuuttiin. (Oikeampi paikka olisi ollut id-attribuuti, mutta se on pudotettu CDA R2:sta pois). Potilaan nimi ilmoitetaan subject-entityn</w:t>
      </w:r>
      <w:r w:rsidRPr="148C890E">
        <w:t xml:space="preserve"> </w:t>
      </w:r>
      <w:r>
        <w:t>name-elementissä. Jos henkilötunnusta ei ole tiedossa, pitää myös syntymäaika ilmoittaa birthTime-elementissä. Henkilötunnus on max 11 merkkiä, etunimi max 100 merkkiä ja  sukunimi</w:t>
      </w:r>
      <w:r w:rsidRPr="148C890E">
        <w:t xml:space="preserve"> </w:t>
      </w:r>
      <w:r>
        <w:t>max 100 merkkiä.</w:t>
      </w:r>
    </w:p>
    <w:p w14:paraId="3ACB3753" w14:textId="77777777" w:rsidR="0077747B" w:rsidRDefault="0077747B"/>
    <w:p w14:paraId="34AE152A" w14:textId="77777777" w:rsidR="0077747B" w:rsidRDefault="0077747B">
      <w:r>
        <w:lastRenderedPageBreak/>
        <w:t>Potilaan nimi ilmoitetaan rakenteisessa muodossa käyttäen pelkästään elementtejä given ja family. Nimen esittämistapa on tarkemmin selitetty HL7-yhdistyksen tietotyyppioppaassa.</w:t>
      </w:r>
    </w:p>
    <w:p w14:paraId="154B7433" w14:textId="77777777" w:rsidR="0077747B" w:rsidRDefault="0077747B"/>
    <w:p w14:paraId="6E15CF85" w14:textId="1F66B90B" w:rsidR="0077747B" w:rsidRPr="00EE6BB0" w:rsidRDefault="0077747B" w:rsidP="0060601D">
      <w:r w:rsidRPr="00EE6BB0">
        <w:t>Esim</w:t>
      </w:r>
      <w:r w:rsidR="00587333">
        <w:t>erkki</w:t>
      </w:r>
      <w:r w:rsidR="00587333" w:rsidRPr="00EE6BB0">
        <w:t>:</w:t>
      </w:r>
    </w:p>
    <w:p w14:paraId="16E6209F" w14:textId="77777777" w:rsidR="006C273C" w:rsidRPr="0040232F" w:rsidRDefault="006C273C" w:rsidP="1EE22B55">
      <w:pPr>
        <w:tabs>
          <w:tab w:val="left" w:pos="301"/>
          <w:tab w:val="left" w:pos="601"/>
          <w:tab w:val="left" w:pos="902"/>
          <w:tab w:val="left" w:pos="1202"/>
          <w:tab w:val="left" w:pos="1503"/>
        </w:tabs>
        <w:autoSpaceDE w:val="0"/>
        <w:autoSpaceDN w:val="0"/>
        <w:adjustRightInd w:val="0"/>
        <w:rPr>
          <w:rStyle w:val="XMLBlack"/>
          <w:sz w:val="22"/>
          <w:szCs w:val="22"/>
        </w:rPr>
      </w:pPr>
      <w:r w:rsidRPr="1EE22B55">
        <w:rPr>
          <w:rStyle w:val="XMLBlue"/>
          <w:sz w:val="22"/>
          <w:szCs w:val="22"/>
        </w:rPr>
        <w:t>&lt;</w:t>
      </w:r>
      <w:r w:rsidRPr="1EE22B55">
        <w:rPr>
          <w:rStyle w:val="XMLDarkRed"/>
          <w:sz w:val="22"/>
          <w:szCs w:val="22"/>
        </w:rPr>
        <w:t>subject</w:t>
      </w:r>
      <w:r w:rsidRPr="1EE22B55">
        <w:rPr>
          <w:rStyle w:val="XMLRed"/>
          <w:sz w:val="22"/>
          <w:szCs w:val="22"/>
        </w:rPr>
        <w:t xml:space="preserve"> typeCode</w:t>
      </w:r>
      <w:r w:rsidRPr="1EE22B55">
        <w:rPr>
          <w:rStyle w:val="XMLBlue"/>
          <w:sz w:val="22"/>
          <w:szCs w:val="22"/>
        </w:rPr>
        <w:t>="</w:t>
      </w:r>
      <w:r w:rsidRPr="1EE22B55">
        <w:rPr>
          <w:rStyle w:val="XMLBlack"/>
          <w:sz w:val="22"/>
          <w:szCs w:val="22"/>
        </w:rPr>
        <w:t>SBJ</w:t>
      </w:r>
      <w:r w:rsidRPr="1EE22B55">
        <w:rPr>
          <w:rStyle w:val="XMLBlue"/>
          <w:sz w:val="22"/>
          <w:szCs w:val="22"/>
        </w:rPr>
        <w:t>"&gt;</w:t>
      </w:r>
    </w:p>
    <w:p w14:paraId="71A065E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40232F">
        <w:rPr>
          <w:rStyle w:val="XMLBlack"/>
          <w:sz w:val="22"/>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64F719A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018153B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0F5CBE88"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10F270B"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35921084" w14:textId="77777777" w:rsidR="006C273C" w:rsidRPr="009B43DC" w:rsidRDefault="006C273C"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9B43DC">
        <w:rPr>
          <w:rStyle w:val="XMLBlue"/>
          <w:sz w:val="22"/>
        </w:rPr>
        <w:t>&lt;</w:t>
      </w:r>
      <w:r w:rsidRPr="009B43DC">
        <w:rPr>
          <w:rStyle w:val="XMLDarkRed"/>
          <w:sz w:val="22"/>
        </w:rPr>
        <w:t>given</w:t>
      </w:r>
      <w:r w:rsidRPr="009B43DC">
        <w:rPr>
          <w:rStyle w:val="XMLBlue"/>
          <w:sz w:val="22"/>
        </w:rPr>
        <w:t>&gt;</w:t>
      </w:r>
      <w:r w:rsidRPr="009B43DC">
        <w:rPr>
          <w:rStyle w:val="XMLBlack"/>
          <w:sz w:val="22"/>
        </w:rPr>
        <w:t>Teppo</w:t>
      </w:r>
      <w:r w:rsidRPr="009B43DC">
        <w:rPr>
          <w:rStyle w:val="XMLBlue"/>
          <w:sz w:val="22"/>
        </w:rPr>
        <w:t>&lt;/</w:t>
      </w:r>
      <w:r w:rsidRPr="009B43DC">
        <w:rPr>
          <w:rStyle w:val="XMLDarkRed"/>
          <w:sz w:val="22"/>
        </w:rPr>
        <w:t>given</w:t>
      </w:r>
      <w:r w:rsidRPr="009B43DC">
        <w:rPr>
          <w:rStyle w:val="XMLBlue"/>
          <w:sz w:val="22"/>
        </w:rPr>
        <w:t>&gt;</w:t>
      </w:r>
    </w:p>
    <w:p w14:paraId="00DBC96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5E55A2">
        <w:rPr>
          <w:rStyle w:val="XMLBlue"/>
          <w:sz w:val="22"/>
        </w:rPr>
        <w:tab/>
      </w:r>
      <w:r w:rsidRPr="005E55A2">
        <w:rPr>
          <w:rStyle w:val="XMLBlue"/>
          <w:sz w:val="22"/>
        </w:rPr>
        <w:tab/>
      </w:r>
      <w:r w:rsidRPr="005E55A2">
        <w:rPr>
          <w:rStyle w:val="XMLBlue"/>
          <w:sz w:val="22"/>
        </w:rPr>
        <w:tab/>
      </w:r>
      <w:r w:rsidRPr="005E55A2">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5441B7E6"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61EB0DD2"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7FAE224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71FF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6A3179D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7F72D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3B34691" w14:textId="77777777" w:rsidR="006C273C" w:rsidRPr="006477F8" w:rsidRDefault="006C273C"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p>
    <w:p w14:paraId="14680C97" w14:textId="77777777" w:rsidR="006C273C" w:rsidRPr="00E222A6" w:rsidRDefault="006C273C" w:rsidP="006C273C">
      <w:pPr>
        <w:tabs>
          <w:tab w:val="left" w:pos="301"/>
          <w:tab w:val="left" w:pos="601"/>
          <w:tab w:val="left" w:pos="902"/>
          <w:tab w:val="left" w:pos="1202"/>
          <w:tab w:val="left" w:pos="1503"/>
        </w:tabs>
        <w:rPr>
          <w:rStyle w:val="XMLText"/>
          <w:lang w:val="en-GB"/>
        </w:rPr>
      </w:pPr>
    </w:p>
    <w:p w14:paraId="6CE3F2E8" w14:textId="77777777" w:rsidR="0077747B" w:rsidRDefault="0077747B"/>
    <w:p w14:paraId="4903F3D7" w14:textId="77777777" w:rsidR="0077747B" w:rsidRDefault="00A345A7" w:rsidP="00CB2816">
      <w:pPr>
        <w:pStyle w:val="Otsikko3"/>
      </w:pPr>
      <w:bookmarkStart w:id="4180" w:name="_Toc148096613"/>
      <w:r>
        <w:t xml:space="preserve">Toimituksen kohteena olevan </w:t>
      </w:r>
      <w:r w:rsidR="0077747B">
        <w:t>lääkemääräyksen id sekä toimituksen id</w:t>
      </w:r>
      <w:bookmarkEnd w:id="4180"/>
      <w:r w:rsidR="0077747B">
        <w:t xml:space="preserve"> </w:t>
      </w:r>
    </w:p>
    <w:p w14:paraId="35872707" w14:textId="77777777" w:rsidR="0077747B" w:rsidRDefault="0077747B"/>
    <w:p w14:paraId="46BF5702" w14:textId="2A60E615" w:rsidR="0077747B" w:rsidRDefault="0077747B">
      <w:r>
        <w:t xml:space="preserve">Toimituksen id ilmoitetaan headerissä dokumentin id-kentässä. Id pitää saada kuitenkin myös allekirjoitettavaan osaan. </w:t>
      </w:r>
      <w:r w:rsidRPr="002F5A7C">
        <w:t xml:space="preserve">Id:n ilmoittamiseen käytetään substanceAdministration-actin &lt;reference&gt;&lt;externalDocument&gt;-rakennetta. Referencen typeCode on SPRT. </w:t>
      </w:r>
      <w:r>
        <w:t xml:space="preserve">Varsinaisessa toimituksessa </w:t>
      </w:r>
      <w:del w:id="4181" w:author="Jarkko Närvänen" w:date="2023-01-10T10:14:00Z">
        <w:r w:rsidDel="005141CD">
          <w:delText xml:space="preserve"> </w:delText>
        </w:r>
      </w:del>
      <w:r>
        <w:t xml:space="preserve">viitataan siis takaisin samaan dokumenttiin. </w:t>
      </w:r>
    </w:p>
    <w:p w14:paraId="132977B4" w14:textId="77777777" w:rsidR="0077747B" w:rsidRDefault="0077747B"/>
    <w:p w14:paraId="7E08548A" w14:textId="70ABBA72" w:rsidR="0077747B" w:rsidRDefault="0077747B">
      <w:r>
        <w:t xml:space="preserve">Toimitussanomissa viitataan myös </w:t>
      </w:r>
      <w:r w:rsidR="00A345A7">
        <w:t xml:space="preserve">toimituksen kohteena olevaan </w:t>
      </w:r>
      <w:r>
        <w:t>lääkemääräykseen samalla rakenteella, typeCode=”REFR”. Headerin viittauksessa</w:t>
      </w:r>
      <w:r w:rsidR="00BD5C89" w:rsidRPr="148C890E">
        <w:t xml:space="preserve"> </w:t>
      </w:r>
      <w:r w:rsidR="00BD5C89">
        <w:t>relatedDocument</w:t>
      </w:r>
      <w:r w:rsidRPr="148C890E">
        <w:t xml:space="preserve"> </w:t>
      </w:r>
      <w:r>
        <w:t>typeCode=”APND”, koska siellä on käytössä eri sanasto.</w:t>
      </w:r>
    </w:p>
    <w:p w14:paraId="4B5B757B" w14:textId="77777777" w:rsidR="0077747B" w:rsidRDefault="0077747B"/>
    <w:p w14:paraId="12114A8F" w14:textId="1458C80B" w:rsidR="0077747B" w:rsidRPr="0077747B" w:rsidRDefault="0077747B">
      <w:pPr>
        <w:rPr>
          <w:lang w:val="pt-BR"/>
        </w:rPr>
      </w:pPr>
      <w:r w:rsidRPr="0077747B">
        <w:rPr>
          <w:lang w:val="pt-BR"/>
        </w:rPr>
        <w:t>Esim</w:t>
      </w:r>
      <w:r w:rsidR="00587333">
        <w:rPr>
          <w:lang w:val="pt-BR"/>
        </w:rPr>
        <w:t>erkki</w:t>
      </w:r>
      <w:r w:rsidR="00587333" w:rsidRPr="0077747B">
        <w:rPr>
          <w:lang w:val="pt-BR"/>
        </w:rPr>
        <w:t xml:space="preserve">: </w:t>
      </w:r>
    </w:p>
    <w:p w14:paraId="3562847C" w14:textId="77777777" w:rsidR="0077747B" w:rsidRPr="0077747B" w:rsidRDefault="0077747B">
      <w:pPr>
        <w:rPr>
          <w:lang w:val="pt-BR"/>
        </w:rPr>
      </w:pPr>
    </w:p>
    <w:p w14:paraId="74A5372D"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5DB739B"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5C09FE7C" w14:textId="52CF90E0" w:rsidR="0077747B" w:rsidRPr="00C777A1" w:rsidRDefault="0077747B" w:rsidP="009500A5">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53AD8D43" w14:textId="494DC4BB" w:rsidR="0077747B" w:rsidRPr="00C777A1" w:rsidRDefault="0077747B" w:rsidP="00C565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codeSystemName</w:t>
      </w:r>
      <w:r w:rsidRPr="0DB459FB">
        <w:rPr>
          <w:rStyle w:val="XMLBlue"/>
          <w:sz w:val="22"/>
          <w:szCs w:val="22"/>
          <w:highlight w:val="white"/>
          <w:lang w:val="pt-BR"/>
        </w:rPr>
        <w:t>="</w:t>
      </w:r>
      <w:r w:rsidR="00C565E0" w:rsidRPr="0DB459FB">
        <w:rPr>
          <w:rStyle w:val="XMLBlue"/>
          <w:color w:val="auto"/>
          <w:sz w:val="22"/>
          <w:szCs w:val="22"/>
          <w:highlight w:val="white"/>
          <w:lang w:val="pt-BR"/>
        </w:rPr>
        <w:t xml:space="preserve">Sähköinen lääkemääräys - </w:t>
      </w:r>
      <w:r w:rsidR="00215838" w:rsidRPr="0DB459FB">
        <w:rPr>
          <w:rStyle w:val="XMLBlue"/>
          <w:color w:val="auto"/>
          <w:sz w:val="22"/>
          <w:szCs w:val="22"/>
          <w:highlight w:val="white"/>
          <w:lang w:val="pt-BR"/>
        </w:rPr>
        <w:t>Reseptisanoman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215838"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3F1E5755" w14:textId="5675563F" w:rsidR="0077747B" w:rsidRPr="006477F8" w:rsidRDefault="0077747B" w:rsidP="00C565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3BA4EE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701B05F" w14:textId="77777777" w:rsidR="0077747B" w:rsidRPr="006477F8" w:rsidRDefault="0077747B">
      <w:pPr>
        <w:rPr>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5C144AA"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21282D3"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CE25140" w14:textId="1814BC7A" w:rsidR="0077747B" w:rsidRPr="006477F8" w:rsidRDefault="0077747B" w:rsidP="0071547B">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2D61FEA3" w14:textId="5486D745" w:rsidR="0077747B" w:rsidRPr="00D32773" w:rsidRDefault="0077747B" w:rsidP="00165D84">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1547B"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165D84" w:rsidRPr="0DB459FB">
        <w:rPr>
          <w:rStyle w:val="XMLBlue"/>
          <w:color w:val="auto"/>
          <w:sz w:val="22"/>
          <w:szCs w:val="22"/>
          <w:highlight w:val="white"/>
          <w:lang w:val="nl-NL"/>
        </w:rPr>
        <w:t xml:space="preserve"> Sähköinen lääkemääräys - </w:t>
      </w:r>
      <w:r w:rsidR="00215838" w:rsidRPr="0DB459FB">
        <w:rPr>
          <w:rStyle w:val="XMLBlack"/>
          <w:sz w:val="22"/>
          <w:szCs w:val="22"/>
          <w:highlight w:val="white"/>
          <w:lang w:val="nl-NL"/>
        </w:rPr>
        <w:lastRenderedPageBreak/>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21583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4DE7446A" w14:textId="2FDDFAD4" w:rsidR="0077747B" w:rsidRPr="006477F8" w:rsidRDefault="0077747B" w:rsidP="1EE22B55">
      <w:pPr>
        <w:ind w:firstLine="1304"/>
        <w:rPr>
          <w:rStyle w:val="XMLBlack"/>
          <w:color w:val="auto"/>
          <w:sz w:val="22"/>
          <w:szCs w:val="22"/>
          <w:lang w:val="en-GB"/>
        </w:rPr>
      </w:pPr>
      <w:r w:rsidRPr="1EE22B55">
        <w:rPr>
          <w:rStyle w:val="XMLBlue"/>
          <w:sz w:val="22"/>
          <w:szCs w:val="22"/>
          <w:lang w:val="en-GB"/>
        </w:rPr>
        <w:t>&lt;</w:t>
      </w:r>
      <w:r w:rsidRPr="1EE22B55">
        <w:rPr>
          <w:rStyle w:val="XMLBrown"/>
          <w:sz w:val="22"/>
          <w:szCs w:val="22"/>
          <w:lang w:val="en-GB"/>
        </w:rPr>
        <w:t>setId</w:t>
      </w:r>
      <w:r w:rsidRPr="1EE22B55">
        <w:rPr>
          <w:rStyle w:val="XMLText"/>
          <w:sz w:val="22"/>
          <w:szCs w:val="22"/>
          <w:lang w:val="en-GB"/>
        </w:rPr>
        <w:t xml:space="preserve"> </w:t>
      </w:r>
      <w:r w:rsidRPr="1EE22B55">
        <w:rPr>
          <w:rStyle w:val="XMLRed"/>
          <w:sz w:val="22"/>
          <w:szCs w:val="22"/>
          <w:lang w:val="en-GB"/>
        </w:rPr>
        <w:t>root</w:t>
      </w:r>
      <w:r w:rsidRPr="1EE22B55">
        <w:rPr>
          <w:rStyle w:val="XMLBlue"/>
          <w:sz w:val="22"/>
          <w:szCs w:val="22"/>
          <w:lang w:val="en-GB"/>
        </w:rPr>
        <w:t>="</w:t>
      </w:r>
      <w:r w:rsidRPr="1EE22B55">
        <w:rPr>
          <w:rStyle w:val="XMLText"/>
          <w:sz w:val="22"/>
          <w:szCs w:val="22"/>
          <w:lang w:val="en-GB"/>
        </w:rPr>
        <w:t>1.2.246.537.10.15675350.93.2006</w:t>
      </w:r>
      <w:r w:rsidRPr="1EE22B55">
        <w:rPr>
          <w:rStyle w:val="XMLBlue"/>
          <w:sz w:val="22"/>
          <w:szCs w:val="22"/>
          <w:lang w:val="en-GB"/>
        </w:rPr>
        <w:t>.</w:t>
      </w:r>
      <w:r w:rsidRPr="1EE22B55">
        <w:rPr>
          <w:rStyle w:val="XMLText"/>
          <w:sz w:val="22"/>
          <w:szCs w:val="22"/>
          <w:lang w:val="en-GB"/>
        </w:rPr>
        <w:t>513663</w:t>
      </w:r>
      <w:r w:rsidRPr="1EE22B55">
        <w:rPr>
          <w:rStyle w:val="XMLBlue"/>
          <w:sz w:val="22"/>
          <w:szCs w:val="22"/>
          <w:lang w:val="en-GB"/>
        </w:rPr>
        <w:t>"/&gt;</w:t>
      </w:r>
    </w:p>
    <w:p w14:paraId="6BAA2152"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5FC44D2B" w14:textId="77777777" w:rsidR="0077747B" w:rsidRPr="006477F8" w:rsidRDefault="0077747B" w:rsidP="1EE22B55">
      <w:pPr>
        <w:rPr>
          <w:rStyle w:val="XMLText"/>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27567883" w14:textId="77777777" w:rsidR="0077747B" w:rsidRDefault="0077747B">
      <w:pPr>
        <w:rPr>
          <w:lang w:val="en-GB"/>
        </w:rPr>
      </w:pPr>
    </w:p>
    <w:p w14:paraId="03BCA8EB" w14:textId="77777777" w:rsidR="0077747B" w:rsidRDefault="0077747B">
      <w:pPr>
        <w:rPr>
          <w:highlight w:val="white"/>
          <w:lang w:val="en-GB"/>
        </w:rPr>
      </w:pPr>
    </w:p>
    <w:p w14:paraId="7398115F" w14:textId="77777777" w:rsidR="0077747B" w:rsidRDefault="0077747B">
      <w:pPr>
        <w:pStyle w:val="Otsikko2"/>
        <w:rPr>
          <w:highlight w:val="white"/>
        </w:rPr>
      </w:pPr>
      <w:bookmarkStart w:id="4182" w:name="_Toc148096614"/>
      <w:r>
        <w:rPr>
          <w:highlight w:val="white"/>
        </w:rPr>
        <w:t>Toimituksen muut tiedot</w:t>
      </w:r>
      <w:bookmarkEnd w:id="4182"/>
    </w:p>
    <w:p w14:paraId="199BA42F" w14:textId="77777777" w:rsidR="0077747B" w:rsidRDefault="0077747B">
      <w:pPr>
        <w:rPr>
          <w:highlight w:val="white"/>
        </w:rPr>
      </w:pPr>
    </w:p>
    <w:p w14:paraId="6F700927" w14:textId="77777777" w:rsidR="0077747B" w:rsidRDefault="0077747B">
      <w:r>
        <w:t>Tiedot esitetään &lt;entry&gt;&lt;organizer&gt;-rakenteella, jossa organizerin koodi on 104 (lääkityslistan kenttäkoodi).</w:t>
      </w:r>
    </w:p>
    <w:p w14:paraId="59FA3A0B" w14:textId="77777777" w:rsidR="0077747B" w:rsidRDefault="0077747B"/>
    <w:p w14:paraId="4FB69CE8" w14:textId="46ADF35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F417AE5" w14:textId="0AAA1544" w:rsidR="0077747B" w:rsidRPr="006477F8" w:rsidRDefault="00F87534"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toimituksen muut tiedot</w:t>
      </w:r>
      <w:r w:rsidR="0077747B" w:rsidRPr="0DB459FB">
        <w:rPr>
          <w:rStyle w:val="XMLBlue"/>
          <w:sz w:val="22"/>
          <w:szCs w:val="22"/>
          <w:highlight w:val="white"/>
        </w:rPr>
        <w:t>"/&gt;</w:t>
      </w:r>
    </w:p>
    <w:p w14:paraId="1F88C6B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760986E" w14:textId="77777777" w:rsidR="0077747B"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408D67A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549B541" w14:textId="3895EB16"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F87534"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DE164D7" w14:textId="78675F2B"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F87534"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00F87534" w:rsidRPr="0DB459FB">
        <w:rPr>
          <w:rStyle w:val="XMLBlue"/>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3FE77F04" w14:textId="44D7B59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C85455A"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74904C0B" w14:textId="77777777" w:rsidR="0077747B" w:rsidRPr="00D3277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D6C5E00" w14:textId="07068C0F"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ja 109</w:t>
      </w:r>
      <w:del w:id="4183" w:author="Jarkko Närvänen" w:date="2023-01-11T09:14:00Z">
        <w:r w:rsidDel="00B46009">
          <w:rPr>
            <w:highlight w:val="white"/>
          </w:rPr>
          <w:delText xml:space="preserve"> </w:delText>
        </w:r>
      </w:del>
      <w:r>
        <w:rPr>
          <w:highlight w:val="white"/>
        </w:rPr>
        <w:t>).</w:t>
      </w:r>
    </w:p>
    <w:p w14:paraId="4AAE6586" w14:textId="77777777" w:rsidR="0077747B" w:rsidRDefault="0077747B">
      <w:pPr>
        <w:rPr>
          <w:highlight w:val="white"/>
        </w:rPr>
      </w:pPr>
    </w:p>
    <w:p w14:paraId="4DE8FCFB" w14:textId="77777777" w:rsidR="00A27817" w:rsidRDefault="00A27817">
      <w:pPr>
        <w:rPr>
          <w:ins w:id="4184" w:author="Timo Kaskinen" w:date="2023-06-15T11:30:00Z"/>
        </w:rPr>
        <w:sectPr w:rsidR="00A27817">
          <w:pgSz w:w="11906" w:h="16838"/>
          <w:pgMar w:top="1440" w:right="1797" w:bottom="1440" w:left="1797" w:header="709" w:footer="709" w:gutter="0"/>
          <w:cols w:space="720"/>
          <w:titlePg/>
          <w:docGrid w:linePitch="360"/>
        </w:sectPr>
      </w:pPr>
    </w:p>
    <w:p w14:paraId="42309E36" w14:textId="77777777" w:rsidR="0077747B" w:rsidRDefault="0077747B"/>
    <w:tbl>
      <w:tblPr>
        <w:tblW w:w="1402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985"/>
        <w:gridCol w:w="2126"/>
        <w:gridCol w:w="850"/>
        <w:gridCol w:w="3119"/>
        <w:gridCol w:w="2551"/>
        <w:gridCol w:w="2694"/>
      </w:tblGrid>
      <w:tr w:rsidR="00784D2A" w:rsidRPr="00784D2A" w14:paraId="7BA980CA" w14:textId="77777777" w:rsidTr="0024702B">
        <w:tc>
          <w:tcPr>
            <w:tcW w:w="704" w:type="dxa"/>
            <w:shd w:val="clear" w:color="auto" w:fill="CCCCCC"/>
          </w:tcPr>
          <w:p w14:paraId="67D31749" w14:textId="41C391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kenttä-koodi</w:t>
            </w:r>
          </w:p>
        </w:tc>
        <w:tc>
          <w:tcPr>
            <w:tcW w:w="1985" w:type="dxa"/>
            <w:shd w:val="clear" w:color="auto" w:fill="CCCCCC"/>
          </w:tcPr>
          <w:p w14:paraId="64C2860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tiedon nimi</w:t>
            </w:r>
          </w:p>
        </w:tc>
        <w:tc>
          <w:tcPr>
            <w:tcW w:w="2126" w:type="dxa"/>
            <w:shd w:val="clear" w:color="auto" w:fill="CCCCCC"/>
          </w:tcPr>
          <w:p w14:paraId="4FB9E2D3" w14:textId="134EBA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185" w:author="Jarkko Närvänen" w:date="2023-01-16T13:30:00Z">
              <w:r w:rsidRPr="00784D2A">
                <w:rPr>
                  <w:sz w:val="21"/>
                  <w:szCs w:val="21"/>
                </w:rPr>
                <w:t>Termeta</w:t>
              </w:r>
            </w:ins>
            <w:ins w:id="4186" w:author="Jarkko Närvänen" w:date="2023-03-24T13:32:00Z">
              <w:r w:rsidR="00397E0A">
                <w:rPr>
                  <w:sz w:val="21"/>
                  <w:szCs w:val="21"/>
                </w:rPr>
                <w:t>-asiakirjan</w:t>
              </w:r>
            </w:ins>
            <w:ins w:id="4187" w:author="Jarkko Närvänen" w:date="2023-01-16T13:30:00Z">
              <w:r w:rsidRPr="00784D2A">
                <w:rPr>
                  <w:sz w:val="21"/>
                  <w:szCs w:val="21"/>
                </w:rPr>
                <w:t xml:space="preserve"> tietosisällön vastaavuus ja tiedon nimi, jos se eroaa CDA R2 -määrittelyn tiedon nimestä</w:t>
              </w:r>
            </w:ins>
          </w:p>
        </w:tc>
        <w:tc>
          <w:tcPr>
            <w:tcW w:w="850" w:type="dxa"/>
            <w:shd w:val="clear" w:color="auto" w:fill="CCCCCC"/>
          </w:tcPr>
          <w:p w14:paraId="27D2E541" w14:textId="7ED86C2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HL7-tietotyyppi</w:t>
            </w:r>
          </w:p>
        </w:tc>
        <w:tc>
          <w:tcPr>
            <w:tcW w:w="3119" w:type="dxa"/>
            <w:shd w:val="clear" w:color="auto" w:fill="CCCCCC"/>
          </w:tcPr>
          <w:p w14:paraId="6B7A68E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esimerkki</w:t>
            </w:r>
          </w:p>
        </w:tc>
        <w:tc>
          <w:tcPr>
            <w:tcW w:w="2551" w:type="dxa"/>
            <w:shd w:val="clear" w:color="auto" w:fill="CCCCCC"/>
          </w:tcPr>
          <w:p w14:paraId="3B28C889" w14:textId="5B88A33D" w:rsidR="00784D2A" w:rsidRPr="00784D2A" w:rsidDel="00E0000B"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4188" w:author="Timo Kaskinen" w:date="2023-03-28T10:46:00Z"/>
                <w:sz w:val="21"/>
                <w:szCs w:val="21"/>
              </w:rPr>
            </w:pPr>
            <w:del w:id="4189" w:author="Timo Kaskinen" w:date="2023-03-28T10:46:00Z">
              <w:r w:rsidRPr="00784D2A" w:rsidDel="00E0000B">
                <w:rPr>
                  <w:sz w:val="21"/>
                  <w:szCs w:val="21"/>
                </w:rPr>
                <w:delText>resepti-taulukon</w:delText>
              </w:r>
            </w:del>
          </w:p>
          <w:p w14:paraId="60157BE3" w14:textId="273C1C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del w:id="4190" w:author="Timo Kaskinen" w:date="2023-03-28T10:46:00Z">
              <w:r w:rsidRPr="00784D2A" w:rsidDel="00E0000B">
                <w:rPr>
                  <w:sz w:val="21"/>
                  <w:szCs w:val="21"/>
                </w:rPr>
                <w:delText>kenttä + huom</w:delText>
              </w:r>
            </w:del>
            <w:ins w:id="4191" w:author="Timo Kaskinen" w:date="2023-03-28T10:46:00Z">
              <w:r w:rsidR="00E0000B">
                <w:rPr>
                  <w:sz w:val="21"/>
                  <w:szCs w:val="21"/>
                </w:rPr>
                <w:t>Huomiot</w:t>
              </w:r>
            </w:ins>
            <w:ins w:id="4192" w:author="Jarkko Närvänen" w:date="2023-05-29T13:03:00Z">
              <w:r w:rsidR="001C20B6">
                <w:rPr>
                  <w:sz w:val="21"/>
                  <w:szCs w:val="21"/>
                </w:rPr>
                <w:t xml:space="preserve"> ja pakollisuustiedot</w:t>
              </w:r>
            </w:ins>
          </w:p>
        </w:tc>
        <w:tc>
          <w:tcPr>
            <w:tcW w:w="2694" w:type="dxa"/>
            <w:shd w:val="clear" w:color="auto" w:fill="CCCCCC"/>
          </w:tcPr>
          <w:p w14:paraId="0FE49E1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pituus</w:t>
            </w:r>
          </w:p>
        </w:tc>
      </w:tr>
      <w:tr w:rsidR="00784D2A" w:rsidRPr="00784D2A" w14:paraId="4FAE4E2D" w14:textId="77777777" w:rsidTr="0024702B">
        <w:tc>
          <w:tcPr>
            <w:tcW w:w="704" w:type="dxa"/>
          </w:tcPr>
          <w:p w14:paraId="09C014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105</w:t>
            </w:r>
          </w:p>
        </w:tc>
        <w:tc>
          <w:tcPr>
            <w:tcW w:w="1985" w:type="dxa"/>
          </w:tcPr>
          <w:p w14:paraId="1A97C08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lääke vaihdettu</w:t>
            </w:r>
          </w:p>
        </w:tc>
        <w:tc>
          <w:tcPr>
            <w:tcW w:w="2126" w:type="dxa"/>
          </w:tcPr>
          <w:p w14:paraId="7DFC40C2" w14:textId="4710E5A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ins w:id="4193" w:author="Jarkko Närvänen" w:date="2023-01-16T13:31:00Z">
              <w:r w:rsidRPr="00784D2A">
                <w:rPr>
                  <w:sz w:val="21"/>
                  <w:szCs w:val="21"/>
                  <w:lang w:val="en-GB"/>
                </w:rPr>
                <w:t>352 Lääke vaihdettu lääketoimituksessa</w:t>
              </w:r>
            </w:ins>
          </w:p>
        </w:tc>
        <w:tc>
          <w:tcPr>
            <w:tcW w:w="850" w:type="dxa"/>
          </w:tcPr>
          <w:p w14:paraId="260AA7C2" w14:textId="6800B3B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0C95649"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3D1059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30B19F22" w14:textId="775B01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4194" w:author="Timo Kaskinen" w:date="2023-03-28T10:46:00Z">
              <w:r w:rsidRPr="00784D2A" w:rsidDel="00E0000B">
                <w:rPr>
                  <w:sz w:val="21"/>
                  <w:szCs w:val="21"/>
                  <w:lang w:val="en-GB"/>
                </w:rPr>
                <w:delText>4</w:delText>
              </w:r>
            </w:del>
            <w:ins w:id="4195" w:author="Jarkko Närvänen" w:date="2023-05-29T13:04:00Z">
              <w:r w:rsidR="002A5486">
                <w:rPr>
                  <w:sz w:val="21"/>
                  <w:szCs w:val="21"/>
                  <w:lang w:val="en-GB"/>
                </w:rPr>
                <w:t>P</w:t>
              </w:r>
            </w:ins>
          </w:p>
          <w:p w14:paraId="5C327B91"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66033E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w:t>
            </w:r>
          </w:p>
        </w:tc>
      </w:tr>
      <w:tr w:rsidR="00784D2A" w:rsidRPr="00A2502D" w14:paraId="6971A001" w14:textId="77777777" w:rsidTr="0024702B">
        <w:tc>
          <w:tcPr>
            <w:tcW w:w="704" w:type="dxa"/>
          </w:tcPr>
          <w:p w14:paraId="06AB71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91</w:t>
            </w:r>
          </w:p>
          <w:p w14:paraId="1B2754C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1985" w:type="dxa"/>
          </w:tcPr>
          <w:p w14:paraId="0B16C870" w14:textId="6D2F6B03" w:rsidR="00784D2A" w:rsidRPr="00784D2A" w:rsidRDefault="00784D2A" w:rsidP="00161A6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lang w:val="en-GB"/>
              </w:rPr>
              <w:t>annosjakelu</w:t>
            </w:r>
          </w:p>
        </w:tc>
        <w:tc>
          <w:tcPr>
            <w:tcW w:w="2126" w:type="dxa"/>
          </w:tcPr>
          <w:p w14:paraId="276E2C67" w14:textId="1CBA3F60" w:rsidR="00784D2A" w:rsidRPr="00784D2A" w:rsidRDefault="00A8623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196" w:author="Jarkko Närvänen" w:date="2023-01-16T14:11:00Z">
              <w:r>
                <w:rPr>
                  <w:sz w:val="21"/>
                  <w:szCs w:val="21"/>
                </w:rPr>
                <w:t xml:space="preserve">357 </w:t>
              </w:r>
              <w:r w:rsidR="00EA723D" w:rsidRPr="00EA723D">
                <w:rPr>
                  <w:sz w:val="21"/>
                  <w:szCs w:val="21"/>
                </w:rPr>
                <w:t>Lääketoimituksen annosjakelutieto</w:t>
              </w:r>
            </w:ins>
          </w:p>
        </w:tc>
        <w:tc>
          <w:tcPr>
            <w:tcW w:w="850" w:type="dxa"/>
          </w:tcPr>
          <w:p w14:paraId="44BDA06A" w14:textId="0E9C90DD" w:rsidR="00784D2A" w:rsidRPr="00784D2A" w:rsidRDefault="00784D2A">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49A7DD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1FFE6AC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42A9A454" w14:textId="27422A9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del w:id="4197" w:author="Timo Kaskinen" w:date="2023-03-28T10:46:00Z">
              <w:r w:rsidRPr="00992E00" w:rsidDel="00E0000B">
                <w:rPr>
                  <w:sz w:val="21"/>
                  <w:szCs w:val="21"/>
                  <w:lang w:val="en-US"/>
                </w:rPr>
                <w:delText>10</w:delText>
              </w:r>
            </w:del>
            <w:ins w:id="4198" w:author="Jarkko Närvänen" w:date="2023-05-29T13:05:00Z">
              <w:r w:rsidR="00C645DC">
                <w:rPr>
                  <w:sz w:val="21"/>
                  <w:szCs w:val="21"/>
                  <w:lang w:val="en-US"/>
                </w:rPr>
                <w:t>P</w:t>
              </w:r>
            </w:ins>
          </w:p>
          <w:p w14:paraId="59B4252A" w14:textId="060782DB"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2EAC3CD" w14:textId="6933B7F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r>
      <w:tr w:rsidR="00784D2A" w:rsidRPr="00784D2A" w14:paraId="6569EDFF" w14:textId="77777777" w:rsidTr="0024702B">
        <w:tc>
          <w:tcPr>
            <w:tcW w:w="704" w:type="dxa"/>
          </w:tcPr>
          <w:p w14:paraId="5EFD91D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106</w:t>
            </w:r>
          </w:p>
        </w:tc>
        <w:tc>
          <w:tcPr>
            <w:tcW w:w="1985" w:type="dxa"/>
          </w:tcPr>
          <w:p w14:paraId="0508376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apteekin huomautus</w:t>
            </w:r>
          </w:p>
        </w:tc>
        <w:tc>
          <w:tcPr>
            <w:tcW w:w="2126" w:type="dxa"/>
          </w:tcPr>
          <w:p w14:paraId="2FEACA4C" w14:textId="0C4C5DD8"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ins w:id="4199" w:author="Jarkko Närvänen" w:date="2023-01-16T13:33:00Z">
              <w:r>
                <w:rPr>
                  <w:sz w:val="21"/>
                  <w:szCs w:val="21"/>
                </w:rPr>
                <w:t xml:space="preserve">359 </w:t>
              </w:r>
            </w:ins>
            <w:ins w:id="4200" w:author="Jarkko Närvänen" w:date="2023-03-20T12:18:00Z">
              <w:r w:rsidR="00842875">
                <w:rPr>
                  <w:sz w:val="21"/>
                  <w:szCs w:val="21"/>
                </w:rPr>
                <w:t>A</w:t>
              </w:r>
            </w:ins>
            <w:ins w:id="4201" w:author="Jarkko Närvänen" w:date="2023-01-16T13:33:00Z">
              <w:r w:rsidR="00077D55" w:rsidRPr="00784D2A">
                <w:rPr>
                  <w:sz w:val="21"/>
                  <w:szCs w:val="21"/>
                </w:rPr>
                <w:t>pteekin huomautus</w:t>
              </w:r>
            </w:ins>
            <w:ins w:id="4202" w:author="Jarkko Närvänen" w:date="2023-03-20T12:18:00Z">
              <w:r w:rsidR="00842875">
                <w:rPr>
                  <w:sz w:val="21"/>
                  <w:szCs w:val="21"/>
                </w:rPr>
                <w:t xml:space="preserve"> lääketoimituksen</w:t>
              </w:r>
            </w:ins>
          </w:p>
        </w:tc>
        <w:tc>
          <w:tcPr>
            <w:tcW w:w="850" w:type="dxa"/>
          </w:tcPr>
          <w:p w14:paraId="4F188E53" w14:textId="71C1B93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7C8E389E"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445D9AD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A7EF4D5"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del w:id="4203" w:author="Timo Kaskinen" w:date="2023-03-28T10:46:00Z">
              <w:r w:rsidRPr="00C21329" w:rsidDel="00E0000B">
                <w:rPr>
                  <w:sz w:val="21"/>
                  <w:szCs w:val="21"/>
                  <w:lang w:val="en-US"/>
                </w:rPr>
                <w:delText>12</w:delText>
              </w:r>
            </w:del>
          </w:p>
          <w:p w14:paraId="77B5E172"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BE62F8B"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784D2A" w14:paraId="05649F24" w14:textId="77777777" w:rsidTr="0024702B">
        <w:tc>
          <w:tcPr>
            <w:tcW w:w="704" w:type="dxa"/>
          </w:tcPr>
          <w:p w14:paraId="1FF03D6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107</w:t>
            </w:r>
          </w:p>
        </w:tc>
        <w:tc>
          <w:tcPr>
            <w:tcW w:w="1985" w:type="dxa"/>
          </w:tcPr>
          <w:p w14:paraId="11B616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lisäselvitys Kelalle</w:t>
            </w:r>
          </w:p>
        </w:tc>
        <w:tc>
          <w:tcPr>
            <w:tcW w:w="2126" w:type="dxa"/>
          </w:tcPr>
          <w:p w14:paraId="07694F8F" w14:textId="62531442"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204" w:author="Jarkko Närvänen" w:date="2023-01-16T13:33:00Z">
              <w:r>
                <w:rPr>
                  <w:sz w:val="21"/>
                  <w:szCs w:val="21"/>
                </w:rPr>
                <w:t>360 Lääketoimituksen lisäselvitys Kelal</w:t>
              </w:r>
            </w:ins>
            <w:ins w:id="4205" w:author="Jarkko Närvänen" w:date="2023-01-16T13:34:00Z">
              <w:r>
                <w:rPr>
                  <w:sz w:val="21"/>
                  <w:szCs w:val="21"/>
                </w:rPr>
                <w:t>le</w:t>
              </w:r>
            </w:ins>
          </w:p>
        </w:tc>
        <w:tc>
          <w:tcPr>
            <w:tcW w:w="850" w:type="dxa"/>
          </w:tcPr>
          <w:p w14:paraId="059B6714" w14:textId="3FDC746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ST</w:t>
            </w:r>
          </w:p>
        </w:tc>
        <w:tc>
          <w:tcPr>
            <w:tcW w:w="3119" w:type="dxa"/>
          </w:tcPr>
          <w:p w14:paraId="7F698F2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076A82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19BB3A9A"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del w:id="4206" w:author="Timo Kaskinen" w:date="2023-03-28T10:46:00Z">
              <w:r w:rsidRPr="00C21329" w:rsidDel="00E0000B">
                <w:rPr>
                  <w:sz w:val="21"/>
                  <w:szCs w:val="21"/>
                  <w:lang w:val="en-US"/>
                </w:rPr>
                <w:delText>13</w:delText>
              </w:r>
            </w:del>
          </w:p>
        </w:tc>
        <w:tc>
          <w:tcPr>
            <w:tcW w:w="2694" w:type="dxa"/>
          </w:tcPr>
          <w:p w14:paraId="13E37DE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FA457A" w14:paraId="20D10B65" w14:textId="77777777" w:rsidTr="0024702B">
        <w:tc>
          <w:tcPr>
            <w:tcW w:w="704" w:type="dxa"/>
          </w:tcPr>
          <w:p w14:paraId="7074642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bookmarkStart w:id="4207" w:name="_Hlk30406841"/>
            <w:r w:rsidRPr="00784D2A">
              <w:rPr>
                <w:sz w:val="21"/>
                <w:szCs w:val="21"/>
              </w:rPr>
              <w:t>108</w:t>
            </w:r>
          </w:p>
        </w:tc>
        <w:tc>
          <w:tcPr>
            <w:tcW w:w="1985" w:type="dxa"/>
          </w:tcPr>
          <w:p w14:paraId="63B503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toimituksen hinta</w:t>
            </w:r>
          </w:p>
        </w:tc>
        <w:tc>
          <w:tcPr>
            <w:tcW w:w="2126" w:type="dxa"/>
          </w:tcPr>
          <w:p w14:paraId="3FC53D9A" w14:textId="74598950" w:rsidR="00784D2A" w:rsidRPr="00784D2A" w:rsidRDefault="008960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208" w:author="Jarkko Närvänen" w:date="2023-01-16T13:34:00Z">
              <w:r>
                <w:rPr>
                  <w:sz w:val="21"/>
                  <w:szCs w:val="21"/>
                </w:rPr>
                <w:t>355</w:t>
              </w:r>
            </w:ins>
            <w:ins w:id="4209" w:author="Jarkko Närvänen" w:date="2023-02-03T09:03:00Z">
              <w:r w:rsidR="006C0B34">
                <w:rPr>
                  <w:sz w:val="21"/>
                  <w:szCs w:val="21"/>
                </w:rPr>
                <w:t xml:space="preserve"> Toimituksen hinta</w:t>
              </w:r>
            </w:ins>
          </w:p>
        </w:tc>
        <w:tc>
          <w:tcPr>
            <w:tcW w:w="850" w:type="dxa"/>
          </w:tcPr>
          <w:p w14:paraId="268206D9" w14:textId="265C58B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MO</w:t>
            </w:r>
          </w:p>
        </w:tc>
        <w:tc>
          <w:tcPr>
            <w:tcW w:w="3119" w:type="dxa"/>
          </w:tcPr>
          <w:p w14:paraId="0B1EAC0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xsi:type=”MO”</w:t>
            </w:r>
          </w:p>
          <w:p w14:paraId="26C0EC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 currency=””/&gt;</w:t>
            </w:r>
          </w:p>
        </w:tc>
        <w:tc>
          <w:tcPr>
            <w:tcW w:w="2551" w:type="dxa"/>
          </w:tcPr>
          <w:p w14:paraId="2F8710BF" w14:textId="4EF6C91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4210" w:author="Timo Kaskinen" w:date="2023-03-28T10:46:00Z">
              <w:r w:rsidRPr="00784D2A" w:rsidDel="00E0000B">
                <w:rPr>
                  <w:sz w:val="21"/>
                  <w:szCs w:val="21"/>
                  <w:lang w:val="en-GB"/>
                </w:rPr>
                <w:delText>7</w:delText>
              </w:r>
            </w:del>
            <w:ins w:id="4211" w:author="Jarkko Närvänen" w:date="2023-05-29T13:06:00Z">
              <w:r w:rsidR="00F31B72">
                <w:rPr>
                  <w:sz w:val="21"/>
                  <w:szCs w:val="21"/>
                  <w:lang w:val="en-GB"/>
                </w:rPr>
                <w:t>P</w:t>
              </w:r>
            </w:ins>
          </w:p>
        </w:tc>
        <w:tc>
          <w:tcPr>
            <w:tcW w:w="2694" w:type="dxa"/>
          </w:tcPr>
          <w:p w14:paraId="366954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Currencyn default on ”EUR”,</w:t>
            </w:r>
          </w:p>
          <w:p w14:paraId="7092B85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hinta max 11 numeroa</w:t>
            </w:r>
          </w:p>
        </w:tc>
      </w:tr>
      <w:bookmarkEnd w:id="4207"/>
      <w:tr w:rsidR="00784D2A" w:rsidRPr="00784D2A" w14:paraId="231576DF" w14:textId="77777777" w:rsidTr="0024702B">
        <w:tc>
          <w:tcPr>
            <w:tcW w:w="704" w:type="dxa"/>
          </w:tcPr>
          <w:p w14:paraId="1B1AA8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109</w:t>
            </w:r>
          </w:p>
        </w:tc>
        <w:tc>
          <w:tcPr>
            <w:tcW w:w="1985" w:type="dxa"/>
          </w:tcPr>
          <w:p w14:paraId="07D47A72" w14:textId="28E2954D" w:rsidR="00784D2A" w:rsidRPr="00784D2A" w:rsidRDefault="00543E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212" w:author="Timo Kaskinen" w:date="2023-04-17T14:07:00Z">
              <w:r w:rsidRPr="00543EA1">
                <w:rPr>
                  <w:sz w:val="21"/>
                  <w:szCs w:val="21"/>
                </w:rPr>
                <w:t>toimitettu hintaputkeen kuulumatonta lääkettä</w:t>
              </w:r>
            </w:ins>
            <w:del w:id="4213" w:author="Timo Kaskinen" w:date="2023-04-17T14:07:00Z">
              <w:r w:rsidR="00784D2A" w:rsidRPr="00784D2A" w:rsidDel="00543EA1">
                <w:rPr>
                  <w:sz w:val="21"/>
                  <w:szCs w:val="21"/>
                </w:rPr>
                <w:delText>lääkevaihtokielto tai syy, miksi on toimitettu hintaputken / viitehintaputken ulkopuolista valmistetta</w:delText>
              </w:r>
            </w:del>
          </w:p>
        </w:tc>
        <w:tc>
          <w:tcPr>
            <w:tcW w:w="2126" w:type="dxa"/>
          </w:tcPr>
          <w:p w14:paraId="31B57597" w14:textId="650BBE4D" w:rsidR="00784D2A" w:rsidRPr="00934737" w:rsidRDefault="002331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14" w:author="Jarkko Närvänen" w:date="2023-01-16T14:55:00Z"/>
                <w:sz w:val="21"/>
                <w:szCs w:val="21"/>
              </w:rPr>
            </w:pPr>
            <w:ins w:id="4215" w:author="Jarkko Närvänen" w:date="2023-01-16T14:55:00Z">
              <w:r w:rsidRPr="00934737">
                <w:rPr>
                  <w:sz w:val="21"/>
                  <w:szCs w:val="21"/>
                </w:rPr>
                <w:t xml:space="preserve">353 </w:t>
              </w:r>
            </w:ins>
            <w:ins w:id="4216" w:author="Jarkko Närvänen" w:date="2023-01-16T14:54:00Z">
              <w:r w:rsidR="005D2F1C" w:rsidRPr="00934737">
                <w:rPr>
                  <w:sz w:val="21"/>
                  <w:szCs w:val="21"/>
                </w:rPr>
                <w:t>Hintaputken ulkopuolisen toimituksen syy</w:t>
              </w:r>
            </w:ins>
            <w:ins w:id="4217" w:author="Jarkko Närvänen" w:date="2023-01-16T14:55:00Z">
              <w:r w:rsidR="00AC2816" w:rsidRPr="00934737">
                <w:rPr>
                  <w:sz w:val="21"/>
                  <w:szCs w:val="21"/>
                </w:rPr>
                <w:t xml:space="preserve">, </w:t>
              </w:r>
            </w:ins>
          </w:p>
          <w:p w14:paraId="7E706FE2" w14:textId="487C57E4" w:rsidR="00AC2816" w:rsidRPr="00934737" w:rsidRDefault="00AC281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218" w:author="Jarkko Närvänen" w:date="2023-01-16T14:55:00Z">
              <w:r w:rsidRPr="00934737">
                <w:rPr>
                  <w:sz w:val="21"/>
                  <w:szCs w:val="21"/>
                </w:rPr>
                <w:t>354 Hintaputken ulkopuolisen toimituksen lisätieto</w:t>
              </w:r>
            </w:ins>
          </w:p>
        </w:tc>
        <w:tc>
          <w:tcPr>
            <w:tcW w:w="850" w:type="dxa"/>
          </w:tcPr>
          <w:p w14:paraId="28D0C48E" w14:textId="7FE7E60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CE, ST</w:t>
            </w:r>
          </w:p>
        </w:tc>
        <w:tc>
          <w:tcPr>
            <w:tcW w:w="3119" w:type="dxa"/>
          </w:tcPr>
          <w:p w14:paraId="546E13D6" w14:textId="1DB10658" w:rsidR="00A34B5F" w:rsidRDefault="00A34B5F"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19" w:author="Jarkko Närvänen" w:date="2023-05-30T11:02:00Z"/>
                <w:sz w:val="21"/>
                <w:szCs w:val="21"/>
                <w:lang w:val="en-GB"/>
              </w:rPr>
            </w:pPr>
            <w:ins w:id="4220" w:author="Jarkko Närvänen" w:date="2023-05-30T11:02:00Z">
              <w:r w:rsidRPr="00A34B5F">
                <w:rPr>
                  <w:sz w:val="21"/>
                  <w:szCs w:val="21"/>
                  <w:lang w:val="en-GB"/>
                </w:rPr>
                <w:t>&lt;text&gt;</w:t>
              </w:r>
              <w:r w:rsidR="008219AC">
                <w:rPr>
                  <w:sz w:val="21"/>
                  <w:szCs w:val="21"/>
                  <w:lang w:val="en-GB"/>
                </w:rPr>
                <w:t>lisäselvitysteksti</w:t>
              </w:r>
              <w:r w:rsidRPr="00A34B5F">
                <w:rPr>
                  <w:sz w:val="21"/>
                  <w:szCs w:val="21"/>
                  <w:lang w:val="en-GB"/>
                </w:rPr>
                <w:t>&lt;/text&gt;</w:t>
              </w:r>
            </w:ins>
          </w:p>
          <w:p w14:paraId="154D8476" w14:textId="77E983B1"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0DA36DCE"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1.2.246.537.5.40183.</w:t>
            </w:r>
          </w:p>
          <w:p w14:paraId="363078F1"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2009”&gt;</w:t>
            </w:r>
          </w:p>
        </w:tc>
        <w:tc>
          <w:tcPr>
            <w:tcW w:w="2551" w:type="dxa"/>
          </w:tcPr>
          <w:p w14:paraId="6CC38A5F" w14:textId="3105088A" w:rsidR="00784D2A" w:rsidRPr="00784D2A" w:rsidRDefault="00D5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221" w:author="Jarkko Närvänen" w:date="2023-05-29T13:09:00Z">
              <w:r>
                <w:rPr>
                  <w:sz w:val="21"/>
                  <w:szCs w:val="21"/>
                </w:rPr>
                <w:t>354</w:t>
              </w:r>
              <w:r w:rsidR="003D19C4">
                <w:rPr>
                  <w:sz w:val="21"/>
                  <w:szCs w:val="21"/>
                </w:rPr>
                <w:t>: EP, p</w:t>
              </w:r>
              <w:r w:rsidRPr="00D55F52">
                <w:rPr>
                  <w:sz w:val="21"/>
                  <w:szCs w:val="21"/>
                </w:rPr>
                <w:t>akollinen, kun 353</w:t>
              </w:r>
            </w:ins>
            <w:ins w:id="4222" w:author="Jarkko Närvänen" w:date="2023-05-29T13:10:00Z">
              <w:r w:rsidR="002A4AF7">
                <w:rPr>
                  <w:sz w:val="21"/>
                  <w:szCs w:val="21"/>
                </w:rPr>
                <w:t xml:space="preserve"> = </w:t>
              </w:r>
            </w:ins>
            <w:ins w:id="4223" w:author="Jarkko Närvänen" w:date="2023-05-29T13:09:00Z">
              <w:r w:rsidRPr="00D55F52">
                <w:rPr>
                  <w:sz w:val="21"/>
                  <w:szCs w:val="21"/>
                </w:rPr>
                <w:t>M (Muu syy)</w:t>
              </w:r>
            </w:ins>
            <w:ins w:id="4224" w:author="Jarkko Närvänen" w:date="2023-05-29T13:10:00Z">
              <w:r w:rsidR="008E2115">
                <w:rPr>
                  <w:sz w:val="21"/>
                  <w:szCs w:val="21"/>
                </w:rPr>
                <w:t xml:space="preserve"> </w:t>
              </w:r>
            </w:ins>
            <w:r w:rsidR="00784D2A" w:rsidRPr="00784D2A">
              <w:rPr>
                <w:sz w:val="21"/>
                <w:szCs w:val="21"/>
              </w:rPr>
              <w:t>Lisäksi</w:t>
            </w:r>
          </w:p>
          <w:p w14:paraId="245626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Observation.</w:t>
            </w:r>
          </w:p>
          <w:p w14:paraId="3B9A2E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text-elementissä lisäselvitys.</w:t>
            </w:r>
          </w:p>
        </w:tc>
        <w:tc>
          <w:tcPr>
            <w:tcW w:w="2694" w:type="dxa"/>
          </w:tcPr>
          <w:p w14:paraId="2102706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Selvitys max 100 mkiä.</w:t>
            </w:r>
          </w:p>
        </w:tc>
      </w:tr>
      <w:tr w:rsidR="00784D2A" w:rsidRPr="00784D2A" w14:paraId="01B0C7F6" w14:textId="77777777" w:rsidTr="0024702B">
        <w:tc>
          <w:tcPr>
            <w:tcW w:w="704" w:type="dxa"/>
          </w:tcPr>
          <w:p w14:paraId="408220D3"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110</w:t>
            </w:r>
          </w:p>
        </w:tc>
        <w:tc>
          <w:tcPr>
            <w:tcW w:w="1985" w:type="dxa"/>
          </w:tcPr>
          <w:p w14:paraId="6C54044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omavastuuosuuksien lukumäärä</w:t>
            </w:r>
          </w:p>
        </w:tc>
        <w:tc>
          <w:tcPr>
            <w:tcW w:w="2126" w:type="dxa"/>
          </w:tcPr>
          <w:p w14:paraId="6A1700A8" w14:textId="14AE9044" w:rsidR="00784D2A" w:rsidRPr="00784D2A" w:rsidRDefault="00F4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225" w:author="Jarkko Närvänen" w:date="2023-01-16T13:41:00Z">
              <w:r>
                <w:rPr>
                  <w:sz w:val="21"/>
                  <w:szCs w:val="21"/>
                </w:rPr>
                <w:t>POISTETTU</w:t>
              </w:r>
            </w:ins>
            <w:ins w:id="4226" w:author="Timo Kaskinen" w:date="2023-01-26T21:56:00Z">
              <w:r w:rsidR="00002A7B">
                <w:rPr>
                  <w:sz w:val="21"/>
                  <w:szCs w:val="21"/>
                </w:rPr>
                <w:t xml:space="preserve"> versiossa 5.0</w:t>
              </w:r>
            </w:ins>
          </w:p>
        </w:tc>
        <w:tc>
          <w:tcPr>
            <w:tcW w:w="850" w:type="dxa"/>
          </w:tcPr>
          <w:p w14:paraId="11B386BC" w14:textId="70923F8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del w:id="4227" w:author="Timo Kaskinen" w:date="2023-01-26T21:56:00Z">
              <w:r w:rsidRPr="00784D2A">
                <w:rPr>
                  <w:sz w:val="21"/>
                  <w:szCs w:val="21"/>
                </w:rPr>
                <w:delText>INT</w:delText>
              </w:r>
            </w:del>
          </w:p>
        </w:tc>
        <w:tc>
          <w:tcPr>
            <w:tcW w:w="3119" w:type="dxa"/>
          </w:tcPr>
          <w:p w14:paraId="6E4D5D0D" w14:textId="027A9EC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del w:id="4228" w:author="Timo Kaskinen" w:date="2023-01-26T21:56:00Z"/>
                <w:sz w:val="21"/>
                <w:szCs w:val="21"/>
                <w:lang w:val="en-GB"/>
              </w:rPr>
            </w:pPr>
            <w:del w:id="4229" w:author="Timo Kaskinen" w:date="2023-01-26T21:56:00Z">
              <w:r w:rsidRPr="00784D2A">
                <w:rPr>
                  <w:sz w:val="21"/>
                  <w:szCs w:val="21"/>
                  <w:lang w:val="en-GB"/>
                </w:rPr>
                <w:delText>&lt;value xsi:type=</w:delText>
              </w:r>
            </w:del>
            <w:del w:id="4230" w:author="Jarkko Närvänen" w:date="2023-03-20T12:19:00Z">
              <w:r w:rsidRPr="00784D2A">
                <w:rPr>
                  <w:sz w:val="21"/>
                  <w:szCs w:val="21"/>
                  <w:lang w:val="en-GB"/>
                </w:rPr>
                <w:delText>"</w:delText>
              </w:r>
            </w:del>
            <w:ins w:id="4231" w:author="Jarkko Närvänen" w:date="2023-05-29T13:11:00Z">
              <w:r w:rsidR="00D5034E">
                <w:rPr>
                  <w:sz w:val="21"/>
                  <w:szCs w:val="21"/>
                  <w:lang w:val="en-GB"/>
                </w:rPr>
                <w:t>”</w:t>
              </w:r>
            </w:ins>
            <w:ins w:id="4232" w:author="Jarkko Närvänen" w:date="2023-03-20T12:19:00Z">
              <w:r w:rsidR="008A1EEA">
                <w:rPr>
                  <w:sz w:val="21"/>
                  <w:szCs w:val="21"/>
                  <w:lang w:val="en-GB"/>
                </w:rPr>
                <w:t>”</w:t>
              </w:r>
            </w:ins>
            <w:del w:id="4233" w:author="Timo Kaskinen" w:date="2023-01-26T21:56:00Z">
              <w:r w:rsidRPr="00784D2A">
                <w:rPr>
                  <w:sz w:val="21"/>
                  <w:szCs w:val="21"/>
                  <w:lang w:val="en-GB"/>
                </w:rPr>
                <w:delText>INT</w:delText>
              </w:r>
            </w:del>
            <w:del w:id="4234" w:author="Jarkko Närvänen" w:date="2023-03-20T12:19:00Z">
              <w:r w:rsidRPr="00784D2A">
                <w:rPr>
                  <w:sz w:val="21"/>
                  <w:szCs w:val="21"/>
                  <w:lang w:val="en-GB"/>
                </w:rPr>
                <w:delText>"</w:delText>
              </w:r>
            </w:del>
            <w:ins w:id="4235" w:author="Jarkko Närvänen" w:date="2023-05-29T13:11:00Z">
              <w:r w:rsidR="00D5034E">
                <w:rPr>
                  <w:sz w:val="21"/>
                  <w:szCs w:val="21"/>
                  <w:lang w:val="en-GB"/>
                </w:rPr>
                <w:t>”</w:t>
              </w:r>
            </w:ins>
            <w:ins w:id="4236" w:author="Jarkko Närvänen" w:date="2023-03-20T12:19:00Z">
              <w:r w:rsidR="008A1EEA">
                <w:rPr>
                  <w:sz w:val="21"/>
                  <w:szCs w:val="21"/>
                  <w:lang w:val="en-GB"/>
                </w:rPr>
                <w:t>”</w:t>
              </w:r>
            </w:ins>
            <w:del w:id="4237" w:author="Timo Kaskinen" w:date="2023-01-26T21:56:00Z">
              <w:r w:rsidRPr="00784D2A">
                <w:rPr>
                  <w:sz w:val="21"/>
                  <w:szCs w:val="21"/>
                  <w:lang w:val="en-GB"/>
                </w:rPr>
                <w:delText xml:space="preserve"> </w:delText>
              </w:r>
            </w:del>
          </w:p>
          <w:p w14:paraId="7D8B7075" w14:textId="259997D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4238" w:author="Timo Kaskinen" w:date="2023-01-26T21:56:00Z">
              <w:r w:rsidRPr="00784D2A">
                <w:rPr>
                  <w:sz w:val="21"/>
                  <w:szCs w:val="21"/>
                  <w:lang w:val="en-GB"/>
                </w:rPr>
                <w:delText xml:space="preserve"> value=””/&gt;</w:delText>
              </w:r>
            </w:del>
          </w:p>
        </w:tc>
        <w:tc>
          <w:tcPr>
            <w:tcW w:w="2551" w:type="dxa"/>
          </w:tcPr>
          <w:p w14:paraId="0146D25C" w14:textId="6878136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4239" w:author="Timo Kaskinen" w:date="2023-01-26T21:56:00Z">
              <w:r w:rsidRPr="00784D2A">
                <w:rPr>
                  <w:sz w:val="21"/>
                  <w:szCs w:val="21"/>
                  <w:lang w:val="en-GB"/>
                </w:rPr>
                <w:delText>9</w:delText>
              </w:r>
            </w:del>
          </w:p>
        </w:tc>
        <w:tc>
          <w:tcPr>
            <w:tcW w:w="2694" w:type="dxa"/>
          </w:tcPr>
          <w:p w14:paraId="7B37175C" w14:textId="05F3BA5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del w:id="4240" w:author="Timo Kaskinen" w:date="2023-01-26T21:56:00Z">
              <w:r w:rsidRPr="00784D2A">
                <w:rPr>
                  <w:sz w:val="21"/>
                  <w:szCs w:val="21"/>
                  <w:lang w:val="en-GB"/>
                </w:rPr>
                <w:delText>max 5 numeroa</w:delText>
              </w:r>
            </w:del>
          </w:p>
        </w:tc>
      </w:tr>
      <w:tr w:rsidR="00784D2A" w:rsidRPr="00784D2A" w14:paraId="7A11329A" w14:textId="77777777" w:rsidTr="0024702B">
        <w:tc>
          <w:tcPr>
            <w:tcW w:w="704" w:type="dxa"/>
          </w:tcPr>
          <w:p w14:paraId="057B61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w:t>
            </w:r>
          </w:p>
        </w:tc>
        <w:tc>
          <w:tcPr>
            <w:tcW w:w="1985" w:type="dxa"/>
          </w:tcPr>
          <w:p w14:paraId="4554114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kokonaan toimitettu</w:t>
            </w:r>
          </w:p>
        </w:tc>
        <w:tc>
          <w:tcPr>
            <w:tcW w:w="2126" w:type="dxa"/>
          </w:tcPr>
          <w:p w14:paraId="39673744" w14:textId="4B642389" w:rsidR="00784D2A" w:rsidRPr="00784D2A" w:rsidRDefault="003B79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241" w:author="Jarkko Närvänen" w:date="2023-01-16T13:43:00Z">
              <w:r>
                <w:rPr>
                  <w:sz w:val="21"/>
                  <w:szCs w:val="21"/>
                </w:rPr>
                <w:t xml:space="preserve">358 </w:t>
              </w:r>
            </w:ins>
            <w:ins w:id="4242" w:author="Jarkko Närvänen" w:date="2023-01-16T13:42:00Z">
              <w:r w:rsidRPr="003B797C">
                <w:rPr>
                  <w:sz w:val="21"/>
                  <w:szCs w:val="21"/>
                </w:rPr>
                <w:t>Kokonaan toimitettu -merkintä</w:t>
              </w:r>
            </w:ins>
          </w:p>
        </w:tc>
        <w:tc>
          <w:tcPr>
            <w:tcW w:w="850" w:type="dxa"/>
          </w:tcPr>
          <w:p w14:paraId="423D5AE4" w14:textId="7BE2731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064330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2EC6266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6803B7E7" w14:textId="77777777" w:rsidR="00D5034E"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43" w:author="Jarkko Närvänen" w:date="2023-05-29T13:11:00Z"/>
                <w:sz w:val="21"/>
                <w:szCs w:val="21"/>
              </w:rPr>
            </w:pPr>
            <w:ins w:id="4244" w:author="Jarkko Närvänen" w:date="2023-05-29T13:11:00Z">
              <w:r>
                <w:rPr>
                  <w:sz w:val="21"/>
                  <w:szCs w:val="21"/>
                </w:rPr>
                <w:t>P</w:t>
              </w:r>
            </w:ins>
          </w:p>
          <w:p w14:paraId="050A38AE" w14:textId="058C07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Apteekki voi määritellä kokonaan toimitetuksi, vaikka lääkettä olisikin vielä jäljellä</w:t>
            </w:r>
          </w:p>
        </w:tc>
        <w:tc>
          <w:tcPr>
            <w:tcW w:w="2694" w:type="dxa"/>
          </w:tcPr>
          <w:p w14:paraId="61FDA9E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784D2A" w14:paraId="75FF21B7" w14:textId="77777777" w:rsidTr="0024702B">
        <w:tc>
          <w:tcPr>
            <w:tcW w:w="704" w:type="dxa"/>
          </w:tcPr>
          <w:p w14:paraId="3C68BCF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119</w:t>
            </w:r>
          </w:p>
        </w:tc>
        <w:tc>
          <w:tcPr>
            <w:tcW w:w="1985" w:type="dxa"/>
          </w:tcPr>
          <w:p w14:paraId="5A4B41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PKV-lääkemääräys</w:t>
            </w:r>
          </w:p>
          <w:p w14:paraId="383CA5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p w14:paraId="558126A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2126" w:type="dxa"/>
          </w:tcPr>
          <w:p w14:paraId="2DFEBD11" w14:textId="66E1D2E3" w:rsidR="00784D2A" w:rsidRPr="00784D2A" w:rsidRDefault="005D0C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ins w:id="4245" w:author="Jarkko Närvänen" w:date="2023-01-16T13:49:00Z">
              <w:r>
                <w:rPr>
                  <w:sz w:val="21"/>
                  <w:szCs w:val="21"/>
                </w:rPr>
                <w:lastRenderedPageBreak/>
                <w:t>20 PKV-lääke</w:t>
              </w:r>
            </w:ins>
          </w:p>
        </w:tc>
        <w:tc>
          <w:tcPr>
            <w:tcW w:w="850" w:type="dxa"/>
          </w:tcPr>
          <w:p w14:paraId="18AF39AE" w14:textId="04A44B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CE</w:t>
            </w:r>
          </w:p>
        </w:tc>
        <w:tc>
          <w:tcPr>
            <w:tcW w:w="3119" w:type="dxa"/>
          </w:tcPr>
          <w:p w14:paraId="0BFB804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214823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1.2.246.537.5.</w:t>
            </w:r>
          </w:p>
          <w:p w14:paraId="2F644CA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40118.2006”&gt;</w:t>
            </w:r>
          </w:p>
        </w:tc>
        <w:tc>
          <w:tcPr>
            <w:tcW w:w="2551" w:type="dxa"/>
          </w:tcPr>
          <w:p w14:paraId="7381C1F9" w14:textId="1000804C" w:rsidR="00304DF2" w:rsidRDefault="00304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46" w:author="Jarkko Närvänen" w:date="2023-05-29T13:12:00Z"/>
                <w:sz w:val="21"/>
                <w:szCs w:val="21"/>
              </w:rPr>
            </w:pPr>
            <w:ins w:id="4247" w:author="Jarkko Närvänen" w:date="2023-05-29T13:12:00Z">
              <w:r>
                <w:rPr>
                  <w:sz w:val="21"/>
                  <w:szCs w:val="21"/>
                </w:rPr>
                <w:lastRenderedPageBreak/>
                <w:t xml:space="preserve">EP, pakollinen, kun </w:t>
              </w:r>
              <w:r w:rsidR="00FE3803">
                <w:rPr>
                  <w:sz w:val="21"/>
                  <w:szCs w:val="21"/>
                </w:rPr>
                <w:t>tieto</w:t>
              </w:r>
            </w:ins>
            <w:ins w:id="4248" w:author="Jarkko Närvänen" w:date="2023-05-29T13:13:00Z">
              <w:r w:rsidR="00056F87">
                <w:rPr>
                  <w:sz w:val="21"/>
                  <w:szCs w:val="21"/>
                </w:rPr>
                <w:t xml:space="preserve"> löytyy</w:t>
              </w:r>
            </w:ins>
            <w:ins w:id="4249" w:author="Jarkko Närvänen" w:date="2023-05-29T13:12:00Z">
              <w:r w:rsidR="00FE3803">
                <w:rPr>
                  <w:sz w:val="21"/>
                  <w:szCs w:val="21"/>
                </w:rPr>
                <w:t xml:space="preserve"> Lääketietokann</w:t>
              </w:r>
            </w:ins>
            <w:ins w:id="4250" w:author="Jarkko Närvänen" w:date="2023-05-29T13:13:00Z">
              <w:r w:rsidR="00056F87">
                <w:rPr>
                  <w:sz w:val="21"/>
                  <w:szCs w:val="21"/>
                </w:rPr>
                <w:t>a</w:t>
              </w:r>
            </w:ins>
            <w:ins w:id="4251" w:author="Jarkko Närvänen" w:date="2023-05-29T13:12:00Z">
              <w:r w:rsidR="00FE3803">
                <w:rPr>
                  <w:sz w:val="21"/>
                  <w:szCs w:val="21"/>
                </w:rPr>
                <w:t>s</w:t>
              </w:r>
            </w:ins>
            <w:ins w:id="4252" w:author="Jarkko Närvänen" w:date="2023-05-29T13:13:00Z">
              <w:r w:rsidR="00056F87">
                <w:rPr>
                  <w:sz w:val="21"/>
                  <w:szCs w:val="21"/>
                </w:rPr>
                <w:t>t</w:t>
              </w:r>
            </w:ins>
            <w:ins w:id="4253" w:author="Jarkko Närvänen" w:date="2023-05-29T13:12:00Z">
              <w:r w:rsidR="00FE3803">
                <w:rPr>
                  <w:sz w:val="21"/>
                  <w:szCs w:val="21"/>
                </w:rPr>
                <w:t>a</w:t>
              </w:r>
            </w:ins>
          </w:p>
          <w:p w14:paraId="6FE16700" w14:textId="60568D9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Tieto siitä, onko kyseessä PKV-lääke</w:t>
            </w:r>
          </w:p>
        </w:tc>
        <w:tc>
          <w:tcPr>
            <w:tcW w:w="2694" w:type="dxa"/>
          </w:tcPr>
          <w:p w14:paraId="43156AF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852D32" w14:paraId="70171AAD" w14:textId="77777777" w:rsidTr="0024702B">
        <w:tc>
          <w:tcPr>
            <w:tcW w:w="704" w:type="dxa"/>
          </w:tcPr>
          <w:p w14:paraId="124CCF9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132</w:t>
            </w:r>
          </w:p>
        </w:tc>
        <w:tc>
          <w:tcPr>
            <w:tcW w:w="1985" w:type="dxa"/>
          </w:tcPr>
          <w:p w14:paraId="5B859E0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huume</w:t>
            </w:r>
          </w:p>
        </w:tc>
        <w:tc>
          <w:tcPr>
            <w:tcW w:w="2126" w:type="dxa"/>
          </w:tcPr>
          <w:p w14:paraId="2363BBBB" w14:textId="4EC45808" w:rsidR="00784D2A" w:rsidRPr="003967BB" w:rsidRDefault="009331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ins w:id="4254" w:author="Jarkko Närvänen" w:date="2023-01-16T13:49:00Z">
              <w:r w:rsidRPr="003967BB">
                <w:rPr>
                  <w:sz w:val="20"/>
                  <w:szCs w:val="20"/>
                  <w:lang w:val="en-GB"/>
                </w:rPr>
                <w:t>21 Huume</w:t>
              </w:r>
            </w:ins>
          </w:p>
        </w:tc>
        <w:tc>
          <w:tcPr>
            <w:tcW w:w="850" w:type="dxa"/>
          </w:tcPr>
          <w:p w14:paraId="18D7DCB4" w14:textId="11FFF4E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B13684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4BD0545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78B8CA39" w14:textId="0FBC5682" w:rsidR="00784D2A" w:rsidRPr="00784D2A" w:rsidRDefault="00E16F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ins w:id="4255" w:author="Heikki Virkkunen" w:date="2023-04-26T16:02:00Z">
              <w:r>
                <w:rPr>
                  <w:sz w:val="21"/>
                  <w:szCs w:val="21"/>
                  <w:lang w:val="en-GB"/>
                </w:rPr>
                <w:t>P</w:t>
              </w:r>
            </w:ins>
          </w:p>
        </w:tc>
        <w:tc>
          <w:tcPr>
            <w:tcW w:w="2694" w:type="dxa"/>
          </w:tcPr>
          <w:p w14:paraId="1232B5E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604EEA91" w14:textId="77777777" w:rsidTr="0024702B">
        <w:tc>
          <w:tcPr>
            <w:tcW w:w="704" w:type="dxa"/>
          </w:tcPr>
          <w:p w14:paraId="04205F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152</w:t>
            </w:r>
          </w:p>
        </w:tc>
        <w:tc>
          <w:tcPr>
            <w:tcW w:w="1985" w:type="dxa"/>
          </w:tcPr>
          <w:p w14:paraId="52017CB6" w14:textId="1FB2ED0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toimitustietotarran annostusohje </w:t>
            </w:r>
            <w:del w:id="4256" w:author="Timo Kaskinen" w:date="2023-02-02T20:08:00Z">
              <w:r w:rsidRPr="00784D2A" w:rsidDel="002B4D91">
                <w:rPr>
                  <w:sz w:val="21"/>
                  <w:szCs w:val="21"/>
                  <w:lang w:val="en-GB"/>
                </w:rPr>
                <w:delText>(annostus + käyttötarkoitus)</w:delText>
              </w:r>
            </w:del>
          </w:p>
        </w:tc>
        <w:tc>
          <w:tcPr>
            <w:tcW w:w="2126" w:type="dxa"/>
          </w:tcPr>
          <w:p w14:paraId="0EB783FE" w14:textId="38788652" w:rsidR="00784D2A"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57" w:author="Jarkko Närvänen" w:date="2023-01-16T13:59:00Z"/>
                <w:sz w:val="20"/>
                <w:szCs w:val="20"/>
              </w:rPr>
            </w:pPr>
            <w:ins w:id="4258" w:author="Jarkko Närvänen" w:date="2023-01-16T13:59:00Z">
              <w:r w:rsidRPr="003967BB">
                <w:rPr>
                  <w:sz w:val="20"/>
                  <w:szCs w:val="20"/>
                </w:rPr>
                <w:t xml:space="preserve">361 </w:t>
              </w:r>
            </w:ins>
            <w:ins w:id="4259" w:author="Jarkko Närvänen" w:date="2023-03-20T12:19:00Z">
              <w:r w:rsidR="008A1EEA">
                <w:rPr>
                  <w:sz w:val="20"/>
                  <w:szCs w:val="20"/>
                </w:rPr>
                <w:t>A</w:t>
              </w:r>
            </w:ins>
            <w:ins w:id="4260" w:author="Jarkko Närvänen" w:date="2023-01-16T13:59:00Z">
              <w:r w:rsidRPr="003967BB">
                <w:rPr>
                  <w:sz w:val="20"/>
                  <w:szCs w:val="20"/>
                </w:rPr>
                <w:t>nnostusohje</w:t>
              </w:r>
            </w:ins>
            <w:ins w:id="4261" w:author="Jarkko Närvänen" w:date="2023-03-20T12:19:00Z">
              <w:r w:rsidR="008A1EEA">
                <w:rPr>
                  <w:sz w:val="20"/>
                  <w:szCs w:val="20"/>
                </w:rPr>
                <w:t xml:space="preserve"> </w:t>
              </w:r>
            </w:ins>
            <w:ins w:id="4262" w:author="Jarkko Närvänen" w:date="2023-03-20T12:20:00Z">
              <w:r w:rsidR="008A1EEA">
                <w:rPr>
                  <w:sz w:val="20"/>
                  <w:szCs w:val="20"/>
                </w:rPr>
                <w:t>t</w:t>
              </w:r>
            </w:ins>
            <w:ins w:id="4263" w:author="Jarkko Närvänen" w:date="2023-03-20T12:19:00Z">
              <w:r w:rsidR="008A1EEA" w:rsidRPr="003967BB">
                <w:rPr>
                  <w:sz w:val="20"/>
                  <w:szCs w:val="20"/>
                </w:rPr>
                <w:t>oimitus</w:t>
              </w:r>
            </w:ins>
            <w:ins w:id="4264" w:author="Jarkko Närvänen" w:date="2023-03-20T12:20:00Z">
              <w:r w:rsidR="008A1EEA">
                <w:rPr>
                  <w:sz w:val="20"/>
                  <w:szCs w:val="20"/>
                </w:rPr>
                <w:t>tieto</w:t>
              </w:r>
            </w:ins>
            <w:ins w:id="4265" w:author="Jarkko Närvänen" w:date="2023-03-20T12:19:00Z">
              <w:r w:rsidR="008A1EEA" w:rsidRPr="003967BB">
                <w:rPr>
                  <w:sz w:val="20"/>
                  <w:szCs w:val="20"/>
                </w:rPr>
                <w:t>tarra</w:t>
              </w:r>
            </w:ins>
            <w:ins w:id="4266" w:author="Jarkko Närvänen" w:date="2023-03-20T12:20:00Z">
              <w:r w:rsidR="008A1EEA">
                <w:rPr>
                  <w:sz w:val="20"/>
                  <w:szCs w:val="20"/>
                </w:rPr>
                <w:t>lla</w:t>
              </w:r>
            </w:ins>
          </w:p>
          <w:p w14:paraId="350D2AF6" w14:textId="7E7167B6" w:rsidR="003967BB"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p>
        </w:tc>
        <w:tc>
          <w:tcPr>
            <w:tcW w:w="850" w:type="dxa"/>
          </w:tcPr>
          <w:p w14:paraId="3834A9CB" w14:textId="6F2337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0D933B9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257A1A2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344FF962" w14:textId="7E426E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annostusohje </w:t>
            </w:r>
            <w:del w:id="4267" w:author="Timo Kaskinen" w:date="2023-02-02T20:07:00Z">
              <w:r w:rsidRPr="00784D2A" w:rsidDel="00B60033">
                <w:rPr>
                  <w:sz w:val="21"/>
                  <w:szCs w:val="21"/>
                  <w:lang w:val="en-GB"/>
                </w:rPr>
                <w:delText>+ käyttötarkoitus</w:delText>
              </w:r>
            </w:del>
          </w:p>
        </w:tc>
        <w:tc>
          <w:tcPr>
            <w:tcW w:w="2694" w:type="dxa"/>
          </w:tcPr>
          <w:p w14:paraId="3C58220A" w14:textId="0ED64C1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max </w:t>
            </w:r>
            <w:del w:id="4268" w:author="Jarkko Närvänen" w:date="2023-06-02T10:20:00Z">
              <w:r w:rsidRPr="00784D2A">
                <w:rPr>
                  <w:sz w:val="21"/>
                  <w:szCs w:val="21"/>
                  <w:lang w:val="en-GB"/>
                </w:rPr>
                <w:delText xml:space="preserve">380 </w:delText>
              </w:r>
            </w:del>
            <w:ins w:id="4269" w:author="Jarkko Närvänen" w:date="2023-06-02T10:20:00Z">
              <w:r w:rsidR="00062966">
                <w:rPr>
                  <w:sz w:val="21"/>
                  <w:szCs w:val="21"/>
                  <w:lang w:val="en-GB"/>
                </w:rPr>
                <w:t>300</w:t>
              </w:r>
              <w:r w:rsidR="00062966" w:rsidRPr="00784D2A">
                <w:rPr>
                  <w:sz w:val="21"/>
                  <w:szCs w:val="21"/>
                  <w:lang w:val="en-GB"/>
                </w:rPr>
                <w:t xml:space="preserve"> </w:t>
              </w:r>
            </w:ins>
            <w:r w:rsidRPr="00784D2A">
              <w:rPr>
                <w:sz w:val="21"/>
                <w:szCs w:val="21"/>
                <w:lang w:val="en-GB"/>
              </w:rPr>
              <w:t>mkiä</w:t>
            </w:r>
          </w:p>
        </w:tc>
      </w:tr>
      <w:tr w:rsidR="000F7B85" w:rsidRPr="00784D2A" w14:paraId="1BE7E49A" w14:textId="77777777" w:rsidTr="0024702B">
        <w:trPr>
          <w:ins w:id="4270" w:author="Timo Kaskinen" w:date="2023-02-02T20:06:00Z"/>
        </w:trPr>
        <w:tc>
          <w:tcPr>
            <w:tcW w:w="704" w:type="dxa"/>
          </w:tcPr>
          <w:p w14:paraId="530FEC3D" w14:textId="313DE081"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71" w:author="Timo Kaskinen" w:date="2023-02-02T20:06:00Z"/>
                <w:sz w:val="21"/>
                <w:szCs w:val="21"/>
                <w:lang w:val="en-GB"/>
              </w:rPr>
            </w:pPr>
            <w:ins w:id="4272" w:author="Timo Kaskinen" w:date="2023-02-02T20:06:00Z">
              <w:r>
                <w:rPr>
                  <w:sz w:val="21"/>
                  <w:szCs w:val="21"/>
                  <w:lang w:val="en-GB"/>
                </w:rPr>
                <w:t>1</w:t>
              </w:r>
            </w:ins>
            <w:ins w:id="4273" w:author="Timo Kaskinen" w:date="2023-02-02T20:07:00Z">
              <w:r>
                <w:rPr>
                  <w:sz w:val="21"/>
                  <w:szCs w:val="21"/>
                  <w:lang w:val="en-GB"/>
                </w:rPr>
                <w:t>52.1</w:t>
              </w:r>
            </w:ins>
          </w:p>
        </w:tc>
        <w:tc>
          <w:tcPr>
            <w:tcW w:w="1985" w:type="dxa"/>
          </w:tcPr>
          <w:p w14:paraId="24E6D26E" w14:textId="32B82818"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74" w:author="Timo Kaskinen" w:date="2023-02-02T20:06:00Z"/>
                <w:sz w:val="21"/>
                <w:szCs w:val="21"/>
                <w:lang w:val="en-GB"/>
              </w:rPr>
            </w:pPr>
            <w:ins w:id="4275" w:author="Timo Kaskinen" w:date="2023-02-02T20:07:00Z">
              <w:r>
                <w:rPr>
                  <w:sz w:val="21"/>
                  <w:szCs w:val="21"/>
                  <w:lang w:val="en-GB"/>
                </w:rPr>
                <w:t>käyttötarkoitus toimitus</w:t>
              </w:r>
            </w:ins>
            <w:ins w:id="4276" w:author="Jarkko Närvänen" w:date="2023-03-20T12:44:00Z">
              <w:r w:rsidR="00B40ADD">
                <w:rPr>
                  <w:sz w:val="21"/>
                  <w:szCs w:val="21"/>
                  <w:lang w:val="en-GB"/>
                </w:rPr>
                <w:t>tieto</w:t>
              </w:r>
            </w:ins>
            <w:ins w:id="4277" w:author="Timo Kaskinen" w:date="2023-02-02T20:07:00Z">
              <w:r>
                <w:rPr>
                  <w:sz w:val="21"/>
                  <w:szCs w:val="21"/>
                  <w:lang w:val="en-GB"/>
                </w:rPr>
                <w:t>tarralla</w:t>
              </w:r>
            </w:ins>
          </w:p>
        </w:tc>
        <w:tc>
          <w:tcPr>
            <w:tcW w:w="2126" w:type="dxa"/>
          </w:tcPr>
          <w:p w14:paraId="46237983" w14:textId="7C8493E0" w:rsidR="000F7B85" w:rsidRPr="003967BB"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78" w:author="Timo Kaskinen" w:date="2023-02-02T20:06:00Z"/>
                <w:sz w:val="20"/>
                <w:szCs w:val="20"/>
              </w:rPr>
            </w:pPr>
            <w:ins w:id="4279" w:author="Timo Kaskinen" w:date="2023-02-02T20:07:00Z">
              <w:r w:rsidRPr="003967BB">
                <w:rPr>
                  <w:sz w:val="20"/>
                  <w:szCs w:val="20"/>
                </w:rPr>
                <w:t>362 Käyttötarkoitus toimitus</w:t>
              </w:r>
            </w:ins>
            <w:ins w:id="4280" w:author="Jarkko Närvänen" w:date="2023-03-20T12:43:00Z">
              <w:r w:rsidR="00AD29AE">
                <w:rPr>
                  <w:sz w:val="20"/>
                  <w:szCs w:val="20"/>
                </w:rPr>
                <w:t>tieto</w:t>
              </w:r>
            </w:ins>
            <w:ins w:id="4281" w:author="Timo Kaskinen" w:date="2023-02-02T20:07:00Z">
              <w:r w:rsidRPr="003967BB">
                <w:rPr>
                  <w:sz w:val="20"/>
                  <w:szCs w:val="20"/>
                </w:rPr>
                <w:t>tarralla</w:t>
              </w:r>
            </w:ins>
          </w:p>
        </w:tc>
        <w:tc>
          <w:tcPr>
            <w:tcW w:w="850" w:type="dxa"/>
          </w:tcPr>
          <w:p w14:paraId="59F96F3B" w14:textId="7FD7D0EE"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82" w:author="Timo Kaskinen" w:date="2023-02-02T20:06:00Z"/>
                <w:sz w:val="21"/>
                <w:szCs w:val="21"/>
                <w:lang w:val="en-GB"/>
              </w:rPr>
            </w:pPr>
            <w:ins w:id="4283" w:author="Timo Kaskinen" w:date="2023-02-02T20:07:00Z">
              <w:r>
                <w:rPr>
                  <w:sz w:val="21"/>
                  <w:szCs w:val="21"/>
                  <w:lang w:val="en-GB"/>
                </w:rPr>
                <w:t>ST</w:t>
              </w:r>
            </w:ins>
          </w:p>
        </w:tc>
        <w:tc>
          <w:tcPr>
            <w:tcW w:w="3119" w:type="dxa"/>
          </w:tcPr>
          <w:p w14:paraId="16FC85EF" w14:textId="77777777" w:rsidR="00B60033"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84" w:author="Timo Kaskinen" w:date="2023-02-02T20:07:00Z"/>
                <w:sz w:val="21"/>
                <w:szCs w:val="21"/>
                <w:lang w:val="en-GB"/>
              </w:rPr>
            </w:pPr>
            <w:ins w:id="4285" w:author="Timo Kaskinen" w:date="2023-02-02T20:07:00Z">
              <w:r w:rsidRPr="00784D2A">
                <w:rPr>
                  <w:sz w:val="21"/>
                  <w:szCs w:val="21"/>
                  <w:lang w:val="en-GB"/>
                </w:rPr>
                <w:t>&lt;value xsi:type=”ST”</w:t>
              </w:r>
            </w:ins>
          </w:p>
          <w:p w14:paraId="512CFFB4" w14:textId="70AAD05A" w:rsidR="000F7B85"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86" w:author="Timo Kaskinen" w:date="2023-02-02T20:06:00Z"/>
                <w:sz w:val="21"/>
                <w:szCs w:val="21"/>
                <w:lang w:val="en-GB"/>
              </w:rPr>
            </w:pPr>
            <w:ins w:id="4287" w:author="Timo Kaskinen" w:date="2023-02-02T20:07:00Z">
              <w:r w:rsidRPr="00784D2A">
                <w:rPr>
                  <w:sz w:val="21"/>
                  <w:szCs w:val="21"/>
                  <w:lang w:val="en-GB"/>
                </w:rPr>
                <w:t>&gt;teksti&lt;/value&gt;</w:t>
              </w:r>
            </w:ins>
          </w:p>
        </w:tc>
        <w:tc>
          <w:tcPr>
            <w:tcW w:w="2551" w:type="dxa"/>
          </w:tcPr>
          <w:p w14:paraId="465A6AFE" w14:textId="2AAB5066"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88" w:author="Timo Kaskinen" w:date="2023-02-02T20:06:00Z"/>
                <w:sz w:val="21"/>
                <w:szCs w:val="21"/>
                <w:lang w:val="en-GB"/>
              </w:rPr>
            </w:pPr>
            <w:ins w:id="4289" w:author="Timo Kaskinen" w:date="2023-02-02T20:08:00Z">
              <w:r w:rsidRPr="00784D2A">
                <w:rPr>
                  <w:sz w:val="21"/>
                  <w:szCs w:val="21"/>
                  <w:lang w:val="en-GB"/>
                </w:rPr>
                <w:t xml:space="preserve">Apteekin aukikirjoittama </w:t>
              </w:r>
              <w:r>
                <w:rPr>
                  <w:sz w:val="21"/>
                  <w:szCs w:val="21"/>
                  <w:lang w:val="en-GB"/>
                </w:rPr>
                <w:t>käyttötarkoitus</w:t>
              </w:r>
            </w:ins>
          </w:p>
        </w:tc>
        <w:tc>
          <w:tcPr>
            <w:tcW w:w="2694" w:type="dxa"/>
          </w:tcPr>
          <w:p w14:paraId="15C75A82" w14:textId="60F2BE44" w:rsidR="000F7B85" w:rsidRPr="00784D2A" w:rsidRDefault="002B4D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90" w:author="Timo Kaskinen" w:date="2023-02-02T20:06:00Z"/>
                <w:sz w:val="21"/>
                <w:szCs w:val="21"/>
                <w:lang w:val="en-GB"/>
              </w:rPr>
            </w:pPr>
            <w:ins w:id="4291" w:author="Timo Kaskinen" w:date="2023-02-02T20:08:00Z">
              <w:r>
                <w:rPr>
                  <w:sz w:val="21"/>
                  <w:szCs w:val="21"/>
                  <w:lang w:val="en-GB"/>
                </w:rPr>
                <w:t xml:space="preserve">max. </w:t>
              </w:r>
            </w:ins>
            <w:ins w:id="4292" w:author="Jarkko Närvänen" w:date="2023-04-21T16:02:00Z">
              <w:r w:rsidR="006915B4">
                <w:rPr>
                  <w:sz w:val="21"/>
                  <w:szCs w:val="21"/>
                  <w:lang w:val="en-GB"/>
                </w:rPr>
                <w:t>80</w:t>
              </w:r>
            </w:ins>
            <w:ins w:id="4293" w:author="Timo Kaskinen" w:date="2023-02-02T20:08:00Z">
              <w:r>
                <w:rPr>
                  <w:sz w:val="21"/>
                  <w:szCs w:val="21"/>
                  <w:lang w:val="en-GB"/>
                </w:rPr>
                <w:t xml:space="preserve"> merkkiä</w:t>
              </w:r>
            </w:ins>
          </w:p>
        </w:tc>
      </w:tr>
    </w:tbl>
    <w:p w14:paraId="6B1756FE"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p>
    <w:p w14:paraId="5DC16597" w14:textId="4063B232" w:rsidR="007D05AF" w:rsidRDefault="0077747B" w:rsidP="007D05A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blanko. </w:t>
      </w:r>
    </w:p>
    <w:p w14:paraId="58DD4D5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5D6297" w14:textId="77777777" w:rsidR="009D3ED5"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ins w:id="4294" w:author="Timo Kaskinen" w:date="2023-06-15T11:31:00Z"/>
        </w:rPr>
        <w:sectPr w:rsidR="009D3ED5" w:rsidSect="009D3ED5">
          <w:pgSz w:w="16838" w:h="11906" w:orient="landscape"/>
          <w:pgMar w:top="1797" w:right="1440" w:bottom="1797" w:left="1440" w:header="709" w:footer="709" w:gutter="0"/>
          <w:cols w:space="720"/>
          <w:titlePg/>
          <w:docGrid w:linePitch="360"/>
        </w:sectPr>
      </w:pPr>
      <w:r>
        <w:t>Lääketoimituksen muissa tiedoissa boolean-tietotyypin tiedot ovat pakollisia (sanomassa on tuotava arvo kyllä tai ei).</w:t>
      </w:r>
    </w:p>
    <w:p w14:paraId="01914A3D" w14:textId="77777777" w:rsidR="009935C3"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BA5C3E0" w14:textId="77777777" w:rsidR="0077747B" w:rsidRDefault="0077747B">
      <w:pPr>
        <w:pStyle w:val="Otsikko1"/>
      </w:pPr>
      <w:bookmarkStart w:id="4295" w:name="_Toc148096615"/>
      <w:r>
        <w:t>Lääkemääräyksen toimituksen mitätöinti</w:t>
      </w:r>
      <w:bookmarkEnd w:id="4295"/>
    </w:p>
    <w:p w14:paraId="40315739" w14:textId="77777777" w:rsidR="0077747B" w:rsidRDefault="0077747B"/>
    <w:p w14:paraId="305ACD6B" w14:textId="77777777" w:rsidR="0077747B" w:rsidRDefault="0077747B">
      <w:pPr>
        <w:pStyle w:val="Otsikko2"/>
      </w:pPr>
      <w:bookmarkStart w:id="4296" w:name="_Toc148096616"/>
      <w:r>
        <w:t>Yleisrakenne</w:t>
      </w:r>
      <w:bookmarkEnd w:id="4296"/>
    </w:p>
    <w:p w14:paraId="4A0AE4E7" w14:textId="77777777" w:rsidR="0077747B" w:rsidRDefault="0077747B"/>
    <w:p w14:paraId="4B8149BD" w14:textId="0C6A4C05" w:rsidR="0077747B" w:rsidRDefault="0077747B">
      <w:r>
        <w:t xml:space="preserve">Lääkemääräyksen toimituksen </w:t>
      </w:r>
      <w:del w:id="4297" w:author="Jarkko Närvänen" w:date="2023-04-05T10:15:00Z">
        <w:r>
          <w:delText xml:space="preserve"> </w:delText>
        </w:r>
      </w:del>
      <w:r>
        <w:t>mitätöinti saa oman id:nsä ja headerin</w:t>
      </w:r>
      <w:r w:rsidRPr="5776AE60">
        <w:t xml:space="preserve"> </w:t>
      </w:r>
      <w:r>
        <w:t xml:space="preserve">code-elementistä selviää, että kyseessä on mitätöintisanoma. </w:t>
      </w:r>
    </w:p>
    <w:p w14:paraId="69018E47" w14:textId="4227F694" w:rsidR="00F727C4" w:rsidRDefault="00F727C4">
      <w:pPr>
        <w:rPr>
          <w:ins w:id="4298" w:author="Timo Kaskinen" w:date="2023-04-16T19:45:00Z"/>
        </w:rPr>
      </w:pPr>
    </w:p>
    <w:p w14:paraId="122B60BD" w14:textId="474F6F53" w:rsidR="000349CF" w:rsidRDefault="009E0EC9">
      <w:pPr>
        <w:rPr>
          <w:ins w:id="4299" w:author="Timo Kaskinen" w:date="2023-04-16T19:45:00Z"/>
        </w:rPr>
      </w:pPr>
      <w:ins w:id="4300" w:author="Timo Kaskinen" w:date="2023-06-15T11:27:00Z">
        <w:r w:rsidRPr="009E0EC9">
          <w:rPr>
            <w:noProof/>
          </w:rPr>
          <w:drawing>
            <wp:inline distT="0" distB="0" distL="0" distR="0" wp14:anchorId="5E81778A" wp14:editId="04B5D3EE">
              <wp:extent cx="5278120" cy="3584575"/>
              <wp:effectExtent l="0" t="0" r="0" b="0"/>
              <wp:docPr id="925953265" name="Kuva 925953265"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53265" name="Kuva 1" descr="Kuva, joka sisältää kohteen teksti, kuvakaappaus, diagrammi, Fontti&#10;&#10;Kuvaus luotu automaattisesti"/>
                      <pic:cNvPicPr/>
                    </pic:nvPicPr>
                    <pic:blipFill>
                      <a:blip r:embed="rId28"/>
                      <a:stretch>
                        <a:fillRect/>
                      </a:stretch>
                    </pic:blipFill>
                    <pic:spPr>
                      <a:xfrm>
                        <a:off x="0" y="0"/>
                        <a:ext cx="5278120" cy="3584575"/>
                      </a:xfrm>
                      <a:prstGeom prst="rect">
                        <a:avLst/>
                      </a:prstGeom>
                    </pic:spPr>
                  </pic:pic>
                </a:graphicData>
              </a:graphic>
            </wp:inline>
          </w:drawing>
        </w:r>
      </w:ins>
    </w:p>
    <w:p w14:paraId="4D90F68E" w14:textId="1F6E8608" w:rsidR="000349CF" w:rsidRDefault="000349CF" w:rsidP="000349CF">
      <w:pPr>
        <w:rPr>
          <w:ins w:id="4301" w:author="Timo Kaskinen" w:date="2023-04-16T19:45:00Z"/>
          <w:b/>
          <w:bCs/>
        </w:rPr>
      </w:pPr>
      <w:ins w:id="4302" w:author="Timo Kaskinen" w:date="2023-04-16T19:45:00Z">
        <w:r>
          <w:rPr>
            <w:b/>
            <w:bCs/>
          </w:rPr>
          <w:t xml:space="preserve">Kuva: </w:t>
        </w:r>
        <w:r w:rsidRPr="0DB459FB">
          <w:t xml:space="preserve">CDA-asiakirjan rakenne </w:t>
        </w:r>
        <w:r>
          <w:t xml:space="preserve">lääkemääräyksen </w:t>
        </w:r>
      </w:ins>
      <w:ins w:id="4303" w:author="Timo Kaskinen" w:date="2023-04-16T20:04:00Z">
        <w:r w:rsidR="004E5D40">
          <w:t xml:space="preserve">toimituksen </w:t>
        </w:r>
      </w:ins>
      <w:ins w:id="4304" w:author="Timo Kaskinen" w:date="2023-04-16T19:45:00Z">
        <w:r>
          <w:t>mitätöinnille</w:t>
        </w:r>
        <w:r w:rsidRPr="0DB459FB">
          <w:t xml:space="preserve"> </w:t>
        </w:r>
      </w:ins>
    </w:p>
    <w:p w14:paraId="6CDF0A5D" w14:textId="77777777" w:rsidR="000349CF" w:rsidRDefault="000349CF"/>
    <w:p w14:paraId="3486A08F" w14:textId="77777777" w:rsidR="0077747B" w:rsidRDefault="0077747B">
      <w:r>
        <w:t xml:space="preserve">Potilaskertomusrakenne on samanlainen kuin varsinaiselle toimitussanomalle. </w:t>
      </w:r>
      <w:r w:rsidR="008758D2">
        <w:t>Seuraavat entry-rakenteet voivat olla sanomalla:</w:t>
      </w:r>
    </w:p>
    <w:p w14:paraId="4B0BE058" w14:textId="77777777" w:rsidR="008758D2" w:rsidRDefault="008758D2">
      <w:pPr>
        <w:rPr>
          <w:ins w:id="4305" w:author="Jarkko Närvänen" w:date="2023-03-28T16:54:00Z"/>
        </w:rPr>
      </w:pPr>
    </w:p>
    <w:p w14:paraId="0FDEC51B" w14:textId="527F665F" w:rsidR="00584F54" w:rsidRDefault="00584F54">
      <w:pPr>
        <w:rPr>
          <w:ins w:id="4306" w:author="Jarkko Närvänen" w:date="2023-03-28T16:54:00Z"/>
        </w:rPr>
      </w:pPr>
      <w:ins w:id="4307" w:author="Jarkko Närvänen" w:date="2023-03-28T16:54:00Z">
        <w:r>
          <w:t>entry.observation -rakenteet:</w:t>
        </w:r>
      </w:ins>
    </w:p>
    <w:p w14:paraId="2FEF06ED" w14:textId="77777777" w:rsidR="00584F54" w:rsidRDefault="00584F54"/>
    <w:p w14:paraId="624F3A1B" w14:textId="1457BAF6" w:rsidR="008758D2" w:rsidRDefault="008758D2" w:rsidP="008758D2">
      <w:r>
        <w:t>code=160:</w:t>
      </w:r>
      <w:r>
        <w:tab/>
      </w:r>
      <w:del w:id="4308" w:author="Timo Kaskinen" w:date="2023-01-19T15:40:00Z">
        <w:r w:rsidR="006A4F79" w:rsidDel="00933F06">
          <w:delText>määrätyn lääkkeen yksilöivä tunniste</w:delText>
        </w:r>
      </w:del>
      <w:ins w:id="4309" w:author="Timo Kaskinen" w:date="2023-01-19T15:40:00Z">
        <w:r w:rsidR="00933F06">
          <w:t>käytössä olevan lääkkeen tunniste</w:t>
        </w:r>
      </w:ins>
    </w:p>
    <w:p w14:paraId="70EC3087" w14:textId="77777777" w:rsidR="00584F54" w:rsidRDefault="00584F54" w:rsidP="008758D2">
      <w:pPr>
        <w:rPr>
          <w:ins w:id="4310" w:author="Jarkko Närvänen" w:date="2023-03-28T16:54:00Z"/>
        </w:rPr>
      </w:pPr>
    </w:p>
    <w:p w14:paraId="3EB2574A" w14:textId="131039F1" w:rsidR="00584F54" w:rsidRDefault="00584F54" w:rsidP="008758D2">
      <w:pPr>
        <w:rPr>
          <w:ins w:id="4311" w:author="Jarkko Närvänen" w:date="2023-03-28T16:54:00Z"/>
        </w:rPr>
      </w:pPr>
      <w:ins w:id="4312" w:author="Jarkko Närvänen" w:date="2023-03-28T16:54:00Z">
        <w:r>
          <w:t>entry.organizer -rakenteet:</w:t>
        </w:r>
      </w:ins>
    </w:p>
    <w:p w14:paraId="4B4C45F1" w14:textId="77777777" w:rsidR="00584F54" w:rsidRDefault="00584F54" w:rsidP="008758D2">
      <w:pPr>
        <w:rPr>
          <w:ins w:id="4313" w:author="Jarkko Närvänen" w:date="2023-03-28T16:54:00Z"/>
        </w:rPr>
      </w:pPr>
    </w:p>
    <w:p w14:paraId="7E6BF60C" w14:textId="5ACB7B76" w:rsidR="008758D2" w:rsidRDefault="008758D2" w:rsidP="008758D2">
      <w:r>
        <w:t>code=100:</w:t>
      </w:r>
      <w:r>
        <w:tab/>
        <w:t>lääkevalmisteen ja pakkauksen tiedot toimitussanomassa</w:t>
      </w:r>
    </w:p>
    <w:p w14:paraId="3A760578" w14:textId="54AC6AC9" w:rsidR="008758D2" w:rsidRDefault="008758D2" w:rsidP="008758D2">
      <w:r>
        <w:t>code=4:</w:t>
      </w:r>
      <w:r>
        <w:tab/>
        <w:t xml:space="preserve">lääkkeen vaikuttavat ainesosat </w:t>
      </w:r>
      <w:del w:id="4314" w:author="Jarkko Närvänen" w:date="2023-05-31T09:49:00Z">
        <w:r>
          <w:delText>(apteekin valmisteille ja huumeille)</w:delText>
        </w:r>
      </w:del>
    </w:p>
    <w:p w14:paraId="112FB7AE" w14:textId="4288046C" w:rsidR="008758D2" w:rsidRDefault="008758D2" w:rsidP="008758D2">
      <w:r>
        <w:t>code=10:</w:t>
      </w:r>
      <w:r>
        <w:tab/>
        <w:t xml:space="preserve">lääkkeen muut ainesosat </w:t>
      </w:r>
      <w:del w:id="4315" w:author="Jarkko Närvänen" w:date="2023-05-31T09:49:00Z">
        <w:r>
          <w:delText>(apteekin valmisteille)</w:delText>
        </w:r>
      </w:del>
    </w:p>
    <w:p w14:paraId="68EA47C0" w14:textId="77777777" w:rsidR="008758D2" w:rsidRDefault="008758D2" w:rsidP="008758D2">
      <w:r>
        <w:t>code=104:</w:t>
      </w:r>
      <w:r>
        <w:tab/>
        <w:t>toimituksen muut tiedot</w:t>
      </w:r>
    </w:p>
    <w:p w14:paraId="1E8B9496" w14:textId="77777777" w:rsidR="008758D2" w:rsidRDefault="008758D2"/>
    <w:p w14:paraId="6CA384A7" w14:textId="77777777" w:rsidR="00F727C4" w:rsidRDefault="00F727C4"/>
    <w:p w14:paraId="6A40A901" w14:textId="77777777" w:rsidR="0077747B" w:rsidRDefault="0077747B">
      <w:pPr>
        <w:pStyle w:val="Otsikko2"/>
      </w:pPr>
      <w:bookmarkStart w:id="4316" w:name="_Toc148096617"/>
      <w:r>
        <w:t>Rakenteinen muoto</w:t>
      </w:r>
      <w:bookmarkEnd w:id="4316"/>
    </w:p>
    <w:p w14:paraId="766D0693" w14:textId="77777777" w:rsidR="0077747B" w:rsidRDefault="0077747B"/>
    <w:p w14:paraId="0D8A65FB" w14:textId="77777777" w:rsidR="0077747B" w:rsidRDefault="0077747B">
      <w:r>
        <w:t>Body-osaan generoidaan toimitussanoman</w:t>
      </w:r>
      <w:r w:rsidR="00A345A7">
        <w:t xml:space="preserve"> edellisen version</w:t>
      </w:r>
      <w:r>
        <w:t xml:space="preserve"> kaikki tiedot samassa muodossa kuin </w:t>
      </w:r>
      <w:r w:rsidR="00A345A7">
        <w:t>edellisessä versiossa</w:t>
      </w:r>
      <w:r w:rsidRPr="5776AE60">
        <w:t>.</w:t>
      </w:r>
      <w:r w:rsidR="00DC63A8">
        <w:t xml:space="preserve"> Koska Body-osuudessa on alkuperäisen </w:t>
      </w:r>
      <w:r w:rsidR="00DC63A8">
        <w:lastRenderedPageBreak/>
        <w:t>lääketoimituksen kopio, Bodyn</w:t>
      </w:r>
      <w:r w:rsidR="00DC63A8" w:rsidRPr="5776AE60">
        <w:t xml:space="preserve"> </w:t>
      </w:r>
      <w:r w:rsidR="00DC63A8">
        <w:t>authorissa on alkuperäisen lääketoimituksen tekijä.</w:t>
      </w:r>
      <w:r w:rsidR="00025BA3">
        <w:t xml:space="preserve"> Toimituspäivää ei saa muuttaa lääketoimituksen mitätöinnissä.</w:t>
      </w:r>
    </w:p>
    <w:p w14:paraId="1C937080" w14:textId="77777777" w:rsidR="0077747B" w:rsidRDefault="0077747B"/>
    <w:p w14:paraId="24BB4E1C" w14:textId="521B7973" w:rsidR="0077747B" w:rsidRDefault="0077747B">
      <w:r>
        <w:t>Täten myöskin substanceAdministration-actin</w:t>
      </w:r>
      <w:r w:rsidRPr="5776AE60">
        <w:t xml:space="preserve"> </w:t>
      </w:r>
      <w:r>
        <w:t xml:space="preserve">referencet kopioidaan sellaisenaan, joten nyt ne viittaavat automaattisesti </w:t>
      </w:r>
      <w:r w:rsidR="00A345A7">
        <w:t xml:space="preserve">toimituksen kohteena olleeseen </w:t>
      </w:r>
      <w:r>
        <w:t xml:space="preserve">lääkemääräykseen ja </w:t>
      </w:r>
      <w:ins w:id="4317" w:author="Jarkko Närvänen" w:date="2023-06-02T10:22:00Z">
        <w:r w:rsidR="00F53190">
          <w:t xml:space="preserve">viimeisimpään versioon </w:t>
        </w:r>
      </w:ins>
      <w:r>
        <w:t>toimitukse</w:t>
      </w:r>
      <w:ins w:id="4318" w:author="Jarkko Närvänen" w:date="2023-06-02T10:22:00Z">
        <w:r w:rsidR="00F53190">
          <w:t>sta</w:t>
        </w:r>
      </w:ins>
      <w:del w:id="4319" w:author="Jarkko Närvänen" w:date="2023-06-02T10:22:00Z">
        <w:r w:rsidDel="00F53190">
          <w:delText>en</w:delText>
        </w:r>
      </w:del>
      <w:r>
        <w:t xml:space="preserve">. Toimitussanoman viittauksen typeCode muutetaan kuitenkin arvoon ”RPLC”. Nyt kuitenkin lisätään kolmas reference, joka viittaa mitätöintisanomaan itseensä. TypeCode=”REFR” viitattaessa </w:t>
      </w:r>
      <w:r w:rsidR="00A345A7">
        <w:t>toimituksen kohteena olleeseen</w:t>
      </w:r>
      <w:r>
        <w:t xml:space="preserve"> lääkemääräykseen, ”RPLC” viitattaessa </w:t>
      </w:r>
      <w:del w:id="4320" w:author="Jarkko Närvänen" w:date="2023-06-02T10:23:00Z">
        <w:r w:rsidR="0050408A">
          <w:delText xml:space="preserve">edelliseen </w:delText>
        </w:r>
      </w:del>
      <w:ins w:id="4321" w:author="Jarkko Närvänen" w:date="2023-06-02T10:23:00Z">
        <w:r w:rsidR="003A6758">
          <w:t>viimeisimpään versioo</w:t>
        </w:r>
      </w:ins>
      <w:ins w:id="4322" w:author="Jarkko Närvänen" w:date="2023-06-02T10:24:00Z">
        <w:r w:rsidR="003A6758">
          <w:t>n</w:t>
        </w:r>
      </w:ins>
      <w:ins w:id="4323" w:author="Jarkko Närvänen" w:date="2023-06-02T10:23:00Z">
        <w:r w:rsidR="003A6758">
          <w:t xml:space="preserve"> </w:t>
        </w:r>
      </w:ins>
      <w:r>
        <w:t>toimitussanoma</w:t>
      </w:r>
      <w:ins w:id="4324" w:author="Jarkko Närvänen" w:date="2023-06-02T10:24:00Z">
        <w:r w:rsidR="003A6758">
          <w:t>sta</w:t>
        </w:r>
      </w:ins>
      <w:del w:id="4325" w:author="Jarkko Närvänen" w:date="2023-06-02T10:24:00Z">
        <w:r w:rsidDel="003A6758">
          <w:delText>an</w:delText>
        </w:r>
      </w:del>
      <w:r>
        <w:t>, mutta ”SPRT” viitattaessa toimituksen mitätöintisanomaan itseensä.</w:t>
      </w:r>
    </w:p>
    <w:p w14:paraId="5DDD4A13" w14:textId="77777777" w:rsidR="0077747B" w:rsidRDefault="0077747B"/>
    <w:p w14:paraId="23FDA501" w14:textId="38A4CBA2" w:rsidR="0077747B" w:rsidRPr="0077747B" w:rsidRDefault="0077747B">
      <w:pPr>
        <w:rPr>
          <w:lang w:val="pt-BR"/>
        </w:rPr>
      </w:pPr>
      <w:r w:rsidRPr="0077747B">
        <w:rPr>
          <w:lang w:val="pt-BR"/>
        </w:rPr>
        <w:t>Esim</w:t>
      </w:r>
      <w:r w:rsidR="00F47D6C">
        <w:rPr>
          <w:lang w:val="pt-BR"/>
        </w:rPr>
        <w:t>erkki</w:t>
      </w:r>
      <w:r w:rsidRPr="0077747B">
        <w:rPr>
          <w:lang w:val="pt-BR"/>
        </w:rPr>
        <w:t>:</w:t>
      </w:r>
    </w:p>
    <w:p w14:paraId="04341329"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4CB80661"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21312D40" w14:textId="5036F9DA" w:rsidR="0077747B" w:rsidRPr="00C777A1" w:rsidRDefault="0077747B" w:rsidP="008F3FE0">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490ACCDE" w14:textId="4BB7F737" w:rsidR="0077747B" w:rsidRPr="00C777A1" w:rsidRDefault="0077747B" w:rsidP="008F3F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="1"</w:t>
      </w:r>
      <w:r w:rsidR="008F3FE0"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8F3FE0" w:rsidRPr="0DB459FB">
        <w:rPr>
          <w:rStyle w:val="XMLBlack"/>
          <w:sz w:val="22"/>
          <w:szCs w:val="22"/>
          <w:highlight w:val="white"/>
          <w:lang w:val="pt-BR"/>
        </w:rPr>
        <w:t>Sähköinen lääkemääräys - R</w:t>
      </w:r>
      <w:r w:rsidR="00F554F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8F3F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F554F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6A70BBB" w14:textId="46F00ED8"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1B5446CB"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87D0F48"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1108835E" w14:textId="2524D368" w:rsidR="0077747B" w:rsidRPr="0077747B" w:rsidRDefault="0077747B">
      <w:pPr>
        <w:rPr>
          <w:lang w:val="nl-NL"/>
        </w:rPr>
      </w:pPr>
    </w:p>
    <w:p w14:paraId="4872CB0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2D37807C"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BC84A02" w14:textId="6CA780CD" w:rsidR="0077747B" w:rsidRPr="006477F8" w:rsidRDefault="0077747B" w:rsidP="008F3FE0">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4B65B1A1" w14:textId="49A2B9C5" w:rsidR="0077747B" w:rsidRPr="00D32773" w:rsidRDefault="0077747B" w:rsidP="00537193">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8F3FE0"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8F3FE0" w:rsidRPr="0DB459FB">
        <w:rPr>
          <w:rStyle w:val="XMLBlack"/>
          <w:sz w:val="22"/>
          <w:szCs w:val="22"/>
          <w:highlight w:val="white"/>
          <w:lang w:val="nl-NL"/>
        </w:rPr>
        <w:t xml:space="preserve"> Sähköinen lääkemääräys - </w:t>
      </w:r>
      <w:r w:rsidR="00CA2F1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7E73D256" w14:textId="793ABD5E"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 xml:space="preserve">setId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7380BC9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27046BC" w14:textId="77777777"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406E441" w14:textId="77777777" w:rsidR="00842B2C" w:rsidRPr="006477F8" w:rsidRDefault="00842B2C">
      <w:pPr>
        <w:rPr>
          <w:rStyle w:val="XMLText"/>
          <w:sz w:val="22"/>
          <w:lang w:val="nl-NL"/>
        </w:rPr>
      </w:pPr>
    </w:p>
    <w:p w14:paraId="5D772D9E"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87FDAB"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C33B238" w14:textId="16822128" w:rsidR="0077747B" w:rsidRPr="006477F8" w:rsidRDefault="0077747B" w:rsidP="00537193">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613663</w:t>
      </w:r>
      <w:r w:rsidRPr="006477F8">
        <w:rPr>
          <w:rStyle w:val="XMLBlue"/>
          <w:sz w:val="22"/>
          <w:lang w:val="nl-NL"/>
        </w:rPr>
        <w:t>"/&gt;</w:t>
      </w:r>
    </w:p>
    <w:p w14:paraId="13A2774A" w14:textId="6B93C4A8"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11</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CA2F18"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toimituksen mitätöinti</w:t>
      </w:r>
      <w:r w:rsidRPr="0DB459FB">
        <w:rPr>
          <w:rStyle w:val="XMLBlue"/>
          <w:sz w:val="22"/>
          <w:szCs w:val="22"/>
          <w:highlight w:val="white"/>
          <w:lang w:val="nl-NL"/>
        </w:rPr>
        <w:t>"/&gt;</w:t>
      </w:r>
    </w:p>
    <w:p w14:paraId="0BC83ACC" w14:textId="3B08665C"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101BD949"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6477F8">
        <w:rPr>
          <w:rStyle w:val="XMLBlack"/>
          <w:sz w:val="22"/>
        </w:rPr>
        <w:tab/>
      </w:r>
      <w:r w:rsidRPr="006477F8">
        <w:rPr>
          <w:rStyle w:val="XMLBlack"/>
          <w:sz w:val="22"/>
        </w:rPr>
        <w:tab/>
      </w:r>
      <w:r w:rsidRPr="1EE22B55">
        <w:rPr>
          <w:rStyle w:val="XMLBlue"/>
          <w:sz w:val="22"/>
          <w:szCs w:val="22"/>
        </w:rPr>
        <w:t>&lt;/</w:t>
      </w:r>
      <w:r w:rsidRPr="1EE22B55">
        <w:rPr>
          <w:rStyle w:val="XMLBrown"/>
          <w:sz w:val="22"/>
          <w:szCs w:val="22"/>
        </w:rPr>
        <w:t>externalDocument</w:t>
      </w:r>
      <w:r w:rsidRPr="1EE22B55">
        <w:rPr>
          <w:rStyle w:val="XMLBlue"/>
          <w:sz w:val="22"/>
          <w:szCs w:val="22"/>
        </w:rPr>
        <w:t>&gt;</w:t>
      </w:r>
    </w:p>
    <w:p w14:paraId="716B3899" w14:textId="77777777" w:rsidR="0077747B" w:rsidRPr="006477F8" w:rsidRDefault="0077747B" w:rsidP="1EE22B55">
      <w:pPr>
        <w:rPr>
          <w:rStyle w:val="XMLText"/>
          <w:sz w:val="22"/>
          <w:szCs w:val="22"/>
        </w:rPr>
      </w:pPr>
      <w:r w:rsidRPr="1EE22B55">
        <w:rPr>
          <w:rStyle w:val="XMLBlue"/>
          <w:sz w:val="22"/>
          <w:szCs w:val="22"/>
        </w:rPr>
        <w:t>&lt;/</w:t>
      </w:r>
      <w:r w:rsidRPr="1EE22B55">
        <w:rPr>
          <w:rStyle w:val="XMLBrown"/>
          <w:sz w:val="22"/>
          <w:szCs w:val="22"/>
        </w:rPr>
        <w:t>reference</w:t>
      </w:r>
      <w:r w:rsidRPr="1EE22B55">
        <w:rPr>
          <w:rStyle w:val="XMLBlue"/>
          <w:sz w:val="22"/>
          <w:szCs w:val="22"/>
        </w:rPr>
        <w:t>&gt;</w:t>
      </w:r>
    </w:p>
    <w:p w14:paraId="315BE8C8" w14:textId="77777777" w:rsidR="0077747B" w:rsidRPr="0077747B" w:rsidRDefault="0077747B">
      <w:pPr>
        <w:rPr>
          <w:rStyle w:val="XMLText"/>
        </w:rPr>
      </w:pPr>
    </w:p>
    <w:p w14:paraId="02433C05" w14:textId="77777777" w:rsidR="0077747B" w:rsidRDefault="0077747B">
      <w:r>
        <w:t>Tämä referencen lisäys onkin ainoa ero CDA R2 bodyn</w:t>
      </w:r>
      <w:r w:rsidRPr="5776AE60">
        <w:t xml:space="preserve"> </w:t>
      </w:r>
      <w:r>
        <w:t>entry-osuudessa verrattuna varsinaiseen toimitussanomaan.</w:t>
      </w:r>
    </w:p>
    <w:p w14:paraId="03374DCB" w14:textId="77777777" w:rsidR="0077747B" w:rsidRDefault="0077747B"/>
    <w:p w14:paraId="0426755F" w14:textId="77777777" w:rsidR="0077747B" w:rsidRDefault="0077747B"/>
    <w:p w14:paraId="593825A3" w14:textId="77777777" w:rsidR="0077747B" w:rsidRDefault="0077747B">
      <w:r>
        <w:br w:type="page"/>
      </w:r>
    </w:p>
    <w:p w14:paraId="2DFA3B8C" w14:textId="77777777" w:rsidR="0077747B" w:rsidRDefault="0077747B">
      <w:pPr>
        <w:pStyle w:val="Otsikko1"/>
      </w:pPr>
      <w:bookmarkStart w:id="4326" w:name="_Toc148096618"/>
      <w:r>
        <w:lastRenderedPageBreak/>
        <w:t>Lääkemääräyksen toimituksen korjaus</w:t>
      </w:r>
      <w:bookmarkEnd w:id="4326"/>
    </w:p>
    <w:p w14:paraId="6052E57E" w14:textId="77777777" w:rsidR="0077747B" w:rsidRDefault="0077747B"/>
    <w:p w14:paraId="736248D8" w14:textId="77777777" w:rsidR="0077747B" w:rsidRDefault="0077747B">
      <w:pPr>
        <w:pStyle w:val="Otsikko2"/>
      </w:pPr>
      <w:bookmarkStart w:id="4327" w:name="_Toc148096619"/>
      <w:r>
        <w:t>Yleisrakenne</w:t>
      </w:r>
      <w:bookmarkEnd w:id="4327"/>
    </w:p>
    <w:p w14:paraId="78F30419" w14:textId="77777777" w:rsidR="0077747B" w:rsidRDefault="0077747B"/>
    <w:p w14:paraId="24C8CA92" w14:textId="77777777" w:rsidR="0077747B" w:rsidRDefault="0077747B">
      <w:r>
        <w:t>Lääkemääräyksen toimituksen korjaus on uusi toimitussanoma korjatuin tiedon. Headeristä selviä</w:t>
      </w:r>
      <w:r w:rsidR="008758D2">
        <w:t>ä</w:t>
      </w:r>
      <w:r>
        <w:t xml:space="preserve">, että kyseessä on korjaussanoma. </w:t>
      </w:r>
    </w:p>
    <w:p w14:paraId="344B6266" w14:textId="20DC911C" w:rsidR="00F727C4" w:rsidRDefault="00F727C4">
      <w:pPr>
        <w:rPr>
          <w:ins w:id="4328" w:author="Timo Kaskinen" w:date="2023-04-16T19:46:00Z"/>
        </w:rPr>
      </w:pPr>
    </w:p>
    <w:p w14:paraId="48B7B377" w14:textId="4D6EA289" w:rsidR="000349CF" w:rsidRDefault="0048504E">
      <w:pPr>
        <w:rPr>
          <w:ins w:id="4329" w:author="Timo Kaskinen" w:date="2023-04-16T19:46:00Z"/>
        </w:rPr>
      </w:pPr>
      <w:ins w:id="4330" w:author="Timo Kaskinen" w:date="2023-06-15T11:28:00Z">
        <w:r w:rsidRPr="0048504E">
          <w:rPr>
            <w:noProof/>
          </w:rPr>
          <w:drawing>
            <wp:inline distT="0" distB="0" distL="0" distR="0" wp14:anchorId="3E0A6E12" wp14:editId="2EDE77A4">
              <wp:extent cx="5278120" cy="3474085"/>
              <wp:effectExtent l="0" t="0" r="0" b="0"/>
              <wp:docPr id="1123500640" name="Kuva 1123500640"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00640" name="Kuva 1" descr="Kuva, joka sisältää kohteen teksti, diagrammi, kuvakaappaus, Fontti&#10;&#10;Kuvaus luotu automaattisesti"/>
                      <pic:cNvPicPr/>
                    </pic:nvPicPr>
                    <pic:blipFill>
                      <a:blip r:embed="rId29"/>
                      <a:stretch>
                        <a:fillRect/>
                      </a:stretch>
                    </pic:blipFill>
                    <pic:spPr>
                      <a:xfrm>
                        <a:off x="0" y="0"/>
                        <a:ext cx="5278120" cy="3474085"/>
                      </a:xfrm>
                      <a:prstGeom prst="rect">
                        <a:avLst/>
                      </a:prstGeom>
                    </pic:spPr>
                  </pic:pic>
                </a:graphicData>
              </a:graphic>
            </wp:inline>
          </w:drawing>
        </w:r>
      </w:ins>
    </w:p>
    <w:p w14:paraId="137C69D6" w14:textId="517A494A" w:rsidR="000349CF" w:rsidRDefault="000349CF" w:rsidP="000349CF">
      <w:pPr>
        <w:rPr>
          <w:ins w:id="4331" w:author="Timo Kaskinen" w:date="2023-04-16T19:46:00Z"/>
          <w:b/>
          <w:bCs/>
        </w:rPr>
      </w:pPr>
      <w:ins w:id="4332" w:author="Timo Kaskinen" w:date="2023-04-16T19:46:00Z">
        <w:r>
          <w:rPr>
            <w:b/>
            <w:bCs/>
          </w:rPr>
          <w:t xml:space="preserve">Kuva: </w:t>
        </w:r>
        <w:r w:rsidRPr="0DB459FB">
          <w:t xml:space="preserve">CDA-asiakirjan rakenne </w:t>
        </w:r>
        <w:r>
          <w:t xml:space="preserve">lääkemääräyksen </w:t>
        </w:r>
      </w:ins>
      <w:ins w:id="4333" w:author="Timo Kaskinen" w:date="2023-04-16T20:05:00Z">
        <w:r w:rsidR="00674CD0">
          <w:t>toimituksen korjaukselle</w:t>
        </w:r>
      </w:ins>
      <w:ins w:id="4334" w:author="Timo Kaskinen" w:date="2023-04-16T19:46:00Z">
        <w:r w:rsidRPr="0DB459FB">
          <w:t xml:space="preserve"> </w:t>
        </w:r>
      </w:ins>
    </w:p>
    <w:p w14:paraId="1C0EE7C7" w14:textId="77777777" w:rsidR="000349CF" w:rsidRDefault="000349CF"/>
    <w:p w14:paraId="4A6B5F6A" w14:textId="77777777" w:rsidR="008758D2" w:rsidRDefault="0077747B" w:rsidP="008758D2">
      <w:r>
        <w:t>Potilaskertomusrakenne on samanlainen kuin varsinaiselle toimitussanomalle.</w:t>
      </w:r>
      <w:r w:rsidR="008758D2">
        <w:t xml:space="preserve"> Seuraavat entry-rakenteet voivat olla sanomalla:</w:t>
      </w:r>
    </w:p>
    <w:p w14:paraId="799AD045" w14:textId="77777777" w:rsidR="008758D2" w:rsidRDefault="008758D2" w:rsidP="008758D2">
      <w:pPr>
        <w:rPr>
          <w:ins w:id="4335" w:author="Jarkko Närvänen" w:date="2023-03-28T16:55:00Z"/>
        </w:rPr>
      </w:pPr>
    </w:p>
    <w:p w14:paraId="06647B9C" w14:textId="3DDC555E" w:rsidR="001C0816" w:rsidRDefault="001C0816" w:rsidP="008758D2">
      <w:pPr>
        <w:rPr>
          <w:ins w:id="4336" w:author="Jarkko Närvänen" w:date="2023-03-28T16:55:00Z"/>
        </w:rPr>
      </w:pPr>
      <w:ins w:id="4337" w:author="Jarkko Närvänen" w:date="2023-03-28T16:55:00Z">
        <w:r>
          <w:t>entry.observation -rakenteet:</w:t>
        </w:r>
      </w:ins>
    </w:p>
    <w:p w14:paraId="732E9C70" w14:textId="77777777" w:rsidR="001C0816" w:rsidRDefault="001C0816" w:rsidP="008758D2"/>
    <w:p w14:paraId="7E7828C1" w14:textId="32EABDC2" w:rsidR="008758D2" w:rsidRDefault="008758D2" w:rsidP="008758D2">
      <w:r>
        <w:t>code=160:</w:t>
      </w:r>
      <w:r>
        <w:tab/>
      </w:r>
      <w:del w:id="4338" w:author="Timo Kaskinen" w:date="2023-01-19T15:40:00Z">
        <w:r w:rsidR="006A4F79" w:rsidDel="00933F06">
          <w:delText>määrätyn lääkkeen yksilöivä tunniste</w:delText>
        </w:r>
      </w:del>
      <w:ins w:id="4339" w:author="Timo Kaskinen" w:date="2023-01-19T15:40:00Z">
        <w:r w:rsidR="00933F06">
          <w:t>käytössä olevan lääkkeen tunniste</w:t>
        </w:r>
      </w:ins>
    </w:p>
    <w:p w14:paraId="513D8149" w14:textId="77777777" w:rsidR="001C0816" w:rsidRDefault="001C0816" w:rsidP="008758D2">
      <w:pPr>
        <w:rPr>
          <w:ins w:id="4340" w:author="Jarkko Närvänen" w:date="2023-03-28T16:55:00Z"/>
        </w:rPr>
      </w:pPr>
    </w:p>
    <w:p w14:paraId="6A39D1FD" w14:textId="3246FBAD" w:rsidR="001C0816" w:rsidRDefault="001C0816" w:rsidP="008758D2">
      <w:pPr>
        <w:rPr>
          <w:ins w:id="4341" w:author="Jarkko Närvänen" w:date="2023-03-28T16:55:00Z"/>
        </w:rPr>
      </w:pPr>
      <w:ins w:id="4342" w:author="Jarkko Närvänen" w:date="2023-03-28T16:55:00Z">
        <w:r>
          <w:t>entry.organizer -rakenteet:</w:t>
        </w:r>
      </w:ins>
    </w:p>
    <w:p w14:paraId="64863C5C" w14:textId="77777777" w:rsidR="001C0816" w:rsidRDefault="001C0816" w:rsidP="008758D2">
      <w:pPr>
        <w:rPr>
          <w:ins w:id="4343" w:author="Jarkko Närvänen" w:date="2023-03-28T16:55:00Z"/>
        </w:rPr>
      </w:pPr>
    </w:p>
    <w:p w14:paraId="55CB7B9E" w14:textId="3F95A077" w:rsidR="008758D2" w:rsidRDefault="008758D2" w:rsidP="008758D2">
      <w:r>
        <w:t>code=100:</w:t>
      </w:r>
      <w:r>
        <w:tab/>
        <w:t>lääkevalmisteen ja pakkauksen tiedot toimitussanomassa</w:t>
      </w:r>
    </w:p>
    <w:p w14:paraId="3E8A8A2F" w14:textId="5E4B0443" w:rsidR="008758D2" w:rsidRDefault="008758D2" w:rsidP="008D6FCB">
      <w:pPr>
        <w:ind w:left="1304" w:hanging="1304"/>
      </w:pPr>
      <w:r>
        <w:t>code=4:</w:t>
      </w:r>
      <w:r>
        <w:tab/>
        <w:t xml:space="preserve">lääkkeen vaikuttavat ainesosat </w:t>
      </w:r>
      <w:ins w:id="4344" w:author="Timo Kaskinen" w:date="2023-02-06T15:15:00Z">
        <w:r w:rsidR="008D6FCB">
          <w:br/>
        </w:r>
      </w:ins>
      <w:r>
        <w:t>(</w:t>
      </w:r>
      <w:del w:id="4345" w:author="Jarkko Närvänen" w:date="2023-05-31T09:49:00Z">
        <w:r>
          <w:delText>apteekin valmisteille ja huumeille</w:delText>
        </w:r>
      </w:del>
      <w:ins w:id="4346" w:author="Timo Kaskinen" w:date="2023-02-06T15:15:00Z">
        <w:del w:id="4347" w:author="Jarkko Närvänen" w:date="2023-05-31T09:49:00Z">
          <w:r w:rsidR="008D6FCB">
            <w:delText xml:space="preserve">, </w:delText>
          </w:r>
        </w:del>
        <w:r w:rsidR="008D6FCB">
          <w:t>p</w:t>
        </w:r>
        <w:r w:rsidR="008D6FCB" w:rsidRPr="00E71E43">
          <w:t>akollinen, kun Reseptisanoman tyyppi = 10, 11 tai 12 (lääketoimituksella) ja Huume = True (kyseessä on huumausaine) tai Valmisteen laji = 7</w:t>
        </w:r>
        <w:r w:rsidR="008D6FCB" w:rsidRPr="5776AE60">
          <w:t>)</w:t>
        </w:r>
      </w:ins>
      <w:del w:id="4348" w:author="Timo Kaskinen" w:date="2023-02-06T15:15:00Z">
        <w:r w:rsidDel="008D6FCB">
          <w:delText>)</w:delText>
        </w:r>
      </w:del>
    </w:p>
    <w:p w14:paraId="227056EE" w14:textId="006F90F8" w:rsidR="008758D2" w:rsidRDefault="008758D2" w:rsidP="008758D2">
      <w:r>
        <w:t>code=10:</w:t>
      </w:r>
      <w:r>
        <w:tab/>
        <w:t xml:space="preserve">lääkkeen muut ainesosat </w:t>
      </w:r>
      <w:del w:id="4349" w:author="Jarkko Närvänen" w:date="2023-05-31T09:49:00Z">
        <w:r>
          <w:delText>(apteekin valmisteille)</w:delText>
        </w:r>
      </w:del>
    </w:p>
    <w:p w14:paraId="500601C7" w14:textId="77777777" w:rsidR="008758D2" w:rsidRDefault="008758D2" w:rsidP="008758D2">
      <w:r>
        <w:t>code=104:</w:t>
      </w:r>
      <w:r>
        <w:tab/>
        <w:t>toimituksen muut tiedot</w:t>
      </w:r>
    </w:p>
    <w:p w14:paraId="7416B892" w14:textId="77777777" w:rsidR="0077747B" w:rsidRDefault="0077747B">
      <w:r>
        <w:t xml:space="preserve"> </w:t>
      </w:r>
    </w:p>
    <w:p w14:paraId="7A493881" w14:textId="77777777" w:rsidR="0077747B" w:rsidRDefault="0077747B"/>
    <w:p w14:paraId="6B939F3F" w14:textId="77777777" w:rsidR="0077747B" w:rsidRDefault="0077747B">
      <w:pPr>
        <w:pStyle w:val="Otsikko2"/>
      </w:pPr>
      <w:bookmarkStart w:id="4350" w:name="_Toc148096620"/>
      <w:r>
        <w:t>Rakenteinen muoto</w:t>
      </w:r>
      <w:bookmarkEnd w:id="4350"/>
    </w:p>
    <w:p w14:paraId="744BD139" w14:textId="77777777" w:rsidR="0077747B" w:rsidRDefault="0077747B"/>
    <w:p w14:paraId="18DE91EF" w14:textId="77777777" w:rsidR="00025BA3" w:rsidRDefault="0077747B" w:rsidP="00025BA3">
      <w:r>
        <w:lastRenderedPageBreak/>
        <w:t>Body-osa generoidaan  toimitussanoman määrityksen mukaisesti, mutta vastaamaan uutta tilannetta.</w:t>
      </w:r>
      <w:r w:rsidR="009426AE" w:rsidRPr="5776AE60">
        <w:t xml:space="preserve"> </w:t>
      </w:r>
      <w:r w:rsidR="009426AE">
        <w:t>Bodyn</w:t>
      </w:r>
      <w:r w:rsidR="009426AE" w:rsidRPr="5776AE60">
        <w:t xml:space="preserve"> </w:t>
      </w:r>
      <w:r w:rsidR="009426AE">
        <w:t>authorissa on alkuperäisen lääketoimituksen tekijä.</w:t>
      </w:r>
      <w:r w:rsidR="00025BA3">
        <w:t xml:space="preserve"> Toimituspäivää ei saa muuttaa lääketoimituksen korjauksessa.</w:t>
      </w:r>
    </w:p>
    <w:p w14:paraId="7F209492" w14:textId="77777777" w:rsidR="0077747B" w:rsidRDefault="0077747B"/>
    <w:p w14:paraId="3C565506" w14:textId="61C23C6E" w:rsidR="0077747B" w:rsidRDefault="0077747B">
      <w:r>
        <w:t xml:space="preserve">SubstanceAdministrationin ensimmäinen reference (act relationship) viittaa </w:t>
      </w:r>
      <w:r w:rsidR="0050408A">
        <w:t xml:space="preserve">toimituksen kohteena olleeseen </w:t>
      </w:r>
      <w:r>
        <w:t>lääkemääräykseen ja toinen</w:t>
      </w:r>
      <w:ins w:id="4351" w:author="Jarkko Närvänen" w:date="2023-06-15T14:43:00Z">
        <w:r>
          <w:t xml:space="preserve"> </w:t>
        </w:r>
        <w:r w:rsidR="00363126">
          <w:t>viimeisimpään versioon</w:t>
        </w:r>
      </w:ins>
      <w:r>
        <w:t xml:space="preserve"> toimitukse</w:t>
      </w:r>
      <w:ins w:id="4352" w:author="Jarkko Närvänen" w:date="2023-06-15T14:43:00Z">
        <w:r w:rsidR="00363126">
          <w:t>sta</w:t>
        </w:r>
      </w:ins>
      <w:del w:id="4353" w:author="Jarkko Närvänen" w:date="2023-06-15T14:43:00Z">
        <w:r w:rsidDel="00363126">
          <w:delText>n</w:delText>
        </w:r>
        <w:r w:rsidR="0050408A">
          <w:delText xml:space="preserve"> edelliseen versioon</w:delText>
        </w:r>
      </w:del>
      <w:r>
        <w:t>. Kolmas reference viittaa korjattuun toimitussanomaan eli itseensä.</w:t>
      </w:r>
    </w:p>
    <w:p w14:paraId="13B5A4D8" w14:textId="77777777" w:rsidR="0077747B" w:rsidRDefault="0077747B"/>
    <w:p w14:paraId="57D7CCF6" w14:textId="44E8F4D3" w:rsidR="0077747B" w:rsidRDefault="0077747B">
      <w:r>
        <w:t xml:space="preserve">TypeCode=”REFR” viitattaessa </w:t>
      </w:r>
      <w:r w:rsidR="0050408A">
        <w:t>toimituksen kohteena olleeseen</w:t>
      </w:r>
      <w:r>
        <w:t xml:space="preserve"> lääkemääräykseen, ”RPLC” viitattaessa </w:t>
      </w:r>
      <w:ins w:id="4354" w:author="Jarkko Närvänen" w:date="2023-06-15T14:44:00Z">
        <w:r w:rsidR="00287D54">
          <w:t xml:space="preserve">viimeisimpään versioon </w:t>
        </w:r>
      </w:ins>
      <w:r>
        <w:t>toimitussanoma</w:t>
      </w:r>
      <w:ins w:id="4355" w:author="Jarkko Närvänen" w:date="2023-06-15T14:44:00Z">
        <w:r w:rsidR="00287D54">
          <w:t>sta</w:t>
        </w:r>
      </w:ins>
      <w:del w:id="4356" w:author="Jarkko Närvänen" w:date="2023-06-15T14:44:00Z">
        <w:r w:rsidDel="00287D54">
          <w:delText>n</w:delText>
        </w:r>
        <w:r w:rsidR="0050408A">
          <w:delText xml:space="preserve"> edelliseen versioon</w:delText>
        </w:r>
      </w:del>
      <w:r>
        <w:t xml:space="preserve">, mutta ”SPRT” viitattaessa toimituksen </w:t>
      </w:r>
      <w:del w:id="4357" w:author="Jarkko Närvänen" w:date="2023-05-30T14:45:00Z">
        <w:r w:rsidDel="001B553F">
          <w:delText>mitätöinti</w:delText>
        </w:r>
      </w:del>
      <w:ins w:id="4358" w:author="Jarkko Närvänen" w:date="2023-05-30T14:45:00Z">
        <w:r w:rsidR="001B553F">
          <w:t>korjaus</w:t>
        </w:r>
      </w:ins>
      <w:r>
        <w:t>sanomaan itseensä.</w:t>
      </w:r>
    </w:p>
    <w:p w14:paraId="02E763FF" w14:textId="77777777" w:rsidR="0077747B" w:rsidRDefault="0077747B"/>
    <w:p w14:paraId="1C86B103" w14:textId="77777777" w:rsidR="0077747B" w:rsidRPr="0077747B" w:rsidRDefault="0077747B">
      <w:pPr>
        <w:rPr>
          <w:lang w:val="pt-BR"/>
        </w:rPr>
      </w:pPr>
      <w:r w:rsidRPr="0077747B">
        <w:rPr>
          <w:lang w:val="pt-BR"/>
        </w:rPr>
        <w:t>Esim.:</w:t>
      </w:r>
    </w:p>
    <w:p w14:paraId="1825D2B8" w14:textId="77777777" w:rsidR="0077747B" w:rsidRPr="0077747B" w:rsidRDefault="0077747B">
      <w:pPr>
        <w:rPr>
          <w:lang w:val="pt-BR"/>
        </w:rPr>
      </w:pPr>
    </w:p>
    <w:p w14:paraId="318F5D86"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3EA07CE"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61B1FD81" w14:textId="58AAB8EE" w:rsidR="0077747B" w:rsidRPr="00C777A1" w:rsidRDefault="0077747B" w:rsidP="004001B1">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34760B30" w14:textId="1EEC4C68" w:rsidR="0077747B" w:rsidRPr="00D32773" w:rsidRDefault="0077747B" w:rsidP="004001B1">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4001B1" w:rsidRPr="0DB459FB">
        <w:rPr>
          <w:rStyle w:val="XMLBlack"/>
          <w:sz w:val="22"/>
          <w:szCs w:val="22"/>
          <w:highlight w:val="white"/>
          <w:lang w:val="pt-BR"/>
        </w:rPr>
        <w:t>Sähköinen lääkemääräys - R</w:t>
      </w:r>
      <w:r w:rsidR="00DC1B7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DC1B7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A14E4C5" w14:textId="65FC61B9"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7294F99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7E84FD1" w14:textId="75C93E81"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61BB5AD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03B80E40"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484A0DE" w14:textId="2F46DBCF" w:rsidR="0077747B" w:rsidRPr="006477F8" w:rsidRDefault="0077747B" w:rsidP="004001B1">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5D7995A" w14:textId="6A3BF07E"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6964AA15" w14:textId="1D4C1E6E"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416B93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47D02058"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58280CB"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6226E95" w14:textId="77777777" w:rsidR="0077747B" w:rsidRPr="006477F8" w:rsidRDefault="0077747B">
      <w:pPr>
        <w:ind w:firstLine="720"/>
        <w:rPr>
          <w:rStyle w:val="XMLBlue"/>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6DB97D5" w14:textId="5A3F6DA7" w:rsidR="0077747B" w:rsidRPr="006477F8" w:rsidRDefault="0077747B" w:rsidP="00137222">
      <w:pPr>
        <w:ind w:firstLine="1304"/>
        <w:rPr>
          <w:rStyle w:val="XMLBlack"/>
          <w:color w:val="auto"/>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513665</w:t>
      </w:r>
      <w:r w:rsidRPr="006477F8">
        <w:rPr>
          <w:rStyle w:val="XMLBlue"/>
          <w:sz w:val="22"/>
          <w:lang w:val="nl-NL"/>
        </w:rPr>
        <w:t>"/&gt;</w:t>
      </w:r>
    </w:p>
    <w:p w14:paraId="1B89AF14" w14:textId="18861341" w:rsidR="0077747B" w:rsidRPr="00D32773" w:rsidRDefault="0077747B" w:rsidP="00137222">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12</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9F23DE"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toimituksen korjaus</w:t>
      </w:r>
      <w:r w:rsidRPr="0DB459FB">
        <w:rPr>
          <w:rStyle w:val="XMLBlue"/>
          <w:sz w:val="22"/>
          <w:szCs w:val="22"/>
          <w:highlight w:val="white"/>
          <w:lang w:val="nl-NL"/>
        </w:rPr>
        <w:t>"/&gt;</w:t>
      </w:r>
    </w:p>
    <w:p w14:paraId="23F54A86" w14:textId="76A19DAA"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2822F9F6"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rPr>
        <w:tab/>
      </w:r>
      <w:r w:rsidRPr="006477F8">
        <w:rPr>
          <w:rStyle w:val="XMLBlack"/>
          <w:sz w:val="22"/>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35BD6AD5" w14:textId="77777777" w:rsidR="0077747B" w:rsidRPr="006477F8" w:rsidRDefault="0077747B" w:rsidP="1EE22B55">
      <w:pPr>
        <w:rPr>
          <w:rStyle w:val="XMLBlue"/>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3FA0AD62" w14:textId="285E4460" w:rsidR="0077747B" w:rsidRDefault="0077747B">
      <w:pPr>
        <w:pStyle w:val="Otsikko1"/>
      </w:pPr>
      <w:r>
        <w:rPr>
          <w:rStyle w:val="XMLText"/>
        </w:rPr>
        <w:br w:type="page"/>
      </w:r>
      <w:bookmarkStart w:id="4359" w:name="_Toc148096621"/>
      <w:r>
        <w:lastRenderedPageBreak/>
        <w:t>Annosjakelu</w:t>
      </w:r>
      <w:bookmarkEnd w:id="4359"/>
    </w:p>
    <w:p w14:paraId="669539BE" w14:textId="77777777" w:rsidR="0077747B" w:rsidRDefault="0077747B"/>
    <w:p w14:paraId="017EBA7A" w14:textId="77777777" w:rsidR="0077747B" w:rsidRDefault="0077747B">
      <w:pPr>
        <w:pStyle w:val="Otsikko2"/>
      </w:pPr>
      <w:bookmarkStart w:id="4360" w:name="_Toc148096622"/>
      <w:r>
        <w:t>Yleisrakenne</w:t>
      </w:r>
      <w:bookmarkEnd w:id="4360"/>
    </w:p>
    <w:p w14:paraId="01B6D7A8" w14:textId="77777777" w:rsidR="0077747B" w:rsidRDefault="0077747B"/>
    <w:p w14:paraId="5A9AFA2E" w14:textId="24F02D73" w:rsidR="0077747B" w:rsidRDefault="0077747B">
      <w:r>
        <w:t xml:space="preserve">Apteekki tekee ilmoituksen annosjakelusta reseptikeskukseen </w:t>
      </w:r>
      <w:del w:id="4361" w:author="Jarkko Närvänen" w:date="2023-05-26T12:21:00Z">
        <w:r w:rsidDel="00912E6D">
          <w:delText xml:space="preserve"> </w:delText>
        </w:r>
      </w:del>
      <w:r>
        <w:t>CDA R2</w:t>
      </w:r>
      <w:ins w:id="4362" w:author="Jarkko Närvänen" w:date="2023-05-26T12:21:00Z">
        <w:r w:rsidR="0012213C">
          <w:t xml:space="preserve"> </w:t>
        </w:r>
      </w:ins>
      <w:r>
        <w:t xml:space="preserve">-sanomalla. </w:t>
      </w:r>
    </w:p>
    <w:p w14:paraId="0FFD9698" w14:textId="77777777" w:rsidR="0077747B" w:rsidRDefault="0077747B">
      <w:r>
        <w:t>Toimenpiteen yleinen tietosisältö löytyy headeristä, kuten muissakin sanomissa.</w:t>
      </w:r>
    </w:p>
    <w:p w14:paraId="65B4F7A7" w14:textId="2E88D5A5" w:rsidR="0077747B" w:rsidRDefault="0077747B">
      <w:pPr>
        <w:rPr>
          <w:ins w:id="4363" w:author="Timo Kaskinen" w:date="2023-04-16T19:46:00Z"/>
        </w:rPr>
      </w:pPr>
    </w:p>
    <w:p w14:paraId="5278D59C" w14:textId="32ABD9C7" w:rsidR="00CD33A7" w:rsidRDefault="0026525D">
      <w:ins w:id="4364" w:author="Pettersson Mirkka" w:date="2023-09-27T10:02:00Z">
        <w:r w:rsidRPr="0026525D">
          <w:rPr>
            <w:noProof/>
          </w:rPr>
          <w:drawing>
            <wp:inline distT="0" distB="0" distL="0" distR="0" wp14:anchorId="05CE77D8" wp14:editId="233817B4">
              <wp:extent cx="5278120" cy="1962150"/>
              <wp:effectExtent l="0" t="0" r="0" b="0"/>
              <wp:docPr id="5"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8120" cy="1962150"/>
                      </a:xfrm>
                      <a:prstGeom prst="rect">
                        <a:avLst/>
                      </a:prstGeom>
                    </pic:spPr>
                  </pic:pic>
                </a:graphicData>
              </a:graphic>
            </wp:inline>
          </w:drawing>
        </w:r>
      </w:ins>
    </w:p>
    <w:p w14:paraId="048E2CDD" w14:textId="1D879195" w:rsidR="00CD33A7" w:rsidRDefault="00CD33A7" w:rsidP="00CD33A7">
      <w:pPr>
        <w:rPr>
          <w:ins w:id="4365" w:author="Timo Kaskinen" w:date="2023-04-16T19:46:00Z"/>
          <w:b/>
          <w:bCs/>
        </w:rPr>
      </w:pPr>
      <w:ins w:id="4366" w:author="Timo Kaskinen" w:date="2023-04-16T19:46:00Z">
        <w:r>
          <w:rPr>
            <w:b/>
            <w:bCs/>
          </w:rPr>
          <w:t xml:space="preserve">Kuva: </w:t>
        </w:r>
        <w:r w:rsidRPr="0DB459FB">
          <w:t xml:space="preserve">CDA-asiakirjan rakenne </w:t>
        </w:r>
      </w:ins>
      <w:ins w:id="4367" w:author="Timo Kaskinen" w:date="2023-04-16T20:08:00Z">
        <w:r w:rsidR="00C13E4A">
          <w:t>annosjakelulle</w:t>
        </w:r>
      </w:ins>
      <w:ins w:id="4368" w:author="Timo Kaskinen" w:date="2023-04-16T19:46:00Z">
        <w:r w:rsidRPr="0DB459FB">
          <w:t xml:space="preserve"> </w:t>
        </w:r>
      </w:ins>
    </w:p>
    <w:p w14:paraId="7A107253" w14:textId="77777777" w:rsidR="00CD33A7" w:rsidRDefault="00CD33A7">
      <w:pPr>
        <w:rPr>
          <w:ins w:id="4369" w:author="Timo Kaskinen" w:date="2023-04-16T19:46:00Z"/>
        </w:rPr>
      </w:pPr>
    </w:p>
    <w:p w14:paraId="2E62C320" w14:textId="5F41CADD" w:rsidR="0077747B" w:rsidRDefault="0077747B">
      <w:r>
        <w:t>Potilaskertomusrakenne on samanlainen kuin toimitussanomalle ja muille sanomille. Aika, paikka ja tekijä kuvaavat nyt kuitenkin tätä tapahtumaa.</w:t>
      </w:r>
    </w:p>
    <w:p w14:paraId="4E66C48E" w14:textId="77777777" w:rsidR="0077747B" w:rsidRDefault="0077747B"/>
    <w:p w14:paraId="26F3B25C"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7A103D52" w14:textId="77777777" w:rsidR="0077747B" w:rsidRDefault="0077747B"/>
    <w:p w14:paraId="4C388595" w14:textId="77777777" w:rsidR="0077747B" w:rsidRDefault="0077747B">
      <w:pPr>
        <w:pStyle w:val="Otsikko2"/>
      </w:pPr>
      <w:bookmarkStart w:id="4370" w:name="_Toc148096623"/>
      <w:r>
        <w:t>Rakenteinen muoto</w:t>
      </w:r>
      <w:bookmarkEnd w:id="4370"/>
    </w:p>
    <w:p w14:paraId="13DA39AE" w14:textId="77777777" w:rsidR="0077747B" w:rsidRDefault="0077747B"/>
    <w:p w14:paraId="5BDA6427"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code-attribuutissa (code=16).</w:t>
      </w:r>
    </w:p>
    <w:p w14:paraId="25DE621F" w14:textId="77777777" w:rsidR="0077747B" w:rsidRDefault="0077747B"/>
    <w:p w14:paraId="5FBDCB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54C61626" w14:textId="1AD6A24E" w:rsidR="0077747B" w:rsidRPr="006477F8" w:rsidRDefault="0077747B" w:rsidP="0013722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37222">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13394CF0" w14:textId="49EB2AEB" w:rsidR="0077747B" w:rsidRPr="006477F8" w:rsidRDefault="0077747B" w:rsidP="001E0E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16</w:t>
      </w:r>
      <w:r w:rsidRPr="006477F8">
        <w:rPr>
          <w:rStyle w:val="XMLBlue"/>
          <w:sz w:val="22"/>
          <w:szCs w:val="22"/>
          <w:highlight w:val="white"/>
          <w:lang w:val="en-GB"/>
        </w:rPr>
        <w:t>"</w:t>
      </w:r>
      <w:r w:rsidRPr="006477F8">
        <w:rPr>
          <w:rStyle w:val="XMLRed"/>
          <w:sz w:val="22"/>
          <w:szCs w:val="22"/>
          <w:highlight w:val="white"/>
          <w:lang w:val="en-GB"/>
        </w:rPr>
        <w:t xml:space="preserve"> 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9F23DE" w:rsidRPr="0DB459FB">
        <w:rPr>
          <w:rStyle w:val="XMLRed"/>
          <w:sz w:val="22"/>
          <w:szCs w:val="22"/>
          <w:highlight w:val="white"/>
          <w:lang w:val="en-GB"/>
        </w:rPr>
        <w:t xml:space="preserve"> codeSystemName</w:t>
      </w:r>
      <w:r w:rsidR="009F23DE" w:rsidRPr="0DB459FB">
        <w:rPr>
          <w:rStyle w:val="XMLBlue"/>
          <w:sz w:val="22"/>
          <w:szCs w:val="22"/>
          <w:highlight w:val="white"/>
          <w:lang w:val="en-GB"/>
        </w:rPr>
        <w:t>="</w:t>
      </w:r>
      <w:r w:rsidR="009F23DE" w:rsidRPr="0DB459FB">
        <w:rPr>
          <w:rStyle w:val="XMLBlack"/>
          <w:sz w:val="22"/>
          <w:szCs w:val="22"/>
          <w:highlight w:val="white"/>
          <w:lang w:val="en-GB"/>
        </w:rPr>
        <w:t>Sähköinen lääkemääräys - Reseptisanoman tyyppi</w:t>
      </w:r>
      <w:r w:rsidR="009F23DE" w:rsidRPr="0DB459FB">
        <w:rPr>
          <w:rStyle w:val="XMLBlue"/>
          <w:sz w:val="22"/>
          <w:szCs w:val="22"/>
          <w:highlight w:val="white"/>
          <w:lang w:val="en-GB"/>
        </w:rPr>
        <w:t>"</w:t>
      </w:r>
      <w:r w:rsidR="009F23DE" w:rsidRPr="0DB459FB">
        <w:rPr>
          <w:rStyle w:val="XMLRed"/>
          <w:sz w:val="22"/>
          <w:szCs w:val="22"/>
          <w:highlight w:val="white"/>
          <w:lang w:val="en-GB"/>
        </w:rPr>
        <w:t xml:space="preserve"> displayName</w:t>
      </w:r>
      <w:r w:rsidR="009F23DE" w:rsidRPr="0DB459FB">
        <w:rPr>
          <w:rStyle w:val="XMLBlue"/>
          <w:sz w:val="22"/>
          <w:szCs w:val="22"/>
          <w:highlight w:val="white"/>
          <w:lang w:val="en-GB"/>
        </w:rPr>
        <w:t>="</w:t>
      </w:r>
      <w:r w:rsidR="00445C6F" w:rsidRPr="0DB459FB">
        <w:rPr>
          <w:rStyle w:val="XMLBlack"/>
          <w:sz w:val="22"/>
          <w:szCs w:val="22"/>
          <w:highlight w:val="white"/>
          <w:lang w:val="en-GB"/>
        </w:rPr>
        <w:t>Annosjakelu</w:t>
      </w:r>
      <w:r w:rsidR="00445C6F" w:rsidRPr="0DB459FB">
        <w:rPr>
          <w:rStyle w:val="XMLBlue"/>
          <w:sz w:val="22"/>
          <w:szCs w:val="22"/>
          <w:highlight w:val="white"/>
          <w:lang w:val="en-GB"/>
        </w:rPr>
        <w:t>"</w:t>
      </w:r>
      <w:r w:rsidR="009F23DE" w:rsidRPr="006477F8">
        <w:rPr>
          <w:rStyle w:val="XMLBlue"/>
          <w:sz w:val="22"/>
          <w:szCs w:val="22"/>
          <w:highlight w:val="white"/>
          <w:lang w:val="en-GB"/>
        </w:rPr>
        <w:t xml:space="preserve"> </w:t>
      </w:r>
      <w:r w:rsidRPr="006477F8">
        <w:rPr>
          <w:rStyle w:val="XMLBlue"/>
          <w:sz w:val="22"/>
          <w:szCs w:val="22"/>
          <w:highlight w:val="white"/>
          <w:lang w:val="en-GB"/>
        </w:rPr>
        <w:t>/&gt;</w:t>
      </w:r>
    </w:p>
    <w:p w14:paraId="11C7C830"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35C6422E"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1786F53A"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0FCD5E2" w14:textId="77777777" w:rsidR="0077747B" w:rsidRDefault="0077747B">
      <w:pPr>
        <w:ind w:left="432"/>
        <w:rPr>
          <w:lang w:val="en-GB"/>
        </w:rPr>
      </w:pPr>
    </w:p>
    <w:p w14:paraId="6BCF3B7B" w14:textId="77777777" w:rsidR="0077747B" w:rsidRDefault="00543523">
      <w:pPr>
        <w:rPr>
          <w:lang w:val="en-GB"/>
        </w:rPr>
      </w:pPr>
      <w:r>
        <w:rPr>
          <w:lang w:val="en-GB"/>
        </w:rPr>
        <w:br w:type="page"/>
      </w:r>
    </w:p>
    <w:p w14:paraId="5699263A" w14:textId="77777777" w:rsidR="0077747B" w:rsidRDefault="0077747B">
      <w:pPr>
        <w:pStyle w:val="Otsikko1"/>
      </w:pPr>
      <w:bookmarkStart w:id="4371" w:name="_Toc148096624"/>
      <w:r>
        <w:lastRenderedPageBreak/>
        <w:t>Annosjakelun purku</w:t>
      </w:r>
      <w:bookmarkEnd w:id="4371"/>
    </w:p>
    <w:p w14:paraId="47DB9ADC" w14:textId="77777777" w:rsidR="0077747B" w:rsidRDefault="0077747B"/>
    <w:p w14:paraId="2A2AA1EE" w14:textId="77777777" w:rsidR="0077747B" w:rsidRDefault="0077747B">
      <w:pPr>
        <w:pStyle w:val="Otsikko2"/>
      </w:pPr>
      <w:bookmarkStart w:id="4372" w:name="_Toc148096625"/>
      <w:r>
        <w:t>Yleisrakenne</w:t>
      </w:r>
      <w:bookmarkEnd w:id="4372"/>
    </w:p>
    <w:p w14:paraId="490F2665" w14:textId="77777777" w:rsidR="0077747B" w:rsidRDefault="0077747B"/>
    <w:p w14:paraId="2F3D6708" w14:textId="77777777" w:rsidR="0077747B" w:rsidRDefault="0077747B">
      <w:r>
        <w:t>Apteekki tekee ilmoituksen annosjakelun purusta reseptikeskukseen  CDA R2-sanomalla. Toimenpiteen yleinen tietosisältö löytyy headeristä, kuten muissakin sanomissa.</w:t>
      </w:r>
    </w:p>
    <w:p w14:paraId="0458DEE0" w14:textId="5991162B" w:rsidR="0077747B" w:rsidRDefault="0077747B">
      <w:pPr>
        <w:rPr>
          <w:ins w:id="4373" w:author="Timo Kaskinen" w:date="2023-04-16T19:46:00Z"/>
        </w:rPr>
      </w:pPr>
    </w:p>
    <w:p w14:paraId="2E0C4F75" w14:textId="536E70BA" w:rsidR="00CD33A7" w:rsidRDefault="002207B1">
      <w:ins w:id="4374" w:author="Pettersson Mirkka" w:date="2023-09-27T10:03:00Z">
        <w:r w:rsidRPr="002207B1">
          <w:rPr>
            <w:noProof/>
          </w:rPr>
          <w:drawing>
            <wp:inline distT="0" distB="0" distL="0" distR="0" wp14:anchorId="4EE7788B" wp14:editId="1B348CF6">
              <wp:extent cx="5278120" cy="1976120"/>
              <wp:effectExtent l="0" t="0" r="0" b="5080"/>
              <wp:docPr id="6"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8120" cy="1976120"/>
                      </a:xfrm>
                      <a:prstGeom prst="rect">
                        <a:avLst/>
                      </a:prstGeom>
                    </pic:spPr>
                  </pic:pic>
                </a:graphicData>
              </a:graphic>
            </wp:inline>
          </w:drawing>
        </w:r>
      </w:ins>
    </w:p>
    <w:p w14:paraId="4AAD7ED8" w14:textId="6EFA66B7" w:rsidR="00CD33A7" w:rsidRDefault="00CD33A7" w:rsidP="00CD33A7">
      <w:pPr>
        <w:rPr>
          <w:ins w:id="4375" w:author="Timo Kaskinen" w:date="2023-04-16T19:46:00Z"/>
          <w:b/>
          <w:bCs/>
        </w:rPr>
      </w:pPr>
      <w:ins w:id="4376" w:author="Timo Kaskinen" w:date="2023-04-16T19:46:00Z">
        <w:r>
          <w:rPr>
            <w:b/>
            <w:bCs/>
          </w:rPr>
          <w:t xml:space="preserve">Kuva: </w:t>
        </w:r>
        <w:r w:rsidRPr="0DB459FB">
          <w:t xml:space="preserve">CDA-asiakirjan rakenne </w:t>
        </w:r>
      </w:ins>
      <w:ins w:id="4377" w:author="Timo Kaskinen" w:date="2023-04-16T20:09:00Z">
        <w:r w:rsidR="001969F3">
          <w:t>annosjakelun purulle</w:t>
        </w:r>
      </w:ins>
    </w:p>
    <w:p w14:paraId="76B765F7" w14:textId="77777777" w:rsidR="00CD33A7" w:rsidRDefault="00CD33A7">
      <w:pPr>
        <w:rPr>
          <w:ins w:id="4378" w:author="Timo Kaskinen" w:date="2023-04-16T19:46:00Z"/>
        </w:rPr>
      </w:pPr>
    </w:p>
    <w:p w14:paraId="3B593FE6" w14:textId="2F4B4C35" w:rsidR="0077747B" w:rsidRDefault="0077747B">
      <w:r>
        <w:t>Potilaskertomusrakenne on samanlainen kuin toimitussanomalle ja muille sanomille. Aika, paikka ja tekijä kuvaavat nyt kuitenkin tätä tapahtumaa.</w:t>
      </w:r>
    </w:p>
    <w:p w14:paraId="7985C760" w14:textId="77777777" w:rsidR="0077747B" w:rsidRDefault="0077747B"/>
    <w:p w14:paraId="6CDE7476"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6D352629" w14:textId="77777777" w:rsidR="0077747B" w:rsidRDefault="0077747B"/>
    <w:p w14:paraId="3584EA33" w14:textId="77777777" w:rsidR="0077747B" w:rsidRDefault="0077747B">
      <w:pPr>
        <w:pStyle w:val="Otsikko2"/>
      </w:pPr>
      <w:bookmarkStart w:id="4379" w:name="_Toc148096626"/>
      <w:r>
        <w:t>Rakenteinen muoto</w:t>
      </w:r>
      <w:bookmarkEnd w:id="4379"/>
    </w:p>
    <w:p w14:paraId="706D76ED" w14:textId="77777777" w:rsidR="0077747B" w:rsidRDefault="0077747B" w:rsidP="00484B72">
      <w:pPr>
        <w:keepNext/>
      </w:pPr>
    </w:p>
    <w:p w14:paraId="2F08BE5F"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 elementissä (code=17).</w:t>
      </w:r>
    </w:p>
    <w:p w14:paraId="0874D347" w14:textId="77777777" w:rsidR="0077747B" w:rsidRDefault="0077747B"/>
    <w:p w14:paraId="39D97F0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0CE44B47" w14:textId="05EF7FD8"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E0E7E">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2CEB3A7B" w14:textId="768DEB57" w:rsidR="0077747B" w:rsidRPr="006477F8" w:rsidRDefault="0077747B" w:rsidP="005754E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17</w:t>
      </w:r>
      <w:r w:rsidRPr="006477F8">
        <w:rPr>
          <w:rStyle w:val="XMLBlue"/>
          <w:sz w:val="22"/>
          <w:szCs w:val="22"/>
          <w:highlight w:val="white"/>
          <w:lang w:val="en-GB"/>
        </w:rPr>
        <w:t>"</w:t>
      </w:r>
      <w:r w:rsidR="00D266D3">
        <w:rPr>
          <w:rStyle w:val="XMLBlue"/>
          <w:sz w:val="22"/>
          <w:szCs w:val="22"/>
          <w:highlight w:val="white"/>
          <w:lang w:val="en-GB"/>
        </w:rPr>
        <w:t xml:space="preserve"> </w:t>
      </w:r>
      <w:r w:rsidRPr="006477F8">
        <w:rPr>
          <w:rStyle w:val="XMLRed"/>
          <w:sz w:val="22"/>
          <w:szCs w:val="22"/>
          <w:highlight w:val="white"/>
          <w:lang w:val="en-GB"/>
        </w:rPr>
        <w:t>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D266D3" w:rsidRPr="0DB459FB">
        <w:rPr>
          <w:rStyle w:val="XMLRed"/>
          <w:sz w:val="22"/>
          <w:szCs w:val="22"/>
          <w:highlight w:val="white"/>
          <w:lang w:val="en-GB"/>
        </w:rPr>
        <w:t xml:space="preserve"> codeSystemName</w:t>
      </w:r>
      <w:r w:rsidR="00D266D3" w:rsidRPr="0DB459FB">
        <w:rPr>
          <w:rStyle w:val="XMLBlue"/>
          <w:sz w:val="22"/>
          <w:szCs w:val="22"/>
          <w:highlight w:val="white"/>
          <w:lang w:val="en-GB"/>
        </w:rPr>
        <w:t>="</w:t>
      </w:r>
      <w:r w:rsidR="00D266D3" w:rsidRPr="0DB459FB">
        <w:rPr>
          <w:rStyle w:val="XMLBlack"/>
          <w:sz w:val="22"/>
          <w:szCs w:val="22"/>
          <w:highlight w:val="white"/>
          <w:lang w:val="en-GB"/>
        </w:rPr>
        <w:t>Sähköinen lääkemääräys - Reseptisanoman tyyppi</w:t>
      </w:r>
      <w:r w:rsidR="00D266D3" w:rsidRPr="0DB459FB">
        <w:rPr>
          <w:rStyle w:val="XMLBlue"/>
          <w:sz w:val="22"/>
          <w:szCs w:val="22"/>
          <w:highlight w:val="white"/>
          <w:lang w:val="en-GB"/>
        </w:rPr>
        <w:t>"</w:t>
      </w:r>
      <w:r w:rsidR="00D266D3" w:rsidRPr="0DB459FB">
        <w:rPr>
          <w:rStyle w:val="XMLRed"/>
          <w:sz w:val="22"/>
          <w:szCs w:val="22"/>
          <w:highlight w:val="white"/>
          <w:lang w:val="en-GB"/>
        </w:rPr>
        <w:t xml:space="preserve"> displayName</w:t>
      </w:r>
      <w:r w:rsidR="00D266D3" w:rsidRPr="0DB459FB">
        <w:rPr>
          <w:rStyle w:val="XMLBlue"/>
          <w:sz w:val="22"/>
          <w:szCs w:val="22"/>
          <w:highlight w:val="white"/>
          <w:lang w:val="en-GB"/>
        </w:rPr>
        <w:t>="</w:t>
      </w:r>
      <w:r w:rsidR="00D266D3" w:rsidRPr="0DB459FB">
        <w:rPr>
          <w:rStyle w:val="XMLBlack"/>
          <w:sz w:val="22"/>
          <w:szCs w:val="22"/>
          <w:highlight w:val="white"/>
          <w:lang w:val="en-GB"/>
        </w:rPr>
        <w:t>Annosjakelu</w:t>
      </w:r>
      <w:r w:rsidR="005754E5" w:rsidRPr="0DB459FB">
        <w:rPr>
          <w:rStyle w:val="XMLBlack"/>
          <w:sz w:val="22"/>
          <w:szCs w:val="22"/>
          <w:highlight w:val="white"/>
          <w:lang w:val="en-GB"/>
        </w:rPr>
        <w:t>n purku</w:t>
      </w:r>
      <w:r w:rsidR="00D266D3" w:rsidRPr="0DB459FB">
        <w:rPr>
          <w:rStyle w:val="XMLBlue"/>
          <w:sz w:val="22"/>
          <w:szCs w:val="22"/>
          <w:highlight w:val="white"/>
          <w:lang w:val="en-GB"/>
        </w:rPr>
        <w:t>"</w:t>
      </w:r>
      <w:r w:rsidR="00D266D3" w:rsidRPr="006477F8">
        <w:rPr>
          <w:rStyle w:val="XMLBlue"/>
          <w:sz w:val="22"/>
          <w:szCs w:val="22"/>
          <w:highlight w:val="white"/>
          <w:lang w:val="en-GB"/>
        </w:rPr>
        <w:t xml:space="preserve"> </w:t>
      </w:r>
      <w:r w:rsidRPr="006477F8">
        <w:rPr>
          <w:rStyle w:val="XMLBlue"/>
          <w:sz w:val="22"/>
          <w:szCs w:val="22"/>
          <w:highlight w:val="white"/>
          <w:lang w:val="en-GB"/>
        </w:rPr>
        <w:t>/&gt;</w:t>
      </w:r>
    </w:p>
    <w:p w14:paraId="0D76C415"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w:t>
      </w:r>
      <w:r w:rsidR="006D48C7" w:rsidRPr="006477F8">
        <w:rPr>
          <w:rFonts w:ascii="Arial" w:hAnsi="Arial" w:cs="Arial"/>
          <w:color w:val="000000"/>
          <w:sz w:val="22"/>
          <w:szCs w:val="22"/>
          <w:highlight w:val="white"/>
          <w:lang w:val="en-GB"/>
        </w:rPr>
        <w:t>090425</w:t>
      </w:r>
      <w:r w:rsidRPr="006477F8">
        <w:rPr>
          <w:rFonts w:ascii="Arial" w:hAnsi="Arial" w:cs="Arial"/>
          <w:color w:val="000000"/>
          <w:sz w:val="22"/>
          <w:szCs w:val="22"/>
          <w:highlight w:val="white"/>
          <w:lang w:val="en-GB"/>
        </w:rPr>
        <w:t>143600</w:t>
      </w:r>
      <w:r w:rsidRPr="006477F8">
        <w:rPr>
          <w:rFonts w:ascii="Arial" w:hAnsi="Arial" w:cs="Arial"/>
          <w:color w:val="0000FF"/>
          <w:sz w:val="22"/>
          <w:szCs w:val="22"/>
          <w:highlight w:val="white"/>
          <w:lang w:val="en-GB"/>
        </w:rPr>
        <w:t>"/&gt;</w:t>
      </w:r>
    </w:p>
    <w:p w14:paraId="75A5BD5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0F754AE" w14:textId="6667A712" w:rsidR="0077747B" w:rsidRPr="006477F8" w:rsidRDefault="0077747B" w:rsidP="00E373A3">
      <w:pPr>
        <w:tabs>
          <w:tab w:val="left" w:pos="300"/>
          <w:tab w:val="left" w:pos="600"/>
          <w:tab w:val="left" w:pos="900"/>
          <w:tab w:val="left" w:pos="45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ins w:id="4380" w:author="Timo Kaskinen" w:date="2023-03-28T10:55:00Z">
        <w:r w:rsidR="00E373A3">
          <w:rPr>
            <w:rStyle w:val="XMLBlue"/>
            <w:sz w:val="22"/>
            <w:szCs w:val="22"/>
            <w:highlight w:val="white"/>
            <w:lang w:val="en-GB"/>
          </w:rPr>
          <w:tab/>
        </w:r>
        <w:r w:rsidR="00E373A3">
          <w:rPr>
            <w:rStyle w:val="XMLBlue"/>
            <w:sz w:val="22"/>
            <w:szCs w:val="22"/>
            <w:highlight w:val="white"/>
            <w:lang w:val="en-GB"/>
          </w:rPr>
          <w:tab/>
        </w:r>
      </w:ins>
    </w:p>
    <w:p w14:paraId="614D10C7" w14:textId="77777777" w:rsidR="0077747B" w:rsidRDefault="0077747B">
      <w:pPr>
        <w:ind w:left="432"/>
        <w:rPr>
          <w:lang w:val="en-GB"/>
        </w:rPr>
      </w:pPr>
    </w:p>
    <w:p w14:paraId="304CBC7B" w14:textId="77777777" w:rsidR="0077747B" w:rsidRDefault="0077747B">
      <w:pPr>
        <w:rPr>
          <w:lang w:val="en-GB"/>
        </w:rPr>
      </w:pPr>
    </w:p>
    <w:p w14:paraId="6E456D89" w14:textId="77777777" w:rsidR="0077747B" w:rsidRDefault="0077747B">
      <w:pPr>
        <w:rPr>
          <w:lang w:val="en-GB"/>
        </w:rPr>
      </w:pPr>
    </w:p>
    <w:p w14:paraId="6FEF0F77" w14:textId="77777777" w:rsidR="0077747B" w:rsidRDefault="0077747B">
      <w:pPr>
        <w:rPr>
          <w:lang w:val="en-GB"/>
        </w:rPr>
      </w:pPr>
    </w:p>
    <w:p w14:paraId="3A18A086" w14:textId="5FA3D2B1" w:rsidR="0077747B" w:rsidRDefault="00543523">
      <w:pPr>
        <w:rPr>
          <w:lang w:val="en-GB"/>
        </w:rPr>
      </w:pPr>
      <w:r>
        <w:rPr>
          <w:lang w:val="en-GB"/>
        </w:rPr>
        <w:br w:type="page"/>
      </w:r>
    </w:p>
    <w:p w14:paraId="7FB14F86" w14:textId="77777777" w:rsidR="0047354C" w:rsidRDefault="0047354C" w:rsidP="0047354C">
      <w:pPr>
        <w:pStyle w:val="Otsikko1"/>
      </w:pPr>
      <w:bookmarkStart w:id="4381" w:name="_Toc148096627"/>
      <w:r>
        <w:lastRenderedPageBreak/>
        <w:t>Erityislupavaraus</w:t>
      </w:r>
      <w:bookmarkEnd w:id="4381"/>
    </w:p>
    <w:p w14:paraId="199E244C" w14:textId="77777777" w:rsidR="0047354C" w:rsidRDefault="0047354C" w:rsidP="0047354C"/>
    <w:p w14:paraId="242E5B1C" w14:textId="62CA698A" w:rsidR="0058656A" w:rsidRDefault="0047354C" w:rsidP="0047354C">
      <w:r>
        <w:t xml:space="preserve">Erityislupavaraus tehdään samoilla rakenteilla ja periaatteilla kuin annosjakeluvarauskin, joten rakennetta ei tässä toisteta. </w:t>
      </w:r>
      <w:del w:id="4382" w:author="Jarkko Närvänen" w:date="2023-04-11T09:53:00Z">
        <w:r>
          <w:delText xml:space="preserve"> </w:delText>
        </w:r>
      </w:del>
      <w:r>
        <w:t>Actin</w:t>
      </w:r>
      <w:r w:rsidRPr="5776AE60">
        <w:t xml:space="preserve"> </w:t>
      </w:r>
      <w:r>
        <w:t>code on nyt 21. Varauksen  päivämäärää ilmoitetaan effectiveTimella</w:t>
      </w:r>
      <w:r w:rsidRPr="5776AE60">
        <w:t xml:space="preserve">. </w:t>
      </w:r>
    </w:p>
    <w:p w14:paraId="0F1BD16D" w14:textId="5E92013F" w:rsidR="008C7956" w:rsidRDefault="008C7956" w:rsidP="0047354C">
      <w:pPr>
        <w:rPr>
          <w:ins w:id="4383" w:author="Timo Kaskinen" w:date="2023-04-16T19:46:00Z"/>
        </w:rPr>
      </w:pPr>
    </w:p>
    <w:p w14:paraId="2246ABED" w14:textId="50F0E028" w:rsidR="00CD33A7" w:rsidRDefault="003336A0" w:rsidP="0047354C">
      <w:pPr>
        <w:rPr>
          <w:ins w:id="4384" w:author="Timo Kaskinen" w:date="2023-04-16T19:46:00Z"/>
        </w:rPr>
      </w:pPr>
      <w:ins w:id="4385" w:author="Timo Kaskinen" w:date="2023-05-31T14:12:00Z">
        <w:r w:rsidRPr="003336A0">
          <w:rPr>
            <w:noProof/>
          </w:rPr>
          <w:drawing>
            <wp:inline distT="0" distB="0" distL="0" distR="0" wp14:anchorId="43D434A0" wp14:editId="4DA7CDDB">
              <wp:extent cx="5278120" cy="1797050"/>
              <wp:effectExtent l="0" t="0" r="0" b="0"/>
              <wp:docPr id="1807378086" name="Kuva 1807378086" descr="Kuva, joka sisältää kohteen teksti, diagrammi, Fontti,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8086" name="Kuva 1" descr="Kuva, joka sisältää kohteen teksti, diagrammi, Fontti, Suunnitelma&#10;&#10;Kuvaus luotu automaattisesti"/>
                      <pic:cNvPicPr/>
                    </pic:nvPicPr>
                    <pic:blipFill>
                      <a:blip r:embed="rId32"/>
                      <a:stretch>
                        <a:fillRect/>
                      </a:stretch>
                    </pic:blipFill>
                    <pic:spPr>
                      <a:xfrm>
                        <a:off x="0" y="0"/>
                        <a:ext cx="5278120" cy="1797050"/>
                      </a:xfrm>
                      <a:prstGeom prst="rect">
                        <a:avLst/>
                      </a:prstGeom>
                    </pic:spPr>
                  </pic:pic>
                </a:graphicData>
              </a:graphic>
            </wp:inline>
          </w:drawing>
        </w:r>
      </w:ins>
    </w:p>
    <w:p w14:paraId="0DE5BE32" w14:textId="1339BF02" w:rsidR="00CD33A7" w:rsidRDefault="00CD33A7" w:rsidP="00CD33A7">
      <w:pPr>
        <w:rPr>
          <w:ins w:id="4386" w:author="Timo Kaskinen" w:date="2023-04-16T19:46:00Z"/>
          <w:b/>
          <w:bCs/>
        </w:rPr>
      </w:pPr>
      <w:ins w:id="4387" w:author="Timo Kaskinen" w:date="2023-04-16T19:46:00Z">
        <w:r>
          <w:rPr>
            <w:b/>
            <w:bCs/>
          </w:rPr>
          <w:t xml:space="preserve">Kuva: </w:t>
        </w:r>
        <w:r w:rsidRPr="0DB459FB">
          <w:t xml:space="preserve">CDA-asiakirjan rakenne </w:t>
        </w:r>
      </w:ins>
      <w:ins w:id="4388" w:author="Timo Kaskinen" w:date="2023-04-16T20:10:00Z">
        <w:r w:rsidR="00A549A4">
          <w:t>erityislupavaraukselle</w:t>
        </w:r>
      </w:ins>
      <w:ins w:id="4389" w:author="Timo Kaskinen" w:date="2023-04-16T19:46:00Z">
        <w:r w:rsidRPr="0DB459FB">
          <w:t xml:space="preserve"> </w:t>
        </w:r>
      </w:ins>
    </w:p>
    <w:p w14:paraId="32C946F1" w14:textId="6EB35607" w:rsidR="00CD33A7" w:rsidRDefault="00CD33A7" w:rsidP="0047354C">
      <w:pPr>
        <w:rPr>
          <w:ins w:id="4390" w:author="Timo Kaskinen" w:date="2023-04-16T19:46:00Z"/>
        </w:rPr>
      </w:pPr>
    </w:p>
    <w:p w14:paraId="70F83982" w14:textId="77777777" w:rsidR="00CD33A7" w:rsidRDefault="00CD33A7" w:rsidP="0047354C"/>
    <w:p w14:paraId="66872843" w14:textId="77777777" w:rsidR="008C7956" w:rsidRPr="00A30E14"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A30E14">
        <w:rPr>
          <w:rStyle w:val="XMLBlue"/>
          <w:sz w:val="22"/>
          <w:szCs w:val="22"/>
          <w:highlight w:val="white"/>
        </w:rPr>
        <w:t>&lt;</w:t>
      </w:r>
      <w:r w:rsidRPr="00A30E14">
        <w:rPr>
          <w:rStyle w:val="XMLDarkRed"/>
          <w:sz w:val="22"/>
          <w:szCs w:val="22"/>
          <w:highlight w:val="white"/>
        </w:rPr>
        <w:t>entry</w:t>
      </w:r>
      <w:r w:rsidRPr="00A30E14">
        <w:rPr>
          <w:rStyle w:val="XMLBlue"/>
          <w:sz w:val="22"/>
          <w:szCs w:val="22"/>
          <w:highlight w:val="white"/>
        </w:rPr>
        <w:t>&gt;</w:t>
      </w:r>
    </w:p>
    <w:p w14:paraId="243C22A0" w14:textId="77777777" w:rsidR="008C7956" w:rsidRPr="000129E7"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A30E14">
        <w:rPr>
          <w:rFonts w:ascii="Arial" w:hAnsi="Arial" w:cs="Arial"/>
          <w:sz w:val="22"/>
          <w:szCs w:val="22"/>
        </w:rPr>
        <w:tab/>
      </w:r>
      <w:r w:rsidRPr="000129E7">
        <w:rPr>
          <w:rStyle w:val="XMLBlue"/>
          <w:sz w:val="22"/>
          <w:szCs w:val="22"/>
          <w:highlight w:val="white"/>
          <w:lang w:val="en-US"/>
        </w:rPr>
        <w:t>&lt;</w:t>
      </w:r>
      <w:r w:rsidRPr="000129E7">
        <w:rPr>
          <w:rStyle w:val="XMLDarkRed"/>
          <w:sz w:val="22"/>
          <w:szCs w:val="22"/>
          <w:highlight w:val="white"/>
          <w:lang w:val="en-US"/>
        </w:rPr>
        <w:t>act</w:t>
      </w:r>
      <w:r w:rsidRPr="000129E7">
        <w:rPr>
          <w:rFonts w:ascii="Arial" w:hAnsi="Arial" w:cs="Arial"/>
          <w:sz w:val="22"/>
          <w:szCs w:val="22"/>
          <w:lang w:val="en-US"/>
        </w:rPr>
        <w:t xml:space="preserve"> </w:t>
      </w:r>
      <w:r w:rsidRPr="000129E7">
        <w:rPr>
          <w:rStyle w:val="XMLRed"/>
          <w:sz w:val="22"/>
          <w:szCs w:val="22"/>
          <w:highlight w:val="white"/>
          <w:lang w:val="en-US"/>
        </w:rPr>
        <w:t>classCode</w:t>
      </w:r>
      <w:r w:rsidRPr="000129E7">
        <w:rPr>
          <w:rStyle w:val="XMLBlue"/>
          <w:sz w:val="22"/>
          <w:szCs w:val="22"/>
          <w:highlight w:val="white"/>
          <w:lang w:val="en-US"/>
        </w:rPr>
        <w:t>="</w:t>
      </w:r>
      <w:r w:rsidRPr="000129E7">
        <w:rPr>
          <w:rFonts w:ascii="Arial" w:hAnsi="Arial" w:cs="Arial"/>
          <w:sz w:val="22"/>
          <w:szCs w:val="22"/>
          <w:lang w:val="en-US"/>
        </w:rPr>
        <w:t>ACT</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moodCode</w:t>
      </w:r>
      <w:r w:rsidRPr="000129E7">
        <w:rPr>
          <w:rStyle w:val="XMLBlue"/>
          <w:sz w:val="22"/>
          <w:szCs w:val="22"/>
          <w:highlight w:val="white"/>
          <w:lang w:val="en-US"/>
        </w:rPr>
        <w:t>="</w:t>
      </w:r>
      <w:r w:rsidRPr="000129E7">
        <w:rPr>
          <w:rFonts w:ascii="Arial" w:hAnsi="Arial" w:cs="Arial"/>
          <w:sz w:val="22"/>
          <w:szCs w:val="22"/>
          <w:lang w:val="en-US"/>
        </w:rPr>
        <w:t>RQO</w:t>
      </w:r>
      <w:r w:rsidRPr="000129E7">
        <w:rPr>
          <w:rStyle w:val="XMLBlue"/>
          <w:sz w:val="22"/>
          <w:szCs w:val="22"/>
          <w:highlight w:val="white"/>
          <w:lang w:val="en-US"/>
        </w:rPr>
        <w:t>"&gt;</w:t>
      </w:r>
    </w:p>
    <w:p w14:paraId="5DE48BF6" w14:textId="3BDB2184" w:rsidR="008C7956" w:rsidRPr="000129E7" w:rsidRDefault="008C7956"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129E7">
        <w:rPr>
          <w:rFonts w:ascii="Arial" w:hAnsi="Arial" w:cs="Arial"/>
          <w:sz w:val="22"/>
          <w:szCs w:val="22"/>
          <w:lang w:val="en-US"/>
        </w:rPr>
        <w:tab/>
      </w:r>
      <w:r w:rsidR="00C34D53" w:rsidRPr="000129E7">
        <w:rPr>
          <w:rFonts w:ascii="Arial" w:hAnsi="Arial" w:cs="Arial"/>
          <w:sz w:val="22"/>
          <w:szCs w:val="22"/>
          <w:lang w:val="en-US"/>
        </w:rPr>
        <w:tab/>
      </w:r>
      <w:r w:rsidRPr="000129E7">
        <w:rPr>
          <w:rStyle w:val="XMLBlue"/>
          <w:sz w:val="22"/>
          <w:szCs w:val="22"/>
          <w:highlight w:val="white"/>
          <w:lang w:val="en-US"/>
        </w:rPr>
        <w:t>&lt;</w:t>
      </w:r>
      <w:r w:rsidRPr="000129E7">
        <w:rPr>
          <w:rStyle w:val="XMLDarkRed"/>
          <w:sz w:val="22"/>
          <w:szCs w:val="22"/>
          <w:highlight w:val="white"/>
          <w:lang w:val="en-US"/>
        </w:rPr>
        <w:t>code</w:t>
      </w:r>
      <w:r w:rsidRPr="000129E7">
        <w:rPr>
          <w:rFonts w:ascii="Arial" w:hAnsi="Arial" w:cs="Arial"/>
          <w:sz w:val="22"/>
          <w:szCs w:val="22"/>
          <w:lang w:val="en-US"/>
        </w:rPr>
        <w:t xml:space="preserve"> </w:t>
      </w:r>
      <w:r w:rsidRPr="000129E7">
        <w:rPr>
          <w:rStyle w:val="XMLRed"/>
          <w:sz w:val="22"/>
          <w:szCs w:val="22"/>
          <w:highlight w:val="white"/>
          <w:lang w:val="en-US"/>
        </w:rPr>
        <w:t>code</w:t>
      </w:r>
      <w:r w:rsidRPr="000129E7">
        <w:rPr>
          <w:rStyle w:val="XMLBlue"/>
          <w:sz w:val="22"/>
          <w:szCs w:val="22"/>
          <w:highlight w:val="white"/>
          <w:lang w:val="en-US"/>
        </w:rPr>
        <w:t>="</w:t>
      </w:r>
      <w:r w:rsidRPr="000129E7">
        <w:rPr>
          <w:rFonts w:ascii="Arial" w:hAnsi="Arial" w:cs="Arial"/>
          <w:sz w:val="22"/>
          <w:szCs w:val="22"/>
          <w:lang w:val="en-US"/>
        </w:rPr>
        <w:t>21</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codeSystem</w:t>
      </w:r>
      <w:r w:rsidRPr="000129E7">
        <w:rPr>
          <w:rFonts w:ascii="Arial" w:hAnsi="Arial" w:cs="Arial"/>
          <w:sz w:val="22"/>
          <w:szCs w:val="22"/>
          <w:lang w:val="en-US"/>
        </w:rPr>
        <w:t>="1.2.246.537.5.40105.2006</w:t>
      </w:r>
      <w:r w:rsidRPr="000129E7">
        <w:rPr>
          <w:rStyle w:val="XMLBlue"/>
          <w:sz w:val="22"/>
          <w:szCs w:val="22"/>
          <w:highlight w:val="white"/>
          <w:lang w:val="en-US"/>
        </w:rPr>
        <w:t xml:space="preserve">" </w:t>
      </w:r>
      <w:r w:rsidR="005754E5" w:rsidRPr="000129E7">
        <w:rPr>
          <w:rStyle w:val="XMLRed"/>
          <w:sz w:val="22"/>
          <w:szCs w:val="22"/>
          <w:highlight w:val="white"/>
          <w:lang w:val="en-US"/>
        </w:rPr>
        <w:t>codeSystemName</w:t>
      </w:r>
      <w:r w:rsidR="005754E5" w:rsidRPr="000129E7">
        <w:rPr>
          <w:rStyle w:val="XMLBlue"/>
          <w:sz w:val="22"/>
          <w:szCs w:val="22"/>
          <w:highlight w:val="white"/>
          <w:lang w:val="en-US"/>
        </w:rPr>
        <w:t>="</w:t>
      </w:r>
      <w:r w:rsidR="005754E5" w:rsidRPr="000129E7">
        <w:rPr>
          <w:rStyle w:val="XMLBlack"/>
          <w:sz w:val="22"/>
          <w:szCs w:val="22"/>
          <w:highlight w:val="white"/>
          <w:lang w:val="en-US"/>
        </w:rPr>
        <w:t>Sähköinen lääkemääräys - Reseptisanoman tyyppi</w:t>
      </w:r>
      <w:r w:rsidR="005754E5" w:rsidRPr="000129E7">
        <w:rPr>
          <w:rStyle w:val="XMLBlue"/>
          <w:sz w:val="22"/>
          <w:szCs w:val="22"/>
          <w:highlight w:val="white"/>
          <w:lang w:val="en-US"/>
        </w:rPr>
        <w:t>"</w:t>
      </w:r>
      <w:r w:rsidR="005754E5" w:rsidRPr="000129E7">
        <w:rPr>
          <w:rStyle w:val="XMLRed"/>
          <w:sz w:val="22"/>
          <w:szCs w:val="22"/>
          <w:highlight w:val="white"/>
          <w:lang w:val="en-US"/>
        </w:rPr>
        <w:t xml:space="preserve"> displayName</w:t>
      </w:r>
      <w:r w:rsidR="005754E5" w:rsidRPr="000129E7">
        <w:rPr>
          <w:rStyle w:val="XMLBlue"/>
          <w:sz w:val="22"/>
          <w:szCs w:val="22"/>
          <w:highlight w:val="white"/>
          <w:lang w:val="en-US"/>
        </w:rPr>
        <w:t>="</w:t>
      </w:r>
      <w:r w:rsidR="00913FEA" w:rsidRPr="000129E7">
        <w:rPr>
          <w:rStyle w:val="XMLBlack"/>
          <w:sz w:val="22"/>
          <w:szCs w:val="22"/>
          <w:highlight w:val="white"/>
          <w:lang w:val="en-US"/>
        </w:rPr>
        <w:t>Erityislupavaraus</w:t>
      </w:r>
      <w:r w:rsidR="005754E5" w:rsidRPr="000129E7">
        <w:rPr>
          <w:rStyle w:val="XMLBlue"/>
          <w:sz w:val="22"/>
          <w:szCs w:val="22"/>
          <w:highlight w:val="white"/>
          <w:lang w:val="en-US"/>
        </w:rPr>
        <w:t>"</w:t>
      </w:r>
      <w:r w:rsidR="00913FEA" w:rsidRPr="000129E7">
        <w:rPr>
          <w:rStyle w:val="XMLBlue"/>
          <w:sz w:val="22"/>
          <w:szCs w:val="22"/>
          <w:highlight w:val="white"/>
          <w:lang w:val="en-US"/>
        </w:rPr>
        <w:t>/&gt;</w:t>
      </w:r>
    </w:p>
    <w:p w14:paraId="784E87F4"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129E7">
        <w:rPr>
          <w:rFonts w:ascii="Arial" w:hAnsi="Arial" w:cs="Arial"/>
          <w:sz w:val="22"/>
          <w:szCs w:val="22"/>
          <w:lang w:val="en-US"/>
        </w:rPr>
        <w:tab/>
      </w:r>
      <w:r w:rsidRPr="000129E7">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7427B0BE" w14:textId="3278B9DD"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649CD2A5"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7818547" w14:textId="77777777" w:rsidR="008C7956" w:rsidRPr="008C7956"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A852238" w14:textId="77777777" w:rsidR="0058656A" w:rsidRDefault="0058656A" w:rsidP="0047354C"/>
    <w:p w14:paraId="66380425" w14:textId="77777777" w:rsidR="0047354C" w:rsidRDefault="0047354C" w:rsidP="0047354C"/>
    <w:p w14:paraId="29A011FA" w14:textId="77777777" w:rsidR="0047354C" w:rsidRDefault="0047354C" w:rsidP="0047354C">
      <w:pPr>
        <w:pStyle w:val="Otsikko1"/>
      </w:pPr>
      <w:bookmarkStart w:id="4391" w:name="_Toc148096628"/>
      <w:r>
        <w:t>Erityislupavarauksen purku</w:t>
      </w:r>
      <w:bookmarkEnd w:id="4391"/>
    </w:p>
    <w:p w14:paraId="53CF5F71" w14:textId="77777777" w:rsidR="00783B0F" w:rsidRDefault="00783B0F" w:rsidP="0047354C"/>
    <w:p w14:paraId="1F412BF3" w14:textId="77777777" w:rsidR="0047354C" w:rsidRPr="002C60BB" w:rsidRDefault="0047354C" w:rsidP="0047354C">
      <w:pPr>
        <w:rPr>
          <w:lang w:val="en-US"/>
        </w:rPr>
      </w:pPr>
      <w:r>
        <w:t xml:space="preserve">Erityislupavarauksen purku tehdään samoilla rakenteilla ja periaatteilla kuin annosjakeluvarauksen purkukin, joten rakennetta ei tässä toisteta. </w:t>
      </w:r>
      <w:r w:rsidRPr="002C60BB">
        <w:rPr>
          <w:lang w:val="en-US"/>
        </w:rPr>
        <w:t xml:space="preserve">Actin code on nyt 22. </w:t>
      </w:r>
    </w:p>
    <w:p w14:paraId="5EBE5BFC" w14:textId="5E1A5052" w:rsidR="00CD33A7" w:rsidRDefault="00CD33A7" w:rsidP="00CD33A7">
      <w:pPr>
        <w:rPr>
          <w:ins w:id="4392" w:author="Timo Kaskinen" w:date="2023-04-16T20:11:00Z"/>
          <w:b/>
          <w:bCs/>
        </w:rPr>
      </w:pPr>
    </w:p>
    <w:p w14:paraId="32883F51" w14:textId="23355065" w:rsidR="00BA5F2F" w:rsidRDefault="002613C9" w:rsidP="00CD33A7">
      <w:pPr>
        <w:rPr>
          <w:ins w:id="4393" w:author="Timo Kaskinen" w:date="2023-04-16T19:47:00Z"/>
          <w:b/>
          <w:bCs/>
        </w:rPr>
      </w:pPr>
      <w:ins w:id="4394" w:author="Timo Kaskinen" w:date="2023-05-31T14:12:00Z">
        <w:r w:rsidRPr="002613C9">
          <w:rPr>
            <w:noProof/>
          </w:rPr>
          <w:drawing>
            <wp:inline distT="0" distB="0" distL="0" distR="0" wp14:anchorId="4F5A01AA" wp14:editId="0E8134F5">
              <wp:extent cx="5278120" cy="1744980"/>
              <wp:effectExtent l="0" t="0" r="0" b="7620"/>
              <wp:docPr id="1808824701" name="Kuva 1808824701" descr="Kuva, joka sisältää kohteen teksti, diagrammi, viiva,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24701" name="Kuva 1" descr="Kuva, joka sisältää kohteen teksti, diagrammi, viiva, Suunnitelma&#10;&#10;Kuvaus luotu automaattisesti"/>
                      <pic:cNvPicPr/>
                    </pic:nvPicPr>
                    <pic:blipFill>
                      <a:blip r:embed="rId33"/>
                      <a:stretch>
                        <a:fillRect/>
                      </a:stretch>
                    </pic:blipFill>
                    <pic:spPr>
                      <a:xfrm>
                        <a:off x="0" y="0"/>
                        <a:ext cx="5278120" cy="1744980"/>
                      </a:xfrm>
                      <a:prstGeom prst="rect">
                        <a:avLst/>
                      </a:prstGeom>
                    </pic:spPr>
                  </pic:pic>
                </a:graphicData>
              </a:graphic>
            </wp:inline>
          </w:drawing>
        </w:r>
      </w:ins>
    </w:p>
    <w:p w14:paraId="20C7651F" w14:textId="05E2CAC1" w:rsidR="00CD33A7" w:rsidRDefault="00CD33A7" w:rsidP="00CD33A7">
      <w:pPr>
        <w:rPr>
          <w:ins w:id="4395" w:author="Timo Kaskinen" w:date="2023-04-16T19:47:00Z"/>
          <w:b/>
          <w:bCs/>
        </w:rPr>
      </w:pPr>
      <w:ins w:id="4396" w:author="Timo Kaskinen" w:date="2023-04-16T19:47:00Z">
        <w:r>
          <w:rPr>
            <w:b/>
            <w:bCs/>
          </w:rPr>
          <w:t xml:space="preserve">Kuva: </w:t>
        </w:r>
        <w:r w:rsidRPr="0DB459FB">
          <w:t xml:space="preserve">CDA-asiakirjan rakenne </w:t>
        </w:r>
      </w:ins>
      <w:ins w:id="4397" w:author="Timo Kaskinen" w:date="2023-04-16T20:11:00Z">
        <w:r w:rsidR="00BA5F2F">
          <w:t>erityislupavarauksen purulle</w:t>
        </w:r>
      </w:ins>
      <w:ins w:id="4398" w:author="Timo Kaskinen" w:date="2023-04-16T19:47:00Z">
        <w:r w:rsidRPr="0DB459FB">
          <w:t xml:space="preserve"> </w:t>
        </w:r>
      </w:ins>
    </w:p>
    <w:p w14:paraId="6DE625AC" w14:textId="77777777" w:rsidR="0047354C" w:rsidRPr="00CD33A7" w:rsidRDefault="0047354C" w:rsidP="0047354C"/>
    <w:p w14:paraId="06B37E89"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2F09F376"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D32773">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0D32773">
        <w:rPr>
          <w:rFonts w:ascii="Arial" w:hAnsi="Arial" w:cs="Arial"/>
          <w:sz w:val="22"/>
          <w:szCs w:val="22"/>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0D32773">
        <w:rPr>
          <w:rFonts w:ascii="Arial" w:hAnsi="Arial" w:cs="Arial"/>
          <w:sz w:val="22"/>
          <w:szCs w:val="22"/>
          <w:lang w:val="en-US"/>
        </w:rPr>
        <w:t>ACT</w:t>
      </w:r>
      <w:r w:rsidRPr="0DB459FB">
        <w:rPr>
          <w:rStyle w:val="XMLBlue"/>
          <w:sz w:val="22"/>
          <w:szCs w:val="22"/>
          <w:highlight w:val="white"/>
          <w:lang w:val="en-US"/>
        </w:rPr>
        <w:t>"</w:t>
      </w:r>
      <w:r w:rsidRPr="00D32773">
        <w:rPr>
          <w:rFonts w:ascii="Arial" w:hAnsi="Arial" w:cs="Arial"/>
          <w:sz w:val="22"/>
          <w:szCs w:val="22"/>
          <w:lang w:val="en-US"/>
        </w:rPr>
        <w:t xml:space="preserve"> </w:t>
      </w:r>
      <w:r w:rsidRPr="0DB459FB">
        <w:rPr>
          <w:rStyle w:val="XMLRed"/>
          <w:sz w:val="22"/>
          <w:szCs w:val="22"/>
          <w:highlight w:val="white"/>
          <w:lang w:val="en-US"/>
        </w:rPr>
        <w:t>moodCode</w:t>
      </w:r>
      <w:r w:rsidRPr="0DB459FB">
        <w:rPr>
          <w:rStyle w:val="XMLBlue"/>
          <w:sz w:val="22"/>
          <w:szCs w:val="22"/>
          <w:highlight w:val="white"/>
          <w:lang w:val="en-US"/>
        </w:rPr>
        <w:t>="</w:t>
      </w:r>
      <w:r w:rsidRPr="00D32773">
        <w:rPr>
          <w:rFonts w:ascii="Arial" w:hAnsi="Arial" w:cs="Arial"/>
          <w:sz w:val="22"/>
          <w:szCs w:val="22"/>
          <w:lang w:val="en-US"/>
        </w:rPr>
        <w:t>RQO</w:t>
      </w:r>
      <w:r w:rsidRPr="0DB459FB">
        <w:rPr>
          <w:rStyle w:val="XMLBlue"/>
          <w:sz w:val="22"/>
          <w:szCs w:val="22"/>
          <w:highlight w:val="white"/>
          <w:lang w:val="en-US"/>
        </w:rPr>
        <w:t>"</w:t>
      </w:r>
      <w:r w:rsidRPr="0DB459FB">
        <w:rPr>
          <w:rStyle w:val="XMLBlue"/>
          <w:sz w:val="22"/>
          <w:szCs w:val="22"/>
          <w:highlight w:val="white"/>
          <w:lang w:val="en-GB"/>
        </w:rPr>
        <w:t>&gt;</w:t>
      </w:r>
    </w:p>
    <w:p w14:paraId="2BCDB75B" w14:textId="708B26A4" w:rsidR="00C34D53" w:rsidRPr="002F5A7C"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rPr>
      </w:pPr>
      <w:r w:rsidRPr="00D32773">
        <w:rPr>
          <w:rFonts w:ascii="Arial" w:hAnsi="Arial" w:cs="Arial"/>
          <w:sz w:val="22"/>
          <w:szCs w:val="22"/>
          <w:lang w:val="en-US"/>
        </w:rPr>
        <w:lastRenderedPageBreak/>
        <w:tab/>
      </w:r>
      <w:r w:rsidRPr="00D32773">
        <w:rPr>
          <w:rFonts w:ascii="Arial" w:hAnsi="Arial" w:cs="Arial"/>
          <w:sz w:val="22"/>
          <w:szCs w:val="22"/>
          <w:lang w:val="en-US"/>
        </w:rPr>
        <w:tab/>
      </w:r>
      <w:r w:rsidRPr="420635B0">
        <w:rPr>
          <w:rStyle w:val="XMLBlue"/>
          <w:sz w:val="22"/>
          <w:szCs w:val="22"/>
          <w:highlight w:val="white"/>
        </w:rPr>
        <w:t>&lt;</w:t>
      </w:r>
      <w:r w:rsidRPr="420635B0">
        <w:rPr>
          <w:rStyle w:val="XMLDarkRed"/>
          <w:sz w:val="22"/>
          <w:szCs w:val="22"/>
          <w:highlight w:val="white"/>
        </w:rPr>
        <w:t>code</w:t>
      </w:r>
      <w:r w:rsidRPr="420635B0">
        <w:rPr>
          <w:rFonts w:ascii="Arial" w:hAnsi="Arial"/>
          <w:sz w:val="22"/>
          <w:szCs w:val="22"/>
        </w:rPr>
        <w:t xml:space="preserve"> </w:t>
      </w:r>
      <w:r w:rsidRPr="420635B0">
        <w:rPr>
          <w:rStyle w:val="XMLRed"/>
          <w:sz w:val="22"/>
          <w:szCs w:val="22"/>
          <w:highlight w:val="white"/>
        </w:rPr>
        <w:t>code</w:t>
      </w:r>
      <w:r w:rsidRPr="420635B0">
        <w:rPr>
          <w:rStyle w:val="XMLBlue"/>
          <w:sz w:val="22"/>
          <w:szCs w:val="22"/>
          <w:highlight w:val="white"/>
        </w:rPr>
        <w:t>="</w:t>
      </w:r>
      <w:r w:rsidRPr="420635B0">
        <w:rPr>
          <w:rFonts w:ascii="Arial" w:hAnsi="Arial"/>
          <w:sz w:val="22"/>
          <w:szCs w:val="22"/>
        </w:rPr>
        <w:t>22</w:t>
      </w:r>
      <w:r w:rsidRPr="420635B0">
        <w:rPr>
          <w:rStyle w:val="XMLBlue"/>
          <w:sz w:val="22"/>
          <w:szCs w:val="22"/>
          <w:highlight w:val="white"/>
        </w:rPr>
        <w:t>"</w:t>
      </w:r>
      <w:r w:rsidRPr="420635B0">
        <w:rPr>
          <w:rFonts w:ascii="Arial" w:hAnsi="Arial"/>
          <w:sz w:val="22"/>
          <w:szCs w:val="22"/>
        </w:rPr>
        <w:t xml:space="preserve"> </w:t>
      </w:r>
      <w:r w:rsidRPr="420635B0">
        <w:rPr>
          <w:rStyle w:val="XMLRed"/>
          <w:sz w:val="22"/>
          <w:szCs w:val="22"/>
          <w:highlight w:val="white"/>
        </w:rPr>
        <w:t>codeSystem</w:t>
      </w:r>
      <w:r w:rsidRPr="420635B0">
        <w:rPr>
          <w:rFonts w:ascii="Arial" w:hAnsi="Arial"/>
          <w:sz w:val="22"/>
          <w:szCs w:val="22"/>
        </w:rPr>
        <w:t>="1.2.246.537.5.40105.2006</w:t>
      </w:r>
      <w:r w:rsidRPr="420635B0">
        <w:rPr>
          <w:rStyle w:val="XMLBlue"/>
          <w:sz w:val="22"/>
          <w:szCs w:val="22"/>
          <w:highlight w:val="white"/>
        </w:rPr>
        <w:t xml:space="preserve">" </w:t>
      </w:r>
      <w:r w:rsidRPr="420635B0">
        <w:rPr>
          <w:rStyle w:val="XMLRed"/>
          <w:sz w:val="22"/>
          <w:szCs w:val="22"/>
          <w:highlight w:val="white"/>
        </w:rPr>
        <w:t>codeSystemName</w:t>
      </w:r>
      <w:r w:rsidRPr="420635B0">
        <w:rPr>
          <w:rStyle w:val="XMLBlue"/>
          <w:sz w:val="22"/>
          <w:szCs w:val="22"/>
          <w:highlight w:val="white"/>
        </w:rPr>
        <w:t>="</w:t>
      </w:r>
      <w:r w:rsidRPr="420635B0">
        <w:rPr>
          <w:rStyle w:val="XMLBlack"/>
          <w:sz w:val="22"/>
          <w:szCs w:val="22"/>
          <w:highlight w:val="white"/>
        </w:rPr>
        <w:t>Sähköinen lääkemääräys - Reseptisanoman tyyppi</w:t>
      </w:r>
      <w:r w:rsidRPr="420635B0">
        <w:rPr>
          <w:rStyle w:val="XMLBlue"/>
          <w:sz w:val="22"/>
          <w:szCs w:val="22"/>
          <w:highlight w:val="white"/>
        </w:rPr>
        <w:t>"</w:t>
      </w:r>
      <w:r w:rsidRPr="420635B0">
        <w:rPr>
          <w:rStyle w:val="XMLRed"/>
          <w:sz w:val="22"/>
          <w:szCs w:val="22"/>
          <w:highlight w:val="white"/>
        </w:rPr>
        <w:t xml:space="preserve"> displayName</w:t>
      </w:r>
      <w:r w:rsidRPr="420635B0">
        <w:rPr>
          <w:rStyle w:val="XMLBlue"/>
          <w:sz w:val="22"/>
          <w:szCs w:val="22"/>
          <w:highlight w:val="white"/>
        </w:rPr>
        <w:t>="</w:t>
      </w:r>
      <w:r w:rsidRPr="420635B0">
        <w:rPr>
          <w:rStyle w:val="XMLBlack"/>
          <w:sz w:val="22"/>
          <w:szCs w:val="22"/>
          <w:highlight w:val="white"/>
        </w:rPr>
        <w:t>Erityislupavarauksen purku</w:t>
      </w:r>
      <w:r w:rsidRPr="420635B0">
        <w:rPr>
          <w:rStyle w:val="XMLBlue"/>
          <w:sz w:val="22"/>
          <w:szCs w:val="22"/>
          <w:highlight w:val="white"/>
        </w:rPr>
        <w:t>"/&gt;</w:t>
      </w:r>
    </w:p>
    <w:p w14:paraId="0DFFEE76"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F5A7C">
        <w:rPr>
          <w:rFonts w:ascii="Arial" w:hAnsi="Arial"/>
          <w:sz w:val="22"/>
        </w:rPr>
        <w:tab/>
      </w:r>
      <w:r w:rsidRPr="002F5A7C">
        <w:rPr>
          <w:rFonts w:ascii="Arial" w:hAnsi="Arial"/>
          <w:sz w:val="22"/>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E6BD486" w14:textId="2BE72E06"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79C4E03C"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10DB498C" w14:textId="77777777" w:rsidR="00C34D53" w:rsidRPr="008C7956"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0EDD945" w14:textId="77777777" w:rsidR="008C7956" w:rsidRDefault="008C7956" w:rsidP="0047354C"/>
    <w:p w14:paraId="1AF06061" w14:textId="77777777" w:rsidR="0047354C" w:rsidRDefault="0047354C" w:rsidP="0047354C">
      <w:r>
        <w:br w:type="page"/>
      </w:r>
    </w:p>
    <w:p w14:paraId="1CB3DDD9" w14:textId="77777777" w:rsidR="0077747B" w:rsidRDefault="0077747B">
      <w:pPr>
        <w:pStyle w:val="Otsikko1"/>
      </w:pPr>
      <w:bookmarkStart w:id="4399" w:name="_Toc148096629"/>
      <w:r>
        <w:lastRenderedPageBreak/>
        <w:t>Toimitusvarauksen purku</w:t>
      </w:r>
      <w:bookmarkEnd w:id="4399"/>
    </w:p>
    <w:p w14:paraId="5369690E" w14:textId="77777777" w:rsidR="0077747B" w:rsidRDefault="0077747B"/>
    <w:p w14:paraId="20CA60AF" w14:textId="77777777" w:rsidR="0077747B" w:rsidRDefault="0077747B"/>
    <w:p w14:paraId="76C3C40E" w14:textId="77777777" w:rsidR="0077747B" w:rsidRDefault="0077747B">
      <w:pPr>
        <w:pStyle w:val="Otsikko2"/>
      </w:pPr>
      <w:bookmarkStart w:id="4400" w:name="_Toc148096630"/>
      <w:r>
        <w:t>Yleisrakenne</w:t>
      </w:r>
      <w:bookmarkEnd w:id="4400"/>
    </w:p>
    <w:p w14:paraId="7EF0AA8C" w14:textId="77777777" w:rsidR="0077747B" w:rsidRDefault="0077747B"/>
    <w:p w14:paraId="3F6D26DA" w14:textId="2E870CE0" w:rsidR="0077747B" w:rsidRDefault="0077747B">
      <w:r>
        <w:t xml:space="preserve">Toimitusvaraus tapahtuu automaattisesti silloin, kun lääkemääräys noudetaan  toimitusta varten. Lääkemääräyksen toimitus </w:t>
      </w:r>
      <w:r w:rsidR="009228D7">
        <w:t xml:space="preserve">tai muu lääkemääräykseen kohdistettu toimenpide </w:t>
      </w:r>
      <w:r>
        <w:t xml:space="preserve">purkaa toimitusvarauksen, mutta joissain tapauksissa on tarvetta erikseen purkaa toimitusvaraus (toimitusta </w:t>
      </w:r>
      <w:r w:rsidR="009228D7">
        <w:t xml:space="preserve">tai muuta toimenpidettä </w:t>
      </w:r>
      <w:r>
        <w:t xml:space="preserve">ei tehdäkään). Toimitusvarauksen purkusanoma on samanlainen kuin lääkemääräyksen lukituksen purku, mutta nyt sanoman code on 18. Toimitusvarauksen </w:t>
      </w:r>
      <w:del w:id="4401" w:author="Jarkko Närvänen" w:date="2023-04-11T09:33:00Z">
        <w:r>
          <w:delText xml:space="preserve"> </w:delText>
        </w:r>
      </w:del>
      <w:r>
        <w:t>purkusanoma saa oman id:nsä</w:t>
      </w:r>
      <w:r w:rsidRPr="5776AE60">
        <w:t xml:space="preserve"> </w:t>
      </w:r>
      <w:r>
        <w:t>headerissä ja headerin</w:t>
      </w:r>
      <w:r w:rsidRPr="5776AE60">
        <w:t xml:space="preserve"> </w:t>
      </w:r>
      <w:r>
        <w:t>code-elementistä selviää, että kyseessä on toimitusvarauksen purku. Toimenpiteen tietosisältö löytyy siis headeristä</w:t>
      </w:r>
      <w:r w:rsidRPr="5776AE60">
        <w:t>.</w:t>
      </w:r>
    </w:p>
    <w:p w14:paraId="6D2D24EF" w14:textId="4AB6FE63" w:rsidR="0077747B" w:rsidRDefault="0077747B">
      <w:pPr>
        <w:rPr>
          <w:ins w:id="4402" w:author="Timo Kaskinen" w:date="2023-04-16T19:47:00Z"/>
        </w:rPr>
      </w:pPr>
    </w:p>
    <w:p w14:paraId="6949ED69" w14:textId="00C7180C" w:rsidR="005F7DF9" w:rsidRDefault="00506452">
      <w:pPr>
        <w:rPr>
          <w:ins w:id="4403" w:author="Timo Kaskinen" w:date="2023-04-16T19:47:00Z"/>
        </w:rPr>
      </w:pPr>
      <w:ins w:id="4404" w:author="Pettersson Mirkka" w:date="2023-09-27T10:04:00Z">
        <w:r w:rsidRPr="00506452">
          <w:rPr>
            <w:noProof/>
          </w:rPr>
          <w:drawing>
            <wp:inline distT="0" distB="0" distL="0" distR="0" wp14:anchorId="70F247DE" wp14:editId="211ABA8A">
              <wp:extent cx="5278120" cy="1849755"/>
              <wp:effectExtent l="0" t="0" r="0" b="0"/>
              <wp:docPr id="8" name="Kuv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8120" cy="1849755"/>
                      </a:xfrm>
                      <a:prstGeom prst="rect">
                        <a:avLst/>
                      </a:prstGeom>
                    </pic:spPr>
                  </pic:pic>
                </a:graphicData>
              </a:graphic>
            </wp:inline>
          </w:drawing>
        </w:r>
      </w:ins>
    </w:p>
    <w:p w14:paraId="68EBCFB8" w14:textId="118E9451" w:rsidR="005F7DF9" w:rsidRDefault="005F7DF9" w:rsidP="005F7DF9">
      <w:pPr>
        <w:rPr>
          <w:ins w:id="4405" w:author="Timo Kaskinen" w:date="2023-04-16T19:47:00Z"/>
          <w:b/>
          <w:bCs/>
        </w:rPr>
      </w:pPr>
      <w:ins w:id="4406" w:author="Timo Kaskinen" w:date="2023-04-16T19:47:00Z">
        <w:r>
          <w:rPr>
            <w:b/>
            <w:bCs/>
          </w:rPr>
          <w:t xml:space="preserve">Kuva: </w:t>
        </w:r>
        <w:r w:rsidRPr="0DB459FB">
          <w:t xml:space="preserve">CDA-asiakirjan rakenne </w:t>
        </w:r>
      </w:ins>
      <w:ins w:id="4407" w:author="Timo Kaskinen" w:date="2023-04-16T20:12:00Z">
        <w:r w:rsidR="00944BB2">
          <w:t>toimitusvarauksen purulle</w:t>
        </w:r>
      </w:ins>
      <w:ins w:id="4408" w:author="Timo Kaskinen" w:date="2023-04-16T19:47:00Z">
        <w:r w:rsidRPr="0DB459FB">
          <w:t xml:space="preserve"> </w:t>
        </w:r>
      </w:ins>
    </w:p>
    <w:p w14:paraId="4C75D180" w14:textId="77777777" w:rsidR="005F7DF9" w:rsidRDefault="005F7DF9"/>
    <w:p w14:paraId="539701DD" w14:textId="77777777" w:rsidR="0077747B" w:rsidRDefault="0077747B">
      <w:r>
        <w:t xml:space="preserve">Potilaskertomusrakenne on samanlainen kuin varsinaiselle lääkemääräyssanomalle. Aika, paikka ja tekijä kuvaavat nyt kuitenkin </w:t>
      </w:r>
      <w:r w:rsidR="00712B84">
        <w:t>toimitus</w:t>
      </w:r>
      <w:r>
        <w:t>varauksen purkutapahtumaa.</w:t>
      </w:r>
    </w:p>
    <w:p w14:paraId="11568F17" w14:textId="77777777" w:rsidR="0077747B" w:rsidRDefault="0077747B"/>
    <w:p w14:paraId="6151A580"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4881961B" w14:textId="77777777" w:rsidR="0077747B" w:rsidRDefault="0077747B"/>
    <w:p w14:paraId="6438B0A6" w14:textId="77777777" w:rsidR="0077747B" w:rsidRDefault="0077747B">
      <w:pPr>
        <w:pStyle w:val="Otsikko2"/>
      </w:pPr>
      <w:bookmarkStart w:id="4409" w:name="_Toc148096631"/>
      <w:r>
        <w:t>Rakenteinen muoto</w:t>
      </w:r>
      <w:bookmarkEnd w:id="4409"/>
    </w:p>
    <w:p w14:paraId="5BF4F30E" w14:textId="77777777" w:rsidR="0077747B" w:rsidRDefault="0077747B"/>
    <w:p w14:paraId="00DAA7C4" w14:textId="6A805B0F"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w:t>
      </w:r>
      <w:ins w:id="4410" w:author="Jarkko Närvänen" w:date="2023-04-11T09:34:00Z">
        <w:r w:rsidR="00F62CC4">
          <w:t>-</w:t>
        </w:r>
      </w:ins>
      <w:del w:id="4411" w:author="Jarkko Närvänen" w:date="2023-04-11T09:34:00Z">
        <w:r>
          <w:delText xml:space="preserve"> </w:delText>
        </w:r>
      </w:del>
      <w:r>
        <w:t>elementissä (code=18).</w:t>
      </w:r>
    </w:p>
    <w:p w14:paraId="10012443" w14:textId="77777777" w:rsidR="0077747B" w:rsidRDefault="0077747B"/>
    <w:p w14:paraId="284778A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6B33655" w14:textId="35147D97" w:rsidR="0077747B" w:rsidRPr="006477F8" w:rsidRDefault="0077747B" w:rsidP="004F4D3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4F4D34">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41B628BB" w14:textId="4E6889EA" w:rsidR="0077747B" w:rsidRPr="00D32773" w:rsidRDefault="0077747B" w:rsidP="00AA05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rPr>
      </w:pPr>
      <w:r w:rsidRPr="006477F8">
        <w:rPr>
          <w:rStyle w:val="XMLBlack"/>
          <w:sz w:val="22"/>
          <w:szCs w:val="22"/>
          <w:highlight w:val="white"/>
          <w:lang w:val="en-GB"/>
        </w:rPr>
        <w:tab/>
      </w:r>
      <w:r w:rsidRPr="006477F8">
        <w:rPr>
          <w:rStyle w:val="XMLBlack"/>
          <w:sz w:val="22"/>
          <w:szCs w:val="22"/>
          <w:highlight w:val="white"/>
          <w:lang w:val="en-GB"/>
        </w:rPr>
        <w:tab/>
      </w:r>
      <w:r w:rsidRPr="00D32773">
        <w:rPr>
          <w:rStyle w:val="XMLBlue"/>
          <w:sz w:val="22"/>
          <w:szCs w:val="22"/>
          <w:highlight w:val="white"/>
        </w:rPr>
        <w:t>&lt;</w:t>
      </w:r>
      <w:r w:rsidRPr="00D32773">
        <w:rPr>
          <w:rStyle w:val="XMLDarkRed"/>
          <w:sz w:val="22"/>
          <w:szCs w:val="22"/>
          <w:highlight w:val="white"/>
        </w:rPr>
        <w:t>code</w:t>
      </w:r>
      <w:r w:rsidRPr="00D32773">
        <w:rPr>
          <w:rStyle w:val="XMLRed"/>
          <w:sz w:val="22"/>
          <w:szCs w:val="22"/>
          <w:highlight w:val="white"/>
        </w:rPr>
        <w:t xml:space="preserve"> code</w:t>
      </w:r>
      <w:r w:rsidRPr="00D32773">
        <w:rPr>
          <w:rStyle w:val="XMLBlue"/>
          <w:sz w:val="22"/>
          <w:szCs w:val="22"/>
          <w:highlight w:val="white"/>
        </w:rPr>
        <w:t>="</w:t>
      </w:r>
      <w:r w:rsidRPr="00D32773">
        <w:rPr>
          <w:rStyle w:val="XMLBlack"/>
          <w:sz w:val="22"/>
          <w:szCs w:val="22"/>
          <w:highlight w:val="white"/>
        </w:rPr>
        <w:t>18</w:t>
      </w:r>
      <w:r w:rsidRPr="00D32773">
        <w:rPr>
          <w:rStyle w:val="XMLBlue"/>
          <w:sz w:val="22"/>
          <w:szCs w:val="22"/>
          <w:highlight w:val="white"/>
        </w:rPr>
        <w:t>"</w:t>
      </w:r>
      <w:r w:rsidRPr="00D32773">
        <w:rPr>
          <w:rStyle w:val="XMLRed"/>
          <w:sz w:val="22"/>
          <w:szCs w:val="22"/>
          <w:highlight w:val="white"/>
        </w:rPr>
        <w:t xml:space="preserve"> codeSystem</w:t>
      </w:r>
      <w:r w:rsidRPr="00D32773">
        <w:rPr>
          <w:rStyle w:val="XMLBlue"/>
          <w:sz w:val="22"/>
          <w:szCs w:val="22"/>
          <w:highlight w:val="white"/>
        </w:rPr>
        <w:t>="</w:t>
      </w:r>
      <w:r w:rsidRPr="00D32773">
        <w:rPr>
          <w:rStyle w:val="XMLText"/>
          <w:sz w:val="22"/>
          <w:szCs w:val="22"/>
        </w:rPr>
        <w:t>1.2.246.537.5.40105.2006</w:t>
      </w:r>
      <w:r w:rsidRPr="00D32773">
        <w:rPr>
          <w:rStyle w:val="XMLBlue"/>
          <w:sz w:val="22"/>
          <w:szCs w:val="22"/>
          <w:highlight w:val="white"/>
        </w:rPr>
        <w:t>"</w:t>
      </w:r>
      <w:r w:rsidR="004F4D34" w:rsidRPr="0DB459FB">
        <w:rPr>
          <w:rStyle w:val="XMLRed"/>
          <w:sz w:val="22"/>
          <w:szCs w:val="22"/>
          <w:highlight w:val="white"/>
        </w:rPr>
        <w:t xml:space="preserve"> codeSystemName</w:t>
      </w:r>
      <w:r w:rsidR="004F4D34" w:rsidRPr="0DB459FB">
        <w:rPr>
          <w:rStyle w:val="XMLBlue"/>
          <w:sz w:val="22"/>
          <w:szCs w:val="22"/>
          <w:highlight w:val="white"/>
        </w:rPr>
        <w:t>="</w:t>
      </w:r>
      <w:r w:rsidR="004F4D34" w:rsidRPr="0DB459FB">
        <w:rPr>
          <w:rStyle w:val="XMLBlack"/>
          <w:sz w:val="22"/>
          <w:szCs w:val="22"/>
          <w:highlight w:val="white"/>
        </w:rPr>
        <w:t>Sähköinen lääkemääräys - Reseptisanoman tyyppi</w:t>
      </w:r>
      <w:r w:rsidR="004F4D34" w:rsidRPr="0DB459FB">
        <w:rPr>
          <w:rStyle w:val="XMLBlue"/>
          <w:sz w:val="22"/>
          <w:szCs w:val="22"/>
          <w:highlight w:val="white"/>
        </w:rPr>
        <w:t>"</w:t>
      </w:r>
      <w:r w:rsidR="004F4D34" w:rsidRPr="0DB459FB">
        <w:rPr>
          <w:rStyle w:val="XMLRed"/>
          <w:sz w:val="22"/>
          <w:szCs w:val="22"/>
          <w:highlight w:val="white"/>
        </w:rPr>
        <w:t xml:space="preserve"> displayName</w:t>
      </w:r>
      <w:r w:rsidR="004F4D34" w:rsidRPr="0DB459FB">
        <w:rPr>
          <w:rStyle w:val="XMLBlue"/>
          <w:sz w:val="22"/>
          <w:szCs w:val="22"/>
          <w:highlight w:val="white"/>
        </w:rPr>
        <w:t>="</w:t>
      </w:r>
      <w:r w:rsidR="00AA05AA" w:rsidRPr="0DB459FB">
        <w:rPr>
          <w:rStyle w:val="XMLBlack"/>
          <w:sz w:val="22"/>
          <w:szCs w:val="22"/>
          <w:highlight w:val="white"/>
        </w:rPr>
        <w:t>Toimitus</w:t>
      </w:r>
      <w:r w:rsidR="004F4D34" w:rsidRPr="0DB459FB">
        <w:rPr>
          <w:rStyle w:val="XMLBlack"/>
          <w:sz w:val="22"/>
          <w:szCs w:val="22"/>
          <w:highlight w:val="white"/>
        </w:rPr>
        <w:t>varauksen purku</w:t>
      </w:r>
      <w:r w:rsidR="004F4D34" w:rsidRPr="0DB459FB">
        <w:rPr>
          <w:rStyle w:val="XMLBlue"/>
          <w:sz w:val="22"/>
          <w:szCs w:val="22"/>
          <w:highlight w:val="white"/>
        </w:rPr>
        <w:t>"</w:t>
      </w:r>
      <w:r w:rsidRPr="00D32773">
        <w:rPr>
          <w:rStyle w:val="XMLBlue"/>
          <w:sz w:val="22"/>
          <w:szCs w:val="22"/>
          <w:highlight w:val="white"/>
        </w:rPr>
        <w:t>/&gt;</w:t>
      </w:r>
    </w:p>
    <w:p w14:paraId="7366EB1A" w14:textId="77777777" w:rsidR="00712B84" w:rsidRPr="006477F8" w:rsidRDefault="00712B8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6477F8">
        <w:rPr>
          <w:rFonts w:ascii="Arial" w:hAnsi="Arial" w:cs="Arial"/>
          <w:color w:val="0000FF"/>
          <w:sz w:val="22"/>
          <w:szCs w:val="22"/>
          <w:highlight w:val="white"/>
          <w:lang w:val="en-GB"/>
        </w:rPr>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290CFD97"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380F3E0"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szCs w:val="22"/>
          <w:highlight w:val="white"/>
        </w:rPr>
        <w:t>&lt;/</w:t>
      </w:r>
      <w:r w:rsidRPr="006477F8">
        <w:rPr>
          <w:rStyle w:val="XMLDarkRed"/>
          <w:sz w:val="22"/>
          <w:szCs w:val="22"/>
          <w:highlight w:val="white"/>
        </w:rPr>
        <w:t>entry</w:t>
      </w:r>
      <w:r w:rsidRPr="006477F8">
        <w:rPr>
          <w:rStyle w:val="XMLBlue"/>
          <w:sz w:val="22"/>
          <w:szCs w:val="22"/>
          <w:highlight w:val="white"/>
        </w:rPr>
        <w:t>&gt;</w:t>
      </w:r>
    </w:p>
    <w:p w14:paraId="1800C64D" w14:textId="77777777" w:rsidR="0077747B" w:rsidRDefault="0077747B"/>
    <w:p w14:paraId="746D8E3C" w14:textId="77777777" w:rsidR="0077747B" w:rsidRDefault="0077747B">
      <w:pPr>
        <w:ind w:left="432"/>
        <w:rPr>
          <w:lang w:val="en-GB"/>
        </w:rPr>
      </w:pPr>
    </w:p>
    <w:p w14:paraId="2E2DF827" w14:textId="77777777" w:rsidR="0077747B" w:rsidRDefault="00543523">
      <w:pPr>
        <w:rPr>
          <w:lang w:val="en-GB"/>
        </w:rPr>
      </w:pPr>
      <w:r>
        <w:rPr>
          <w:lang w:val="en-GB"/>
        </w:rPr>
        <w:br w:type="page"/>
      </w:r>
    </w:p>
    <w:p w14:paraId="4B96C7E2" w14:textId="77777777" w:rsidR="0077747B" w:rsidRDefault="0077747B">
      <w:pPr>
        <w:pStyle w:val="Otsikko1"/>
      </w:pPr>
      <w:bookmarkStart w:id="4412" w:name="_Toc148096632"/>
      <w:r>
        <w:lastRenderedPageBreak/>
        <w:t>Näyttömuoto</w:t>
      </w:r>
      <w:bookmarkEnd w:id="4412"/>
    </w:p>
    <w:p w14:paraId="078844C7" w14:textId="77777777" w:rsidR="0077747B" w:rsidRDefault="0077747B"/>
    <w:p w14:paraId="0A7B22E8" w14:textId="77777777" w:rsidR="0077747B" w:rsidRDefault="0077747B">
      <w:r>
        <w:t>Reseptisanomien CDA R2-määritys on CDA R2-mielessä erikoinen siinä suhteessa, että kaikki tieto on rakenteisessa muodossa (computable</w:t>
      </w:r>
      <w:r w:rsidRPr="5776AE60">
        <w:t xml:space="preserve"> </w:t>
      </w:r>
      <w:r>
        <w:t>structures</w:t>
      </w:r>
      <w:r w:rsidRPr="5776AE60">
        <w:t xml:space="preserve">) </w:t>
      </w:r>
      <w:r>
        <w:t>entry-osiossa. On tarkoitus, että sovellukse</w:t>
      </w:r>
      <w:r w:rsidR="002D4BCB">
        <w:t>t myös käyttävät näitä tietoja eivätkä poimi tietoja näyttömuodosta.</w:t>
      </w:r>
    </w:p>
    <w:p w14:paraId="57842745" w14:textId="77777777" w:rsidR="0077747B" w:rsidRDefault="0077747B"/>
    <w:p w14:paraId="7D63ECAF" w14:textId="4D49FA81" w:rsidR="0077747B" w:rsidRDefault="0077747B">
      <w:r>
        <w:t xml:space="preserve">CDA R2 </w:t>
      </w:r>
      <w:ins w:id="4413" w:author="Jarkko Närvänen" w:date="2023-01-10T10:19:00Z">
        <w:r w:rsidR="00E63667" w:rsidRPr="5776AE60">
          <w:t>-</w:t>
        </w:r>
      </w:ins>
      <w:r>
        <w:t>standardi kuitenkin vaatii, että kaikki tiedot ovat myös tekstimuodossa section.text</w:t>
      </w:r>
      <w:r w:rsidRPr="5776AE60">
        <w:t xml:space="preserve"> </w:t>
      </w:r>
      <w:ins w:id="4414" w:author="Jarkko Närvänen" w:date="2023-01-10T10:19:00Z">
        <w:r w:rsidR="004E4D61" w:rsidRPr="5776AE60">
          <w:t>-</w:t>
        </w:r>
      </w:ins>
      <w:r>
        <w:t>elementissä. Reseptisanomissa potilaskertomusrakenteen otsikkotasolla</w:t>
      </w:r>
      <w:r w:rsidRPr="5776AE60">
        <w:t xml:space="preserve"> </w:t>
      </w:r>
      <w:r>
        <w:t>on kaikissa sanomissa vain yksi section ja koko näyttömuoto on sen text-elementissä.</w:t>
      </w:r>
    </w:p>
    <w:p w14:paraId="65AC2818" w14:textId="77777777" w:rsidR="0077747B" w:rsidRDefault="0077747B"/>
    <w:p w14:paraId="416E13F1" w14:textId="77777777" w:rsidR="0077747B" w:rsidRDefault="0077747B">
      <w:r>
        <w:t>Tekstimuodossa tyydytään suoraviivaiseen rakenteeseen, jossa kaikki erilliset tiedot ovat omissa kappaleissaan ja tekstissä esitetään tiedon nimi muodossa ”tieto:” kunkin kappaleen alussa. Tyypillisesti esim. määrä ja määrän yksikkö eivät saa erikseen omaa tiedon nimeä, vaan ko. konseptin nimen.</w:t>
      </w:r>
    </w:p>
    <w:p w14:paraId="1F1AF1CA" w14:textId="77777777" w:rsidR="0077747B" w:rsidRDefault="0077747B"/>
    <w:p w14:paraId="26CADD4B" w14:textId="77777777" w:rsidR="0077747B" w:rsidRPr="00515611" w:rsidRDefault="0077747B">
      <w:pPr>
        <w:rPr>
          <w:lang w:val="nl-NL"/>
        </w:rPr>
      </w:pPr>
      <w:r w:rsidRPr="00515611">
        <w:rPr>
          <w:lang w:val="nl-NL"/>
        </w:rPr>
        <w:t>Esimerkki:</w:t>
      </w:r>
    </w:p>
    <w:p w14:paraId="3C72ED0A" w14:textId="77777777" w:rsidR="0077747B" w:rsidRPr="00515611" w:rsidRDefault="0077747B">
      <w:pPr>
        <w:pStyle w:val="Yltunniste"/>
        <w:tabs>
          <w:tab w:val="clear" w:pos="4153"/>
          <w:tab w:val="clear" w:pos="8306"/>
        </w:tabs>
        <w:rPr>
          <w:lang w:val="nl-NL"/>
        </w:rPr>
      </w:pPr>
      <w:r w:rsidRPr="00515611">
        <w:rPr>
          <w:lang w:val="nl-NL"/>
        </w:rPr>
        <w:t>&lt;text&gt;</w:t>
      </w:r>
    </w:p>
    <w:p w14:paraId="71B11497" w14:textId="77777777" w:rsidR="0077747B" w:rsidRPr="00515611" w:rsidRDefault="0077747B">
      <w:pPr>
        <w:rPr>
          <w:lang w:val="nl-NL"/>
        </w:rPr>
      </w:pPr>
      <w:r w:rsidRPr="00515611">
        <w:rPr>
          <w:lang w:val="nl-NL"/>
        </w:rPr>
        <w:tab/>
        <w:t>…</w:t>
      </w:r>
    </w:p>
    <w:p w14:paraId="0DEA9CDC" w14:textId="77777777" w:rsidR="0077747B" w:rsidRPr="00515611" w:rsidRDefault="0077747B">
      <w:pPr>
        <w:ind w:firstLine="1304"/>
        <w:rPr>
          <w:lang w:val="nl-NL"/>
        </w:rPr>
      </w:pPr>
      <w:r w:rsidRPr="00515611">
        <w:rPr>
          <w:lang w:val="nl-NL"/>
        </w:rPr>
        <w:t>&lt;paragraph&gt;</w:t>
      </w:r>
    </w:p>
    <w:p w14:paraId="0C94802C" w14:textId="77777777" w:rsidR="0077747B" w:rsidRPr="00515611" w:rsidRDefault="0077747B">
      <w:pPr>
        <w:ind w:left="1304" w:firstLine="1304"/>
        <w:rPr>
          <w:lang w:val="nl-NL"/>
        </w:rPr>
      </w:pPr>
      <w:r w:rsidRPr="00515611">
        <w:rPr>
          <w:lang w:val="nl-NL"/>
        </w:rPr>
        <w:t>&lt;content&gt;Kauppanimi: Medicillin 1000&lt;content&gt;</w:t>
      </w:r>
    </w:p>
    <w:p w14:paraId="3EBE28C8" w14:textId="77777777" w:rsidR="0077747B" w:rsidRPr="00515611" w:rsidRDefault="0077747B">
      <w:pPr>
        <w:ind w:firstLine="1304"/>
        <w:rPr>
          <w:lang w:val="nl-NL"/>
        </w:rPr>
      </w:pPr>
      <w:r w:rsidRPr="00515611">
        <w:rPr>
          <w:lang w:val="nl-NL"/>
        </w:rPr>
        <w:t>&lt;/paragraph&gt;</w:t>
      </w:r>
    </w:p>
    <w:p w14:paraId="268BC902" w14:textId="77777777" w:rsidR="0077747B" w:rsidRPr="00515611" w:rsidRDefault="0077747B">
      <w:pPr>
        <w:ind w:firstLine="1304"/>
        <w:rPr>
          <w:lang w:val="nl-NL"/>
        </w:rPr>
      </w:pPr>
      <w:r w:rsidRPr="00515611">
        <w:rPr>
          <w:lang w:val="nl-NL"/>
        </w:rPr>
        <w:t>&lt;paragraph&gt;</w:t>
      </w:r>
    </w:p>
    <w:p w14:paraId="7BF9561B" w14:textId="77777777" w:rsidR="0077747B" w:rsidRDefault="0077747B">
      <w:pPr>
        <w:ind w:left="2608"/>
      </w:pPr>
      <w:r>
        <w:t>&lt;content&gt;Annostus</w:t>
      </w:r>
      <w:r w:rsidRPr="5776AE60">
        <w:rPr>
          <w:i/>
          <w:iCs/>
        </w:rPr>
        <w:t>:</w:t>
      </w:r>
      <w:r>
        <w:t>1 tabl x 3 päivässä viikon ajan</w:t>
      </w:r>
      <w:r w:rsidRPr="5776AE60">
        <w:rPr>
          <w:i/>
          <w:iCs/>
        </w:rPr>
        <w:t xml:space="preserve"> </w:t>
      </w:r>
      <w:r>
        <w:t>&lt;/content&gt;</w:t>
      </w:r>
    </w:p>
    <w:p w14:paraId="3BC26AB1" w14:textId="77777777" w:rsidR="0077747B" w:rsidRPr="002C60BB" w:rsidRDefault="0077747B">
      <w:pPr>
        <w:ind w:firstLine="1304"/>
        <w:rPr>
          <w:lang w:val="en-US"/>
        </w:rPr>
      </w:pPr>
      <w:r w:rsidRPr="002C60BB">
        <w:rPr>
          <w:lang w:val="en-US"/>
        </w:rPr>
        <w:t>&lt;/paragraph&gt;</w:t>
      </w:r>
    </w:p>
    <w:p w14:paraId="035CFBF5" w14:textId="77777777" w:rsidR="0077747B" w:rsidRPr="002C60BB" w:rsidRDefault="0077747B">
      <w:pPr>
        <w:ind w:firstLine="1304"/>
        <w:rPr>
          <w:lang w:val="en-US"/>
        </w:rPr>
      </w:pPr>
      <w:r w:rsidRPr="002C60BB">
        <w:rPr>
          <w:lang w:val="en-US"/>
        </w:rPr>
        <w:t>&lt;paragraph&gt;</w:t>
      </w:r>
    </w:p>
    <w:p w14:paraId="0BD111FA" w14:textId="77777777" w:rsidR="0077747B" w:rsidRPr="002C60BB" w:rsidRDefault="0077747B">
      <w:pPr>
        <w:rPr>
          <w:lang w:val="en-US"/>
        </w:rPr>
      </w:pPr>
      <w:r w:rsidRPr="002C60BB">
        <w:rPr>
          <w:lang w:val="en-US"/>
        </w:rPr>
        <w:t xml:space="preserve">               </w:t>
      </w:r>
      <w:r w:rsidRPr="002C60BB">
        <w:rPr>
          <w:lang w:val="en-US"/>
        </w:rPr>
        <w:tab/>
      </w:r>
      <w:r w:rsidRPr="002C60BB">
        <w:rPr>
          <w:lang w:val="en-US"/>
        </w:rPr>
        <w:tab/>
        <w:t>&lt;content&gt;…&lt;/content&gt;</w:t>
      </w:r>
    </w:p>
    <w:p w14:paraId="4B33E38A" w14:textId="77777777" w:rsidR="0077747B" w:rsidRPr="002C60BB" w:rsidRDefault="0077747B">
      <w:pPr>
        <w:ind w:firstLine="1304"/>
        <w:rPr>
          <w:lang w:val="en-US"/>
        </w:rPr>
      </w:pPr>
      <w:r w:rsidRPr="002C60BB">
        <w:rPr>
          <w:lang w:val="en-US"/>
        </w:rPr>
        <w:t>&lt;/paragraph&gt;</w:t>
      </w:r>
    </w:p>
    <w:p w14:paraId="55C7AE89" w14:textId="77777777" w:rsidR="0077747B" w:rsidRDefault="0077747B">
      <w:r w:rsidRPr="002C60BB">
        <w:rPr>
          <w:lang w:val="en-US"/>
        </w:rPr>
        <w:t xml:space="preserve"> </w:t>
      </w:r>
      <w:r w:rsidRPr="002C60BB">
        <w:rPr>
          <w:lang w:val="en-US"/>
        </w:rPr>
        <w:tab/>
      </w:r>
      <w:r>
        <w:t>….</w:t>
      </w:r>
    </w:p>
    <w:p w14:paraId="543D2A0B" w14:textId="77777777" w:rsidR="0077747B" w:rsidRDefault="0077747B">
      <w:r>
        <w:t>&lt;/text&gt;</w:t>
      </w:r>
    </w:p>
    <w:p w14:paraId="38DD2BBE" w14:textId="77777777" w:rsidR="0077747B" w:rsidRDefault="0077747B"/>
    <w:p w14:paraId="230BC22D" w14:textId="77777777" w:rsidR="002D7AFE" w:rsidRDefault="002D7AFE"/>
    <w:p w14:paraId="5F1437F3" w14:textId="77777777" w:rsidR="0077747B" w:rsidRDefault="002D7AFE">
      <w:r>
        <w:t>Lääkemääräyksen korjaussanoman n</w:t>
      </w:r>
      <w:r w:rsidRPr="004A0FDF">
        <w:t>äyttömuodossa näytetään alkuperäisen lääkemääräyksen aika, paikka ja tekijä sekä tekstin ”Lääkemääräyksen korjaaja:” jälkeen lääkemääräyksen korjaajan tiedot vastaavalla tavalla.</w:t>
      </w:r>
    </w:p>
    <w:p w14:paraId="035CD8F4" w14:textId="77777777" w:rsidR="002D7AFE" w:rsidRDefault="002D7AFE"/>
    <w:p w14:paraId="55E3ACF5" w14:textId="77777777" w:rsidR="007C0ADD" w:rsidRDefault="0077747B" w:rsidP="007C0ADD">
      <w:r>
        <w:t>Näyttömuoto on mukana vain varsinaisessa resepti- ja toimit</w:t>
      </w:r>
      <w:r w:rsidR="00EC6D45">
        <w:t xml:space="preserve">ussanomassa sekä niiden </w:t>
      </w:r>
      <w:r w:rsidR="002D7AFE">
        <w:t xml:space="preserve"> korjaus-</w:t>
      </w:r>
      <w:r>
        <w:t xml:space="preserve"> ja mitätöintisanomissa</w:t>
      </w:r>
      <w:r w:rsidR="00EC6D45">
        <w:t xml:space="preserve"> sekä uusimispyyntösanomissa</w:t>
      </w:r>
      <w:r>
        <w:t>. Näyttömuodosta ei tule HL7-yhdistykseltä tämän tarkempaa ohjeistusta.</w:t>
      </w:r>
    </w:p>
    <w:p w14:paraId="32927D75" w14:textId="77777777" w:rsidR="00D34E3D" w:rsidRDefault="00D34E3D" w:rsidP="007C0ADD"/>
    <w:p w14:paraId="33696A21" w14:textId="7C34AA91" w:rsidR="00AA05AA" w:rsidRDefault="00AA05AA">
      <w:r>
        <w:br w:type="page"/>
      </w:r>
    </w:p>
    <w:p w14:paraId="0B807FE1" w14:textId="77777777" w:rsidR="00842B2C" w:rsidRDefault="00842B2C" w:rsidP="007C0ADD"/>
    <w:p w14:paraId="41F198C9" w14:textId="77777777" w:rsidR="00D34E3D" w:rsidRDefault="00D34E3D" w:rsidP="00D34E3D">
      <w:pPr>
        <w:pStyle w:val="Otsikko1"/>
      </w:pPr>
      <w:bookmarkStart w:id="4415" w:name="_Toc494272865"/>
      <w:bookmarkStart w:id="4416" w:name="_Toc509922295"/>
      <w:bookmarkStart w:id="4417" w:name="_Toc148096633"/>
      <w:r w:rsidRPr="00D34E3D">
        <w:t>Käytetty notaatio</w:t>
      </w:r>
      <w:bookmarkEnd w:id="4415"/>
      <w:bookmarkEnd w:id="4416"/>
      <w:bookmarkEnd w:id="4417"/>
    </w:p>
    <w:p w14:paraId="00D9F5A1" w14:textId="77777777" w:rsidR="00D34E3D" w:rsidRPr="00D34E3D" w:rsidRDefault="00D34E3D" w:rsidP="00D34E3D"/>
    <w:tbl>
      <w:tblPr>
        <w:tblW w:w="8930" w:type="dxa"/>
        <w:tblInd w:w="137" w:type="dxa"/>
        <w:tblBorders>
          <w:top w:val="single" w:sz="4" w:space="0" w:color="000000"/>
          <w:left w:val="single" w:sz="4" w:space="0" w:color="000000"/>
          <w:bottom w:val="single" w:sz="4" w:space="0" w:color="000000"/>
          <w:right w:val="single" w:sz="4" w:space="0" w:color="000000"/>
          <w:insideH w:val="single" w:sz="4" w:space="0" w:color="auto"/>
          <w:insideV w:val="single" w:sz="4" w:space="0" w:color="auto"/>
        </w:tblBorders>
        <w:tblLayout w:type="fixed"/>
        <w:tblLook w:val="04A0" w:firstRow="1" w:lastRow="0" w:firstColumn="1" w:lastColumn="0" w:noHBand="0" w:noVBand="1"/>
      </w:tblPr>
      <w:tblGrid>
        <w:gridCol w:w="2410"/>
        <w:gridCol w:w="2693"/>
        <w:gridCol w:w="3827"/>
      </w:tblGrid>
      <w:tr w:rsidR="00D34E3D" w:rsidRPr="009107F7" w14:paraId="6E11682C" w14:textId="77777777" w:rsidTr="5776AE60">
        <w:trPr>
          <w:trHeight w:val="411"/>
        </w:trPr>
        <w:tc>
          <w:tcPr>
            <w:tcW w:w="2410" w:type="dxa"/>
            <w:shd w:val="clear" w:color="auto" w:fill="D9D9D9" w:themeFill="background1" w:themeFillShade="D9"/>
            <w:vAlign w:val="center"/>
          </w:tcPr>
          <w:p w14:paraId="1CE900DA" w14:textId="77777777" w:rsidR="00D34E3D" w:rsidRPr="009107F7" w:rsidRDefault="00D34E3D" w:rsidP="1EE22B55">
            <w:pPr>
              <w:rPr>
                <w:b/>
                <w:bCs/>
                <w:sz w:val="22"/>
                <w:szCs w:val="22"/>
              </w:rPr>
            </w:pPr>
            <w:r w:rsidRPr="1EE22B55">
              <w:rPr>
                <w:b/>
                <w:bCs/>
                <w:sz w:val="22"/>
                <w:szCs w:val="22"/>
              </w:rPr>
              <w:t>Vaatimus/sääntö</w:t>
            </w:r>
          </w:p>
        </w:tc>
        <w:tc>
          <w:tcPr>
            <w:tcW w:w="2693" w:type="dxa"/>
            <w:shd w:val="clear" w:color="auto" w:fill="D9D9D9" w:themeFill="background1" w:themeFillShade="D9"/>
            <w:vAlign w:val="center"/>
          </w:tcPr>
          <w:p w14:paraId="3323AD59" w14:textId="77777777" w:rsidR="00D34E3D" w:rsidRPr="009107F7" w:rsidRDefault="00D34E3D" w:rsidP="1EE22B55">
            <w:pPr>
              <w:rPr>
                <w:b/>
                <w:bCs/>
                <w:sz w:val="22"/>
                <w:szCs w:val="22"/>
              </w:rPr>
            </w:pPr>
            <w:r w:rsidRPr="1EE22B55">
              <w:rPr>
                <w:b/>
                <w:bCs/>
                <w:sz w:val="22"/>
                <w:szCs w:val="22"/>
              </w:rPr>
              <w:t>Notaatio</w:t>
            </w:r>
          </w:p>
        </w:tc>
        <w:tc>
          <w:tcPr>
            <w:tcW w:w="3827" w:type="dxa"/>
            <w:shd w:val="clear" w:color="auto" w:fill="D9D9D9" w:themeFill="background1" w:themeFillShade="D9"/>
          </w:tcPr>
          <w:p w14:paraId="7CEACE38" w14:textId="77777777" w:rsidR="00D34E3D" w:rsidRPr="009107F7" w:rsidRDefault="00D34E3D" w:rsidP="1EE22B55">
            <w:pPr>
              <w:rPr>
                <w:b/>
                <w:bCs/>
                <w:sz w:val="22"/>
                <w:szCs w:val="22"/>
              </w:rPr>
            </w:pPr>
            <w:r w:rsidRPr="1EE22B55">
              <w:rPr>
                <w:b/>
                <w:bCs/>
                <w:sz w:val="22"/>
                <w:szCs w:val="22"/>
              </w:rPr>
              <w:t>Selite</w:t>
            </w:r>
          </w:p>
        </w:tc>
      </w:tr>
      <w:tr w:rsidR="00D34E3D" w:rsidRPr="009107F7" w14:paraId="5CB06BDF" w14:textId="77777777" w:rsidTr="5776AE60">
        <w:tc>
          <w:tcPr>
            <w:tcW w:w="2410" w:type="dxa"/>
            <w:shd w:val="clear" w:color="auto" w:fill="auto"/>
          </w:tcPr>
          <w:p w14:paraId="5179D026" w14:textId="77777777" w:rsidR="00D34E3D" w:rsidRPr="009107F7" w:rsidRDefault="00D34E3D" w:rsidP="00D34E3D">
            <w:pPr>
              <w:rPr>
                <w:sz w:val="22"/>
                <w:szCs w:val="22"/>
              </w:rPr>
            </w:pPr>
            <w:r w:rsidRPr="009107F7">
              <w:rPr>
                <w:sz w:val="22"/>
                <w:szCs w:val="22"/>
              </w:rPr>
              <w:t>Tiedon pakollisuus</w:t>
            </w:r>
          </w:p>
        </w:tc>
        <w:tc>
          <w:tcPr>
            <w:tcW w:w="2693" w:type="dxa"/>
            <w:shd w:val="clear" w:color="auto" w:fill="auto"/>
          </w:tcPr>
          <w:p w14:paraId="2956807E" w14:textId="77777777" w:rsidR="00D34E3D" w:rsidRPr="009107F7" w:rsidRDefault="00D34E3D" w:rsidP="00D34E3D">
            <w:pPr>
              <w:rPr>
                <w:sz w:val="22"/>
                <w:szCs w:val="22"/>
              </w:rPr>
            </w:pPr>
            <w:r w:rsidRPr="009107F7">
              <w:rPr>
                <w:sz w:val="22"/>
                <w:szCs w:val="22"/>
              </w:rPr>
              <w:t>PAKOLLINEN / VAPAAEHTOINEN / EHDOLLISESTI PAKOLLINEN / VAIHTOEHTOISESTI PAKOLLINEN/ VAIHTOEHTOISESTI VAPAAEHTOINEN</w:t>
            </w:r>
          </w:p>
          <w:p w14:paraId="129D3793" w14:textId="77777777" w:rsidR="00D34E3D" w:rsidRPr="009107F7" w:rsidRDefault="00D34E3D" w:rsidP="00D34E3D">
            <w:pPr>
              <w:rPr>
                <w:sz w:val="22"/>
                <w:szCs w:val="22"/>
              </w:rPr>
            </w:pPr>
          </w:p>
        </w:tc>
        <w:tc>
          <w:tcPr>
            <w:tcW w:w="3827" w:type="dxa"/>
            <w:shd w:val="clear" w:color="auto" w:fill="auto"/>
          </w:tcPr>
          <w:p w14:paraId="429B5088" w14:textId="73315295" w:rsidR="00D34E3D" w:rsidRPr="009107F7" w:rsidRDefault="00D34E3D" w:rsidP="00D34E3D">
            <w:pPr>
              <w:rPr>
                <w:sz w:val="22"/>
                <w:szCs w:val="22"/>
              </w:rPr>
            </w:pPr>
            <w:r w:rsidRPr="009107F7">
              <w:rPr>
                <w:sz w:val="22"/>
                <w:szCs w:val="22"/>
              </w:rPr>
              <w:t xml:space="preserve">Pakollinen rakenne/tieto on aina tuotettava </w:t>
            </w:r>
            <w:r w:rsidR="00842D81">
              <w:rPr>
                <w:sz w:val="22"/>
                <w:szCs w:val="22"/>
              </w:rPr>
              <w:t>cda-rakenteisiin</w:t>
            </w:r>
            <w:r w:rsidRPr="009107F7">
              <w:rPr>
                <w:sz w:val="22"/>
                <w:szCs w:val="22"/>
              </w:rPr>
              <w:t>, kun ko. dokumentoidun tason kokonaisuus ilmenee. Mikäli rakenne/tieto ei ole saatavilla, se on annettava nullFlavorilla.</w:t>
            </w:r>
          </w:p>
          <w:p w14:paraId="231ED563" w14:textId="70384FBE" w:rsidR="00D34E3D" w:rsidRPr="009107F7" w:rsidRDefault="00D34E3D" w:rsidP="00D34E3D">
            <w:pPr>
              <w:rPr>
                <w:sz w:val="22"/>
                <w:szCs w:val="22"/>
              </w:rPr>
            </w:pPr>
            <w:r w:rsidRPr="009107F7">
              <w:rPr>
                <w:sz w:val="22"/>
                <w:szCs w:val="22"/>
              </w:rPr>
              <w:t>Vapaaehtoinen rakenne/tieto tuotetaan tarvittaessa.</w:t>
            </w:r>
          </w:p>
          <w:p w14:paraId="6C0B38F1" w14:textId="77777777" w:rsidR="00D34E3D" w:rsidRPr="009107F7" w:rsidRDefault="00D34E3D" w:rsidP="00D34E3D">
            <w:pPr>
              <w:rPr>
                <w:sz w:val="22"/>
                <w:szCs w:val="22"/>
              </w:rPr>
            </w:pPr>
            <w:r w:rsidRPr="009107F7">
              <w:rPr>
                <w:sz w:val="22"/>
                <w:szCs w:val="22"/>
              </w:rPr>
              <w:t>Ehdollisesti pakollinen rakenne/tieto käsitellään kuten Pakollinen, mikäli annettu ehto toteutuu.</w:t>
            </w:r>
          </w:p>
          <w:p w14:paraId="1FE8590A" w14:textId="77777777" w:rsidR="00D34E3D" w:rsidRPr="009107F7" w:rsidRDefault="00D34E3D" w:rsidP="00D34E3D">
            <w:pPr>
              <w:rPr>
                <w:sz w:val="22"/>
                <w:szCs w:val="22"/>
              </w:rPr>
            </w:pPr>
            <w:r w:rsidRPr="009107F7">
              <w:rPr>
                <w:sz w:val="22"/>
                <w:szCs w:val="22"/>
              </w:rPr>
              <w:t>Vaihtoehtoisesti pakolliset rakenteet ovat keskenään vaihtoehtoisia, mutta jompikumpi niistä on pakollisena annettava.</w:t>
            </w:r>
          </w:p>
          <w:p w14:paraId="2763C510" w14:textId="77777777" w:rsidR="00D34E3D" w:rsidRPr="009107F7" w:rsidRDefault="00D34E3D" w:rsidP="00D34E3D">
            <w:pPr>
              <w:rPr>
                <w:sz w:val="22"/>
                <w:szCs w:val="22"/>
              </w:rPr>
            </w:pPr>
            <w:r w:rsidRPr="009107F7">
              <w:rPr>
                <w:sz w:val="22"/>
                <w:szCs w:val="22"/>
              </w:rPr>
              <w:t>Vaihtoehtoisesti vapaaehtoiset rakenteet ovat keskenään vaihtoehtoisia ja niiden esiintyminen ko tason rakenteessa on vapaaehtoinen.</w:t>
            </w:r>
          </w:p>
          <w:p w14:paraId="3EAC9249" w14:textId="77777777" w:rsidR="00D34E3D" w:rsidRPr="009107F7" w:rsidRDefault="00D34E3D" w:rsidP="00D34E3D">
            <w:pPr>
              <w:rPr>
                <w:sz w:val="22"/>
                <w:szCs w:val="22"/>
              </w:rPr>
            </w:pPr>
            <w:r w:rsidRPr="009107F7">
              <w:rPr>
                <w:sz w:val="22"/>
                <w:szCs w:val="22"/>
              </w:rPr>
              <w:t>Pakollisuuksien ehtoja tulkitaan rakenteissa ylhäältä alaspäin. Jos vapaaehtoisen rakenteen alla on pakollinen tieto, kyse on silloin vapaaehtoisesta tietokokonaisuudesta, jonka ilmetessä mainittu tieto on annettava.</w:t>
            </w:r>
          </w:p>
        </w:tc>
      </w:tr>
      <w:tr w:rsidR="00D34E3D" w:rsidRPr="009107F7" w14:paraId="33CB8BDF" w14:textId="77777777" w:rsidTr="5776AE60">
        <w:tc>
          <w:tcPr>
            <w:tcW w:w="2410" w:type="dxa"/>
            <w:shd w:val="clear" w:color="auto" w:fill="auto"/>
          </w:tcPr>
          <w:p w14:paraId="66D26AEE" w14:textId="77777777" w:rsidR="00D34E3D" w:rsidRPr="009107F7" w:rsidRDefault="00D34E3D" w:rsidP="00D34E3D">
            <w:pPr>
              <w:rPr>
                <w:sz w:val="22"/>
                <w:szCs w:val="22"/>
              </w:rPr>
            </w:pPr>
            <w:r w:rsidRPr="009107F7">
              <w:rPr>
                <w:sz w:val="22"/>
                <w:szCs w:val="22"/>
              </w:rPr>
              <w:t xml:space="preserve">Näkymä-/vaihe-/otsikkotekstit ja templateId–viittaukset </w:t>
            </w:r>
          </w:p>
        </w:tc>
        <w:tc>
          <w:tcPr>
            <w:tcW w:w="2693" w:type="dxa"/>
            <w:shd w:val="clear" w:color="auto" w:fill="auto"/>
          </w:tcPr>
          <w:p w14:paraId="6A4ED4CE" w14:textId="77777777" w:rsidR="00D34E3D" w:rsidRPr="009107F7" w:rsidRDefault="00D34E3D" w:rsidP="00D34E3D">
            <w:pPr>
              <w:rPr>
                <w:sz w:val="22"/>
                <w:szCs w:val="22"/>
              </w:rPr>
            </w:pPr>
            <w:r w:rsidRPr="009107F7">
              <w:rPr>
                <w:sz w:val="22"/>
                <w:szCs w:val="22"/>
              </w:rPr>
              <w:t xml:space="preserve">PITÄÄ OLLA </w:t>
            </w:r>
            <w:r w:rsidRPr="009107F7">
              <w:rPr>
                <w:sz w:val="22"/>
                <w:szCs w:val="22"/>
              </w:rPr>
              <w:br/>
            </w:r>
          </w:p>
        </w:tc>
        <w:tc>
          <w:tcPr>
            <w:tcW w:w="3827" w:type="dxa"/>
            <w:shd w:val="clear" w:color="auto" w:fill="auto"/>
          </w:tcPr>
          <w:p w14:paraId="3CF52ADE" w14:textId="1BC1F15B" w:rsidR="00D34E3D" w:rsidRPr="009107F7" w:rsidRDefault="00C8035B" w:rsidP="00D34E3D">
            <w:pPr>
              <w:rPr>
                <w:sz w:val="22"/>
                <w:szCs w:val="22"/>
              </w:rPr>
            </w:pPr>
            <w:r>
              <w:rPr>
                <w:sz w:val="22"/>
                <w:szCs w:val="22"/>
              </w:rPr>
              <w:t>Rakenteessa</w:t>
            </w:r>
            <w:r w:rsidR="00D34E3D" w:rsidRPr="009107F7">
              <w:rPr>
                <w:sz w:val="22"/>
                <w:szCs w:val="22"/>
              </w:rPr>
              <w:t xml:space="preserve"> on annettava tietty kiinnitetty arvo.</w:t>
            </w:r>
          </w:p>
        </w:tc>
      </w:tr>
      <w:tr w:rsidR="00D34E3D" w:rsidRPr="009107F7" w14:paraId="1C077031" w14:textId="77777777" w:rsidTr="5776AE60">
        <w:tc>
          <w:tcPr>
            <w:tcW w:w="2410" w:type="dxa"/>
            <w:shd w:val="clear" w:color="auto" w:fill="auto"/>
          </w:tcPr>
          <w:p w14:paraId="41B9235F" w14:textId="77777777" w:rsidR="00D34E3D" w:rsidRPr="009107F7" w:rsidRDefault="00D34E3D" w:rsidP="00D34E3D">
            <w:pPr>
              <w:rPr>
                <w:sz w:val="22"/>
                <w:szCs w:val="22"/>
              </w:rPr>
            </w:pPr>
            <w:r w:rsidRPr="009107F7">
              <w:rPr>
                <w:sz w:val="22"/>
                <w:szCs w:val="22"/>
              </w:rPr>
              <w:t>Tiedon esiintyminen/ toistuvuus</w:t>
            </w:r>
          </w:p>
        </w:tc>
        <w:tc>
          <w:tcPr>
            <w:tcW w:w="2693" w:type="dxa"/>
            <w:shd w:val="clear" w:color="auto" w:fill="auto"/>
          </w:tcPr>
          <w:p w14:paraId="68F63359" w14:textId="77777777" w:rsidR="00D34E3D" w:rsidRPr="009107F7" w:rsidRDefault="00D34E3D" w:rsidP="00D34E3D">
            <w:pPr>
              <w:rPr>
                <w:sz w:val="22"/>
                <w:szCs w:val="22"/>
              </w:rPr>
            </w:pPr>
            <w:r w:rsidRPr="009107F7">
              <w:rPr>
                <w:sz w:val="22"/>
                <w:szCs w:val="22"/>
              </w:rPr>
              <w:t xml:space="preserve">yksi [1..1], </w:t>
            </w:r>
            <w:r w:rsidRPr="009107F7">
              <w:rPr>
                <w:sz w:val="22"/>
                <w:szCs w:val="22"/>
              </w:rPr>
              <w:br/>
              <w:t>yksi tai useampi [1..*],</w:t>
            </w:r>
            <w:r w:rsidRPr="009107F7">
              <w:rPr>
                <w:sz w:val="22"/>
                <w:szCs w:val="22"/>
              </w:rPr>
              <w:br/>
              <w:t xml:space="preserve">nolla tai yksi [0..1], </w:t>
            </w:r>
            <w:r w:rsidRPr="009107F7">
              <w:rPr>
                <w:sz w:val="22"/>
                <w:szCs w:val="22"/>
              </w:rPr>
              <w:br/>
              <w:t xml:space="preserve">nolla tai useampi [0..*] </w:t>
            </w:r>
          </w:p>
        </w:tc>
        <w:tc>
          <w:tcPr>
            <w:tcW w:w="3827" w:type="dxa"/>
            <w:shd w:val="clear" w:color="auto" w:fill="auto"/>
          </w:tcPr>
          <w:p w14:paraId="59B487B6" w14:textId="77777777" w:rsidR="00D34E3D" w:rsidRPr="009107F7" w:rsidRDefault="00D34E3D" w:rsidP="00D34E3D">
            <w:pPr>
              <w:rPr>
                <w:sz w:val="22"/>
                <w:szCs w:val="22"/>
              </w:rPr>
            </w:pPr>
            <w:r w:rsidRPr="009107F7">
              <w:rPr>
                <w:sz w:val="22"/>
                <w:szCs w:val="22"/>
              </w:rPr>
              <w:t>Tiedon esiintyminen dokumentoidaan sekä numeerisella notaatiolla että aukikirjoitettuna.</w:t>
            </w:r>
          </w:p>
        </w:tc>
      </w:tr>
      <w:tr w:rsidR="00D34E3D" w:rsidRPr="009107F7" w14:paraId="2939AAB2" w14:textId="77777777" w:rsidTr="5776AE60">
        <w:tc>
          <w:tcPr>
            <w:tcW w:w="2410" w:type="dxa"/>
            <w:shd w:val="clear" w:color="auto" w:fill="auto"/>
          </w:tcPr>
          <w:p w14:paraId="5866499D" w14:textId="77777777" w:rsidR="00D34E3D" w:rsidRPr="009107F7" w:rsidRDefault="00D34E3D" w:rsidP="00D34E3D">
            <w:pPr>
              <w:rPr>
                <w:sz w:val="22"/>
                <w:szCs w:val="22"/>
              </w:rPr>
            </w:pPr>
            <w:r w:rsidRPr="009107F7">
              <w:rPr>
                <w:sz w:val="22"/>
                <w:szCs w:val="22"/>
              </w:rPr>
              <w:t>Koodistoviittaus</w:t>
            </w:r>
          </w:p>
        </w:tc>
        <w:tc>
          <w:tcPr>
            <w:tcW w:w="2693" w:type="dxa"/>
            <w:shd w:val="clear" w:color="auto" w:fill="auto"/>
          </w:tcPr>
          <w:p w14:paraId="77599DD6" w14:textId="77777777" w:rsidR="00D34E3D" w:rsidRPr="009107F7" w:rsidRDefault="00D34E3D" w:rsidP="00D34E3D">
            <w:pPr>
              <w:rPr>
                <w:sz w:val="22"/>
                <w:szCs w:val="22"/>
              </w:rPr>
            </w:pPr>
            <w:r w:rsidRPr="009107F7">
              <w:rPr>
                <w:sz w:val="22"/>
                <w:szCs w:val="22"/>
              </w:rPr>
              <w:t>code/@code=”1” Lääkemääräys (codeSystem: 1.2.246.537.5.40105.2006 Sähköinen lääkemääräys - Reseptisanoman tyyppi)</w:t>
            </w:r>
          </w:p>
        </w:tc>
        <w:tc>
          <w:tcPr>
            <w:tcW w:w="3827" w:type="dxa"/>
            <w:shd w:val="clear" w:color="auto" w:fill="auto"/>
          </w:tcPr>
          <w:p w14:paraId="4EAB1908" w14:textId="77777777" w:rsidR="00D34E3D" w:rsidRPr="009107F7" w:rsidRDefault="00D34E3D" w:rsidP="00D34E3D">
            <w:pPr>
              <w:rPr>
                <w:sz w:val="22"/>
                <w:szCs w:val="22"/>
              </w:rPr>
            </w:pPr>
            <w:r w:rsidRPr="009107F7">
              <w:rPr>
                <w:sz w:val="22"/>
                <w:szCs w:val="22"/>
              </w:rPr>
              <w:t>Koodiarvo, koodiarvon nimi, koodiston versio ja koodiston nimi</w:t>
            </w:r>
          </w:p>
        </w:tc>
      </w:tr>
      <w:tr w:rsidR="00D34E3D" w:rsidRPr="009107F7" w14:paraId="676F60BA" w14:textId="77777777" w:rsidTr="5776AE60">
        <w:tc>
          <w:tcPr>
            <w:tcW w:w="2410" w:type="dxa"/>
            <w:shd w:val="clear" w:color="auto" w:fill="auto"/>
          </w:tcPr>
          <w:p w14:paraId="786FEF51" w14:textId="77777777" w:rsidR="00D34E3D" w:rsidRPr="009107F7" w:rsidRDefault="00D34E3D" w:rsidP="00D34E3D">
            <w:pPr>
              <w:rPr>
                <w:sz w:val="22"/>
                <w:szCs w:val="22"/>
              </w:rPr>
            </w:pPr>
            <w:r w:rsidRPr="009107F7">
              <w:rPr>
                <w:sz w:val="22"/>
                <w:szCs w:val="22"/>
              </w:rPr>
              <w:t>Pakollisuusehto/ehto</w:t>
            </w:r>
          </w:p>
        </w:tc>
        <w:tc>
          <w:tcPr>
            <w:tcW w:w="2693" w:type="dxa"/>
            <w:shd w:val="clear" w:color="auto" w:fill="auto"/>
          </w:tcPr>
          <w:p w14:paraId="7A0713BB" w14:textId="77777777" w:rsidR="00D34E3D" w:rsidRPr="009107F7" w:rsidRDefault="00D34E3D" w:rsidP="00D34E3D">
            <w:pPr>
              <w:rPr>
                <w:sz w:val="22"/>
                <w:szCs w:val="22"/>
              </w:rPr>
            </w:pPr>
            <w:r w:rsidRPr="009107F7">
              <w:rPr>
                <w:sz w:val="22"/>
                <w:szCs w:val="22"/>
              </w:rPr>
              <w:t>{JOS ehto}</w:t>
            </w:r>
          </w:p>
        </w:tc>
        <w:tc>
          <w:tcPr>
            <w:tcW w:w="3827" w:type="dxa"/>
            <w:shd w:val="clear" w:color="auto" w:fill="auto"/>
          </w:tcPr>
          <w:p w14:paraId="0FC87B23" w14:textId="77777777" w:rsidR="00D34E3D" w:rsidRPr="009107F7" w:rsidRDefault="00D34E3D" w:rsidP="00D34E3D">
            <w:pPr>
              <w:rPr>
                <w:sz w:val="22"/>
                <w:szCs w:val="22"/>
              </w:rPr>
            </w:pPr>
            <w:r w:rsidRPr="009107F7">
              <w:rPr>
                <w:sz w:val="22"/>
                <w:szCs w:val="22"/>
              </w:rPr>
              <w:t>Käytetään ehdollisesti pakollisissa rakenteissa/tiedoissa ilmaisemaan pakollisuuden ehto.</w:t>
            </w:r>
          </w:p>
        </w:tc>
      </w:tr>
      <w:tr w:rsidR="00D34E3D" w:rsidRPr="009107F7" w14:paraId="0EDB967C" w14:textId="77777777" w:rsidTr="5776AE60">
        <w:tc>
          <w:tcPr>
            <w:tcW w:w="2410" w:type="dxa"/>
            <w:shd w:val="clear" w:color="auto" w:fill="auto"/>
          </w:tcPr>
          <w:p w14:paraId="6BB187A8" w14:textId="77777777" w:rsidR="00D34E3D" w:rsidRPr="009107F7" w:rsidRDefault="00D34E3D" w:rsidP="00D34E3D">
            <w:pPr>
              <w:rPr>
                <w:sz w:val="22"/>
                <w:szCs w:val="22"/>
              </w:rPr>
            </w:pPr>
            <w:r w:rsidRPr="009107F7">
              <w:rPr>
                <w:sz w:val="22"/>
                <w:szCs w:val="22"/>
              </w:rPr>
              <w:t>Tietosisältöviittaus (</w:t>
            </w:r>
            <w:r w:rsidR="00217666">
              <w:rPr>
                <w:sz w:val="22"/>
                <w:szCs w:val="22"/>
              </w:rPr>
              <w:t>kenttäkoodi</w:t>
            </w:r>
            <w:r w:rsidRPr="009107F7">
              <w:rPr>
                <w:sz w:val="22"/>
                <w:szCs w:val="22"/>
              </w:rPr>
              <w:t>)</w:t>
            </w:r>
          </w:p>
        </w:tc>
        <w:tc>
          <w:tcPr>
            <w:tcW w:w="2693" w:type="dxa"/>
            <w:shd w:val="clear" w:color="auto" w:fill="auto"/>
          </w:tcPr>
          <w:p w14:paraId="64D94481" w14:textId="77777777" w:rsidR="00D34E3D" w:rsidRPr="009107F7" w:rsidRDefault="00D34E3D" w:rsidP="00D34E3D">
            <w:pPr>
              <w:rPr>
                <w:sz w:val="22"/>
                <w:szCs w:val="22"/>
              </w:rPr>
            </w:pPr>
            <w:r w:rsidRPr="009107F7">
              <w:rPr>
                <w:sz w:val="22"/>
                <w:szCs w:val="22"/>
              </w:rPr>
              <w:t xml:space="preserve">(100) </w:t>
            </w:r>
          </w:p>
        </w:tc>
        <w:tc>
          <w:tcPr>
            <w:tcW w:w="3827" w:type="dxa"/>
            <w:shd w:val="clear" w:color="auto" w:fill="auto"/>
          </w:tcPr>
          <w:p w14:paraId="3B98F769" w14:textId="77777777" w:rsidR="00D34E3D" w:rsidRPr="009107F7" w:rsidRDefault="00D34E3D" w:rsidP="00D34E3D">
            <w:pPr>
              <w:rPr>
                <w:sz w:val="22"/>
                <w:szCs w:val="22"/>
              </w:rPr>
            </w:pPr>
            <w:r w:rsidRPr="009107F7">
              <w:rPr>
                <w:sz w:val="22"/>
                <w:szCs w:val="22"/>
              </w:rPr>
              <w:t>Ko. tiedon tunniste</w:t>
            </w:r>
            <w:r w:rsidR="00217666">
              <w:rPr>
                <w:sz w:val="22"/>
                <w:szCs w:val="22"/>
              </w:rPr>
              <w:t xml:space="preserve"> lääkityslistan kenttäkoodistossa</w:t>
            </w:r>
            <w:r w:rsidRPr="009107F7">
              <w:rPr>
                <w:sz w:val="22"/>
                <w:szCs w:val="22"/>
              </w:rPr>
              <w:t>.</w:t>
            </w:r>
          </w:p>
        </w:tc>
      </w:tr>
      <w:tr w:rsidR="00D34E3D" w:rsidRPr="009107F7" w14:paraId="039FAC6B" w14:textId="77777777" w:rsidTr="5776AE60">
        <w:tc>
          <w:tcPr>
            <w:tcW w:w="2410" w:type="dxa"/>
            <w:shd w:val="clear" w:color="auto" w:fill="auto"/>
          </w:tcPr>
          <w:p w14:paraId="71019C01" w14:textId="77777777" w:rsidR="00D34E3D" w:rsidRPr="009107F7" w:rsidRDefault="00D34E3D" w:rsidP="00D34E3D">
            <w:pPr>
              <w:rPr>
                <w:sz w:val="22"/>
                <w:szCs w:val="22"/>
              </w:rPr>
            </w:pPr>
            <w:r w:rsidRPr="009107F7">
              <w:rPr>
                <w:sz w:val="22"/>
                <w:szCs w:val="22"/>
              </w:rPr>
              <w:t>Näyttömuoto</w:t>
            </w:r>
          </w:p>
        </w:tc>
        <w:tc>
          <w:tcPr>
            <w:tcW w:w="2693" w:type="dxa"/>
            <w:shd w:val="clear" w:color="auto" w:fill="auto"/>
          </w:tcPr>
          <w:p w14:paraId="5970D2D2" w14:textId="77777777" w:rsidR="00D34E3D" w:rsidRPr="009107F7" w:rsidRDefault="00D34E3D" w:rsidP="00D34E3D">
            <w:pPr>
              <w:rPr>
                <w:sz w:val="22"/>
                <w:szCs w:val="22"/>
              </w:rPr>
            </w:pPr>
            <w:r w:rsidRPr="009107F7">
              <w:rPr>
                <w:sz w:val="22"/>
                <w:szCs w:val="22"/>
              </w:rPr>
              <w:t>Näyttömuodon geneerinen esitystapa (vihreä tekstikehys)</w:t>
            </w:r>
          </w:p>
        </w:tc>
        <w:tc>
          <w:tcPr>
            <w:tcW w:w="3827" w:type="dxa"/>
            <w:shd w:val="clear" w:color="auto" w:fill="auto"/>
          </w:tcPr>
          <w:p w14:paraId="41D35A8F" w14:textId="77777777" w:rsidR="00D34E3D" w:rsidRPr="009107F7" w:rsidRDefault="00D34E3D" w:rsidP="00D34E3D">
            <w:pPr>
              <w:rPr>
                <w:sz w:val="22"/>
                <w:szCs w:val="22"/>
              </w:rPr>
            </w:pPr>
            <w:r w:rsidRPr="009107F7">
              <w:rPr>
                <w:sz w:val="22"/>
                <w:szCs w:val="22"/>
              </w:rPr>
              <w:t>Dokumentoi näyttömuotoon vietävät ylätason (tietoryhmän/entry:n) otsikot, tiedot ja tietoon liittyen sisällytetäänkö myös tiedon otsikko (jos ilman sitä ei näyttömuodosta ymmärrä sisältöä) sekä näyttömuotoilut.</w:t>
            </w:r>
          </w:p>
        </w:tc>
      </w:tr>
      <w:tr w:rsidR="00D34E3D" w:rsidRPr="009107F7" w14:paraId="49DB5D22" w14:textId="77777777" w:rsidTr="5776AE60">
        <w:tc>
          <w:tcPr>
            <w:tcW w:w="2410" w:type="dxa"/>
            <w:shd w:val="clear" w:color="auto" w:fill="auto"/>
          </w:tcPr>
          <w:p w14:paraId="2A7F85F5" w14:textId="77777777" w:rsidR="00D34E3D" w:rsidRPr="009107F7" w:rsidRDefault="00D34E3D" w:rsidP="00D34E3D">
            <w:pPr>
              <w:rPr>
                <w:sz w:val="22"/>
                <w:szCs w:val="22"/>
              </w:rPr>
            </w:pPr>
            <w:r w:rsidRPr="009107F7">
              <w:rPr>
                <w:sz w:val="22"/>
                <w:szCs w:val="22"/>
              </w:rPr>
              <w:lastRenderedPageBreak/>
              <w:t>Xpath-viittaus</w:t>
            </w:r>
          </w:p>
        </w:tc>
        <w:tc>
          <w:tcPr>
            <w:tcW w:w="2693" w:type="dxa"/>
            <w:shd w:val="clear" w:color="auto" w:fill="auto"/>
          </w:tcPr>
          <w:p w14:paraId="126BEA33" w14:textId="77777777" w:rsidR="00D34E3D" w:rsidRPr="009107F7" w:rsidRDefault="00D34E3D" w:rsidP="00D34E3D">
            <w:pPr>
              <w:rPr>
                <w:sz w:val="22"/>
                <w:szCs w:val="22"/>
              </w:rPr>
            </w:pPr>
            <w:r w:rsidRPr="009107F7">
              <w:rPr>
                <w:sz w:val="22"/>
                <w:szCs w:val="22"/>
              </w:rPr>
              <w:t>Xpath-viittaukset on esitetty havainnollisuuden vuoksi ilmentääkseen tietokokonaisuuksien sijaintia hierarkiassa (sininen tekstikehys).</w:t>
            </w:r>
          </w:p>
        </w:tc>
        <w:tc>
          <w:tcPr>
            <w:tcW w:w="3827" w:type="dxa"/>
            <w:shd w:val="clear" w:color="auto" w:fill="auto"/>
          </w:tcPr>
          <w:p w14:paraId="70BFC461" w14:textId="77777777" w:rsidR="00D34E3D" w:rsidRPr="009107F7" w:rsidRDefault="00D34E3D" w:rsidP="00D34E3D">
            <w:pPr>
              <w:rPr>
                <w:sz w:val="22"/>
                <w:szCs w:val="22"/>
              </w:rPr>
            </w:pPr>
          </w:p>
        </w:tc>
      </w:tr>
      <w:tr w:rsidR="00D34E3D" w:rsidRPr="009107F7" w14:paraId="4935C171" w14:textId="77777777" w:rsidTr="5776AE60">
        <w:tc>
          <w:tcPr>
            <w:tcW w:w="2410" w:type="dxa"/>
            <w:shd w:val="clear" w:color="auto" w:fill="auto"/>
          </w:tcPr>
          <w:p w14:paraId="28150E27" w14:textId="77777777" w:rsidR="00D34E3D" w:rsidRPr="009107F7" w:rsidRDefault="00D34E3D" w:rsidP="00D34E3D">
            <w:pPr>
              <w:rPr>
                <w:sz w:val="22"/>
                <w:szCs w:val="22"/>
              </w:rPr>
            </w:pPr>
            <w:r w:rsidRPr="009107F7">
              <w:rPr>
                <w:sz w:val="22"/>
                <w:szCs w:val="22"/>
              </w:rPr>
              <w:t>Lukujen väliset linkitykset</w:t>
            </w:r>
          </w:p>
        </w:tc>
        <w:tc>
          <w:tcPr>
            <w:tcW w:w="2693" w:type="dxa"/>
            <w:shd w:val="clear" w:color="auto" w:fill="auto"/>
          </w:tcPr>
          <w:p w14:paraId="69BC7597" w14:textId="77777777" w:rsidR="00D34E3D" w:rsidRPr="009107F7" w:rsidRDefault="00D34E3D" w:rsidP="00D34E3D">
            <w:pPr>
              <w:rPr>
                <w:sz w:val="22"/>
                <w:szCs w:val="22"/>
              </w:rPr>
            </w:pPr>
          </w:p>
        </w:tc>
        <w:tc>
          <w:tcPr>
            <w:tcW w:w="3827" w:type="dxa"/>
            <w:shd w:val="clear" w:color="auto" w:fill="auto"/>
          </w:tcPr>
          <w:p w14:paraId="3454D101" w14:textId="77777777" w:rsidR="00D34E3D" w:rsidRPr="009107F7" w:rsidRDefault="00D34E3D" w:rsidP="00D34E3D">
            <w:pPr>
              <w:rPr>
                <w:sz w:val="22"/>
                <w:szCs w:val="22"/>
              </w:rPr>
            </w:pPr>
            <w:r w:rsidRPr="009107F7">
              <w:rPr>
                <w:sz w:val="22"/>
                <w:szCs w:val="22"/>
              </w:rPr>
              <w:t>Rakenteen kuvauksessa on linkit esimerkiksi ko. rakenteen alla oleviin observation:eihin – linkistä siirtyy silloin ko. alalukuun, jossa observation:in sisältö kuvataan. Alaluvun nimessä olevasta linkistä siirrytään yhtä tasoa ylemmän rakenteen kuvauksen kohtaan, jonka osaa ko. alaluku kuvaa.</w:t>
            </w:r>
          </w:p>
        </w:tc>
      </w:tr>
    </w:tbl>
    <w:p w14:paraId="117966AE" w14:textId="77777777" w:rsidR="00D34E3D" w:rsidRPr="00D34E3D" w:rsidRDefault="00D34E3D" w:rsidP="00D34E3D"/>
    <w:p w14:paraId="645F2FE3" w14:textId="77777777" w:rsidR="00D34E3D" w:rsidRPr="00D34E3D" w:rsidRDefault="00D34E3D" w:rsidP="00D34E3D">
      <w:r w:rsidRPr="00D34E3D">
        <w:t>Rakenteiden tulkintaa ja lukemista helpottaa, jos rinnalla pitää auki liitteenä olevia ko. CDA xml-esimerkkejä.</w:t>
      </w:r>
    </w:p>
    <w:p w14:paraId="2B48AC14" w14:textId="77777777" w:rsidR="00D34E3D" w:rsidRDefault="00D34E3D" w:rsidP="007C0ADD"/>
    <w:sectPr w:rsidR="00D34E3D">
      <w:pgSz w:w="11906" w:h="16838"/>
      <w:pgMar w:top="1440" w:right="1797" w:bottom="1440" w:left="1797"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FDF15" w14:textId="77777777" w:rsidR="00493DE8" w:rsidRDefault="00493DE8">
      <w:r>
        <w:separator/>
      </w:r>
    </w:p>
  </w:endnote>
  <w:endnote w:type="continuationSeparator" w:id="0">
    <w:p w14:paraId="4608D0F3" w14:textId="77777777" w:rsidR="00493DE8" w:rsidRDefault="00493DE8">
      <w:r>
        <w:continuationSeparator/>
      </w:r>
    </w:p>
  </w:endnote>
  <w:endnote w:type="continuationNotice" w:id="1">
    <w:p w14:paraId="79CC9D1A" w14:textId="77777777" w:rsidR="00493DE8" w:rsidRDefault="00493D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A6E05" w14:textId="263A9AA1" w:rsidR="00092AAF" w:rsidRDefault="00092AAF">
    <w:pPr>
      <w:pStyle w:val="Alatunniste"/>
      <w:jc w:val="center"/>
    </w:pPr>
    <w:r w:rsidRPr="0DB459FB">
      <w:rPr>
        <w:rStyle w:val="Sivunumero"/>
        <w:noProof/>
      </w:rPr>
      <w:fldChar w:fldCharType="begin"/>
    </w:r>
    <w:r>
      <w:rPr>
        <w:rStyle w:val="Sivunumero"/>
      </w:rPr>
      <w:instrText xml:space="preserve"> PAGE </w:instrText>
    </w:r>
    <w:r w:rsidRPr="0DB459FB">
      <w:rPr>
        <w:rStyle w:val="Sivunumero"/>
      </w:rPr>
      <w:fldChar w:fldCharType="separate"/>
    </w:r>
    <w:r w:rsidR="006419F1">
      <w:rPr>
        <w:rStyle w:val="Sivunumero"/>
        <w:noProof/>
      </w:rPr>
      <w:t>37</w:t>
    </w:r>
    <w:r w:rsidRPr="0DB459FB">
      <w:rPr>
        <w:rStyle w:val="Sivunumero"/>
        <w:noProof/>
      </w:rPr>
      <w:fldChar w:fldCharType="end"/>
    </w:r>
    <w:r>
      <w:rPr>
        <w:rStyle w:val="Sivunumero"/>
      </w:rPr>
      <w:t>/</w:t>
    </w:r>
    <w:r w:rsidRPr="0DB459FB">
      <w:rPr>
        <w:rStyle w:val="Sivunumero"/>
        <w:noProof/>
      </w:rPr>
      <w:fldChar w:fldCharType="begin"/>
    </w:r>
    <w:r>
      <w:rPr>
        <w:rStyle w:val="Sivunumero"/>
      </w:rPr>
      <w:instrText xml:space="preserve"> NUMPAGES </w:instrText>
    </w:r>
    <w:r w:rsidRPr="0DB459FB">
      <w:rPr>
        <w:rStyle w:val="Sivunumero"/>
      </w:rPr>
      <w:fldChar w:fldCharType="separate"/>
    </w:r>
    <w:r w:rsidR="006419F1">
      <w:rPr>
        <w:rStyle w:val="Sivunumero"/>
        <w:noProof/>
      </w:rPr>
      <w:t>124</w:t>
    </w:r>
    <w:r w:rsidRPr="0DB459FB">
      <w:rPr>
        <w:rStyle w:val="Sivunumero"/>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AC88A" w14:textId="77777777" w:rsidR="00493DE8" w:rsidRDefault="00493DE8">
      <w:r>
        <w:separator/>
      </w:r>
    </w:p>
  </w:footnote>
  <w:footnote w:type="continuationSeparator" w:id="0">
    <w:p w14:paraId="3BDD8E8A" w14:textId="77777777" w:rsidR="00493DE8" w:rsidRDefault="00493DE8">
      <w:r>
        <w:continuationSeparator/>
      </w:r>
    </w:p>
  </w:footnote>
  <w:footnote w:type="continuationNotice" w:id="1">
    <w:p w14:paraId="72DBE628" w14:textId="77777777" w:rsidR="00493DE8" w:rsidRDefault="00493D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4D826" w14:textId="7497034A" w:rsidR="00092AAF" w:rsidRDefault="00092AAF">
    <w:pPr>
      <w:pStyle w:val="Yltunniste"/>
      <w:pBdr>
        <w:bottom w:val="single" w:sz="6" w:space="1" w:color="auto"/>
      </w:pBdr>
    </w:pPr>
    <w:r>
      <w:t xml:space="preserve">Lääkemääräyksen CDA R2 v. </w:t>
    </w:r>
    <w:r w:rsidR="00131C0F">
      <w:fldChar w:fldCharType="begin"/>
    </w:r>
    <w:r w:rsidR="00131C0F">
      <w:instrText xml:space="preserve"> DOCPROPERTY  Versio  \* MERGEFORMAT </w:instrText>
    </w:r>
    <w:r w:rsidR="00131C0F">
      <w:fldChar w:fldCharType="separate"/>
    </w:r>
    <w:ins w:id="830" w:author="Timo Kaskinen" w:date="2022-12-08T15:28:00Z">
      <w:r>
        <w:t>5.00</w:t>
      </w:r>
    </w:ins>
    <w:r w:rsidR="00131C0F">
      <w:fldChar w:fldCharType="end"/>
    </w:r>
    <w:r w:rsidRPr="6F9E96A2">
      <w:t xml:space="preserve"> </w:t>
    </w:r>
    <w:ins w:id="831" w:author="Pettersson Mirkka" w:date="2023-10-05T13:07:00Z">
      <w:r w:rsidR="003506C2">
        <w:t>12.10.2023</w:t>
      </w:r>
    </w:ins>
  </w:p>
  <w:p w14:paraId="759D5296" w14:textId="77777777" w:rsidR="00092AAF" w:rsidRDefault="00092AAF">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663D7"/>
    <w:multiLevelType w:val="hybridMultilevel"/>
    <w:tmpl w:val="E7A2F6D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A686FC9"/>
    <w:multiLevelType w:val="hybridMultilevel"/>
    <w:tmpl w:val="727A2F4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B317D84"/>
    <w:multiLevelType w:val="hybridMultilevel"/>
    <w:tmpl w:val="01EAC8A4"/>
    <w:lvl w:ilvl="0" w:tplc="663C85E4">
      <w:start w:val="1"/>
      <w:numFmt w:val="bullet"/>
      <w:lvlText w:val="-"/>
      <w:lvlJc w:val="left"/>
      <w:pPr>
        <w:ind w:left="720" w:hanging="360"/>
      </w:pPr>
      <w:rPr>
        <w:rFonts w:ascii="Times New Roman" w:eastAsia="Times New Roman" w:hAnsi="Times New Roman" w:cs="Times New Roman" w:hint="default"/>
        <w:sz w:val="24"/>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0665B5E"/>
    <w:multiLevelType w:val="hybridMultilevel"/>
    <w:tmpl w:val="099E7132"/>
    <w:lvl w:ilvl="0" w:tplc="ACBC23EA">
      <w:numFmt w:val="bullet"/>
      <w:lvlText w:val="-"/>
      <w:lvlJc w:val="left"/>
      <w:pPr>
        <w:tabs>
          <w:tab w:val="num" w:pos="720"/>
        </w:tabs>
        <w:ind w:left="720" w:hanging="360"/>
      </w:pPr>
      <w:rPr>
        <w:rFonts w:ascii="Times New Roman" w:eastAsia="Times New Roman" w:hAnsi="Times New Roman" w:cs="Times New Roman" w:hint="default"/>
      </w:rPr>
    </w:lvl>
    <w:lvl w:ilvl="1" w:tplc="040B0003">
      <w:start w:val="1"/>
      <w:numFmt w:val="bullet"/>
      <w:lvlText w:val="o"/>
      <w:lvlJc w:val="left"/>
      <w:pPr>
        <w:tabs>
          <w:tab w:val="num" w:pos="1440"/>
        </w:tabs>
        <w:ind w:left="1440" w:hanging="360"/>
      </w:pPr>
      <w:rPr>
        <w:rFonts w:ascii="Courier New" w:hAnsi="Courier New" w:hint="default"/>
      </w:rPr>
    </w:lvl>
    <w:lvl w:ilvl="2" w:tplc="040B0005">
      <w:start w:val="1"/>
      <w:numFmt w:val="bullet"/>
      <w:lvlText w:val=""/>
      <w:lvlJc w:val="left"/>
      <w:pPr>
        <w:tabs>
          <w:tab w:val="num" w:pos="2160"/>
        </w:tabs>
        <w:ind w:left="2160" w:hanging="360"/>
      </w:pPr>
      <w:rPr>
        <w:rFonts w:ascii="Wingdings" w:hAnsi="Wingdings" w:hint="default"/>
      </w:rPr>
    </w:lvl>
    <w:lvl w:ilvl="3" w:tplc="040B0001">
      <w:start w:val="1"/>
      <w:numFmt w:val="bullet"/>
      <w:lvlText w:val=""/>
      <w:lvlJc w:val="left"/>
      <w:pPr>
        <w:tabs>
          <w:tab w:val="num" w:pos="2880"/>
        </w:tabs>
        <w:ind w:left="2880" w:hanging="360"/>
      </w:pPr>
      <w:rPr>
        <w:rFonts w:ascii="Symbol" w:hAnsi="Symbol" w:hint="default"/>
      </w:rPr>
    </w:lvl>
    <w:lvl w:ilvl="4" w:tplc="040B0003">
      <w:start w:val="1"/>
      <w:numFmt w:val="bullet"/>
      <w:lvlText w:val="o"/>
      <w:lvlJc w:val="left"/>
      <w:pPr>
        <w:tabs>
          <w:tab w:val="num" w:pos="3600"/>
        </w:tabs>
        <w:ind w:left="3600" w:hanging="360"/>
      </w:pPr>
      <w:rPr>
        <w:rFonts w:ascii="Courier New" w:hAnsi="Courier New" w:hint="default"/>
      </w:rPr>
    </w:lvl>
    <w:lvl w:ilvl="5" w:tplc="040B0005">
      <w:start w:val="1"/>
      <w:numFmt w:val="bullet"/>
      <w:lvlText w:val=""/>
      <w:lvlJc w:val="left"/>
      <w:pPr>
        <w:tabs>
          <w:tab w:val="num" w:pos="4320"/>
        </w:tabs>
        <w:ind w:left="4320" w:hanging="360"/>
      </w:pPr>
      <w:rPr>
        <w:rFonts w:ascii="Wingdings" w:hAnsi="Wingdings" w:hint="default"/>
      </w:rPr>
    </w:lvl>
    <w:lvl w:ilvl="6" w:tplc="040B0001">
      <w:start w:val="1"/>
      <w:numFmt w:val="bullet"/>
      <w:lvlText w:val=""/>
      <w:lvlJc w:val="left"/>
      <w:pPr>
        <w:tabs>
          <w:tab w:val="num" w:pos="5040"/>
        </w:tabs>
        <w:ind w:left="5040" w:hanging="360"/>
      </w:pPr>
      <w:rPr>
        <w:rFonts w:ascii="Symbol" w:hAnsi="Symbol" w:hint="default"/>
      </w:rPr>
    </w:lvl>
    <w:lvl w:ilvl="7" w:tplc="040B0003">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326D8"/>
    <w:multiLevelType w:val="hybridMultilevel"/>
    <w:tmpl w:val="B418A8C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577307C"/>
    <w:multiLevelType w:val="hybridMultilevel"/>
    <w:tmpl w:val="63E0FC9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C983727"/>
    <w:multiLevelType w:val="hybridMultilevel"/>
    <w:tmpl w:val="18DAC83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CCE40EF"/>
    <w:multiLevelType w:val="hybridMultilevel"/>
    <w:tmpl w:val="A296EB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CCF6C21"/>
    <w:multiLevelType w:val="hybridMultilevel"/>
    <w:tmpl w:val="1158B1E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F54AD"/>
    <w:multiLevelType w:val="hybridMultilevel"/>
    <w:tmpl w:val="65ACFC8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7511ABE"/>
    <w:multiLevelType w:val="hybridMultilevel"/>
    <w:tmpl w:val="2432071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F3E1D59"/>
    <w:multiLevelType w:val="hybridMultilevel"/>
    <w:tmpl w:val="6DEC689C"/>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2" w15:restartNumberingAfterBreak="0">
    <w:nsid w:val="3203616C"/>
    <w:multiLevelType w:val="hybridMultilevel"/>
    <w:tmpl w:val="95601130"/>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3" w15:restartNumberingAfterBreak="0">
    <w:nsid w:val="3226104D"/>
    <w:multiLevelType w:val="hybridMultilevel"/>
    <w:tmpl w:val="2748630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34667D2D"/>
    <w:multiLevelType w:val="hybridMultilevel"/>
    <w:tmpl w:val="D548BBC6"/>
    <w:lvl w:ilvl="0" w:tplc="040B0011">
      <w:start w:val="1"/>
      <w:numFmt w:val="decimal"/>
      <w:lvlText w:val="%1)"/>
      <w:lvlJc w:val="left"/>
      <w:pPr>
        <w:tabs>
          <w:tab w:val="num" w:pos="786"/>
        </w:tabs>
        <w:ind w:left="786"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5" w15:restartNumberingAfterBreak="0">
    <w:nsid w:val="3C4E4EC5"/>
    <w:multiLevelType w:val="hybridMultilevel"/>
    <w:tmpl w:val="0C36BF22"/>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6" w15:restartNumberingAfterBreak="0">
    <w:nsid w:val="40787F91"/>
    <w:multiLevelType w:val="hybridMultilevel"/>
    <w:tmpl w:val="60C038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45FE51FF"/>
    <w:multiLevelType w:val="hybridMultilevel"/>
    <w:tmpl w:val="CFD479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4DA43F69"/>
    <w:multiLevelType w:val="hybridMultilevel"/>
    <w:tmpl w:val="ABD237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51E20119"/>
    <w:multiLevelType w:val="hybridMultilevel"/>
    <w:tmpl w:val="73D08E1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5FC6998"/>
    <w:multiLevelType w:val="hybridMultilevel"/>
    <w:tmpl w:val="0544504A"/>
    <w:lvl w:ilvl="0" w:tplc="040B0017">
      <w:start w:val="1"/>
      <w:numFmt w:val="lowerLetter"/>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1" w15:restartNumberingAfterBreak="0">
    <w:nsid w:val="574241AD"/>
    <w:multiLevelType w:val="hybridMultilevel"/>
    <w:tmpl w:val="3CDC2C2A"/>
    <w:lvl w:ilvl="0" w:tplc="4492EBF8">
      <w:start w:val="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5BD40CD0"/>
    <w:multiLevelType w:val="multilevel"/>
    <w:tmpl w:val="D5F0029C"/>
    <w:lvl w:ilvl="0">
      <w:start w:val="1"/>
      <w:numFmt w:val="decimal"/>
      <w:pStyle w:val="Otsikko1"/>
      <w:lvlText w:val="%1"/>
      <w:lvlJc w:val="left"/>
      <w:pPr>
        <w:tabs>
          <w:tab w:val="num" w:pos="432"/>
        </w:tabs>
        <w:ind w:left="432" w:hanging="432"/>
      </w:pPr>
      <w:rPr>
        <w:rFonts w:hint="default"/>
      </w:rPr>
    </w:lvl>
    <w:lvl w:ilvl="1">
      <w:start w:val="1"/>
      <w:numFmt w:val="decimal"/>
      <w:pStyle w:val="Otsikko2"/>
      <w:lvlText w:val="%1.%2"/>
      <w:lvlJc w:val="left"/>
      <w:pPr>
        <w:tabs>
          <w:tab w:val="num" w:pos="576"/>
        </w:tabs>
        <w:ind w:left="576" w:hanging="576"/>
      </w:pPr>
      <w:rPr>
        <w:rFonts w:hint="default"/>
      </w:rPr>
    </w:lvl>
    <w:lvl w:ilvl="2">
      <w:start w:val="1"/>
      <w:numFmt w:val="decimal"/>
      <w:pStyle w:val="Otsikko3"/>
      <w:lvlText w:val="%1.%2.%3"/>
      <w:lvlJc w:val="left"/>
      <w:pPr>
        <w:tabs>
          <w:tab w:val="num" w:pos="1287"/>
        </w:tabs>
        <w:ind w:left="1287" w:hanging="720"/>
      </w:pPr>
      <w:rPr>
        <w:rFonts w:hint="default"/>
      </w:rPr>
    </w:lvl>
    <w:lvl w:ilvl="3">
      <w:start w:val="1"/>
      <w:numFmt w:val="decimal"/>
      <w:pStyle w:val="Otsikko4"/>
      <w:lvlText w:val="%1.%2.%3.%4"/>
      <w:lvlJc w:val="left"/>
      <w:pPr>
        <w:tabs>
          <w:tab w:val="num" w:pos="864"/>
        </w:tabs>
        <w:ind w:left="864" w:hanging="864"/>
      </w:pPr>
      <w:rPr>
        <w:rFonts w:hint="default"/>
      </w:rPr>
    </w:lvl>
    <w:lvl w:ilvl="4">
      <w:start w:val="1"/>
      <w:numFmt w:val="decimal"/>
      <w:pStyle w:val="Otsikko5"/>
      <w:lvlText w:val="%1.%2.%3.%4.%5"/>
      <w:lvlJc w:val="left"/>
      <w:pPr>
        <w:tabs>
          <w:tab w:val="num" w:pos="1008"/>
        </w:tabs>
        <w:ind w:left="1008" w:hanging="1008"/>
      </w:pPr>
      <w:rPr>
        <w:rFonts w:hint="default"/>
      </w:rPr>
    </w:lvl>
    <w:lvl w:ilvl="5">
      <w:start w:val="1"/>
      <w:numFmt w:val="decimal"/>
      <w:pStyle w:val="Otsikko6"/>
      <w:lvlText w:val="%1.%2.%3.%4.%5.%6"/>
      <w:lvlJc w:val="left"/>
      <w:pPr>
        <w:tabs>
          <w:tab w:val="num" w:pos="1152"/>
        </w:tabs>
        <w:ind w:left="1152" w:hanging="1152"/>
      </w:pPr>
      <w:rPr>
        <w:rFonts w:hint="default"/>
      </w:rPr>
    </w:lvl>
    <w:lvl w:ilvl="6">
      <w:start w:val="1"/>
      <w:numFmt w:val="decimal"/>
      <w:pStyle w:val="Otsikko7"/>
      <w:lvlText w:val="%1.%2.%3.%4.%5.%6.%7"/>
      <w:lvlJc w:val="left"/>
      <w:pPr>
        <w:tabs>
          <w:tab w:val="num" w:pos="1296"/>
        </w:tabs>
        <w:ind w:left="1296" w:hanging="1296"/>
      </w:pPr>
      <w:rPr>
        <w:rFonts w:hint="default"/>
      </w:rPr>
    </w:lvl>
    <w:lvl w:ilvl="7">
      <w:start w:val="1"/>
      <w:numFmt w:val="decimal"/>
      <w:pStyle w:val="Otsikko8"/>
      <w:lvlText w:val="%1.%2.%3.%4.%5.%6.%7.%8"/>
      <w:lvlJc w:val="left"/>
      <w:pPr>
        <w:tabs>
          <w:tab w:val="num" w:pos="1440"/>
        </w:tabs>
        <w:ind w:left="1440" w:hanging="1440"/>
      </w:pPr>
      <w:rPr>
        <w:rFonts w:hint="default"/>
      </w:rPr>
    </w:lvl>
    <w:lvl w:ilvl="8">
      <w:start w:val="1"/>
      <w:numFmt w:val="decimal"/>
      <w:pStyle w:val="Otsikko9"/>
      <w:lvlText w:val="%1.%2.%3.%4.%5.%6.%7.%8.%9"/>
      <w:lvlJc w:val="left"/>
      <w:pPr>
        <w:tabs>
          <w:tab w:val="num" w:pos="1584"/>
        </w:tabs>
        <w:ind w:left="1584" w:hanging="1584"/>
      </w:pPr>
      <w:rPr>
        <w:rFonts w:hint="default"/>
      </w:rPr>
    </w:lvl>
  </w:abstractNum>
  <w:abstractNum w:abstractNumId="23" w15:restartNumberingAfterBreak="0">
    <w:nsid w:val="613F6DE7"/>
    <w:multiLevelType w:val="hybridMultilevel"/>
    <w:tmpl w:val="80F82CAE"/>
    <w:lvl w:ilvl="0" w:tplc="F2B231CA">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615A77C9"/>
    <w:multiLevelType w:val="hybridMultilevel"/>
    <w:tmpl w:val="D8CA517E"/>
    <w:lvl w:ilvl="0" w:tplc="040B0001">
      <w:start w:val="1"/>
      <w:numFmt w:val="bullet"/>
      <w:lvlText w:val=""/>
      <w:lvlJc w:val="left"/>
      <w:pPr>
        <w:tabs>
          <w:tab w:val="num" w:pos="2968"/>
        </w:tabs>
        <w:ind w:left="2968" w:hanging="360"/>
      </w:pPr>
      <w:rPr>
        <w:rFonts w:ascii="Symbol" w:hAnsi="Symbol" w:hint="default"/>
      </w:rPr>
    </w:lvl>
    <w:lvl w:ilvl="1" w:tplc="D386606C">
      <w:start w:val="1"/>
      <w:numFmt w:val="decimal"/>
      <w:lvlText w:val="%2)"/>
      <w:lvlJc w:val="left"/>
      <w:pPr>
        <w:tabs>
          <w:tab w:val="num" w:pos="3688"/>
        </w:tabs>
        <w:ind w:left="3688" w:hanging="360"/>
      </w:pPr>
      <w:rPr>
        <w:rFonts w:hint="default"/>
      </w:r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25" w15:restartNumberingAfterBreak="0">
    <w:nsid w:val="66E77B91"/>
    <w:multiLevelType w:val="hybridMultilevel"/>
    <w:tmpl w:val="6AB41CC2"/>
    <w:lvl w:ilvl="0" w:tplc="040B0001">
      <w:start w:val="1"/>
      <w:numFmt w:val="bullet"/>
      <w:lvlText w:val=""/>
      <w:lvlJc w:val="left"/>
      <w:pPr>
        <w:ind w:left="2628" w:hanging="360"/>
      </w:pPr>
      <w:rPr>
        <w:rFonts w:ascii="Symbol" w:hAnsi="Symbol" w:hint="default"/>
      </w:rPr>
    </w:lvl>
    <w:lvl w:ilvl="1" w:tplc="040B0003" w:tentative="1">
      <w:start w:val="1"/>
      <w:numFmt w:val="bullet"/>
      <w:lvlText w:val="o"/>
      <w:lvlJc w:val="left"/>
      <w:pPr>
        <w:ind w:left="3348" w:hanging="360"/>
      </w:pPr>
      <w:rPr>
        <w:rFonts w:ascii="Courier New" w:hAnsi="Courier New" w:cs="Courier New" w:hint="default"/>
      </w:rPr>
    </w:lvl>
    <w:lvl w:ilvl="2" w:tplc="040B0005" w:tentative="1">
      <w:start w:val="1"/>
      <w:numFmt w:val="bullet"/>
      <w:lvlText w:val=""/>
      <w:lvlJc w:val="left"/>
      <w:pPr>
        <w:ind w:left="4068" w:hanging="360"/>
      </w:pPr>
      <w:rPr>
        <w:rFonts w:ascii="Wingdings" w:hAnsi="Wingdings" w:hint="default"/>
      </w:rPr>
    </w:lvl>
    <w:lvl w:ilvl="3" w:tplc="040B0001" w:tentative="1">
      <w:start w:val="1"/>
      <w:numFmt w:val="bullet"/>
      <w:lvlText w:val=""/>
      <w:lvlJc w:val="left"/>
      <w:pPr>
        <w:ind w:left="4788" w:hanging="360"/>
      </w:pPr>
      <w:rPr>
        <w:rFonts w:ascii="Symbol" w:hAnsi="Symbol" w:hint="default"/>
      </w:rPr>
    </w:lvl>
    <w:lvl w:ilvl="4" w:tplc="040B0003" w:tentative="1">
      <w:start w:val="1"/>
      <w:numFmt w:val="bullet"/>
      <w:lvlText w:val="o"/>
      <w:lvlJc w:val="left"/>
      <w:pPr>
        <w:ind w:left="5508" w:hanging="360"/>
      </w:pPr>
      <w:rPr>
        <w:rFonts w:ascii="Courier New" w:hAnsi="Courier New" w:cs="Courier New" w:hint="default"/>
      </w:rPr>
    </w:lvl>
    <w:lvl w:ilvl="5" w:tplc="040B0005" w:tentative="1">
      <w:start w:val="1"/>
      <w:numFmt w:val="bullet"/>
      <w:lvlText w:val=""/>
      <w:lvlJc w:val="left"/>
      <w:pPr>
        <w:ind w:left="6228" w:hanging="360"/>
      </w:pPr>
      <w:rPr>
        <w:rFonts w:ascii="Wingdings" w:hAnsi="Wingdings" w:hint="default"/>
      </w:rPr>
    </w:lvl>
    <w:lvl w:ilvl="6" w:tplc="040B0001" w:tentative="1">
      <w:start w:val="1"/>
      <w:numFmt w:val="bullet"/>
      <w:lvlText w:val=""/>
      <w:lvlJc w:val="left"/>
      <w:pPr>
        <w:ind w:left="6948" w:hanging="360"/>
      </w:pPr>
      <w:rPr>
        <w:rFonts w:ascii="Symbol" w:hAnsi="Symbol" w:hint="default"/>
      </w:rPr>
    </w:lvl>
    <w:lvl w:ilvl="7" w:tplc="040B0003" w:tentative="1">
      <w:start w:val="1"/>
      <w:numFmt w:val="bullet"/>
      <w:lvlText w:val="o"/>
      <w:lvlJc w:val="left"/>
      <w:pPr>
        <w:ind w:left="7668" w:hanging="360"/>
      </w:pPr>
      <w:rPr>
        <w:rFonts w:ascii="Courier New" w:hAnsi="Courier New" w:cs="Courier New" w:hint="default"/>
      </w:rPr>
    </w:lvl>
    <w:lvl w:ilvl="8" w:tplc="040B0005" w:tentative="1">
      <w:start w:val="1"/>
      <w:numFmt w:val="bullet"/>
      <w:lvlText w:val=""/>
      <w:lvlJc w:val="left"/>
      <w:pPr>
        <w:ind w:left="8388" w:hanging="360"/>
      </w:pPr>
      <w:rPr>
        <w:rFonts w:ascii="Wingdings" w:hAnsi="Wingdings" w:hint="default"/>
      </w:rPr>
    </w:lvl>
  </w:abstractNum>
  <w:abstractNum w:abstractNumId="26" w15:restartNumberingAfterBreak="0">
    <w:nsid w:val="6C43183A"/>
    <w:multiLevelType w:val="hybridMultilevel"/>
    <w:tmpl w:val="1E52AE2C"/>
    <w:lvl w:ilvl="0" w:tplc="E5E2AE1C">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77D44A76"/>
    <w:multiLevelType w:val="hybridMultilevel"/>
    <w:tmpl w:val="879627B8"/>
    <w:lvl w:ilvl="0" w:tplc="040B0011">
      <w:start w:val="1"/>
      <w:numFmt w:val="decimal"/>
      <w:lvlText w:val="%1)"/>
      <w:lvlJc w:val="left"/>
      <w:pPr>
        <w:tabs>
          <w:tab w:val="num" w:pos="720"/>
        </w:tabs>
        <w:ind w:left="720" w:hanging="360"/>
      </w:pPr>
      <w:rPr>
        <w:rFonts w:hint="default"/>
      </w:rPr>
    </w:lvl>
    <w:lvl w:ilvl="1" w:tplc="040B0019">
      <w:start w:val="1"/>
      <w:numFmt w:val="lowerLetter"/>
      <w:lvlText w:val="%2."/>
      <w:lvlJc w:val="left"/>
      <w:pPr>
        <w:tabs>
          <w:tab w:val="num" w:pos="1440"/>
        </w:tabs>
        <w:ind w:left="1440" w:hanging="360"/>
      </w:pPr>
    </w:lvl>
    <w:lvl w:ilvl="2" w:tplc="040B001B">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8" w15:restartNumberingAfterBreak="0">
    <w:nsid w:val="79ED5019"/>
    <w:multiLevelType w:val="hybridMultilevel"/>
    <w:tmpl w:val="52E69D72"/>
    <w:lvl w:ilvl="0" w:tplc="040B0011">
      <w:start w:val="1"/>
      <w:numFmt w:val="decimal"/>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9" w15:restartNumberingAfterBreak="0">
    <w:nsid w:val="7E3F7A50"/>
    <w:multiLevelType w:val="hybridMultilevel"/>
    <w:tmpl w:val="DEB0A616"/>
    <w:lvl w:ilvl="0" w:tplc="F2A43502">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7"/>
  </w:num>
  <w:num w:numId="2">
    <w:abstractNumId w:val="28"/>
  </w:num>
  <w:num w:numId="3">
    <w:abstractNumId w:val="3"/>
  </w:num>
  <w:num w:numId="4">
    <w:abstractNumId w:val="22"/>
  </w:num>
  <w:num w:numId="5">
    <w:abstractNumId w:val="14"/>
  </w:num>
  <w:num w:numId="6">
    <w:abstractNumId w:val="20"/>
  </w:num>
  <w:num w:numId="7">
    <w:abstractNumId w:val="15"/>
  </w:num>
  <w:num w:numId="8">
    <w:abstractNumId w:val="12"/>
  </w:num>
  <w:num w:numId="9">
    <w:abstractNumId w:val="24"/>
  </w:num>
  <w:num w:numId="10">
    <w:abstractNumId w:val="11"/>
  </w:num>
  <w:num w:numId="11">
    <w:abstractNumId w:val="8"/>
  </w:num>
  <w:num w:numId="12">
    <w:abstractNumId w:val="6"/>
  </w:num>
  <w:num w:numId="13">
    <w:abstractNumId w:val="10"/>
  </w:num>
  <w:num w:numId="14">
    <w:abstractNumId w:val="13"/>
  </w:num>
  <w:num w:numId="15">
    <w:abstractNumId w:val="25"/>
  </w:num>
  <w:num w:numId="16">
    <w:abstractNumId w:val="19"/>
  </w:num>
  <w:num w:numId="17">
    <w:abstractNumId w:val="5"/>
  </w:num>
  <w:num w:numId="18">
    <w:abstractNumId w:val="9"/>
  </w:num>
  <w:num w:numId="19">
    <w:abstractNumId w:val="1"/>
  </w:num>
  <w:num w:numId="20">
    <w:abstractNumId w:val="7"/>
  </w:num>
  <w:num w:numId="21">
    <w:abstractNumId w:val="16"/>
  </w:num>
  <w:num w:numId="22">
    <w:abstractNumId w:val="17"/>
  </w:num>
  <w:num w:numId="23">
    <w:abstractNumId w:val="4"/>
  </w:num>
  <w:num w:numId="24">
    <w:abstractNumId w:val="22"/>
  </w:num>
  <w:num w:numId="25">
    <w:abstractNumId w:val="0"/>
  </w:num>
  <w:num w:numId="26">
    <w:abstractNumId w:val="29"/>
  </w:num>
  <w:num w:numId="27">
    <w:abstractNumId w:val="2"/>
  </w:num>
  <w:num w:numId="28">
    <w:abstractNumId w:val="23"/>
  </w:num>
  <w:num w:numId="29">
    <w:abstractNumId w:val="26"/>
  </w:num>
  <w:num w:numId="30">
    <w:abstractNumId w:val="21"/>
  </w:num>
  <w:num w:numId="31">
    <w:abstractNumId w:val="18"/>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tersson Mirkka">
    <w15:presenceInfo w15:providerId="AD" w15:userId="S::mirkka.pettersson@kela.fi::3aa3b28c-aee2-4662-b8c5-55413ab8ec7f"/>
  </w15:person>
  <w15:person w15:author="Jarkko Närvänen">
    <w15:presenceInfo w15:providerId="AD" w15:userId="S::jarkko.narvanen@nhg.fi::92877789-742d-4e56-b62e-e2066c37ddad"/>
  </w15:person>
  <w15:person w15:author="Kinnunen Mirva">
    <w15:presenceInfo w15:providerId="AD" w15:userId="S-1-5-21-3121845505-432103665-3658532612-18715"/>
  </w15:person>
  <w15:person w15:author="Timo Kaskinen">
    <w15:presenceInfo w15:providerId="AD" w15:userId="S::timo.kaskinen@nhg.fi::505c6442-69d0-4733-aeb5-194196a5d40b"/>
  </w15:person>
  <w15:person w15:author="Heikki Virkkunen">
    <w15:presenceInfo w15:providerId="AD" w15:userId="S::heikki.virkkunen@thl.fi::ba1e3274-c33b-4538-be6d-938c051dde5b"/>
  </w15:person>
  <w15:person w15:author="Keskimäki Noora">
    <w15:presenceInfo w15:providerId="AD" w15:userId="S-1-5-21-3121845505-432103665-3658532612-100381"/>
  </w15:person>
  <w15:person w15:author="Kangas Petra H">
    <w15:presenceInfo w15:providerId="AD" w15:userId="S-1-5-21-3121845505-432103665-3658532612-84228"/>
  </w15:person>
  <w15:person w15:author="Halttunen Ulla">
    <w15:presenceInfo w15:providerId="AD" w15:userId="S-1-5-21-3121845505-432103665-3658532612-78741"/>
  </w15:person>
  <w15:person w15:author="Tuomainen Mika">
    <w15:presenceInfo w15:providerId="AD" w15:userId="S::mika.tuomainen@kela.fi::7a604574-1369-4524-9b34-06fdc98b32f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1304"/>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47B"/>
    <w:rsid w:val="00000AB7"/>
    <w:rsid w:val="00000B1F"/>
    <w:rsid w:val="00000C9E"/>
    <w:rsid w:val="00002276"/>
    <w:rsid w:val="000028AC"/>
    <w:rsid w:val="000029D2"/>
    <w:rsid w:val="00002A7B"/>
    <w:rsid w:val="00003A4A"/>
    <w:rsid w:val="00003BA4"/>
    <w:rsid w:val="00003F64"/>
    <w:rsid w:val="00004B86"/>
    <w:rsid w:val="000057F7"/>
    <w:rsid w:val="00005B8F"/>
    <w:rsid w:val="00006194"/>
    <w:rsid w:val="00006B5E"/>
    <w:rsid w:val="0000707F"/>
    <w:rsid w:val="00007594"/>
    <w:rsid w:val="00007857"/>
    <w:rsid w:val="00007C62"/>
    <w:rsid w:val="00011011"/>
    <w:rsid w:val="000129E7"/>
    <w:rsid w:val="000129F6"/>
    <w:rsid w:val="00012E25"/>
    <w:rsid w:val="000139C9"/>
    <w:rsid w:val="00013A70"/>
    <w:rsid w:val="000141DC"/>
    <w:rsid w:val="00014725"/>
    <w:rsid w:val="00015118"/>
    <w:rsid w:val="0001531B"/>
    <w:rsid w:val="00015789"/>
    <w:rsid w:val="00016505"/>
    <w:rsid w:val="00016709"/>
    <w:rsid w:val="00016877"/>
    <w:rsid w:val="00016B5F"/>
    <w:rsid w:val="0001748A"/>
    <w:rsid w:val="000177CE"/>
    <w:rsid w:val="00017AEC"/>
    <w:rsid w:val="00017EF4"/>
    <w:rsid w:val="0002040F"/>
    <w:rsid w:val="00020C8C"/>
    <w:rsid w:val="000211F3"/>
    <w:rsid w:val="00021617"/>
    <w:rsid w:val="00021B80"/>
    <w:rsid w:val="000221DE"/>
    <w:rsid w:val="00022445"/>
    <w:rsid w:val="000224DB"/>
    <w:rsid w:val="0002305B"/>
    <w:rsid w:val="00023214"/>
    <w:rsid w:val="0002411D"/>
    <w:rsid w:val="0002461B"/>
    <w:rsid w:val="000249FF"/>
    <w:rsid w:val="00024FD9"/>
    <w:rsid w:val="00025268"/>
    <w:rsid w:val="00025BA3"/>
    <w:rsid w:val="000266F9"/>
    <w:rsid w:val="00026C97"/>
    <w:rsid w:val="00026ED1"/>
    <w:rsid w:val="000276AF"/>
    <w:rsid w:val="000278E2"/>
    <w:rsid w:val="000303D6"/>
    <w:rsid w:val="00031312"/>
    <w:rsid w:val="00031A24"/>
    <w:rsid w:val="0003243F"/>
    <w:rsid w:val="0003288B"/>
    <w:rsid w:val="00032FF7"/>
    <w:rsid w:val="0003399C"/>
    <w:rsid w:val="000339B3"/>
    <w:rsid w:val="000344C6"/>
    <w:rsid w:val="0003457A"/>
    <w:rsid w:val="000349CF"/>
    <w:rsid w:val="00034C4B"/>
    <w:rsid w:val="00034CAD"/>
    <w:rsid w:val="000352BC"/>
    <w:rsid w:val="0003550B"/>
    <w:rsid w:val="000359FE"/>
    <w:rsid w:val="00035D21"/>
    <w:rsid w:val="000365F0"/>
    <w:rsid w:val="000367A6"/>
    <w:rsid w:val="000369FE"/>
    <w:rsid w:val="00036C41"/>
    <w:rsid w:val="00036D18"/>
    <w:rsid w:val="000372CB"/>
    <w:rsid w:val="00037C8B"/>
    <w:rsid w:val="00037E61"/>
    <w:rsid w:val="0004005E"/>
    <w:rsid w:val="0004007C"/>
    <w:rsid w:val="00040173"/>
    <w:rsid w:val="0004099E"/>
    <w:rsid w:val="00040EAB"/>
    <w:rsid w:val="0004168C"/>
    <w:rsid w:val="00041B25"/>
    <w:rsid w:val="00042618"/>
    <w:rsid w:val="00042B80"/>
    <w:rsid w:val="0004356B"/>
    <w:rsid w:val="000437A8"/>
    <w:rsid w:val="00043A87"/>
    <w:rsid w:val="00043B8C"/>
    <w:rsid w:val="00043F08"/>
    <w:rsid w:val="00044630"/>
    <w:rsid w:val="00044EC1"/>
    <w:rsid w:val="0004527E"/>
    <w:rsid w:val="000453B8"/>
    <w:rsid w:val="0004565C"/>
    <w:rsid w:val="0004608C"/>
    <w:rsid w:val="00046B2B"/>
    <w:rsid w:val="00047964"/>
    <w:rsid w:val="00047C0B"/>
    <w:rsid w:val="00047D3E"/>
    <w:rsid w:val="00051480"/>
    <w:rsid w:val="00051568"/>
    <w:rsid w:val="0005161E"/>
    <w:rsid w:val="00051EC1"/>
    <w:rsid w:val="000529DE"/>
    <w:rsid w:val="00052CB0"/>
    <w:rsid w:val="000531D2"/>
    <w:rsid w:val="0005389E"/>
    <w:rsid w:val="00053BE2"/>
    <w:rsid w:val="00053F59"/>
    <w:rsid w:val="000545BE"/>
    <w:rsid w:val="000547BE"/>
    <w:rsid w:val="000549F8"/>
    <w:rsid w:val="00054D4C"/>
    <w:rsid w:val="00054DE7"/>
    <w:rsid w:val="00055618"/>
    <w:rsid w:val="000562FD"/>
    <w:rsid w:val="000564B6"/>
    <w:rsid w:val="00056517"/>
    <w:rsid w:val="00056A3C"/>
    <w:rsid w:val="00056B47"/>
    <w:rsid w:val="00056F87"/>
    <w:rsid w:val="00060B28"/>
    <w:rsid w:val="00060CD6"/>
    <w:rsid w:val="00060CD8"/>
    <w:rsid w:val="0006123E"/>
    <w:rsid w:val="00061347"/>
    <w:rsid w:val="0006137C"/>
    <w:rsid w:val="00061635"/>
    <w:rsid w:val="00061731"/>
    <w:rsid w:val="0006199C"/>
    <w:rsid w:val="00061A64"/>
    <w:rsid w:val="00061DE5"/>
    <w:rsid w:val="00061F24"/>
    <w:rsid w:val="0006206C"/>
    <w:rsid w:val="000620F1"/>
    <w:rsid w:val="00062362"/>
    <w:rsid w:val="00062966"/>
    <w:rsid w:val="00062ADC"/>
    <w:rsid w:val="00064FBE"/>
    <w:rsid w:val="0006555B"/>
    <w:rsid w:val="000656DA"/>
    <w:rsid w:val="00065B64"/>
    <w:rsid w:val="0006625B"/>
    <w:rsid w:val="000662A6"/>
    <w:rsid w:val="0006651A"/>
    <w:rsid w:val="00066691"/>
    <w:rsid w:val="00066CE7"/>
    <w:rsid w:val="00066D16"/>
    <w:rsid w:val="00066DD1"/>
    <w:rsid w:val="00066F27"/>
    <w:rsid w:val="000670B5"/>
    <w:rsid w:val="00067150"/>
    <w:rsid w:val="00067999"/>
    <w:rsid w:val="00067E62"/>
    <w:rsid w:val="000706ED"/>
    <w:rsid w:val="00072046"/>
    <w:rsid w:val="00072445"/>
    <w:rsid w:val="00072854"/>
    <w:rsid w:val="000737A6"/>
    <w:rsid w:val="00073DE9"/>
    <w:rsid w:val="00073E6A"/>
    <w:rsid w:val="0007418F"/>
    <w:rsid w:val="0007449C"/>
    <w:rsid w:val="000746C0"/>
    <w:rsid w:val="0007481D"/>
    <w:rsid w:val="0007493E"/>
    <w:rsid w:val="00075192"/>
    <w:rsid w:val="00075728"/>
    <w:rsid w:val="0007610E"/>
    <w:rsid w:val="00076203"/>
    <w:rsid w:val="0007633D"/>
    <w:rsid w:val="000772D2"/>
    <w:rsid w:val="00077394"/>
    <w:rsid w:val="00077823"/>
    <w:rsid w:val="00077BC2"/>
    <w:rsid w:val="00077D55"/>
    <w:rsid w:val="00080573"/>
    <w:rsid w:val="00080CE9"/>
    <w:rsid w:val="00081305"/>
    <w:rsid w:val="000815C4"/>
    <w:rsid w:val="0008173B"/>
    <w:rsid w:val="00081F7E"/>
    <w:rsid w:val="00081FCE"/>
    <w:rsid w:val="00082CB1"/>
    <w:rsid w:val="00082DF2"/>
    <w:rsid w:val="0008398D"/>
    <w:rsid w:val="00083A49"/>
    <w:rsid w:val="00083C44"/>
    <w:rsid w:val="00083C45"/>
    <w:rsid w:val="0008401F"/>
    <w:rsid w:val="00084E26"/>
    <w:rsid w:val="0008540A"/>
    <w:rsid w:val="000855E9"/>
    <w:rsid w:val="0008581E"/>
    <w:rsid w:val="00085C4A"/>
    <w:rsid w:val="000864DC"/>
    <w:rsid w:val="000866D3"/>
    <w:rsid w:val="00086A37"/>
    <w:rsid w:val="00086FAA"/>
    <w:rsid w:val="00087554"/>
    <w:rsid w:val="000902F0"/>
    <w:rsid w:val="00090732"/>
    <w:rsid w:val="0009086B"/>
    <w:rsid w:val="00090919"/>
    <w:rsid w:val="00091592"/>
    <w:rsid w:val="000916EB"/>
    <w:rsid w:val="00091E74"/>
    <w:rsid w:val="0009278B"/>
    <w:rsid w:val="00092AAF"/>
    <w:rsid w:val="00092E80"/>
    <w:rsid w:val="00092F2A"/>
    <w:rsid w:val="0009345C"/>
    <w:rsid w:val="00093C78"/>
    <w:rsid w:val="00093CDE"/>
    <w:rsid w:val="00093D0E"/>
    <w:rsid w:val="000942E1"/>
    <w:rsid w:val="000943F3"/>
    <w:rsid w:val="0009518C"/>
    <w:rsid w:val="00096208"/>
    <w:rsid w:val="0009640E"/>
    <w:rsid w:val="0009651F"/>
    <w:rsid w:val="000967B0"/>
    <w:rsid w:val="0009785B"/>
    <w:rsid w:val="00097E3D"/>
    <w:rsid w:val="000A022D"/>
    <w:rsid w:val="000A0369"/>
    <w:rsid w:val="000A0DD9"/>
    <w:rsid w:val="000A106D"/>
    <w:rsid w:val="000A10B8"/>
    <w:rsid w:val="000A1810"/>
    <w:rsid w:val="000A1C9D"/>
    <w:rsid w:val="000A2063"/>
    <w:rsid w:val="000A20FD"/>
    <w:rsid w:val="000A28B1"/>
    <w:rsid w:val="000A29B0"/>
    <w:rsid w:val="000A2A9E"/>
    <w:rsid w:val="000A2CDF"/>
    <w:rsid w:val="000A3416"/>
    <w:rsid w:val="000A3E8C"/>
    <w:rsid w:val="000A4030"/>
    <w:rsid w:val="000A53FB"/>
    <w:rsid w:val="000A5455"/>
    <w:rsid w:val="000A584F"/>
    <w:rsid w:val="000A6716"/>
    <w:rsid w:val="000A74AC"/>
    <w:rsid w:val="000A764E"/>
    <w:rsid w:val="000B06A1"/>
    <w:rsid w:val="000B08D3"/>
    <w:rsid w:val="000B1279"/>
    <w:rsid w:val="000B13BB"/>
    <w:rsid w:val="000B14C6"/>
    <w:rsid w:val="000B19B1"/>
    <w:rsid w:val="000B1D5A"/>
    <w:rsid w:val="000B29F5"/>
    <w:rsid w:val="000B2E57"/>
    <w:rsid w:val="000B3057"/>
    <w:rsid w:val="000B37A0"/>
    <w:rsid w:val="000B3A4D"/>
    <w:rsid w:val="000B42BD"/>
    <w:rsid w:val="000B4AC5"/>
    <w:rsid w:val="000B4B24"/>
    <w:rsid w:val="000B63C5"/>
    <w:rsid w:val="000B6434"/>
    <w:rsid w:val="000B6825"/>
    <w:rsid w:val="000B7497"/>
    <w:rsid w:val="000B7674"/>
    <w:rsid w:val="000C1922"/>
    <w:rsid w:val="000C291E"/>
    <w:rsid w:val="000C32F4"/>
    <w:rsid w:val="000C3A05"/>
    <w:rsid w:val="000C3E48"/>
    <w:rsid w:val="000C512B"/>
    <w:rsid w:val="000C51C8"/>
    <w:rsid w:val="000C56C0"/>
    <w:rsid w:val="000C5BB4"/>
    <w:rsid w:val="000C5C40"/>
    <w:rsid w:val="000C6999"/>
    <w:rsid w:val="000C6EA2"/>
    <w:rsid w:val="000C6EC4"/>
    <w:rsid w:val="000C74B8"/>
    <w:rsid w:val="000D0C6E"/>
    <w:rsid w:val="000D0D38"/>
    <w:rsid w:val="000D0D6D"/>
    <w:rsid w:val="000D0F58"/>
    <w:rsid w:val="000D12BE"/>
    <w:rsid w:val="000D1B8A"/>
    <w:rsid w:val="000D1E19"/>
    <w:rsid w:val="000D200D"/>
    <w:rsid w:val="000D2266"/>
    <w:rsid w:val="000D2BD2"/>
    <w:rsid w:val="000D391C"/>
    <w:rsid w:val="000D3DCB"/>
    <w:rsid w:val="000D4756"/>
    <w:rsid w:val="000D5734"/>
    <w:rsid w:val="000D5C80"/>
    <w:rsid w:val="000D5F12"/>
    <w:rsid w:val="000D64E2"/>
    <w:rsid w:val="000D66FA"/>
    <w:rsid w:val="000D6ED4"/>
    <w:rsid w:val="000D7202"/>
    <w:rsid w:val="000D7212"/>
    <w:rsid w:val="000D7944"/>
    <w:rsid w:val="000D79DF"/>
    <w:rsid w:val="000D7E82"/>
    <w:rsid w:val="000D7FEA"/>
    <w:rsid w:val="000E001C"/>
    <w:rsid w:val="000E02A6"/>
    <w:rsid w:val="000E0B19"/>
    <w:rsid w:val="000E0D30"/>
    <w:rsid w:val="000E0E2D"/>
    <w:rsid w:val="000E11FA"/>
    <w:rsid w:val="000E1431"/>
    <w:rsid w:val="000E166C"/>
    <w:rsid w:val="000E1743"/>
    <w:rsid w:val="000E1AF0"/>
    <w:rsid w:val="000E2816"/>
    <w:rsid w:val="000E2F1A"/>
    <w:rsid w:val="000E30AC"/>
    <w:rsid w:val="000E38FF"/>
    <w:rsid w:val="000E3A5F"/>
    <w:rsid w:val="000E4008"/>
    <w:rsid w:val="000E46C0"/>
    <w:rsid w:val="000E4BE6"/>
    <w:rsid w:val="000E4CCC"/>
    <w:rsid w:val="000E4F62"/>
    <w:rsid w:val="000E7141"/>
    <w:rsid w:val="000E78F0"/>
    <w:rsid w:val="000E7950"/>
    <w:rsid w:val="000E79A1"/>
    <w:rsid w:val="000E7B1D"/>
    <w:rsid w:val="000E7F46"/>
    <w:rsid w:val="000F018E"/>
    <w:rsid w:val="000F081E"/>
    <w:rsid w:val="000F099D"/>
    <w:rsid w:val="000F1F1D"/>
    <w:rsid w:val="000F1F57"/>
    <w:rsid w:val="000F24D4"/>
    <w:rsid w:val="000F27B2"/>
    <w:rsid w:val="000F2CA3"/>
    <w:rsid w:val="000F3B05"/>
    <w:rsid w:val="000F4485"/>
    <w:rsid w:val="000F4699"/>
    <w:rsid w:val="000F4DFA"/>
    <w:rsid w:val="000F4FC8"/>
    <w:rsid w:val="000F6275"/>
    <w:rsid w:val="000F6A74"/>
    <w:rsid w:val="000F6AD8"/>
    <w:rsid w:val="000F6BAB"/>
    <w:rsid w:val="000F766A"/>
    <w:rsid w:val="000F78E2"/>
    <w:rsid w:val="000F7B85"/>
    <w:rsid w:val="000F7C9E"/>
    <w:rsid w:val="000F7E1D"/>
    <w:rsid w:val="00100268"/>
    <w:rsid w:val="001015EA"/>
    <w:rsid w:val="001017DC"/>
    <w:rsid w:val="0010185E"/>
    <w:rsid w:val="00101B76"/>
    <w:rsid w:val="001025C2"/>
    <w:rsid w:val="001029CB"/>
    <w:rsid w:val="00102A57"/>
    <w:rsid w:val="00102DEC"/>
    <w:rsid w:val="00102EE2"/>
    <w:rsid w:val="00103129"/>
    <w:rsid w:val="0010339C"/>
    <w:rsid w:val="00103D74"/>
    <w:rsid w:val="001040A3"/>
    <w:rsid w:val="001040AE"/>
    <w:rsid w:val="00104364"/>
    <w:rsid w:val="00104D72"/>
    <w:rsid w:val="00105067"/>
    <w:rsid w:val="00105221"/>
    <w:rsid w:val="00106251"/>
    <w:rsid w:val="001062A1"/>
    <w:rsid w:val="001073EA"/>
    <w:rsid w:val="00107A5B"/>
    <w:rsid w:val="00107C77"/>
    <w:rsid w:val="00110053"/>
    <w:rsid w:val="0011105B"/>
    <w:rsid w:val="00111674"/>
    <w:rsid w:val="00111F4D"/>
    <w:rsid w:val="00111FFE"/>
    <w:rsid w:val="001122C0"/>
    <w:rsid w:val="00112773"/>
    <w:rsid w:val="001129CE"/>
    <w:rsid w:val="00113024"/>
    <w:rsid w:val="001135C9"/>
    <w:rsid w:val="001137EB"/>
    <w:rsid w:val="00114436"/>
    <w:rsid w:val="0011499F"/>
    <w:rsid w:val="00114A01"/>
    <w:rsid w:val="00114D89"/>
    <w:rsid w:val="00115099"/>
    <w:rsid w:val="00115F49"/>
    <w:rsid w:val="00116053"/>
    <w:rsid w:val="001161AA"/>
    <w:rsid w:val="00116715"/>
    <w:rsid w:val="00116F11"/>
    <w:rsid w:val="00116F4A"/>
    <w:rsid w:val="001172FB"/>
    <w:rsid w:val="00117670"/>
    <w:rsid w:val="0011784C"/>
    <w:rsid w:val="0012037F"/>
    <w:rsid w:val="0012108B"/>
    <w:rsid w:val="0012143B"/>
    <w:rsid w:val="00121FCF"/>
    <w:rsid w:val="001220DA"/>
    <w:rsid w:val="0012213C"/>
    <w:rsid w:val="001224C0"/>
    <w:rsid w:val="00122A94"/>
    <w:rsid w:val="00122D1B"/>
    <w:rsid w:val="0012318A"/>
    <w:rsid w:val="001235C3"/>
    <w:rsid w:val="00123C37"/>
    <w:rsid w:val="00124315"/>
    <w:rsid w:val="00124A26"/>
    <w:rsid w:val="00125653"/>
    <w:rsid w:val="00125939"/>
    <w:rsid w:val="00125A6C"/>
    <w:rsid w:val="00125DA3"/>
    <w:rsid w:val="00126290"/>
    <w:rsid w:val="00126AC6"/>
    <w:rsid w:val="0012737E"/>
    <w:rsid w:val="0012753A"/>
    <w:rsid w:val="00127F34"/>
    <w:rsid w:val="001302C3"/>
    <w:rsid w:val="0013038A"/>
    <w:rsid w:val="00130638"/>
    <w:rsid w:val="0013081A"/>
    <w:rsid w:val="00131C0F"/>
    <w:rsid w:val="00131CC6"/>
    <w:rsid w:val="0013263C"/>
    <w:rsid w:val="00132CFC"/>
    <w:rsid w:val="00132D59"/>
    <w:rsid w:val="0013320A"/>
    <w:rsid w:val="001332C9"/>
    <w:rsid w:val="0013401C"/>
    <w:rsid w:val="001347AD"/>
    <w:rsid w:val="00134961"/>
    <w:rsid w:val="0013497E"/>
    <w:rsid w:val="00134D30"/>
    <w:rsid w:val="001351C5"/>
    <w:rsid w:val="001359F4"/>
    <w:rsid w:val="00135AA5"/>
    <w:rsid w:val="0013647C"/>
    <w:rsid w:val="00136615"/>
    <w:rsid w:val="0013709B"/>
    <w:rsid w:val="001371B2"/>
    <w:rsid w:val="00137222"/>
    <w:rsid w:val="001375C7"/>
    <w:rsid w:val="0013775E"/>
    <w:rsid w:val="00137A73"/>
    <w:rsid w:val="00137EA5"/>
    <w:rsid w:val="001417E1"/>
    <w:rsid w:val="0014193B"/>
    <w:rsid w:val="00141A22"/>
    <w:rsid w:val="00142910"/>
    <w:rsid w:val="001430CA"/>
    <w:rsid w:val="00143159"/>
    <w:rsid w:val="00143520"/>
    <w:rsid w:val="00143EE8"/>
    <w:rsid w:val="0014511F"/>
    <w:rsid w:val="00145497"/>
    <w:rsid w:val="00145872"/>
    <w:rsid w:val="001460BB"/>
    <w:rsid w:val="0014673C"/>
    <w:rsid w:val="00147E1D"/>
    <w:rsid w:val="00150053"/>
    <w:rsid w:val="00150B95"/>
    <w:rsid w:val="00150EB1"/>
    <w:rsid w:val="0015182F"/>
    <w:rsid w:val="00151B24"/>
    <w:rsid w:val="00151E0F"/>
    <w:rsid w:val="00151FDD"/>
    <w:rsid w:val="0015236D"/>
    <w:rsid w:val="00152A39"/>
    <w:rsid w:val="00152CCD"/>
    <w:rsid w:val="0015323A"/>
    <w:rsid w:val="001532E1"/>
    <w:rsid w:val="00153317"/>
    <w:rsid w:val="00153391"/>
    <w:rsid w:val="00153FAC"/>
    <w:rsid w:val="00155207"/>
    <w:rsid w:val="001554E6"/>
    <w:rsid w:val="00155C85"/>
    <w:rsid w:val="00155F11"/>
    <w:rsid w:val="00156227"/>
    <w:rsid w:val="00156349"/>
    <w:rsid w:val="001567CB"/>
    <w:rsid w:val="00156B08"/>
    <w:rsid w:val="00156C21"/>
    <w:rsid w:val="00156DAC"/>
    <w:rsid w:val="00157701"/>
    <w:rsid w:val="00157721"/>
    <w:rsid w:val="001601DE"/>
    <w:rsid w:val="00160A0A"/>
    <w:rsid w:val="00160A22"/>
    <w:rsid w:val="00161A64"/>
    <w:rsid w:val="001628EC"/>
    <w:rsid w:val="00163E67"/>
    <w:rsid w:val="001644BC"/>
    <w:rsid w:val="0016498A"/>
    <w:rsid w:val="00164AC9"/>
    <w:rsid w:val="0016599E"/>
    <w:rsid w:val="001659FE"/>
    <w:rsid w:val="00165ACF"/>
    <w:rsid w:val="00165D84"/>
    <w:rsid w:val="00166489"/>
    <w:rsid w:val="00166D76"/>
    <w:rsid w:val="00167056"/>
    <w:rsid w:val="001671D8"/>
    <w:rsid w:val="001678CF"/>
    <w:rsid w:val="00167AB8"/>
    <w:rsid w:val="00167AE1"/>
    <w:rsid w:val="00167BD4"/>
    <w:rsid w:val="00170316"/>
    <w:rsid w:val="00170EE0"/>
    <w:rsid w:val="001717B5"/>
    <w:rsid w:val="00171DEE"/>
    <w:rsid w:val="00172039"/>
    <w:rsid w:val="00172127"/>
    <w:rsid w:val="00172B8A"/>
    <w:rsid w:val="00172BA8"/>
    <w:rsid w:val="00173289"/>
    <w:rsid w:val="00173428"/>
    <w:rsid w:val="001736D4"/>
    <w:rsid w:val="00174655"/>
    <w:rsid w:val="001747F9"/>
    <w:rsid w:val="00174D71"/>
    <w:rsid w:val="00175171"/>
    <w:rsid w:val="001752AE"/>
    <w:rsid w:val="001753EA"/>
    <w:rsid w:val="001755A4"/>
    <w:rsid w:val="001756C0"/>
    <w:rsid w:val="00176205"/>
    <w:rsid w:val="001762E8"/>
    <w:rsid w:val="00176B12"/>
    <w:rsid w:val="00176E1F"/>
    <w:rsid w:val="00177C58"/>
    <w:rsid w:val="00180350"/>
    <w:rsid w:val="0018042B"/>
    <w:rsid w:val="00180773"/>
    <w:rsid w:val="00180DA2"/>
    <w:rsid w:val="0018136F"/>
    <w:rsid w:val="00181421"/>
    <w:rsid w:val="00181592"/>
    <w:rsid w:val="001816B6"/>
    <w:rsid w:val="00181CEA"/>
    <w:rsid w:val="001821D4"/>
    <w:rsid w:val="00182542"/>
    <w:rsid w:val="00182682"/>
    <w:rsid w:val="00184692"/>
    <w:rsid w:val="00184785"/>
    <w:rsid w:val="00184C16"/>
    <w:rsid w:val="00184D64"/>
    <w:rsid w:val="00185543"/>
    <w:rsid w:val="001858C9"/>
    <w:rsid w:val="00185AA3"/>
    <w:rsid w:val="00185DEB"/>
    <w:rsid w:val="00185E9F"/>
    <w:rsid w:val="00185F09"/>
    <w:rsid w:val="00186586"/>
    <w:rsid w:val="001866EE"/>
    <w:rsid w:val="00187182"/>
    <w:rsid w:val="00190617"/>
    <w:rsid w:val="00190A69"/>
    <w:rsid w:val="00190F73"/>
    <w:rsid w:val="001914A5"/>
    <w:rsid w:val="00191A21"/>
    <w:rsid w:val="00191BF3"/>
    <w:rsid w:val="00191D76"/>
    <w:rsid w:val="001921B0"/>
    <w:rsid w:val="0019248D"/>
    <w:rsid w:val="00192716"/>
    <w:rsid w:val="001929C4"/>
    <w:rsid w:val="001929F2"/>
    <w:rsid w:val="00192ABF"/>
    <w:rsid w:val="00193B9A"/>
    <w:rsid w:val="00194D34"/>
    <w:rsid w:val="0019584E"/>
    <w:rsid w:val="00196868"/>
    <w:rsid w:val="001969F3"/>
    <w:rsid w:val="001A0ACE"/>
    <w:rsid w:val="001A0D14"/>
    <w:rsid w:val="001A177A"/>
    <w:rsid w:val="001A1962"/>
    <w:rsid w:val="001A19A6"/>
    <w:rsid w:val="001A1A3F"/>
    <w:rsid w:val="001A2738"/>
    <w:rsid w:val="001A2966"/>
    <w:rsid w:val="001A341D"/>
    <w:rsid w:val="001A4202"/>
    <w:rsid w:val="001A4236"/>
    <w:rsid w:val="001A42E8"/>
    <w:rsid w:val="001A4C0B"/>
    <w:rsid w:val="001A567A"/>
    <w:rsid w:val="001A5CA9"/>
    <w:rsid w:val="001A6214"/>
    <w:rsid w:val="001A6217"/>
    <w:rsid w:val="001A6F9E"/>
    <w:rsid w:val="001A75A8"/>
    <w:rsid w:val="001A76D6"/>
    <w:rsid w:val="001B0373"/>
    <w:rsid w:val="001B1248"/>
    <w:rsid w:val="001B1DA6"/>
    <w:rsid w:val="001B1F43"/>
    <w:rsid w:val="001B2756"/>
    <w:rsid w:val="001B2A35"/>
    <w:rsid w:val="001B2C44"/>
    <w:rsid w:val="001B3BCF"/>
    <w:rsid w:val="001B4177"/>
    <w:rsid w:val="001B433D"/>
    <w:rsid w:val="001B43AE"/>
    <w:rsid w:val="001B444A"/>
    <w:rsid w:val="001B44BB"/>
    <w:rsid w:val="001B4C45"/>
    <w:rsid w:val="001B4EF8"/>
    <w:rsid w:val="001B50C2"/>
    <w:rsid w:val="001B553F"/>
    <w:rsid w:val="001B561E"/>
    <w:rsid w:val="001B5C0D"/>
    <w:rsid w:val="001B5EEF"/>
    <w:rsid w:val="001B5F5F"/>
    <w:rsid w:val="001B6563"/>
    <w:rsid w:val="001B6CD1"/>
    <w:rsid w:val="001B6EFF"/>
    <w:rsid w:val="001B7A4B"/>
    <w:rsid w:val="001B7D3F"/>
    <w:rsid w:val="001B7E20"/>
    <w:rsid w:val="001C0163"/>
    <w:rsid w:val="001C0816"/>
    <w:rsid w:val="001C0B70"/>
    <w:rsid w:val="001C0E46"/>
    <w:rsid w:val="001C162A"/>
    <w:rsid w:val="001C16A2"/>
    <w:rsid w:val="001C17A4"/>
    <w:rsid w:val="001C20B6"/>
    <w:rsid w:val="001C26CD"/>
    <w:rsid w:val="001C3A19"/>
    <w:rsid w:val="001C3F66"/>
    <w:rsid w:val="001C5B1E"/>
    <w:rsid w:val="001C5C03"/>
    <w:rsid w:val="001C5F6D"/>
    <w:rsid w:val="001C61AF"/>
    <w:rsid w:val="001C6D40"/>
    <w:rsid w:val="001C72E6"/>
    <w:rsid w:val="001C7475"/>
    <w:rsid w:val="001C7906"/>
    <w:rsid w:val="001D0804"/>
    <w:rsid w:val="001D0CDE"/>
    <w:rsid w:val="001D1F5A"/>
    <w:rsid w:val="001D2760"/>
    <w:rsid w:val="001D2B12"/>
    <w:rsid w:val="001D2D81"/>
    <w:rsid w:val="001D30E6"/>
    <w:rsid w:val="001D32AF"/>
    <w:rsid w:val="001D3301"/>
    <w:rsid w:val="001D3947"/>
    <w:rsid w:val="001D4350"/>
    <w:rsid w:val="001D46C4"/>
    <w:rsid w:val="001D4B01"/>
    <w:rsid w:val="001D4BE2"/>
    <w:rsid w:val="001D62AF"/>
    <w:rsid w:val="001D657B"/>
    <w:rsid w:val="001D7342"/>
    <w:rsid w:val="001D7ECF"/>
    <w:rsid w:val="001E038B"/>
    <w:rsid w:val="001E082A"/>
    <w:rsid w:val="001E0841"/>
    <w:rsid w:val="001E091B"/>
    <w:rsid w:val="001E0BA0"/>
    <w:rsid w:val="001E0D35"/>
    <w:rsid w:val="001E0E7E"/>
    <w:rsid w:val="001E1519"/>
    <w:rsid w:val="001E190A"/>
    <w:rsid w:val="001E1B72"/>
    <w:rsid w:val="001E2819"/>
    <w:rsid w:val="001E2AE8"/>
    <w:rsid w:val="001E2D39"/>
    <w:rsid w:val="001E2E1F"/>
    <w:rsid w:val="001E359D"/>
    <w:rsid w:val="001E3619"/>
    <w:rsid w:val="001E3A4E"/>
    <w:rsid w:val="001E4119"/>
    <w:rsid w:val="001E48B9"/>
    <w:rsid w:val="001E4B49"/>
    <w:rsid w:val="001E4CCE"/>
    <w:rsid w:val="001E79AE"/>
    <w:rsid w:val="001F06FE"/>
    <w:rsid w:val="001F0BA9"/>
    <w:rsid w:val="001F0D38"/>
    <w:rsid w:val="001F0D5F"/>
    <w:rsid w:val="001F1259"/>
    <w:rsid w:val="001F1D21"/>
    <w:rsid w:val="001F1DF6"/>
    <w:rsid w:val="001F209A"/>
    <w:rsid w:val="001F221C"/>
    <w:rsid w:val="001F2644"/>
    <w:rsid w:val="001F34F6"/>
    <w:rsid w:val="001F35D3"/>
    <w:rsid w:val="001F42F4"/>
    <w:rsid w:val="001F4846"/>
    <w:rsid w:val="001F57C6"/>
    <w:rsid w:val="001F58CD"/>
    <w:rsid w:val="001F608A"/>
    <w:rsid w:val="001F6706"/>
    <w:rsid w:val="001F68A1"/>
    <w:rsid w:val="001F68E5"/>
    <w:rsid w:val="001F6DE4"/>
    <w:rsid w:val="001F6F90"/>
    <w:rsid w:val="001F7131"/>
    <w:rsid w:val="001F7675"/>
    <w:rsid w:val="001F7B8E"/>
    <w:rsid w:val="001F7CD1"/>
    <w:rsid w:val="001F7D2B"/>
    <w:rsid w:val="001F7D3C"/>
    <w:rsid w:val="001F7EC7"/>
    <w:rsid w:val="002000CD"/>
    <w:rsid w:val="002001D2"/>
    <w:rsid w:val="00200690"/>
    <w:rsid w:val="0020088B"/>
    <w:rsid w:val="00200A1E"/>
    <w:rsid w:val="00200BCC"/>
    <w:rsid w:val="00200CBE"/>
    <w:rsid w:val="00200E6F"/>
    <w:rsid w:val="0020126E"/>
    <w:rsid w:val="00201B9C"/>
    <w:rsid w:val="00202648"/>
    <w:rsid w:val="0020336C"/>
    <w:rsid w:val="0020338D"/>
    <w:rsid w:val="00203800"/>
    <w:rsid w:val="00203AB7"/>
    <w:rsid w:val="00203AC4"/>
    <w:rsid w:val="002042CF"/>
    <w:rsid w:val="002042EA"/>
    <w:rsid w:val="00204584"/>
    <w:rsid w:val="00205F9F"/>
    <w:rsid w:val="0020620F"/>
    <w:rsid w:val="0020641D"/>
    <w:rsid w:val="0020671C"/>
    <w:rsid w:val="00206C09"/>
    <w:rsid w:val="0020796F"/>
    <w:rsid w:val="00207E5D"/>
    <w:rsid w:val="00210398"/>
    <w:rsid w:val="002104E5"/>
    <w:rsid w:val="0021052F"/>
    <w:rsid w:val="00210A55"/>
    <w:rsid w:val="00211659"/>
    <w:rsid w:val="002122FD"/>
    <w:rsid w:val="002138F2"/>
    <w:rsid w:val="00213C25"/>
    <w:rsid w:val="00213E81"/>
    <w:rsid w:val="00214150"/>
    <w:rsid w:val="00215838"/>
    <w:rsid w:val="00215969"/>
    <w:rsid w:val="00215BF7"/>
    <w:rsid w:val="00215C3C"/>
    <w:rsid w:val="00215D2E"/>
    <w:rsid w:val="00216426"/>
    <w:rsid w:val="00217666"/>
    <w:rsid w:val="002207B1"/>
    <w:rsid w:val="00220979"/>
    <w:rsid w:val="00220F14"/>
    <w:rsid w:val="002214A7"/>
    <w:rsid w:val="00221615"/>
    <w:rsid w:val="002217A6"/>
    <w:rsid w:val="002223DA"/>
    <w:rsid w:val="002231A5"/>
    <w:rsid w:val="002231E0"/>
    <w:rsid w:val="002237ED"/>
    <w:rsid w:val="00224115"/>
    <w:rsid w:val="0022431E"/>
    <w:rsid w:val="00224904"/>
    <w:rsid w:val="00224D57"/>
    <w:rsid w:val="00224EBE"/>
    <w:rsid w:val="00224F46"/>
    <w:rsid w:val="0022557B"/>
    <w:rsid w:val="0022567F"/>
    <w:rsid w:val="00225DE9"/>
    <w:rsid w:val="0022620D"/>
    <w:rsid w:val="002268D5"/>
    <w:rsid w:val="00226CFB"/>
    <w:rsid w:val="00230051"/>
    <w:rsid w:val="0023038A"/>
    <w:rsid w:val="002306C4"/>
    <w:rsid w:val="002308C0"/>
    <w:rsid w:val="00230B4C"/>
    <w:rsid w:val="002312B4"/>
    <w:rsid w:val="002315B0"/>
    <w:rsid w:val="00232775"/>
    <w:rsid w:val="00232A35"/>
    <w:rsid w:val="00232BFD"/>
    <w:rsid w:val="002330B6"/>
    <w:rsid w:val="00233199"/>
    <w:rsid w:val="00233812"/>
    <w:rsid w:val="00234722"/>
    <w:rsid w:val="00234C74"/>
    <w:rsid w:val="00234E4A"/>
    <w:rsid w:val="00234E62"/>
    <w:rsid w:val="002350B8"/>
    <w:rsid w:val="002351DE"/>
    <w:rsid w:val="002355CA"/>
    <w:rsid w:val="002358D8"/>
    <w:rsid w:val="00236171"/>
    <w:rsid w:val="002375BE"/>
    <w:rsid w:val="00237780"/>
    <w:rsid w:val="00237A6A"/>
    <w:rsid w:val="00237D7F"/>
    <w:rsid w:val="002405FC"/>
    <w:rsid w:val="00240DD9"/>
    <w:rsid w:val="00241174"/>
    <w:rsid w:val="0024162E"/>
    <w:rsid w:val="00241BF2"/>
    <w:rsid w:val="00241C4A"/>
    <w:rsid w:val="00241D61"/>
    <w:rsid w:val="00242413"/>
    <w:rsid w:val="002429B2"/>
    <w:rsid w:val="00242FCB"/>
    <w:rsid w:val="00243B12"/>
    <w:rsid w:val="00244C48"/>
    <w:rsid w:val="00244D6F"/>
    <w:rsid w:val="00244DA2"/>
    <w:rsid w:val="00245E87"/>
    <w:rsid w:val="0024702B"/>
    <w:rsid w:val="00247302"/>
    <w:rsid w:val="00247336"/>
    <w:rsid w:val="00247875"/>
    <w:rsid w:val="00250186"/>
    <w:rsid w:val="00250543"/>
    <w:rsid w:val="00250C0C"/>
    <w:rsid w:val="002515EB"/>
    <w:rsid w:val="002516D3"/>
    <w:rsid w:val="00251C83"/>
    <w:rsid w:val="00252313"/>
    <w:rsid w:val="002524F9"/>
    <w:rsid w:val="0025257D"/>
    <w:rsid w:val="00252600"/>
    <w:rsid w:val="002528CE"/>
    <w:rsid w:val="00252C8B"/>
    <w:rsid w:val="00253815"/>
    <w:rsid w:val="00253A53"/>
    <w:rsid w:val="00253DD2"/>
    <w:rsid w:val="002548FC"/>
    <w:rsid w:val="0025495D"/>
    <w:rsid w:val="00254A6E"/>
    <w:rsid w:val="00254A8E"/>
    <w:rsid w:val="00255DB5"/>
    <w:rsid w:val="00256049"/>
    <w:rsid w:val="00256179"/>
    <w:rsid w:val="002562B4"/>
    <w:rsid w:val="002563B2"/>
    <w:rsid w:val="002564DB"/>
    <w:rsid w:val="002566A1"/>
    <w:rsid w:val="00256A62"/>
    <w:rsid w:val="00256F28"/>
    <w:rsid w:val="0025777D"/>
    <w:rsid w:val="002579FA"/>
    <w:rsid w:val="00257D83"/>
    <w:rsid w:val="00260A19"/>
    <w:rsid w:val="00260D08"/>
    <w:rsid w:val="00260E2F"/>
    <w:rsid w:val="00260ED0"/>
    <w:rsid w:val="002613C9"/>
    <w:rsid w:val="002613EF"/>
    <w:rsid w:val="00261422"/>
    <w:rsid w:val="00262507"/>
    <w:rsid w:val="00262A8C"/>
    <w:rsid w:val="00262B98"/>
    <w:rsid w:val="0026350C"/>
    <w:rsid w:val="002637EA"/>
    <w:rsid w:val="00264388"/>
    <w:rsid w:val="00264417"/>
    <w:rsid w:val="002645C3"/>
    <w:rsid w:val="00264733"/>
    <w:rsid w:val="002647F2"/>
    <w:rsid w:val="00264E17"/>
    <w:rsid w:val="0026525D"/>
    <w:rsid w:val="002652F8"/>
    <w:rsid w:val="00265379"/>
    <w:rsid w:val="00265882"/>
    <w:rsid w:val="00265955"/>
    <w:rsid w:val="00265C60"/>
    <w:rsid w:val="00266226"/>
    <w:rsid w:val="002663B0"/>
    <w:rsid w:val="0026656C"/>
    <w:rsid w:val="00266E0F"/>
    <w:rsid w:val="00266F73"/>
    <w:rsid w:val="0026746E"/>
    <w:rsid w:val="0026747A"/>
    <w:rsid w:val="002678DE"/>
    <w:rsid w:val="00267953"/>
    <w:rsid w:val="00267990"/>
    <w:rsid w:val="00267C96"/>
    <w:rsid w:val="00270654"/>
    <w:rsid w:val="00270F4A"/>
    <w:rsid w:val="00271045"/>
    <w:rsid w:val="002714DF"/>
    <w:rsid w:val="00271994"/>
    <w:rsid w:val="002720F2"/>
    <w:rsid w:val="002724EF"/>
    <w:rsid w:val="00272EE2"/>
    <w:rsid w:val="00272FF5"/>
    <w:rsid w:val="00273816"/>
    <w:rsid w:val="00273A4F"/>
    <w:rsid w:val="002740B7"/>
    <w:rsid w:val="002741AC"/>
    <w:rsid w:val="00274292"/>
    <w:rsid w:val="002747FD"/>
    <w:rsid w:val="00274D5A"/>
    <w:rsid w:val="00275138"/>
    <w:rsid w:val="0027555E"/>
    <w:rsid w:val="00275F6C"/>
    <w:rsid w:val="00276AA9"/>
    <w:rsid w:val="00276C91"/>
    <w:rsid w:val="00276CBA"/>
    <w:rsid w:val="00276F3B"/>
    <w:rsid w:val="00277AE9"/>
    <w:rsid w:val="00277FB8"/>
    <w:rsid w:val="00280168"/>
    <w:rsid w:val="00280CAC"/>
    <w:rsid w:val="00280E88"/>
    <w:rsid w:val="00281082"/>
    <w:rsid w:val="002814C9"/>
    <w:rsid w:val="002816CA"/>
    <w:rsid w:val="0028195B"/>
    <w:rsid w:val="00281975"/>
    <w:rsid w:val="00281BE9"/>
    <w:rsid w:val="00281D12"/>
    <w:rsid w:val="00281D78"/>
    <w:rsid w:val="00281DEC"/>
    <w:rsid w:val="00281EE4"/>
    <w:rsid w:val="00282A01"/>
    <w:rsid w:val="00282AA4"/>
    <w:rsid w:val="00282E57"/>
    <w:rsid w:val="00283047"/>
    <w:rsid w:val="00283237"/>
    <w:rsid w:val="002833CD"/>
    <w:rsid w:val="00283904"/>
    <w:rsid w:val="00283BF6"/>
    <w:rsid w:val="00284355"/>
    <w:rsid w:val="0028440B"/>
    <w:rsid w:val="002846F7"/>
    <w:rsid w:val="002847AF"/>
    <w:rsid w:val="00284F91"/>
    <w:rsid w:val="00285566"/>
    <w:rsid w:val="002855CB"/>
    <w:rsid w:val="00285754"/>
    <w:rsid w:val="00285EC2"/>
    <w:rsid w:val="002866BA"/>
    <w:rsid w:val="00286F9C"/>
    <w:rsid w:val="00287300"/>
    <w:rsid w:val="0028750C"/>
    <w:rsid w:val="00287850"/>
    <w:rsid w:val="00287D54"/>
    <w:rsid w:val="00287DBF"/>
    <w:rsid w:val="00287E72"/>
    <w:rsid w:val="00290590"/>
    <w:rsid w:val="00290ED7"/>
    <w:rsid w:val="00290F57"/>
    <w:rsid w:val="00291E48"/>
    <w:rsid w:val="002928D7"/>
    <w:rsid w:val="00292941"/>
    <w:rsid w:val="00292AB0"/>
    <w:rsid w:val="00293433"/>
    <w:rsid w:val="00293686"/>
    <w:rsid w:val="0029423E"/>
    <w:rsid w:val="002944A3"/>
    <w:rsid w:val="002945F0"/>
    <w:rsid w:val="00294602"/>
    <w:rsid w:val="00294B3C"/>
    <w:rsid w:val="00294EA0"/>
    <w:rsid w:val="0029587C"/>
    <w:rsid w:val="002964DE"/>
    <w:rsid w:val="00297480"/>
    <w:rsid w:val="002A08AB"/>
    <w:rsid w:val="002A0B1E"/>
    <w:rsid w:val="002A181A"/>
    <w:rsid w:val="002A2041"/>
    <w:rsid w:val="002A3127"/>
    <w:rsid w:val="002A3428"/>
    <w:rsid w:val="002A36C7"/>
    <w:rsid w:val="002A3B53"/>
    <w:rsid w:val="002A4AF7"/>
    <w:rsid w:val="002A4C00"/>
    <w:rsid w:val="002A4D22"/>
    <w:rsid w:val="002A4F28"/>
    <w:rsid w:val="002A5486"/>
    <w:rsid w:val="002A5D14"/>
    <w:rsid w:val="002A675E"/>
    <w:rsid w:val="002A78CB"/>
    <w:rsid w:val="002B0EA2"/>
    <w:rsid w:val="002B134D"/>
    <w:rsid w:val="002B225F"/>
    <w:rsid w:val="002B3169"/>
    <w:rsid w:val="002B3419"/>
    <w:rsid w:val="002B3589"/>
    <w:rsid w:val="002B35CE"/>
    <w:rsid w:val="002B4106"/>
    <w:rsid w:val="002B42AD"/>
    <w:rsid w:val="002B4363"/>
    <w:rsid w:val="002B4D91"/>
    <w:rsid w:val="002B570B"/>
    <w:rsid w:val="002B5B7D"/>
    <w:rsid w:val="002B5FF0"/>
    <w:rsid w:val="002B6150"/>
    <w:rsid w:val="002B62C8"/>
    <w:rsid w:val="002B7130"/>
    <w:rsid w:val="002B7174"/>
    <w:rsid w:val="002B7392"/>
    <w:rsid w:val="002B782F"/>
    <w:rsid w:val="002B796F"/>
    <w:rsid w:val="002B7C22"/>
    <w:rsid w:val="002B7CE1"/>
    <w:rsid w:val="002B7F55"/>
    <w:rsid w:val="002C005E"/>
    <w:rsid w:val="002C0706"/>
    <w:rsid w:val="002C0C3B"/>
    <w:rsid w:val="002C0F7B"/>
    <w:rsid w:val="002C10B0"/>
    <w:rsid w:val="002C17D6"/>
    <w:rsid w:val="002C1C81"/>
    <w:rsid w:val="002C2350"/>
    <w:rsid w:val="002C23C6"/>
    <w:rsid w:val="002C25DF"/>
    <w:rsid w:val="002C26B0"/>
    <w:rsid w:val="002C32EB"/>
    <w:rsid w:val="002C3475"/>
    <w:rsid w:val="002C35D8"/>
    <w:rsid w:val="002C397D"/>
    <w:rsid w:val="002C3A6C"/>
    <w:rsid w:val="002C43EE"/>
    <w:rsid w:val="002C4A85"/>
    <w:rsid w:val="002C4B65"/>
    <w:rsid w:val="002C5108"/>
    <w:rsid w:val="002C51D0"/>
    <w:rsid w:val="002C566A"/>
    <w:rsid w:val="002C579F"/>
    <w:rsid w:val="002C580B"/>
    <w:rsid w:val="002C598A"/>
    <w:rsid w:val="002C5A79"/>
    <w:rsid w:val="002C5BA8"/>
    <w:rsid w:val="002C5DDF"/>
    <w:rsid w:val="002C5E11"/>
    <w:rsid w:val="002C60BB"/>
    <w:rsid w:val="002C67A8"/>
    <w:rsid w:val="002C68A3"/>
    <w:rsid w:val="002C6AF9"/>
    <w:rsid w:val="002C7E3F"/>
    <w:rsid w:val="002D10B0"/>
    <w:rsid w:val="002D1170"/>
    <w:rsid w:val="002D121B"/>
    <w:rsid w:val="002D191F"/>
    <w:rsid w:val="002D228D"/>
    <w:rsid w:val="002D22B2"/>
    <w:rsid w:val="002D2A4A"/>
    <w:rsid w:val="002D2B8B"/>
    <w:rsid w:val="002D311B"/>
    <w:rsid w:val="002D3661"/>
    <w:rsid w:val="002D3C00"/>
    <w:rsid w:val="002D4A56"/>
    <w:rsid w:val="002D4BCB"/>
    <w:rsid w:val="002D4C9C"/>
    <w:rsid w:val="002D4D40"/>
    <w:rsid w:val="002D4FC0"/>
    <w:rsid w:val="002D55B2"/>
    <w:rsid w:val="002D5C17"/>
    <w:rsid w:val="002D5C89"/>
    <w:rsid w:val="002D5FC9"/>
    <w:rsid w:val="002D6629"/>
    <w:rsid w:val="002D67AA"/>
    <w:rsid w:val="002D681D"/>
    <w:rsid w:val="002D6EE4"/>
    <w:rsid w:val="002D7193"/>
    <w:rsid w:val="002D779D"/>
    <w:rsid w:val="002D7AFE"/>
    <w:rsid w:val="002D7DB9"/>
    <w:rsid w:val="002E00C3"/>
    <w:rsid w:val="002E01BB"/>
    <w:rsid w:val="002E0379"/>
    <w:rsid w:val="002E071E"/>
    <w:rsid w:val="002E0E65"/>
    <w:rsid w:val="002E167D"/>
    <w:rsid w:val="002E207B"/>
    <w:rsid w:val="002E209B"/>
    <w:rsid w:val="002E233B"/>
    <w:rsid w:val="002E4181"/>
    <w:rsid w:val="002E4A41"/>
    <w:rsid w:val="002E6772"/>
    <w:rsid w:val="002E67CF"/>
    <w:rsid w:val="002E6AC7"/>
    <w:rsid w:val="002E6B4E"/>
    <w:rsid w:val="002E71A0"/>
    <w:rsid w:val="002E73EF"/>
    <w:rsid w:val="002E76EF"/>
    <w:rsid w:val="002E79AE"/>
    <w:rsid w:val="002E7BEA"/>
    <w:rsid w:val="002F060E"/>
    <w:rsid w:val="002F094C"/>
    <w:rsid w:val="002F0F40"/>
    <w:rsid w:val="002F1A21"/>
    <w:rsid w:val="002F1CC5"/>
    <w:rsid w:val="002F21BB"/>
    <w:rsid w:val="002F2283"/>
    <w:rsid w:val="002F2B6B"/>
    <w:rsid w:val="002F3B49"/>
    <w:rsid w:val="002F3F41"/>
    <w:rsid w:val="002F483C"/>
    <w:rsid w:val="002F48B3"/>
    <w:rsid w:val="002F5A7C"/>
    <w:rsid w:val="002F5AC7"/>
    <w:rsid w:val="002F66B7"/>
    <w:rsid w:val="002F6F2A"/>
    <w:rsid w:val="002F70AD"/>
    <w:rsid w:val="002F740C"/>
    <w:rsid w:val="0030061D"/>
    <w:rsid w:val="00300652"/>
    <w:rsid w:val="00300DD2"/>
    <w:rsid w:val="00300E40"/>
    <w:rsid w:val="003017EC"/>
    <w:rsid w:val="00301CCF"/>
    <w:rsid w:val="00301D3E"/>
    <w:rsid w:val="0030201F"/>
    <w:rsid w:val="00303155"/>
    <w:rsid w:val="003033BB"/>
    <w:rsid w:val="0030397B"/>
    <w:rsid w:val="00303B42"/>
    <w:rsid w:val="00303E1E"/>
    <w:rsid w:val="00303F82"/>
    <w:rsid w:val="003041B5"/>
    <w:rsid w:val="00304467"/>
    <w:rsid w:val="00304780"/>
    <w:rsid w:val="00304B04"/>
    <w:rsid w:val="00304DA6"/>
    <w:rsid w:val="00304DF2"/>
    <w:rsid w:val="00304ED2"/>
    <w:rsid w:val="00304F3F"/>
    <w:rsid w:val="00305059"/>
    <w:rsid w:val="003051E5"/>
    <w:rsid w:val="0030523E"/>
    <w:rsid w:val="0030545A"/>
    <w:rsid w:val="003057F6"/>
    <w:rsid w:val="003058F0"/>
    <w:rsid w:val="00306392"/>
    <w:rsid w:val="003071BF"/>
    <w:rsid w:val="0031035B"/>
    <w:rsid w:val="0031071B"/>
    <w:rsid w:val="0031082B"/>
    <w:rsid w:val="003109F5"/>
    <w:rsid w:val="00310B0D"/>
    <w:rsid w:val="00310C3F"/>
    <w:rsid w:val="0031134F"/>
    <w:rsid w:val="00311CD2"/>
    <w:rsid w:val="003122C9"/>
    <w:rsid w:val="00312624"/>
    <w:rsid w:val="0031275A"/>
    <w:rsid w:val="00312C07"/>
    <w:rsid w:val="003132F8"/>
    <w:rsid w:val="00314284"/>
    <w:rsid w:val="00314397"/>
    <w:rsid w:val="00314899"/>
    <w:rsid w:val="00314B27"/>
    <w:rsid w:val="00314BEF"/>
    <w:rsid w:val="00315BEB"/>
    <w:rsid w:val="00315E60"/>
    <w:rsid w:val="00315FF3"/>
    <w:rsid w:val="00316F8D"/>
    <w:rsid w:val="00317337"/>
    <w:rsid w:val="00317703"/>
    <w:rsid w:val="0032012A"/>
    <w:rsid w:val="003201DD"/>
    <w:rsid w:val="00320C5E"/>
    <w:rsid w:val="00321324"/>
    <w:rsid w:val="003214BA"/>
    <w:rsid w:val="003218A0"/>
    <w:rsid w:val="00321BB9"/>
    <w:rsid w:val="00322464"/>
    <w:rsid w:val="00322694"/>
    <w:rsid w:val="00322CC0"/>
    <w:rsid w:val="00322D4D"/>
    <w:rsid w:val="00322FAA"/>
    <w:rsid w:val="00323381"/>
    <w:rsid w:val="0032492B"/>
    <w:rsid w:val="003250D6"/>
    <w:rsid w:val="00325339"/>
    <w:rsid w:val="00325551"/>
    <w:rsid w:val="00325CA9"/>
    <w:rsid w:val="003260D8"/>
    <w:rsid w:val="00326C30"/>
    <w:rsid w:val="00326E20"/>
    <w:rsid w:val="003271C1"/>
    <w:rsid w:val="00327D7B"/>
    <w:rsid w:val="0033005D"/>
    <w:rsid w:val="00330A41"/>
    <w:rsid w:val="00330EDB"/>
    <w:rsid w:val="00331B71"/>
    <w:rsid w:val="00331C2E"/>
    <w:rsid w:val="00331C59"/>
    <w:rsid w:val="003322F8"/>
    <w:rsid w:val="00332514"/>
    <w:rsid w:val="003327C5"/>
    <w:rsid w:val="003336A0"/>
    <w:rsid w:val="00334B62"/>
    <w:rsid w:val="00335003"/>
    <w:rsid w:val="00335656"/>
    <w:rsid w:val="00335ADE"/>
    <w:rsid w:val="00335B63"/>
    <w:rsid w:val="00335EB3"/>
    <w:rsid w:val="00335F75"/>
    <w:rsid w:val="003365EF"/>
    <w:rsid w:val="00336F7D"/>
    <w:rsid w:val="0033709B"/>
    <w:rsid w:val="0033770F"/>
    <w:rsid w:val="00337758"/>
    <w:rsid w:val="0033793F"/>
    <w:rsid w:val="00337A8D"/>
    <w:rsid w:val="00337E62"/>
    <w:rsid w:val="0034095E"/>
    <w:rsid w:val="00341000"/>
    <w:rsid w:val="00341716"/>
    <w:rsid w:val="003418A0"/>
    <w:rsid w:val="003426AD"/>
    <w:rsid w:val="00342BD9"/>
    <w:rsid w:val="0034332E"/>
    <w:rsid w:val="003435E1"/>
    <w:rsid w:val="003437A0"/>
    <w:rsid w:val="003445B2"/>
    <w:rsid w:val="00344AFC"/>
    <w:rsid w:val="003455D6"/>
    <w:rsid w:val="00345732"/>
    <w:rsid w:val="003459CF"/>
    <w:rsid w:val="00346269"/>
    <w:rsid w:val="003465BA"/>
    <w:rsid w:val="00346A46"/>
    <w:rsid w:val="00347B9D"/>
    <w:rsid w:val="00347ED6"/>
    <w:rsid w:val="003506C2"/>
    <w:rsid w:val="003509C0"/>
    <w:rsid w:val="003516AB"/>
    <w:rsid w:val="00351958"/>
    <w:rsid w:val="00351A30"/>
    <w:rsid w:val="00351D1C"/>
    <w:rsid w:val="00351E11"/>
    <w:rsid w:val="00352F49"/>
    <w:rsid w:val="003538D2"/>
    <w:rsid w:val="00353F82"/>
    <w:rsid w:val="003546A1"/>
    <w:rsid w:val="003546F2"/>
    <w:rsid w:val="00354F15"/>
    <w:rsid w:val="0035582A"/>
    <w:rsid w:val="00355C51"/>
    <w:rsid w:val="0035612D"/>
    <w:rsid w:val="0035632E"/>
    <w:rsid w:val="00356958"/>
    <w:rsid w:val="00356B50"/>
    <w:rsid w:val="00356C55"/>
    <w:rsid w:val="00357A79"/>
    <w:rsid w:val="00357DAF"/>
    <w:rsid w:val="00357E50"/>
    <w:rsid w:val="00357F4C"/>
    <w:rsid w:val="00360C55"/>
    <w:rsid w:val="00360F0F"/>
    <w:rsid w:val="003610A3"/>
    <w:rsid w:val="0036135F"/>
    <w:rsid w:val="003615B8"/>
    <w:rsid w:val="0036193C"/>
    <w:rsid w:val="00361ABC"/>
    <w:rsid w:val="003621C1"/>
    <w:rsid w:val="00362644"/>
    <w:rsid w:val="00362877"/>
    <w:rsid w:val="00363126"/>
    <w:rsid w:val="003636EE"/>
    <w:rsid w:val="0036438D"/>
    <w:rsid w:val="00364392"/>
    <w:rsid w:val="00365902"/>
    <w:rsid w:val="00365C0A"/>
    <w:rsid w:val="00366042"/>
    <w:rsid w:val="003660F9"/>
    <w:rsid w:val="003663DE"/>
    <w:rsid w:val="003667AD"/>
    <w:rsid w:val="00366C0E"/>
    <w:rsid w:val="00367023"/>
    <w:rsid w:val="00367080"/>
    <w:rsid w:val="0036713B"/>
    <w:rsid w:val="003673F2"/>
    <w:rsid w:val="00367E5E"/>
    <w:rsid w:val="003705DA"/>
    <w:rsid w:val="00370DDB"/>
    <w:rsid w:val="003713FA"/>
    <w:rsid w:val="003717FC"/>
    <w:rsid w:val="00371B4E"/>
    <w:rsid w:val="00372E3E"/>
    <w:rsid w:val="00373610"/>
    <w:rsid w:val="0037397E"/>
    <w:rsid w:val="00374606"/>
    <w:rsid w:val="003747D9"/>
    <w:rsid w:val="00374EA5"/>
    <w:rsid w:val="00374FFF"/>
    <w:rsid w:val="00375B32"/>
    <w:rsid w:val="00375E4A"/>
    <w:rsid w:val="0037701D"/>
    <w:rsid w:val="00377189"/>
    <w:rsid w:val="003806FB"/>
    <w:rsid w:val="00380C51"/>
    <w:rsid w:val="0038148B"/>
    <w:rsid w:val="003814AD"/>
    <w:rsid w:val="003814D2"/>
    <w:rsid w:val="00381539"/>
    <w:rsid w:val="0038156F"/>
    <w:rsid w:val="00381A16"/>
    <w:rsid w:val="00381ACA"/>
    <w:rsid w:val="00381C98"/>
    <w:rsid w:val="00382A1E"/>
    <w:rsid w:val="003835EA"/>
    <w:rsid w:val="00383FCE"/>
    <w:rsid w:val="00384BF3"/>
    <w:rsid w:val="003850F6"/>
    <w:rsid w:val="00385B3A"/>
    <w:rsid w:val="00386524"/>
    <w:rsid w:val="00386774"/>
    <w:rsid w:val="00386AFB"/>
    <w:rsid w:val="00386B2C"/>
    <w:rsid w:val="00386FFF"/>
    <w:rsid w:val="00387917"/>
    <w:rsid w:val="003903E4"/>
    <w:rsid w:val="003909DE"/>
    <w:rsid w:val="00390A16"/>
    <w:rsid w:val="0039114C"/>
    <w:rsid w:val="00391C56"/>
    <w:rsid w:val="0039208F"/>
    <w:rsid w:val="0039261A"/>
    <w:rsid w:val="00392701"/>
    <w:rsid w:val="00392A2D"/>
    <w:rsid w:val="00392D7C"/>
    <w:rsid w:val="003931CC"/>
    <w:rsid w:val="003931E9"/>
    <w:rsid w:val="003932C8"/>
    <w:rsid w:val="00393679"/>
    <w:rsid w:val="003940C2"/>
    <w:rsid w:val="00394333"/>
    <w:rsid w:val="00394C0C"/>
    <w:rsid w:val="0039586A"/>
    <w:rsid w:val="00395BAD"/>
    <w:rsid w:val="00395F0F"/>
    <w:rsid w:val="00395FE1"/>
    <w:rsid w:val="0039652D"/>
    <w:rsid w:val="003967BB"/>
    <w:rsid w:val="0039736D"/>
    <w:rsid w:val="00397E0A"/>
    <w:rsid w:val="003A0A82"/>
    <w:rsid w:val="003A0AF7"/>
    <w:rsid w:val="003A0BA9"/>
    <w:rsid w:val="003A0D1A"/>
    <w:rsid w:val="003A0E64"/>
    <w:rsid w:val="003A10B4"/>
    <w:rsid w:val="003A15E8"/>
    <w:rsid w:val="003A1DE8"/>
    <w:rsid w:val="003A2561"/>
    <w:rsid w:val="003A2847"/>
    <w:rsid w:val="003A2E88"/>
    <w:rsid w:val="003A38EA"/>
    <w:rsid w:val="003A3AE0"/>
    <w:rsid w:val="003A40B5"/>
    <w:rsid w:val="003A456C"/>
    <w:rsid w:val="003A48BB"/>
    <w:rsid w:val="003A501B"/>
    <w:rsid w:val="003A6758"/>
    <w:rsid w:val="003A72BB"/>
    <w:rsid w:val="003A7330"/>
    <w:rsid w:val="003A76DC"/>
    <w:rsid w:val="003B0661"/>
    <w:rsid w:val="003B097E"/>
    <w:rsid w:val="003B104F"/>
    <w:rsid w:val="003B1561"/>
    <w:rsid w:val="003B15C4"/>
    <w:rsid w:val="003B169E"/>
    <w:rsid w:val="003B1D8F"/>
    <w:rsid w:val="003B2048"/>
    <w:rsid w:val="003B2219"/>
    <w:rsid w:val="003B2269"/>
    <w:rsid w:val="003B2419"/>
    <w:rsid w:val="003B2531"/>
    <w:rsid w:val="003B2770"/>
    <w:rsid w:val="003B2ADC"/>
    <w:rsid w:val="003B3242"/>
    <w:rsid w:val="003B364F"/>
    <w:rsid w:val="003B474D"/>
    <w:rsid w:val="003B485B"/>
    <w:rsid w:val="003B49E6"/>
    <w:rsid w:val="003B4ECC"/>
    <w:rsid w:val="003B614C"/>
    <w:rsid w:val="003B618C"/>
    <w:rsid w:val="003B651E"/>
    <w:rsid w:val="003B6ED4"/>
    <w:rsid w:val="003B72F3"/>
    <w:rsid w:val="003B752D"/>
    <w:rsid w:val="003B7792"/>
    <w:rsid w:val="003B77E9"/>
    <w:rsid w:val="003B7834"/>
    <w:rsid w:val="003B797C"/>
    <w:rsid w:val="003B79CD"/>
    <w:rsid w:val="003B7CCA"/>
    <w:rsid w:val="003C0301"/>
    <w:rsid w:val="003C1025"/>
    <w:rsid w:val="003C1070"/>
    <w:rsid w:val="003C169D"/>
    <w:rsid w:val="003C1D87"/>
    <w:rsid w:val="003C2054"/>
    <w:rsid w:val="003C2388"/>
    <w:rsid w:val="003C260A"/>
    <w:rsid w:val="003C2735"/>
    <w:rsid w:val="003C29EE"/>
    <w:rsid w:val="003C359B"/>
    <w:rsid w:val="003C3D81"/>
    <w:rsid w:val="003C3EC4"/>
    <w:rsid w:val="003C4107"/>
    <w:rsid w:val="003C4169"/>
    <w:rsid w:val="003C4683"/>
    <w:rsid w:val="003C52F5"/>
    <w:rsid w:val="003C53FE"/>
    <w:rsid w:val="003C5BB5"/>
    <w:rsid w:val="003C5F0D"/>
    <w:rsid w:val="003C638E"/>
    <w:rsid w:val="003C6EFB"/>
    <w:rsid w:val="003D06DE"/>
    <w:rsid w:val="003D0C0B"/>
    <w:rsid w:val="003D14C4"/>
    <w:rsid w:val="003D19C4"/>
    <w:rsid w:val="003D20C1"/>
    <w:rsid w:val="003D23C1"/>
    <w:rsid w:val="003D27C8"/>
    <w:rsid w:val="003D27E9"/>
    <w:rsid w:val="003D3253"/>
    <w:rsid w:val="003D3299"/>
    <w:rsid w:val="003D33D3"/>
    <w:rsid w:val="003D4458"/>
    <w:rsid w:val="003D4541"/>
    <w:rsid w:val="003D46CC"/>
    <w:rsid w:val="003D472C"/>
    <w:rsid w:val="003D53D3"/>
    <w:rsid w:val="003D5419"/>
    <w:rsid w:val="003D566D"/>
    <w:rsid w:val="003D57CB"/>
    <w:rsid w:val="003D5F61"/>
    <w:rsid w:val="003D655B"/>
    <w:rsid w:val="003D6F98"/>
    <w:rsid w:val="003D75D9"/>
    <w:rsid w:val="003E00DE"/>
    <w:rsid w:val="003E0BB0"/>
    <w:rsid w:val="003E0DB7"/>
    <w:rsid w:val="003E221E"/>
    <w:rsid w:val="003E25BA"/>
    <w:rsid w:val="003E293B"/>
    <w:rsid w:val="003E2A75"/>
    <w:rsid w:val="003E2E68"/>
    <w:rsid w:val="003E37F7"/>
    <w:rsid w:val="003E3EA9"/>
    <w:rsid w:val="003E4953"/>
    <w:rsid w:val="003E5189"/>
    <w:rsid w:val="003E5D25"/>
    <w:rsid w:val="003E63A3"/>
    <w:rsid w:val="003E666F"/>
    <w:rsid w:val="003E6706"/>
    <w:rsid w:val="003E6D23"/>
    <w:rsid w:val="003E76E8"/>
    <w:rsid w:val="003E782E"/>
    <w:rsid w:val="003E7A3B"/>
    <w:rsid w:val="003E7C0D"/>
    <w:rsid w:val="003E7C56"/>
    <w:rsid w:val="003F0261"/>
    <w:rsid w:val="003F0BAF"/>
    <w:rsid w:val="003F0C2E"/>
    <w:rsid w:val="003F0E0F"/>
    <w:rsid w:val="003F0E77"/>
    <w:rsid w:val="003F160E"/>
    <w:rsid w:val="003F1B65"/>
    <w:rsid w:val="003F1EBF"/>
    <w:rsid w:val="003F2614"/>
    <w:rsid w:val="003F261B"/>
    <w:rsid w:val="003F325F"/>
    <w:rsid w:val="003F356F"/>
    <w:rsid w:val="003F36E1"/>
    <w:rsid w:val="003F3CF5"/>
    <w:rsid w:val="003F403A"/>
    <w:rsid w:val="003F42BF"/>
    <w:rsid w:val="003F4E6D"/>
    <w:rsid w:val="003F56A2"/>
    <w:rsid w:val="003F582C"/>
    <w:rsid w:val="003F66E2"/>
    <w:rsid w:val="003F682E"/>
    <w:rsid w:val="003F6A21"/>
    <w:rsid w:val="003F757D"/>
    <w:rsid w:val="003F781A"/>
    <w:rsid w:val="003F7B7A"/>
    <w:rsid w:val="004001B1"/>
    <w:rsid w:val="004007A3"/>
    <w:rsid w:val="00400A6F"/>
    <w:rsid w:val="004012E8"/>
    <w:rsid w:val="00402071"/>
    <w:rsid w:val="0040232F"/>
    <w:rsid w:val="004026F0"/>
    <w:rsid w:val="00402CD0"/>
    <w:rsid w:val="00402CFA"/>
    <w:rsid w:val="00402D64"/>
    <w:rsid w:val="00403653"/>
    <w:rsid w:val="004039BA"/>
    <w:rsid w:val="00404061"/>
    <w:rsid w:val="00404C28"/>
    <w:rsid w:val="00405317"/>
    <w:rsid w:val="0040533C"/>
    <w:rsid w:val="00405E47"/>
    <w:rsid w:val="00406048"/>
    <w:rsid w:val="0040688A"/>
    <w:rsid w:val="0040772C"/>
    <w:rsid w:val="0040793F"/>
    <w:rsid w:val="00407C31"/>
    <w:rsid w:val="00410465"/>
    <w:rsid w:val="00410CB8"/>
    <w:rsid w:val="00410D54"/>
    <w:rsid w:val="00411741"/>
    <w:rsid w:val="0041189D"/>
    <w:rsid w:val="00411D1F"/>
    <w:rsid w:val="00411FEB"/>
    <w:rsid w:val="004124FC"/>
    <w:rsid w:val="0041251B"/>
    <w:rsid w:val="00412D5B"/>
    <w:rsid w:val="00413F01"/>
    <w:rsid w:val="00413F4A"/>
    <w:rsid w:val="00414294"/>
    <w:rsid w:val="004142A0"/>
    <w:rsid w:val="00414E71"/>
    <w:rsid w:val="00415BBE"/>
    <w:rsid w:val="00415CF2"/>
    <w:rsid w:val="00415DFA"/>
    <w:rsid w:val="00415E65"/>
    <w:rsid w:val="0041645C"/>
    <w:rsid w:val="00416657"/>
    <w:rsid w:val="00416723"/>
    <w:rsid w:val="00416D18"/>
    <w:rsid w:val="00417706"/>
    <w:rsid w:val="004203E2"/>
    <w:rsid w:val="004206F9"/>
    <w:rsid w:val="004219F3"/>
    <w:rsid w:val="00421F5F"/>
    <w:rsid w:val="00422191"/>
    <w:rsid w:val="00422B8A"/>
    <w:rsid w:val="00422E30"/>
    <w:rsid w:val="0042314F"/>
    <w:rsid w:val="00423257"/>
    <w:rsid w:val="004234D0"/>
    <w:rsid w:val="00423BD0"/>
    <w:rsid w:val="004240E0"/>
    <w:rsid w:val="004244EE"/>
    <w:rsid w:val="0042533D"/>
    <w:rsid w:val="0042584A"/>
    <w:rsid w:val="00425A59"/>
    <w:rsid w:val="004263D0"/>
    <w:rsid w:val="00426972"/>
    <w:rsid w:val="00426C28"/>
    <w:rsid w:val="004270E4"/>
    <w:rsid w:val="0042754F"/>
    <w:rsid w:val="0042796A"/>
    <w:rsid w:val="00427E87"/>
    <w:rsid w:val="004304ED"/>
    <w:rsid w:val="0043098E"/>
    <w:rsid w:val="00430C7A"/>
    <w:rsid w:val="00430DBA"/>
    <w:rsid w:val="00430F36"/>
    <w:rsid w:val="004310E7"/>
    <w:rsid w:val="004323F2"/>
    <w:rsid w:val="004326A0"/>
    <w:rsid w:val="004327DB"/>
    <w:rsid w:val="00432BE9"/>
    <w:rsid w:val="00432E02"/>
    <w:rsid w:val="00434A95"/>
    <w:rsid w:val="00434CA7"/>
    <w:rsid w:val="0043589D"/>
    <w:rsid w:val="004362AE"/>
    <w:rsid w:val="004362D7"/>
    <w:rsid w:val="00436849"/>
    <w:rsid w:val="00436983"/>
    <w:rsid w:val="00436B01"/>
    <w:rsid w:val="00436EF5"/>
    <w:rsid w:val="00437513"/>
    <w:rsid w:val="00437A9F"/>
    <w:rsid w:val="0044020A"/>
    <w:rsid w:val="00440E73"/>
    <w:rsid w:val="00441818"/>
    <w:rsid w:val="00441C9E"/>
    <w:rsid w:val="00441ECE"/>
    <w:rsid w:val="00442AEF"/>
    <w:rsid w:val="00442C9D"/>
    <w:rsid w:val="0044312E"/>
    <w:rsid w:val="00443C18"/>
    <w:rsid w:val="004445D3"/>
    <w:rsid w:val="004447E0"/>
    <w:rsid w:val="004448A4"/>
    <w:rsid w:val="00445000"/>
    <w:rsid w:val="0044551D"/>
    <w:rsid w:val="00445A34"/>
    <w:rsid w:val="00445C6F"/>
    <w:rsid w:val="004460A5"/>
    <w:rsid w:val="004461F6"/>
    <w:rsid w:val="00446535"/>
    <w:rsid w:val="004466D7"/>
    <w:rsid w:val="00447395"/>
    <w:rsid w:val="00447DFB"/>
    <w:rsid w:val="00450BEF"/>
    <w:rsid w:val="004512D9"/>
    <w:rsid w:val="0045221D"/>
    <w:rsid w:val="00452933"/>
    <w:rsid w:val="00453146"/>
    <w:rsid w:val="00455296"/>
    <w:rsid w:val="00455877"/>
    <w:rsid w:val="004563DE"/>
    <w:rsid w:val="00456E7A"/>
    <w:rsid w:val="00456FF5"/>
    <w:rsid w:val="0045762D"/>
    <w:rsid w:val="00457BF6"/>
    <w:rsid w:val="00460077"/>
    <w:rsid w:val="004601CB"/>
    <w:rsid w:val="00460E5A"/>
    <w:rsid w:val="004612D7"/>
    <w:rsid w:val="00461775"/>
    <w:rsid w:val="00461E63"/>
    <w:rsid w:val="004627CB"/>
    <w:rsid w:val="004629A8"/>
    <w:rsid w:val="00462A32"/>
    <w:rsid w:val="00462F42"/>
    <w:rsid w:val="00463127"/>
    <w:rsid w:val="00463F45"/>
    <w:rsid w:val="0046410C"/>
    <w:rsid w:val="00464B0C"/>
    <w:rsid w:val="00464BCF"/>
    <w:rsid w:val="004650C7"/>
    <w:rsid w:val="00465267"/>
    <w:rsid w:val="0046547C"/>
    <w:rsid w:val="00465B67"/>
    <w:rsid w:val="0046679F"/>
    <w:rsid w:val="00466B8E"/>
    <w:rsid w:val="00467124"/>
    <w:rsid w:val="00467776"/>
    <w:rsid w:val="0046783E"/>
    <w:rsid w:val="00467D57"/>
    <w:rsid w:val="00470233"/>
    <w:rsid w:val="00472756"/>
    <w:rsid w:val="004728B6"/>
    <w:rsid w:val="00472C9E"/>
    <w:rsid w:val="00473186"/>
    <w:rsid w:val="0047354C"/>
    <w:rsid w:val="00473615"/>
    <w:rsid w:val="00473C9D"/>
    <w:rsid w:val="00473FCB"/>
    <w:rsid w:val="004747AC"/>
    <w:rsid w:val="00474825"/>
    <w:rsid w:val="00474DA3"/>
    <w:rsid w:val="004754FB"/>
    <w:rsid w:val="00475D55"/>
    <w:rsid w:val="0047600B"/>
    <w:rsid w:val="004768C6"/>
    <w:rsid w:val="00476D5F"/>
    <w:rsid w:val="00476F3C"/>
    <w:rsid w:val="0047714D"/>
    <w:rsid w:val="004778B1"/>
    <w:rsid w:val="004802FA"/>
    <w:rsid w:val="00480492"/>
    <w:rsid w:val="004806EA"/>
    <w:rsid w:val="00480DBB"/>
    <w:rsid w:val="00480F41"/>
    <w:rsid w:val="004812D6"/>
    <w:rsid w:val="004818BA"/>
    <w:rsid w:val="00481F45"/>
    <w:rsid w:val="0048215E"/>
    <w:rsid w:val="00482879"/>
    <w:rsid w:val="00482BAC"/>
    <w:rsid w:val="00482EF1"/>
    <w:rsid w:val="00482EF8"/>
    <w:rsid w:val="00483819"/>
    <w:rsid w:val="00483B88"/>
    <w:rsid w:val="004842B1"/>
    <w:rsid w:val="0048439D"/>
    <w:rsid w:val="004843AF"/>
    <w:rsid w:val="004846D6"/>
    <w:rsid w:val="0048492A"/>
    <w:rsid w:val="00484A80"/>
    <w:rsid w:val="00484B72"/>
    <w:rsid w:val="0048504E"/>
    <w:rsid w:val="00485A5B"/>
    <w:rsid w:val="00486A67"/>
    <w:rsid w:val="00486BBC"/>
    <w:rsid w:val="0048726D"/>
    <w:rsid w:val="0048749D"/>
    <w:rsid w:val="004900AA"/>
    <w:rsid w:val="004906A9"/>
    <w:rsid w:val="004908B6"/>
    <w:rsid w:val="00490D13"/>
    <w:rsid w:val="00491000"/>
    <w:rsid w:val="0049126A"/>
    <w:rsid w:val="00491FC2"/>
    <w:rsid w:val="004922F2"/>
    <w:rsid w:val="00492E56"/>
    <w:rsid w:val="00492F84"/>
    <w:rsid w:val="00493621"/>
    <w:rsid w:val="00493DE8"/>
    <w:rsid w:val="00493FBB"/>
    <w:rsid w:val="00494C63"/>
    <w:rsid w:val="00494F9C"/>
    <w:rsid w:val="00495115"/>
    <w:rsid w:val="00497058"/>
    <w:rsid w:val="00497473"/>
    <w:rsid w:val="004A03E9"/>
    <w:rsid w:val="004A1DBB"/>
    <w:rsid w:val="004A1EBB"/>
    <w:rsid w:val="004A2339"/>
    <w:rsid w:val="004A2706"/>
    <w:rsid w:val="004A2B07"/>
    <w:rsid w:val="004A2E4A"/>
    <w:rsid w:val="004A33FD"/>
    <w:rsid w:val="004A39B1"/>
    <w:rsid w:val="004A44D8"/>
    <w:rsid w:val="004A48B9"/>
    <w:rsid w:val="004A4CE4"/>
    <w:rsid w:val="004A4FB5"/>
    <w:rsid w:val="004A55C4"/>
    <w:rsid w:val="004A6280"/>
    <w:rsid w:val="004A647B"/>
    <w:rsid w:val="004A739F"/>
    <w:rsid w:val="004A78C1"/>
    <w:rsid w:val="004A7AB7"/>
    <w:rsid w:val="004A7C9D"/>
    <w:rsid w:val="004B0E54"/>
    <w:rsid w:val="004B136D"/>
    <w:rsid w:val="004B16CB"/>
    <w:rsid w:val="004B1905"/>
    <w:rsid w:val="004B1C1D"/>
    <w:rsid w:val="004B2369"/>
    <w:rsid w:val="004B2AEA"/>
    <w:rsid w:val="004B2BD2"/>
    <w:rsid w:val="004B2E46"/>
    <w:rsid w:val="004B2E92"/>
    <w:rsid w:val="004B30EB"/>
    <w:rsid w:val="004B38E3"/>
    <w:rsid w:val="004B3DA3"/>
    <w:rsid w:val="004B440E"/>
    <w:rsid w:val="004B4427"/>
    <w:rsid w:val="004B4437"/>
    <w:rsid w:val="004B4615"/>
    <w:rsid w:val="004B5145"/>
    <w:rsid w:val="004B5371"/>
    <w:rsid w:val="004B6BAF"/>
    <w:rsid w:val="004B6BE8"/>
    <w:rsid w:val="004B6DB4"/>
    <w:rsid w:val="004B7263"/>
    <w:rsid w:val="004B7A21"/>
    <w:rsid w:val="004B7E6C"/>
    <w:rsid w:val="004C0251"/>
    <w:rsid w:val="004C0588"/>
    <w:rsid w:val="004C096C"/>
    <w:rsid w:val="004C10A9"/>
    <w:rsid w:val="004C12B1"/>
    <w:rsid w:val="004C13E1"/>
    <w:rsid w:val="004C1766"/>
    <w:rsid w:val="004C18F2"/>
    <w:rsid w:val="004C1DFF"/>
    <w:rsid w:val="004C20A7"/>
    <w:rsid w:val="004C23A1"/>
    <w:rsid w:val="004C255B"/>
    <w:rsid w:val="004C255C"/>
    <w:rsid w:val="004C2775"/>
    <w:rsid w:val="004C2F2E"/>
    <w:rsid w:val="004C3A67"/>
    <w:rsid w:val="004C3E7A"/>
    <w:rsid w:val="004C4189"/>
    <w:rsid w:val="004C444D"/>
    <w:rsid w:val="004C48B5"/>
    <w:rsid w:val="004C54F7"/>
    <w:rsid w:val="004C56F5"/>
    <w:rsid w:val="004C5AED"/>
    <w:rsid w:val="004C5E68"/>
    <w:rsid w:val="004C6C88"/>
    <w:rsid w:val="004C710B"/>
    <w:rsid w:val="004C7438"/>
    <w:rsid w:val="004C79A9"/>
    <w:rsid w:val="004C7EA3"/>
    <w:rsid w:val="004D02D6"/>
    <w:rsid w:val="004D0881"/>
    <w:rsid w:val="004D0EDB"/>
    <w:rsid w:val="004D111F"/>
    <w:rsid w:val="004D2124"/>
    <w:rsid w:val="004D2F53"/>
    <w:rsid w:val="004D2F6C"/>
    <w:rsid w:val="004D3E2D"/>
    <w:rsid w:val="004D412F"/>
    <w:rsid w:val="004D4B7B"/>
    <w:rsid w:val="004D4F43"/>
    <w:rsid w:val="004D565F"/>
    <w:rsid w:val="004D56AB"/>
    <w:rsid w:val="004D6191"/>
    <w:rsid w:val="004D67DD"/>
    <w:rsid w:val="004D69EB"/>
    <w:rsid w:val="004D7D9F"/>
    <w:rsid w:val="004E01FD"/>
    <w:rsid w:val="004E1214"/>
    <w:rsid w:val="004E2486"/>
    <w:rsid w:val="004E2DA8"/>
    <w:rsid w:val="004E2E59"/>
    <w:rsid w:val="004E2F3A"/>
    <w:rsid w:val="004E3859"/>
    <w:rsid w:val="004E3AF8"/>
    <w:rsid w:val="004E3E99"/>
    <w:rsid w:val="004E4028"/>
    <w:rsid w:val="004E4D5D"/>
    <w:rsid w:val="004E4D61"/>
    <w:rsid w:val="004E5027"/>
    <w:rsid w:val="004E5112"/>
    <w:rsid w:val="004E5535"/>
    <w:rsid w:val="004E5950"/>
    <w:rsid w:val="004E5CAB"/>
    <w:rsid w:val="004E5CD6"/>
    <w:rsid w:val="004E5D40"/>
    <w:rsid w:val="004E6173"/>
    <w:rsid w:val="004E65CB"/>
    <w:rsid w:val="004E7D73"/>
    <w:rsid w:val="004E7F01"/>
    <w:rsid w:val="004F0038"/>
    <w:rsid w:val="004F1243"/>
    <w:rsid w:val="004F20AF"/>
    <w:rsid w:val="004F24FB"/>
    <w:rsid w:val="004F2ECF"/>
    <w:rsid w:val="004F33BA"/>
    <w:rsid w:val="004F345A"/>
    <w:rsid w:val="004F3BE1"/>
    <w:rsid w:val="004F3D71"/>
    <w:rsid w:val="004F3F0A"/>
    <w:rsid w:val="004F4D34"/>
    <w:rsid w:val="004F4EC4"/>
    <w:rsid w:val="004F51DB"/>
    <w:rsid w:val="004F5240"/>
    <w:rsid w:val="004F530C"/>
    <w:rsid w:val="004F53CF"/>
    <w:rsid w:val="004F5A9E"/>
    <w:rsid w:val="004F61EE"/>
    <w:rsid w:val="004F6299"/>
    <w:rsid w:val="004F6455"/>
    <w:rsid w:val="004F6672"/>
    <w:rsid w:val="004F66AD"/>
    <w:rsid w:val="004F7010"/>
    <w:rsid w:val="004F76AD"/>
    <w:rsid w:val="00500021"/>
    <w:rsid w:val="00500BDD"/>
    <w:rsid w:val="005014CB"/>
    <w:rsid w:val="00501E52"/>
    <w:rsid w:val="005021E3"/>
    <w:rsid w:val="00502372"/>
    <w:rsid w:val="00502393"/>
    <w:rsid w:val="00502C75"/>
    <w:rsid w:val="00502FAE"/>
    <w:rsid w:val="005030E4"/>
    <w:rsid w:val="00503251"/>
    <w:rsid w:val="00503534"/>
    <w:rsid w:val="0050408A"/>
    <w:rsid w:val="005045B5"/>
    <w:rsid w:val="0050472B"/>
    <w:rsid w:val="00504A04"/>
    <w:rsid w:val="00504DDE"/>
    <w:rsid w:val="00504E9C"/>
    <w:rsid w:val="00506452"/>
    <w:rsid w:val="005064BA"/>
    <w:rsid w:val="005066A7"/>
    <w:rsid w:val="00507468"/>
    <w:rsid w:val="005079FF"/>
    <w:rsid w:val="00507DCD"/>
    <w:rsid w:val="00507F6A"/>
    <w:rsid w:val="005101F1"/>
    <w:rsid w:val="00510D2F"/>
    <w:rsid w:val="00510DEB"/>
    <w:rsid w:val="00511679"/>
    <w:rsid w:val="00511DA3"/>
    <w:rsid w:val="0051232D"/>
    <w:rsid w:val="005125AC"/>
    <w:rsid w:val="0051265E"/>
    <w:rsid w:val="0051356A"/>
    <w:rsid w:val="005137BF"/>
    <w:rsid w:val="0051407F"/>
    <w:rsid w:val="00514162"/>
    <w:rsid w:val="005141CD"/>
    <w:rsid w:val="005143D2"/>
    <w:rsid w:val="00514937"/>
    <w:rsid w:val="00515611"/>
    <w:rsid w:val="00515A7A"/>
    <w:rsid w:val="005160CE"/>
    <w:rsid w:val="00516309"/>
    <w:rsid w:val="00516567"/>
    <w:rsid w:val="00516B61"/>
    <w:rsid w:val="00516B63"/>
    <w:rsid w:val="00516DCA"/>
    <w:rsid w:val="0051730E"/>
    <w:rsid w:val="00517929"/>
    <w:rsid w:val="00517D93"/>
    <w:rsid w:val="00517E4F"/>
    <w:rsid w:val="005203F7"/>
    <w:rsid w:val="00520A3D"/>
    <w:rsid w:val="00520DBF"/>
    <w:rsid w:val="00521596"/>
    <w:rsid w:val="00522107"/>
    <w:rsid w:val="005223D1"/>
    <w:rsid w:val="0052262F"/>
    <w:rsid w:val="00522671"/>
    <w:rsid w:val="00523019"/>
    <w:rsid w:val="005234CB"/>
    <w:rsid w:val="00524540"/>
    <w:rsid w:val="00524800"/>
    <w:rsid w:val="00524808"/>
    <w:rsid w:val="00524B9E"/>
    <w:rsid w:val="005250BC"/>
    <w:rsid w:val="0052512D"/>
    <w:rsid w:val="00525860"/>
    <w:rsid w:val="00525B1F"/>
    <w:rsid w:val="00526129"/>
    <w:rsid w:val="00526C54"/>
    <w:rsid w:val="00526D6A"/>
    <w:rsid w:val="00527649"/>
    <w:rsid w:val="00527B8B"/>
    <w:rsid w:val="00527C4A"/>
    <w:rsid w:val="00527EC6"/>
    <w:rsid w:val="005300A9"/>
    <w:rsid w:val="00530E1F"/>
    <w:rsid w:val="00530F28"/>
    <w:rsid w:val="00531A82"/>
    <w:rsid w:val="005320EF"/>
    <w:rsid w:val="00532B1C"/>
    <w:rsid w:val="00532BD8"/>
    <w:rsid w:val="005337F5"/>
    <w:rsid w:val="00533B08"/>
    <w:rsid w:val="00533BCC"/>
    <w:rsid w:val="005349ED"/>
    <w:rsid w:val="00534B1C"/>
    <w:rsid w:val="00535ED5"/>
    <w:rsid w:val="0053639C"/>
    <w:rsid w:val="005363FD"/>
    <w:rsid w:val="005370FF"/>
    <w:rsid w:val="00537193"/>
    <w:rsid w:val="00537268"/>
    <w:rsid w:val="005378FF"/>
    <w:rsid w:val="005402E4"/>
    <w:rsid w:val="00540E9E"/>
    <w:rsid w:val="005414FA"/>
    <w:rsid w:val="00541592"/>
    <w:rsid w:val="00541AF2"/>
    <w:rsid w:val="00542567"/>
    <w:rsid w:val="005425B2"/>
    <w:rsid w:val="00542B52"/>
    <w:rsid w:val="00542C4F"/>
    <w:rsid w:val="00543523"/>
    <w:rsid w:val="005437E5"/>
    <w:rsid w:val="00543EA1"/>
    <w:rsid w:val="005440FE"/>
    <w:rsid w:val="0054490D"/>
    <w:rsid w:val="00544D4D"/>
    <w:rsid w:val="00544FE6"/>
    <w:rsid w:val="0054526A"/>
    <w:rsid w:val="00545DE7"/>
    <w:rsid w:val="00545E24"/>
    <w:rsid w:val="0054741D"/>
    <w:rsid w:val="00547B5B"/>
    <w:rsid w:val="0055014E"/>
    <w:rsid w:val="00550711"/>
    <w:rsid w:val="00550C65"/>
    <w:rsid w:val="00551DAD"/>
    <w:rsid w:val="00552659"/>
    <w:rsid w:val="005528D4"/>
    <w:rsid w:val="005529F0"/>
    <w:rsid w:val="0055367B"/>
    <w:rsid w:val="00553A5A"/>
    <w:rsid w:val="0055427B"/>
    <w:rsid w:val="00554508"/>
    <w:rsid w:val="00554D5E"/>
    <w:rsid w:val="00554F42"/>
    <w:rsid w:val="00555158"/>
    <w:rsid w:val="0055571A"/>
    <w:rsid w:val="00555D60"/>
    <w:rsid w:val="005563D0"/>
    <w:rsid w:val="005564B0"/>
    <w:rsid w:val="005566C0"/>
    <w:rsid w:val="00556D50"/>
    <w:rsid w:val="00560218"/>
    <w:rsid w:val="00560AD7"/>
    <w:rsid w:val="005613A0"/>
    <w:rsid w:val="0056208A"/>
    <w:rsid w:val="00562291"/>
    <w:rsid w:val="00562740"/>
    <w:rsid w:val="005628AC"/>
    <w:rsid w:val="0056293E"/>
    <w:rsid w:val="00563F1A"/>
    <w:rsid w:val="0056434B"/>
    <w:rsid w:val="005643DC"/>
    <w:rsid w:val="005647AE"/>
    <w:rsid w:val="005648A4"/>
    <w:rsid w:val="0056540D"/>
    <w:rsid w:val="005654D2"/>
    <w:rsid w:val="0056616E"/>
    <w:rsid w:val="0056644D"/>
    <w:rsid w:val="00566ADC"/>
    <w:rsid w:val="00566E08"/>
    <w:rsid w:val="0056741D"/>
    <w:rsid w:val="00567781"/>
    <w:rsid w:val="00567BA5"/>
    <w:rsid w:val="00570069"/>
    <w:rsid w:val="0057014B"/>
    <w:rsid w:val="00570381"/>
    <w:rsid w:val="005706AC"/>
    <w:rsid w:val="00570858"/>
    <w:rsid w:val="00571700"/>
    <w:rsid w:val="00571A00"/>
    <w:rsid w:val="00571CDA"/>
    <w:rsid w:val="00572189"/>
    <w:rsid w:val="00572AD1"/>
    <w:rsid w:val="00572F6F"/>
    <w:rsid w:val="00573150"/>
    <w:rsid w:val="00573550"/>
    <w:rsid w:val="00573969"/>
    <w:rsid w:val="00573B86"/>
    <w:rsid w:val="00574740"/>
    <w:rsid w:val="00574910"/>
    <w:rsid w:val="005754E5"/>
    <w:rsid w:val="00576381"/>
    <w:rsid w:val="00576385"/>
    <w:rsid w:val="00576398"/>
    <w:rsid w:val="00576F0F"/>
    <w:rsid w:val="00577155"/>
    <w:rsid w:val="0057798F"/>
    <w:rsid w:val="005808B5"/>
    <w:rsid w:val="00582EAC"/>
    <w:rsid w:val="005830C8"/>
    <w:rsid w:val="00583D51"/>
    <w:rsid w:val="005841F6"/>
    <w:rsid w:val="00584AB2"/>
    <w:rsid w:val="00584C4E"/>
    <w:rsid w:val="00584D7F"/>
    <w:rsid w:val="00584F54"/>
    <w:rsid w:val="005857B3"/>
    <w:rsid w:val="005861F5"/>
    <w:rsid w:val="0058656A"/>
    <w:rsid w:val="00587333"/>
    <w:rsid w:val="00587651"/>
    <w:rsid w:val="00587DEB"/>
    <w:rsid w:val="00587ED8"/>
    <w:rsid w:val="00590866"/>
    <w:rsid w:val="0059199F"/>
    <w:rsid w:val="00591DBB"/>
    <w:rsid w:val="00591F19"/>
    <w:rsid w:val="00592770"/>
    <w:rsid w:val="00592989"/>
    <w:rsid w:val="00592C14"/>
    <w:rsid w:val="0059348D"/>
    <w:rsid w:val="005936C8"/>
    <w:rsid w:val="005937EA"/>
    <w:rsid w:val="00593E39"/>
    <w:rsid w:val="00594132"/>
    <w:rsid w:val="00594896"/>
    <w:rsid w:val="005948B0"/>
    <w:rsid w:val="0059491C"/>
    <w:rsid w:val="00594DCE"/>
    <w:rsid w:val="00595353"/>
    <w:rsid w:val="0059550B"/>
    <w:rsid w:val="00595A17"/>
    <w:rsid w:val="00595DA7"/>
    <w:rsid w:val="005962F4"/>
    <w:rsid w:val="005964D1"/>
    <w:rsid w:val="00596582"/>
    <w:rsid w:val="005972F3"/>
    <w:rsid w:val="00597646"/>
    <w:rsid w:val="00597AB2"/>
    <w:rsid w:val="005A02B1"/>
    <w:rsid w:val="005A052F"/>
    <w:rsid w:val="005A0742"/>
    <w:rsid w:val="005A0FA3"/>
    <w:rsid w:val="005A0FEB"/>
    <w:rsid w:val="005A1217"/>
    <w:rsid w:val="005A1C22"/>
    <w:rsid w:val="005A1F31"/>
    <w:rsid w:val="005A20D5"/>
    <w:rsid w:val="005A26C1"/>
    <w:rsid w:val="005A2C7F"/>
    <w:rsid w:val="005A3307"/>
    <w:rsid w:val="005A34FC"/>
    <w:rsid w:val="005A3855"/>
    <w:rsid w:val="005A3A0C"/>
    <w:rsid w:val="005A3A15"/>
    <w:rsid w:val="005A3C7C"/>
    <w:rsid w:val="005A405F"/>
    <w:rsid w:val="005A4A63"/>
    <w:rsid w:val="005A4AE6"/>
    <w:rsid w:val="005A5404"/>
    <w:rsid w:val="005A5C23"/>
    <w:rsid w:val="005A6099"/>
    <w:rsid w:val="005A624B"/>
    <w:rsid w:val="005A667A"/>
    <w:rsid w:val="005A693E"/>
    <w:rsid w:val="005A6E85"/>
    <w:rsid w:val="005A72A4"/>
    <w:rsid w:val="005A775F"/>
    <w:rsid w:val="005A7788"/>
    <w:rsid w:val="005B065E"/>
    <w:rsid w:val="005B06CE"/>
    <w:rsid w:val="005B09A4"/>
    <w:rsid w:val="005B0E85"/>
    <w:rsid w:val="005B1385"/>
    <w:rsid w:val="005B13E4"/>
    <w:rsid w:val="005B1A70"/>
    <w:rsid w:val="005B247E"/>
    <w:rsid w:val="005B2491"/>
    <w:rsid w:val="005B2784"/>
    <w:rsid w:val="005B2B87"/>
    <w:rsid w:val="005B2EAD"/>
    <w:rsid w:val="005B342E"/>
    <w:rsid w:val="005B347B"/>
    <w:rsid w:val="005B3A39"/>
    <w:rsid w:val="005B3C9A"/>
    <w:rsid w:val="005B3F69"/>
    <w:rsid w:val="005B43AC"/>
    <w:rsid w:val="005B4BFE"/>
    <w:rsid w:val="005B54B6"/>
    <w:rsid w:val="005B5830"/>
    <w:rsid w:val="005B5D74"/>
    <w:rsid w:val="005B620D"/>
    <w:rsid w:val="005B6533"/>
    <w:rsid w:val="005B6824"/>
    <w:rsid w:val="005B69D9"/>
    <w:rsid w:val="005B6A38"/>
    <w:rsid w:val="005B6E90"/>
    <w:rsid w:val="005B71A8"/>
    <w:rsid w:val="005B78A2"/>
    <w:rsid w:val="005B78D8"/>
    <w:rsid w:val="005B7D61"/>
    <w:rsid w:val="005C017B"/>
    <w:rsid w:val="005C1BB2"/>
    <w:rsid w:val="005C1BDD"/>
    <w:rsid w:val="005C211A"/>
    <w:rsid w:val="005C22B7"/>
    <w:rsid w:val="005C2333"/>
    <w:rsid w:val="005C2BB0"/>
    <w:rsid w:val="005C2BDB"/>
    <w:rsid w:val="005C2D54"/>
    <w:rsid w:val="005C31DA"/>
    <w:rsid w:val="005C31DC"/>
    <w:rsid w:val="005C3226"/>
    <w:rsid w:val="005C394B"/>
    <w:rsid w:val="005C47F0"/>
    <w:rsid w:val="005C4B22"/>
    <w:rsid w:val="005C5240"/>
    <w:rsid w:val="005C5716"/>
    <w:rsid w:val="005C57BE"/>
    <w:rsid w:val="005C5C26"/>
    <w:rsid w:val="005C6911"/>
    <w:rsid w:val="005C6C14"/>
    <w:rsid w:val="005C70BB"/>
    <w:rsid w:val="005D0019"/>
    <w:rsid w:val="005D00F0"/>
    <w:rsid w:val="005D05F7"/>
    <w:rsid w:val="005D08E8"/>
    <w:rsid w:val="005D0B47"/>
    <w:rsid w:val="005D0C7F"/>
    <w:rsid w:val="005D1BE2"/>
    <w:rsid w:val="005D1BE8"/>
    <w:rsid w:val="005D1F75"/>
    <w:rsid w:val="005D1FCF"/>
    <w:rsid w:val="005D2178"/>
    <w:rsid w:val="005D2444"/>
    <w:rsid w:val="005D250E"/>
    <w:rsid w:val="005D2892"/>
    <w:rsid w:val="005D2AB5"/>
    <w:rsid w:val="005D2F13"/>
    <w:rsid w:val="005D2F1C"/>
    <w:rsid w:val="005D3423"/>
    <w:rsid w:val="005D3948"/>
    <w:rsid w:val="005D4945"/>
    <w:rsid w:val="005D5220"/>
    <w:rsid w:val="005D5856"/>
    <w:rsid w:val="005D5C0F"/>
    <w:rsid w:val="005D6581"/>
    <w:rsid w:val="005D6CD2"/>
    <w:rsid w:val="005D6D31"/>
    <w:rsid w:val="005D7373"/>
    <w:rsid w:val="005D74D7"/>
    <w:rsid w:val="005D7598"/>
    <w:rsid w:val="005E02CE"/>
    <w:rsid w:val="005E0F58"/>
    <w:rsid w:val="005E10F2"/>
    <w:rsid w:val="005E1DF3"/>
    <w:rsid w:val="005E2E1C"/>
    <w:rsid w:val="005E2F38"/>
    <w:rsid w:val="005E3524"/>
    <w:rsid w:val="005E39E6"/>
    <w:rsid w:val="005E3AC2"/>
    <w:rsid w:val="005E3CA0"/>
    <w:rsid w:val="005E3FE1"/>
    <w:rsid w:val="005E424D"/>
    <w:rsid w:val="005E4387"/>
    <w:rsid w:val="005E4844"/>
    <w:rsid w:val="005E5089"/>
    <w:rsid w:val="005E55A2"/>
    <w:rsid w:val="005E6044"/>
    <w:rsid w:val="005E62E4"/>
    <w:rsid w:val="005E69E6"/>
    <w:rsid w:val="005E6B47"/>
    <w:rsid w:val="005E6F45"/>
    <w:rsid w:val="005E7853"/>
    <w:rsid w:val="005E7CB2"/>
    <w:rsid w:val="005E7D00"/>
    <w:rsid w:val="005E7D05"/>
    <w:rsid w:val="005E7F18"/>
    <w:rsid w:val="005F02D8"/>
    <w:rsid w:val="005F0875"/>
    <w:rsid w:val="005F0DFD"/>
    <w:rsid w:val="005F1006"/>
    <w:rsid w:val="005F13D9"/>
    <w:rsid w:val="005F2854"/>
    <w:rsid w:val="005F2B1D"/>
    <w:rsid w:val="005F332C"/>
    <w:rsid w:val="005F36AA"/>
    <w:rsid w:val="005F3C4E"/>
    <w:rsid w:val="005F3FA6"/>
    <w:rsid w:val="005F4885"/>
    <w:rsid w:val="005F5976"/>
    <w:rsid w:val="005F5ABB"/>
    <w:rsid w:val="005F641A"/>
    <w:rsid w:val="005F6494"/>
    <w:rsid w:val="005F6607"/>
    <w:rsid w:val="005F6CE3"/>
    <w:rsid w:val="005F6ED4"/>
    <w:rsid w:val="005F75BD"/>
    <w:rsid w:val="005F7DF9"/>
    <w:rsid w:val="006000FF"/>
    <w:rsid w:val="00600403"/>
    <w:rsid w:val="006007B8"/>
    <w:rsid w:val="006008BA"/>
    <w:rsid w:val="00601B18"/>
    <w:rsid w:val="0060270D"/>
    <w:rsid w:val="00602ED3"/>
    <w:rsid w:val="00602F92"/>
    <w:rsid w:val="00603020"/>
    <w:rsid w:val="006037E6"/>
    <w:rsid w:val="006038CA"/>
    <w:rsid w:val="00603F79"/>
    <w:rsid w:val="00604DEF"/>
    <w:rsid w:val="00605084"/>
    <w:rsid w:val="0060556E"/>
    <w:rsid w:val="00605AA6"/>
    <w:rsid w:val="0060601D"/>
    <w:rsid w:val="006065AE"/>
    <w:rsid w:val="00607E3C"/>
    <w:rsid w:val="00610518"/>
    <w:rsid w:val="00610CFF"/>
    <w:rsid w:val="006111E4"/>
    <w:rsid w:val="00611536"/>
    <w:rsid w:val="006118BE"/>
    <w:rsid w:val="00611D1D"/>
    <w:rsid w:val="00611D5D"/>
    <w:rsid w:val="00612259"/>
    <w:rsid w:val="006123B6"/>
    <w:rsid w:val="00612E22"/>
    <w:rsid w:val="006130C3"/>
    <w:rsid w:val="006131D6"/>
    <w:rsid w:val="0061385C"/>
    <w:rsid w:val="00613DEE"/>
    <w:rsid w:val="00614386"/>
    <w:rsid w:val="00614D31"/>
    <w:rsid w:val="00615F59"/>
    <w:rsid w:val="00616487"/>
    <w:rsid w:val="00616939"/>
    <w:rsid w:val="00616AF5"/>
    <w:rsid w:val="00616CD1"/>
    <w:rsid w:val="00616D26"/>
    <w:rsid w:val="00616FBD"/>
    <w:rsid w:val="00620950"/>
    <w:rsid w:val="00621505"/>
    <w:rsid w:val="006219AE"/>
    <w:rsid w:val="00621E78"/>
    <w:rsid w:val="0062212E"/>
    <w:rsid w:val="00622169"/>
    <w:rsid w:val="006223F5"/>
    <w:rsid w:val="00622439"/>
    <w:rsid w:val="006226D7"/>
    <w:rsid w:val="00622B41"/>
    <w:rsid w:val="00622E65"/>
    <w:rsid w:val="006233F3"/>
    <w:rsid w:val="0062387B"/>
    <w:rsid w:val="0062396D"/>
    <w:rsid w:val="00623987"/>
    <w:rsid w:val="00623A43"/>
    <w:rsid w:val="00624071"/>
    <w:rsid w:val="00624A13"/>
    <w:rsid w:val="00624BC4"/>
    <w:rsid w:val="00624EFB"/>
    <w:rsid w:val="006252D6"/>
    <w:rsid w:val="0062565B"/>
    <w:rsid w:val="00625B42"/>
    <w:rsid w:val="006270F1"/>
    <w:rsid w:val="006275D7"/>
    <w:rsid w:val="006279EA"/>
    <w:rsid w:val="00627B27"/>
    <w:rsid w:val="00627C53"/>
    <w:rsid w:val="00627F1E"/>
    <w:rsid w:val="00627F5D"/>
    <w:rsid w:val="00630AC6"/>
    <w:rsid w:val="00630E2D"/>
    <w:rsid w:val="00631423"/>
    <w:rsid w:val="00631ABA"/>
    <w:rsid w:val="00632855"/>
    <w:rsid w:val="006328E8"/>
    <w:rsid w:val="006329A3"/>
    <w:rsid w:val="00632A5E"/>
    <w:rsid w:val="00632A80"/>
    <w:rsid w:val="00633000"/>
    <w:rsid w:val="00633075"/>
    <w:rsid w:val="006343C3"/>
    <w:rsid w:val="00635795"/>
    <w:rsid w:val="006358C6"/>
    <w:rsid w:val="00636B8D"/>
    <w:rsid w:val="0063740D"/>
    <w:rsid w:val="0063741F"/>
    <w:rsid w:val="006376DB"/>
    <w:rsid w:val="006379FE"/>
    <w:rsid w:val="00637DBF"/>
    <w:rsid w:val="00637EBC"/>
    <w:rsid w:val="00640155"/>
    <w:rsid w:val="00640344"/>
    <w:rsid w:val="0064043F"/>
    <w:rsid w:val="00640570"/>
    <w:rsid w:val="006406BD"/>
    <w:rsid w:val="00640CCE"/>
    <w:rsid w:val="00641320"/>
    <w:rsid w:val="006419F1"/>
    <w:rsid w:val="00641A6E"/>
    <w:rsid w:val="00641DDA"/>
    <w:rsid w:val="00642508"/>
    <w:rsid w:val="0064269F"/>
    <w:rsid w:val="00642C2C"/>
    <w:rsid w:val="00642F5A"/>
    <w:rsid w:val="00643115"/>
    <w:rsid w:val="00643606"/>
    <w:rsid w:val="006436EC"/>
    <w:rsid w:val="00643D64"/>
    <w:rsid w:val="00644306"/>
    <w:rsid w:val="006446EB"/>
    <w:rsid w:val="00644A95"/>
    <w:rsid w:val="00644C61"/>
    <w:rsid w:val="00645105"/>
    <w:rsid w:val="006457F8"/>
    <w:rsid w:val="006461E7"/>
    <w:rsid w:val="006462DB"/>
    <w:rsid w:val="00646601"/>
    <w:rsid w:val="0064699B"/>
    <w:rsid w:val="00647709"/>
    <w:rsid w:val="006477F8"/>
    <w:rsid w:val="00647956"/>
    <w:rsid w:val="0065069F"/>
    <w:rsid w:val="0065085C"/>
    <w:rsid w:val="006511B4"/>
    <w:rsid w:val="0065130A"/>
    <w:rsid w:val="0065160E"/>
    <w:rsid w:val="0065174D"/>
    <w:rsid w:val="00651A90"/>
    <w:rsid w:val="00651E20"/>
    <w:rsid w:val="00651E6B"/>
    <w:rsid w:val="00652ABF"/>
    <w:rsid w:val="00652DA7"/>
    <w:rsid w:val="00653182"/>
    <w:rsid w:val="00653753"/>
    <w:rsid w:val="00654508"/>
    <w:rsid w:val="00654691"/>
    <w:rsid w:val="00655C36"/>
    <w:rsid w:val="00655D3B"/>
    <w:rsid w:val="00655D9B"/>
    <w:rsid w:val="00655EFF"/>
    <w:rsid w:val="00656261"/>
    <w:rsid w:val="00656693"/>
    <w:rsid w:val="006569E5"/>
    <w:rsid w:val="00656BD4"/>
    <w:rsid w:val="00656DCE"/>
    <w:rsid w:val="00656E7E"/>
    <w:rsid w:val="00656FDA"/>
    <w:rsid w:val="00657082"/>
    <w:rsid w:val="00657150"/>
    <w:rsid w:val="0065746F"/>
    <w:rsid w:val="00657652"/>
    <w:rsid w:val="0065794F"/>
    <w:rsid w:val="00657FD3"/>
    <w:rsid w:val="006602A5"/>
    <w:rsid w:val="006606F4"/>
    <w:rsid w:val="006607AF"/>
    <w:rsid w:val="006608DC"/>
    <w:rsid w:val="006608DD"/>
    <w:rsid w:val="00661344"/>
    <w:rsid w:val="0066193F"/>
    <w:rsid w:val="00661AB6"/>
    <w:rsid w:val="00661C7C"/>
    <w:rsid w:val="00661FF7"/>
    <w:rsid w:val="00662078"/>
    <w:rsid w:val="00662862"/>
    <w:rsid w:val="006629FF"/>
    <w:rsid w:val="00662A3C"/>
    <w:rsid w:val="00662B79"/>
    <w:rsid w:val="00663456"/>
    <w:rsid w:val="00663594"/>
    <w:rsid w:val="00665023"/>
    <w:rsid w:val="006659BF"/>
    <w:rsid w:val="00665D98"/>
    <w:rsid w:val="00666A69"/>
    <w:rsid w:val="00666E1C"/>
    <w:rsid w:val="006670D4"/>
    <w:rsid w:val="00667176"/>
    <w:rsid w:val="0066741B"/>
    <w:rsid w:val="0066745E"/>
    <w:rsid w:val="0066788B"/>
    <w:rsid w:val="00667B02"/>
    <w:rsid w:val="00667B5A"/>
    <w:rsid w:val="00667DE4"/>
    <w:rsid w:val="0067006D"/>
    <w:rsid w:val="00670588"/>
    <w:rsid w:val="00670780"/>
    <w:rsid w:val="006714D6"/>
    <w:rsid w:val="006716A4"/>
    <w:rsid w:val="00672D49"/>
    <w:rsid w:val="006732E3"/>
    <w:rsid w:val="0067338D"/>
    <w:rsid w:val="00673820"/>
    <w:rsid w:val="00674051"/>
    <w:rsid w:val="0067479E"/>
    <w:rsid w:val="00674BB3"/>
    <w:rsid w:val="00674CD0"/>
    <w:rsid w:val="0067527A"/>
    <w:rsid w:val="006753AB"/>
    <w:rsid w:val="00675516"/>
    <w:rsid w:val="006757E8"/>
    <w:rsid w:val="00675CF9"/>
    <w:rsid w:val="006762E8"/>
    <w:rsid w:val="006764DD"/>
    <w:rsid w:val="0067661A"/>
    <w:rsid w:val="006769CA"/>
    <w:rsid w:val="00676BFE"/>
    <w:rsid w:val="006772F8"/>
    <w:rsid w:val="00677390"/>
    <w:rsid w:val="00677AAC"/>
    <w:rsid w:val="00677AFA"/>
    <w:rsid w:val="00677BBE"/>
    <w:rsid w:val="00677E5E"/>
    <w:rsid w:val="00680324"/>
    <w:rsid w:val="00680429"/>
    <w:rsid w:val="006809FC"/>
    <w:rsid w:val="00681CBD"/>
    <w:rsid w:val="00681E85"/>
    <w:rsid w:val="00682042"/>
    <w:rsid w:val="00682331"/>
    <w:rsid w:val="00682E9C"/>
    <w:rsid w:val="006830A7"/>
    <w:rsid w:val="00683216"/>
    <w:rsid w:val="0068322F"/>
    <w:rsid w:val="0068342A"/>
    <w:rsid w:val="00684000"/>
    <w:rsid w:val="00684139"/>
    <w:rsid w:val="006841D6"/>
    <w:rsid w:val="0068495A"/>
    <w:rsid w:val="00686614"/>
    <w:rsid w:val="00686B5E"/>
    <w:rsid w:val="00686C27"/>
    <w:rsid w:val="00687A6E"/>
    <w:rsid w:val="00687B64"/>
    <w:rsid w:val="00690253"/>
    <w:rsid w:val="0069100F"/>
    <w:rsid w:val="006915B4"/>
    <w:rsid w:val="00692598"/>
    <w:rsid w:val="006928D9"/>
    <w:rsid w:val="006929A5"/>
    <w:rsid w:val="00692D1B"/>
    <w:rsid w:val="00693A79"/>
    <w:rsid w:val="00693BF8"/>
    <w:rsid w:val="00693EDF"/>
    <w:rsid w:val="0069443A"/>
    <w:rsid w:val="0069566C"/>
    <w:rsid w:val="00695AE9"/>
    <w:rsid w:val="00695EE7"/>
    <w:rsid w:val="00695FA4"/>
    <w:rsid w:val="00696394"/>
    <w:rsid w:val="00696C25"/>
    <w:rsid w:val="00697373"/>
    <w:rsid w:val="00697CA4"/>
    <w:rsid w:val="00697EDC"/>
    <w:rsid w:val="006A05D7"/>
    <w:rsid w:val="006A11CE"/>
    <w:rsid w:val="006A1865"/>
    <w:rsid w:val="006A24E1"/>
    <w:rsid w:val="006A3297"/>
    <w:rsid w:val="006A3544"/>
    <w:rsid w:val="006A3867"/>
    <w:rsid w:val="006A44E7"/>
    <w:rsid w:val="006A4F79"/>
    <w:rsid w:val="006A51A9"/>
    <w:rsid w:val="006A557A"/>
    <w:rsid w:val="006A6114"/>
    <w:rsid w:val="006A692A"/>
    <w:rsid w:val="006A6F77"/>
    <w:rsid w:val="006A7041"/>
    <w:rsid w:val="006A73BE"/>
    <w:rsid w:val="006A73C1"/>
    <w:rsid w:val="006A7FAA"/>
    <w:rsid w:val="006B00F1"/>
    <w:rsid w:val="006B028D"/>
    <w:rsid w:val="006B0629"/>
    <w:rsid w:val="006B09D0"/>
    <w:rsid w:val="006B0AA5"/>
    <w:rsid w:val="006B1579"/>
    <w:rsid w:val="006B199C"/>
    <w:rsid w:val="006B1BAA"/>
    <w:rsid w:val="006B1C1C"/>
    <w:rsid w:val="006B2760"/>
    <w:rsid w:val="006B282A"/>
    <w:rsid w:val="006B2AB4"/>
    <w:rsid w:val="006B349A"/>
    <w:rsid w:val="006B37BF"/>
    <w:rsid w:val="006B383C"/>
    <w:rsid w:val="006B3F9F"/>
    <w:rsid w:val="006B41AD"/>
    <w:rsid w:val="006B5425"/>
    <w:rsid w:val="006B5D35"/>
    <w:rsid w:val="006B5D7F"/>
    <w:rsid w:val="006B5DCE"/>
    <w:rsid w:val="006B5F1D"/>
    <w:rsid w:val="006B6655"/>
    <w:rsid w:val="006B6ADF"/>
    <w:rsid w:val="006B798C"/>
    <w:rsid w:val="006B7A21"/>
    <w:rsid w:val="006B7E1C"/>
    <w:rsid w:val="006C078D"/>
    <w:rsid w:val="006C085B"/>
    <w:rsid w:val="006C09C7"/>
    <w:rsid w:val="006C0B34"/>
    <w:rsid w:val="006C0CB5"/>
    <w:rsid w:val="006C1326"/>
    <w:rsid w:val="006C14F2"/>
    <w:rsid w:val="006C1533"/>
    <w:rsid w:val="006C171F"/>
    <w:rsid w:val="006C1730"/>
    <w:rsid w:val="006C17DD"/>
    <w:rsid w:val="006C1DBA"/>
    <w:rsid w:val="006C200E"/>
    <w:rsid w:val="006C209D"/>
    <w:rsid w:val="006C2561"/>
    <w:rsid w:val="006C273C"/>
    <w:rsid w:val="006C358F"/>
    <w:rsid w:val="006C4207"/>
    <w:rsid w:val="006C43A5"/>
    <w:rsid w:val="006C4BFF"/>
    <w:rsid w:val="006C4DF1"/>
    <w:rsid w:val="006C5136"/>
    <w:rsid w:val="006C55DC"/>
    <w:rsid w:val="006C5A3F"/>
    <w:rsid w:val="006C62F3"/>
    <w:rsid w:val="006C65CB"/>
    <w:rsid w:val="006C69E2"/>
    <w:rsid w:val="006C7302"/>
    <w:rsid w:val="006C7BBC"/>
    <w:rsid w:val="006C7BEB"/>
    <w:rsid w:val="006C7CC3"/>
    <w:rsid w:val="006C7D07"/>
    <w:rsid w:val="006D08D0"/>
    <w:rsid w:val="006D08ED"/>
    <w:rsid w:val="006D1274"/>
    <w:rsid w:val="006D2121"/>
    <w:rsid w:val="006D270C"/>
    <w:rsid w:val="006D3367"/>
    <w:rsid w:val="006D344C"/>
    <w:rsid w:val="006D34C4"/>
    <w:rsid w:val="006D3BC1"/>
    <w:rsid w:val="006D3DE9"/>
    <w:rsid w:val="006D48C7"/>
    <w:rsid w:val="006D4D5E"/>
    <w:rsid w:val="006D4ED8"/>
    <w:rsid w:val="006D516E"/>
    <w:rsid w:val="006D6655"/>
    <w:rsid w:val="006D6FBD"/>
    <w:rsid w:val="006D70A2"/>
    <w:rsid w:val="006D77F6"/>
    <w:rsid w:val="006D797D"/>
    <w:rsid w:val="006E1008"/>
    <w:rsid w:val="006E12E5"/>
    <w:rsid w:val="006E1829"/>
    <w:rsid w:val="006E1A21"/>
    <w:rsid w:val="006E2814"/>
    <w:rsid w:val="006E283F"/>
    <w:rsid w:val="006E40FB"/>
    <w:rsid w:val="006E41E6"/>
    <w:rsid w:val="006E4808"/>
    <w:rsid w:val="006E540E"/>
    <w:rsid w:val="006E5F2D"/>
    <w:rsid w:val="006E6174"/>
    <w:rsid w:val="006E69A7"/>
    <w:rsid w:val="006E6C02"/>
    <w:rsid w:val="006E6DE1"/>
    <w:rsid w:val="006E77BD"/>
    <w:rsid w:val="006E7F93"/>
    <w:rsid w:val="006F01B4"/>
    <w:rsid w:val="006F0215"/>
    <w:rsid w:val="006F03FE"/>
    <w:rsid w:val="006F08C1"/>
    <w:rsid w:val="006F1161"/>
    <w:rsid w:val="006F17D6"/>
    <w:rsid w:val="006F1880"/>
    <w:rsid w:val="006F1E11"/>
    <w:rsid w:val="006F2BE2"/>
    <w:rsid w:val="006F3698"/>
    <w:rsid w:val="006F395E"/>
    <w:rsid w:val="006F4908"/>
    <w:rsid w:val="006F4AC8"/>
    <w:rsid w:val="006F52BB"/>
    <w:rsid w:val="006F533B"/>
    <w:rsid w:val="006F5FB8"/>
    <w:rsid w:val="006F70AA"/>
    <w:rsid w:val="006F72DD"/>
    <w:rsid w:val="006F74AC"/>
    <w:rsid w:val="006F7500"/>
    <w:rsid w:val="006F7A59"/>
    <w:rsid w:val="00700258"/>
    <w:rsid w:val="00700B2B"/>
    <w:rsid w:val="00700D0F"/>
    <w:rsid w:val="00700E15"/>
    <w:rsid w:val="00700ED4"/>
    <w:rsid w:val="007013A4"/>
    <w:rsid w:val="007018C9"/>
    <w:rsid w:val="00701D7A"/>
    <w:rsid w:val="007027B8"/>
    <w:rsid w:val="007038D6"/>
    <w:rsid w:val="00703A3E"/>
    <w:rsid w:val="00703C53"/>
    <w:rsid w:val="00703C60"/>
    <w:rsid w:val="00703CAA"/>
    <w:rsid w:val="007042F9"/>
    <w:rsid w:val="00704996"/>
    <w:rsid w:val="00704C90"/>
    <w:rsid w:val="0070542C"/>
    <w:rsid w:val="00705819"/>
    <w:rsid w:val="00706C13"/>
    <w:rsid w:val="00706DBB"/>
    <w:rsid w:val="007074B4"/>
    <w:rsid w:val="007074B5"/>
    <w:rsid w:val="007078CD"/>
    <w:rsid w:val="00707FDE"/>
    <w:rsid w:val="007104F5"/>
    <w:rsid w:val="00710777"/>
    <w:rsid w:val="007107E6"/>
    <w:rsid w:val="0071146A"/>
    <w:rsid w:val="0071180B"/>
    <w:rsid w:val="00711953"/>
    <w:rsid w:val="00711C75"/>
    <w:rsid w:val="00711C84"/>
    <w:rsid w:val="00711CF1"/>
    <w:rsid w:val="00712ABD"/>
    <w:rsid w:val="00712B84"/>
    <w:rsid w:val="00712C63"/>
    <w:rsid w:val="00713753"/>
    <w:rsid w:val="00713F77"/>
    <w:rsid w:val="00713FCE"/>
    <w:rsid w:val="00714299"/>
    <w:rsid w:val="00714537"/>
    <w:rsid w:val="007145DB"/>
    <w:rsid w:val="00714FE9"/>
    <w:rsid w:val="0071547B"/>
    <w:rsid w:val="007157CD"/>
    <w:rsid w:val="00715920"/>
    <w:rsid w:val="00716361"/>
    <w:rsid w:val="0071670B"/>
    <w:rsid w:val="00717104"/>
    <w:rsid w:val="00717215"/>
    <w:rsid w:val="0071748A"/>
    <w:rsid w:val="00720485"/>
    <w:rsid w:val="00720DF4"/>
    <w:rsid w:val="0072147E"/>
    <w:rsid w:val="007214F5"/>
    <w:rsid w:val="00721508"/>
    <w:rsid w:val="00721777"/>
    <w:rsid w:val="0072257E"/>
    <w:rsid w:val="007228FE"/>
    <w:rsid w:val="00723024"/>
    <w:rsid w:val="00723097"/>
    <w:rsid w:val="007230B5"/>
    <w:rsid w:val="00723598"/>
    <w:rsid w:val="007238F2"/>
    <w:rsid w:val="00723FAC"/>
    <w:rsid w:val="00724890"/>
    <w:rsid w:val="00724BDD"/>
    <w:rsid w:val="0072516B"/>
    <w:rsid w:val="007252D2"/>
    <w:rsid w:val="0072570F"/>
    <w:rsid w:val="00725AC7"/>
    <w:rsid w:val="0072662E"/>
    <w:rsid w:val="0072689D"/>
    <w:rsid w:val="007271E6"/>
    <w:rsid w:val="007272CF"/>
    <w:rsid w:val="007273A5"/>
    <w:rsid w:val="00727C15"/>
    <w:rsid w:val="0073013D"/>
    <w:rsid w:val="007301C8"/>
    <w:rsid w:val="00730215"/>
    <w:rsid w:val="007302B8"/>
    <w:rsid w:val="00730B5F"/>
    <w:rsid w:val="00730FC3"/>
    <w:rsid w:val="0073158B"/>
    <w:rsid w:val="00731991"/>
    <w:rsid w:val="00731D03"/>
    <w:rsid w:val="007329B4"/>
    <w:rsid w:val="00732D73"/>
    <w:rsid w:val="007330C5"/>
    <w:rsid w:val="00733266"/>
    <w:rsid w:val="00733A33"/>
    <w:rsid w:val="00733D04"/>
    <w:rsid w:val="00733E36"/>
    <w:rsid w:val="00734236"/>
    <w:rsid w:val="00734925"/>
    <w:rsid w:val="0073492D"/>
    <w:rsid w:val="00734B01"/>
    <w:rsid w:val="00734E05"/>
    <w:rsid w:val="00734F4F"/>
    <w:rsid w:val="00735192"/>
    <w:rsid w:val="007357DC"/>
    <w:rsid w:val="00735D08"/>
    <w:rsid w:val="00736424"/>
    <w:rsid w:val="00736529"/>
    <w:rsid w:val="00736EA3"/>
    <w:rsid w:val="0073713A"/>
    <w:rsid w:val="0073718D"/>
    <w:rsid w:val="00737D63"/>
    <w:rsid w:val="007405FE"/>
    <w:rsid w:val="00740C37"/>
    <w:rsid w:val="00742713"/>
    <w:rsid w:val="00742954"/>
    <w:rsid w:val="00742B68"/>
    <w:rsid w:val="00742D28"/>
    <w:rsid w:val="00742EFA"/>
    <w:rsid w:val="0074461C"/>
    <w:rsid w:val="0074476F"/>
    <w:rsid w:val="007448FC"/>
    <w:rsid w:val="00744A6D"/>
    <w:rsid w:val="00744F15"/>
    <w:rsid w:val="007456B0"/>
    <w:rsid w:val="00745AB6"/>
    <w:rsid w:val="00745BB5"/>
    <w:rsid w:val="00745FDF"/>
    <w:rsid w:val="00746D8C"/>
    <w:rsid w:val="0074798B"/>
    <w:rsid w:val="00747ACB"/>
    <w:rsid w:val="00750B68"/>
    <w:rsid w:val="00750DB2"/>
    <w:rsid w:val="00751241"/>
    <w:rsid w:val="0075126F"/>
    <w:rsid w:val="00751A22"/>
    <w:rsid w:val="00751B0D"/>
    <w:rsid w:val="00751DDD"/>
    <w:rsid w:val="00752407"/>
    <w:rsid w:val="0075246B"/>
    <w:rsid w:val="0075259B"/>
    <w:rsid w:val="00752ACB"/>
    <w:rsid w:val="00752CF9"/>
    <w:rsid w:val="007537E0"/>
    <w:rsid w:val="00753876"/>
    <w:rsid w:val="00753ABE"/>
    <w:rsid w:val="00753B22"/>
    <w:rsid w:val="007548F6"/>
    <w:rsid w:val="00755998"/>
    <w:rsid w:val="00755A96"/>
    <w:rsid w:val="0075669C"/>
    <w:rsid w:val="00756B57"/>
    <w:rsid w:val="00756D9D"/>
    <w:rsid w:val="00757845"/>
    <w:rsid w:val="007578E3"/>
    <w:rsid w:val="007578E4"/>
    <w:rsid w:val="00760094"/>
    <w:rsid w:val="007604B3"/>
    <w:rsid w:val="00760768"/>
    <w:rsid w:val="0076098D"/>
    <w:rsid w:val="00761291"/>
    <w:rsid w:val="0076179F"/>
    <w:rsid w:val="007627D1"/>
    <w:rsid w:val="00762C4C"/>
    <w:rsid w:val="007635A3"/>
    <w:rsid w:val="00763646"/>
    <w:rsid w:val="00763D2F"/>
    <w:rsid w:val="00764541"/>
    <w:rsid w:val="007647AD"/>
    <w:rsid w:val="00764D18"/>
    <w:rsid w:val="0076553E"/>
    <w:rsid w:val="00765B2A"/>
    <w:rsid w:val="00765B54"/>
    <w:rsid w:val="00765D5C"/>
    <w:rsid w:val="007662AD"/>
    <w:rsid w:val="007664A0"/>
    <w:rsid w:val="00767A23"/>
    <w:rsid w:val="00767A79"/>
    <w:rsid w:val="00767CD0"/>
    <w:rsid w:val="00767D25"/>
    <w:rsid w:val="00767E93"/>
    <w:rsid w:val="00770301"/>
    <w:rsid w:val="007704FF"/>
    <w:rsid w:val="00770B32"/>
    <w:rsid w:val="007713DA"/>
    <w:rsid w:val="007716DD"/>
    <w:rsid w:val="0077178E"/>
    <w:rsid w:val="00771C15"/>
    <w:rsid w:val="00771C5C"/>
    <w:rsid w:val="00772EF7"/>
    <w:rsid w:val="0077339E"/>
    <w:rsid w:val="0077563D"/>
    <w:rsid w:val="00775AEA"/>
    <w:rsid w:val="007762EC"/>
    <w:rsid w:val="0077640A"/>
    <w:rsid w:val="007767A4"/>
    <w:rsid w:val="0077747B"/>
    <w:rsid w:val="0077761E"/>
    <w:rsid w:val="00777C51"/>
    <w:rsid w:val="0078066A"/>
    <w:rsid w:val="00780715"/>
    <w:rsid w:val="00780D35"/>
    <w:rsid w:val="00780D45"/>
    <w:rsid w:val="00780EC4"/>
    <w:rsid w:val="0078167A"/>
    <w:rsid w:val="00781830"/>
    <w:rsid w:val="007819A0"/>
    <w:rsid w:val="007819BF"/>
    <w:rsid w:val="007829F8"/>
    <w:rsid w:val="00783066"/>
    <w:rsid w:val="00783219"/>
    <w:rsid w:val="0078323F"/>
    <w:rsid w:val="00783966"/>
    <w:rsid w:val="00783B0F"/>
    <w:rsid w:val="00783B46"/>
    <w:rsid w:val="007845DC"/>
    <w:rsid w:val="0078467E"/>
    <w:rsid w:val="00784AA1"/>
    <w:rsid w:val="00784D2A"/>
    <w:rsid w:val="00784DB1"/>
    <w:rsid w:val="007850E9"/>
    <w:rsid w:val="00785234"/>
    <w:rsid w:val="00786560"/>
    <w:rsid w:val="00786BBE"/>
    <w:rsid w:val="00787338"/>
    <w:rsid w:val="0078766C"/>
    <w:rsid w:val="007878F5"/>
    <w:rsid w:val="00787AB5"/>
    <w:rsid w:val="00787C1E"/>
    <w:rsid w:val="00787EB2"/>
    <w:rsid w:val="00790679"/>
    <w:rsid w:val="00790BC7"/>
    <w:rsid w:val="00791E84"/>
    <w:rsid w:val="00792953"/>
    <w:rsid w:val="007929BF"/>
    <w:rsid w:val="00793352"/>
    <w:rsid w:val="00793AC9"/>
    <w:rsid w:val="00793FB1"/>
    <w:rsid w:val="007944C7"/>
    <w:rsid w:val="00794527"/>
    <w:rsid w:val="00794F1A"/>
    <w:rsid w:val="007953C3"/>
    <w:rsid w:val="00795678"/>
    <w:rsid w:val="007964D9"/>
    <w:rsid w:val="007966D0"/>
    <w:rsid w:val="00796F67"/>
    <w:rsid w:val="007977C7"/>
    <w:rsid w:val="00797BC2"/>
    <w:rsid w:val="00797CF8"/>
    <w:rsid w:val="007A03A3"/>
    <w:rsid w:val="007A07DC"/>
    <w:rsid w:val="007A1491"/>
    <w:rsid w:val="007A1A6E"/>
    <w:rsid w:val="007A203E"/>
    <w:rsid w:val="007A2ED8"/>
    <w:rsid w:val="007A3241"/>
    <w:rsid w:val="007A3FDA"/>
    <w:rsid w:val="007A405D"/>
    <w:rsid w:val="007A4A01"/>
    <w:rsid w:val="007A5731"/>
    <w:rsid w:val="007A5A37"/>
    <w:rsid w:val="007A5D95"/>
    <w:rsid w:val="007A5F5C"/>
    <w:rsid w:val="007A6276"/>
    <w:rsid w:val="007A6349"/>
    <w:rsid w:val="007A6709"/>
    <w:rsid w:val="007A6DEC"/>
    <w:rsid w:val="007A6E22"/>
    <w:rsid w:val="007A7B48"/>
    <w:rsid w:val="007A7C21"/>
    <w:rsid w:val="007A7C82"/>
    <w:rsid w:val="007A7D11"/>
    <w:rsid w:val="007A7D96"/>
    <w:rsid w:val="007B0C2E"/>
    <w:rsid w:val="007B0D1C"/>
    <w:rsid w:val="007B0D1E"/>
    <w:rsid w:val="007B2812"/>
    <w:rsid w:val="007B2933"/>
    <w:rsid w:val="007B2AEE"/>
    <w:rsid w:val="007B2AF0"/>
    <w:rsid w:val="007B2B7C"/>
    <w:rsid w:val="007B335D"/>
    <w:rsid w:val="007B3C63"/>
    <w:rsid w:val="007B4593"/>
    <w:rsid w:val="007B4760"/>
    <w:rsid w:val="007B48B0"/>
    <w:rsid w:val="007B48CD"/>
    <w:rsid w:val="007B49ED"/>
    <w:rsid w:val="007B4CD5"/>
    <w:rsid w:val="007B4EC7"/>
    <w:rsid w:val="007B5AFC"/>
    <w:rsid w:val="007B5FBF"/>
    <w:rsid w:val="007B61B0"/>
    <w:rsid w:val="007B67DA"/>
    <w:rsid w:val="007B6EE3"/>
    <w:rsid w:val="007B6F10"/>
    <w:rsid w:val="007B791A"/>
    <w:rsid w:val="007B7D76"/>
    <w:rsid w:val="007C0058"/>
    <w:rsid w:val="007C03CA"/>
    <w:rsid w:val="007C0867"/>
    <w:rsid w:val="007C0AAC"/>
    <w:rsid w:val="007C0ADD"/>
    <w:rsid w:val="007C0B9D"/>
    <w:rsid w:val="007C1580"/>
    <w:rsid w:val="007C1763"/>
    <w:rsid w:val="007C1F76"/>
    <w:rsid w:val="007C2557"/>
    <w:rsid w:val="007C27B9"/>
    <w:rsid w:val="007C3CC9"/>
    <w:rsid w:val="007C41DB"/>
    <w:rsid w:val="007C42C1"/>
    <w:rsid w:val="007C4476"/>
    <w:rsid w:val="007C47C8"/>
    <w:rsid w:val="007C4A54"/>
    <w:rsid w:val="007C5630"/>
    <w:rsid w:val="007C5BA5"/>
    <w:rsid w:val="007C5DBC"/>
    <w:rsid w:val="007C5F00"/>
    <w:rsid w:val="007C69D9"/>
    <w:rsid w:val="007C6FE0"/>
    <w:rsid w:val="007C702B"/>
    <w:rsid w:val="007C7D8D"/>
    <w:rsid w:val="007C7DAF"/>
    <w:rsid w:val="007D0036"/>
    <w:rsid w:val="007D0219"/>
    <w:rsid w:val="007D05AF"/>
    <w:rsid w:val="007D072F"/>
    <w:rsid w:val="007D07FC"/>
    <w:rsid w:val="007D093D"/>
    <w:rsid w:val="007D1252"/>
    <w:rsid w:val="007D14A6"/>
    <w:rsid w:val="007D1865"/>
    <w:rsid w:val="007D228C"/>
    <w:rsid w:val="007D2A0B"/>
    <w:rsid w:val="007D2B6D"/>
    <w:rsid w:val="007D2F78"/>
    <w:rsid w:val="007D3323"/>
    <w:rsid w:val="007D3515"/>
    <w:rsid w:val="007D44DA"/>
    <w:rsid w:val="007D4513"/>
    <w:rsid w:val="007D4790"/>
    <w:rsid w:val="007D4B2B"/>
    <w:rsid w:val="007D53AA"/>
    <w:rsid w:val="007D568F"/>
    <w:rsid w:val="007D5980"/>
    <w:rsid w:val="007D5E78"/>
    <w:rsid w:val="007D5F0C"/>
    <w:rsid w:val="007D625E"/>
    <w:rsid w:val="007D6E62"/>
    <w:rsid w:val="007D7609"/>
    <w:rsid w:val="007D77CE"/>
    <w:rsid w:val="007D7B0B"/>
    <w:rsid w:val="007D7B85"/>
    <w:rsid w:val="007E0096"/>
    <w:rsid w:val="007E02FD"/>
    <w:rsid w:val="007E1978"/>
    <w:rsid w:val="007E1D48"/>
    <w:rsid w:val="007E2407"/>
    <w:rsid w:val="007E2C7F"/>
    <w:rsid w:val="007E2F34"/>
    <w:rsid w:val="007E3497"/>
    <w:rsid w:val="007E5631"/>
    <w:rsid w:val="007E5820"/>
    <w:rsid w:val="007E624D"/>
    <w:rsid w:val="007E62CD"/>
    <w:rsid w:val="007E65AD"/>
    <w:rsid w:val="007E679E"/>
    <w:rsid w:val="007F017A"/>
    <w:rsid w:val="007F019D"/>
    <w:rsid w:val="007F01FF"/>
    <w:rsid w:val="007F03AD"/>
    <w:rsid w:val="007F04C7"/>
    <w:rsid w:val="007F0B0C"/>
    <w:rsid w:val="007F1DE2"/>
    <w:rsid w:val="007F2C5F"/>
    <w:rsid w:val="007F3C56"/>
    <w:rsid w:val="007F4227"/>
    <w:rsid w:val="007F490A"/>
    <w:rsid w:val="007F49D5"/>
    <w:rsid w:val="007F4BB6"/>
    <w:rsid w:val="007F4E62"/>
    <w:rsid w:val="007F5565"/>
    <w:rsid w:val="007F676B"/>
    <w:rsid w:val="007F6AB1"/>
    <w:rsid w:val="007F6BF8"/>
    <w:rsid w:val="007F6C35"/>
    <w:rsid w:val="007F6E33"/>
    <w:rsid w:val="007F7090"/>
    <w:rsid w:val="007F7329"/>
    <w:rsid w:val="007F77B5"/>
    <w:rsid w:val="007F79F4"/>
    <w:rsid w:val="007F7E4A"/>
    <w:rsid w:val="00800058"/>
    <w:rsid w:val="00800636"/>
    <w:rsid w:val="00801789"/>
    <w:rsid w:val="00801DCA"/>
    <w:rsid w:val="008021F6"/>
    <w:rsid w:val="0080294E"/>
    <w:rsid w:val="00802AE6"/>
    <w:rsid w:val="00802DF4"/>
    <w:rsid w:val="00803EEC"/>
    <w:rsid w:val="0080414B"/>
    <w:rsid w:val="0080427D"/>
    <w:rsid w:val="00804303"/>
    <w:rsid w:val="00804537"/>
    <w:rsid w:val="00804605"/>
    <w:rsid w:val="00804668"/>
    <w:rsid w:val="00804799"/>
    <w:rsid w:val="0080484C"/>
    <w:rsid w:val="00804DCC"/>
    <w:rsid w:val="00804F87"/>
    <w:rsid w:val="00804FFB"/>
    <w:rsid w:val="008053E5"/>
    <w:rsid w:val="00805631"/>
    <w:rsid w:val="008058BB"/>
    <w:rsid w:val="008062DA"/>
    <w:rsid w:val="008067A7"/>
    <w:rsid w:val="00806856"/>
    <w:rsid w:val="00806A2D"/>
    <w:rsid w:val="00806E43"/>
    <w:rsid w:val="00807618"/>
    <w:rsid w:val="00807929"/>
    <w:rsid w:val="00807CC4"/>
    <w:rsid w:val="0081006F"/>
    <w:rsid w:val="00810467"/>
    <w:rsid w:val="00810896"/>
    <w:rsid w:val="00810D48"/>
    <w:rsid w:val="00811914"/>
    <w:rsid w:val="00811A6F"/>
    <w:rsid w:val="00812CFA"/>
    <w:rsid w:val="00813151"/>
    <w:rsid w:val="008134BB"/>
    <w:rsid w:val="008139A8"/>
    <w:rsid w:val="00813BA9"/>
    <w:rsid w:val="00814050"/>
    <w:rsid w:val="0081488E"/>
    <w:rsid w:val="00814ADA"/>
    <w:rsid w:val="00814B79"/>
    <w:rsid w:val="008150AF"/>
    <w:rsid w:val="008157AB"/>
    <w:rsid w:val="00815861"/>
    <w:rsid w:val="00815BC8"/>
    <w:rsid w:val="008160AF"/>
    <w:rsid w:val="0081623D"/>
    <w:rsid w:val="008166CA"/>
    <w:rsid w:val="008169D6"/>
    <w:rsid w:val="00816EC9"/>
    <w:rsid w:val="00817823"/>
    <w:rsid w:val="00817DAC"/>
    <w:rsid w:val="0082058E"/>
    <w:rsid w:val="00820A11"/>
    <w:rsid w:val="00821164"/>
    <w:rsid w:val="008212EB"/>
    <w:rsid w:val="008219AC"/>
    <w:rsid w:val="00821E47"/>
    <w:rsid w:val="00821F7E"/>
    <w:rsid w:val="0082233A"/>
    <w:rsid w:val="0082282B"/>
    <w:rsid w:val="00823D7C"/>
    <w:rsid w:val="00823FEB"/>
    <w:rsid w:val="008248A9"/>
    <w:rsid w:val="00824AA4"/>
    <w:rsid w:val="0082511D"/>
    <w:rsid w:val="00825229"/>
    <w:rsid w:val="008252BA"/>
    <w:rsid w:val="0082594D"/>
    <w:rsid w:val="008259CB"/>
    <w:rsid w:val="008262F7"/>
    <w:rsid w:val="00826530"/>
    <w:rsid w:val="00826C84"/>
    <w:rsid w:val="00826D04"/>
    <w:rsid w:val="00826DDC"/>
    <w:rsid w:val="00826E97"/>
    <w:rsid w:val="00827125"/>
    <w:rsid w:val="00827A62"/>
    <w:rsid w:val="0083035D"/>
    <w:rsid w:val="00830C5F"/>
    <w:rsid w:val="00831558"/>
    <w:rsid w:val="0083162A"/>
    <w:rsid w:val="00831735"/>
    <w:rsid w:val="00831980"/>
    <w:rsid w:val="008319D4"/>
    <w:rsid w:val="00831AA2"/>
    <w:rsid w:val="00831EAA"/>
    <w:rsid w:val="00831F3B"/>
    <w:rsid w:val="008322BB"/>
    <w:rsid w:val="00832CC7"/>
    <w:rsid w:val="00833104"/>
    <w:rsid w:val="008332F6"/>
    <w:rsid w:val="008337D0"/>
    <w:rsid w:val="00833971"/>
    <w:rsid w:val="00833DCA"/>
    <w:rsid w:val="008346AD"/>
    <w:rsid w:val="00834D32"/>
    <w:rsid w:val="00835213"/>
    <w:rsid w:val="0083557D"/>
    <w:rsid w:val="008369FC"/>
    <w:rsid w:val="008374A3"/>
    <w:rsid w:val="0083756C"/>
    <w:rsid w:val="008377BB"/>
    <w:rsid w:val="008379FE"/>
    <w:rsid w:val="00837D46"/>
    <w:rsid w:val="00837F71"/>
    <w:rsid w:val="008400A4"/>
    <w:rsid w:val="008400B9"/>
    <w:rsid w:val="008415A5"/>
    <w:rsid w:val="00841621"/>
    <w:rsid w:val="00841A37"/>
    <w:rsid w:val="008425EF"/>
    <w:rsid w:val="00842875"/>
    <w:rsid w:val="00842B2C"/>
    <w:rsid w:val="00842B4C"/>
    <w:rsid w:val="00842D81"/>
    <w:rsid w:val="00843487"/>
    <w:rsid w:val="00843A80"/>
    <w:rsid w:val="00844046"/>
    <w:rsid w:val="0084448A"/>
    <w:rsid w:val="008455C0"/>
    <w:rsid w:val="0084581E"/>
    <w:rsid w:val="00845892"/>
    <w:rsid w:val="008459FA"/>
    <w:rsid w:val="00845E99"/>
    <w:rsid w:val="00846448"/>
    <w:rsid w:val="00846786"/>
    <w:rsid w:val="00846AC1"/>
    <w:rsid w:val="0084764B"/>
    <w:rsid w:val="00847B23"/>
    <w:rsid w:val="00847E99"/>
    <w:rsid w:val="00850181"/>
    <w:rsid w:val="00850423"/>
    <w:rsid w:val="008508D5"/>
    <w:rsid w:val="00850C13"/>
    <w:rsid w:val="0085119E"/>
    <w:rsid w:val="00851295"/>
    <w:rsid w:val="008516C5"/>
    <w:rsid w:val="008521BC"/>
    <w:rsid w:val="00852319"/>
    <w:rsid w:val="00852C61"/>
    <w:rsid w:val="00852D32"/>
    <w:rsid w:val="00852E60"/>
    <w:rsid w:val="00853435"/>
    <w:rsid w:val="0085348A"/>
    <w:rsid w:val="00854115"/>
    <w:rsid w:val="00854245"/>
    <w:rsid w:val="00854DB7"/>
    <w:rsid w:val="00854F61"/>
    <w:rsid w:val="00855349"/>
    <w:rsid w:val="008559FF"/>
    <w:rsid w:val="00856009"/>
    <w:rsid w:val="00856437"/>
    <w:rsid w:val="00856558"/>
    <w:rsid w:val="00856B9A"/>
    <w:rsid w:val="00857143"/>
    <w:rsid w:val="00857898"/>
    <w:rsid w:val="008578BC"/>
    <w:rsid w:val="0085790E"/>
    <w:rsid w:val="00857D14"/>
    <w:rsid w:val="008600BF"/>
    <w:rsid w:val="008603D8"/>
    <w:rsid w:val="00860452"/>
    <w:rsid w:val="00860628"/>
    <w:rsid w:val="00860747"/>
    <w:rsid w:val="008607BE"/>
    <w:rsid w:val="00860FDC"/>
    <w:rsid w:val="008610D7"/>
    <w:rsid w:val="00861431"/>
    <w:rsid w:val="008614A2"/>
    <w:rsid w:val="0086155E"/>
    <w:rsid w:val="00861A52"/>
    <w:rsid w:val="00861FA1"/>
    <w:rsid w:val="00862448"/>
    <w:rsid w:val="008624AF"/>
    <w:rsid w:val="00862D79"/>
    <w:rsid w:val="0086329D"/>
    <w:rsid w:val="008632E4"/>
    <w:rsid w:val="00863817"/>
    <w:rsid w:val="00863C0A"/>
    <w:rsid w:val="008640FF"/>
    <w:rsid w:val="00864149"/>
    <w:rsid w:val="008642BC"/>
    <w:rsid w:val="00864869"/>
    <w:rsid w:val="00864A89"/>
    <w:rsid w:val="00864D56"/>
    <w:rsid w:val="00865363"/>
    <w:rsid w:val="008654A7"/>
    <w:rsid w:val="0086595D"/>
    <w:rsid w:val="00865A43"/>
    <w:rsid w:val="00865A4E"/>
    <w:rsid w:val="00865A5C"/>
    <w:rsid w:val="00865AAF"/>
    <w:rsid w:val="00865C26"/>
    <w:rsid w:val="00865E09"/>
    <w:rsid w:val="008660E9"/>
    <w:rsid w:val="00866443"/>
    <w:rsid w:val="008667CC"/>
    <w:rsid w:val="00866BC5"/>
    <w:rsid w:val="00866DC6"/>
    <w:rsid w:val="00866DCB"/>
    <w:rsid w:val="00867836"/>
    <w:rsid w:val="00867987"/>
    <w:rsid w:val="00867DDA"/>
    <w:rsid w:val="00870381"/>
    <w:rsid w:val="00870400"/>
    <w:rsid w:val="00870550"/>
    <w:rsid w:val="00870930"/>
    <w:rsid w:val="00872582"/>
    <w:rsid w:val="00872C96"/>
    <w:rsid w:val="00873093"/>
    <w:rsid w:val="00873244"/>
    <w:rsid w:val="00873373"/>
    <w:rsid w:val="00873F43"/>
    <w:rsid w:val="008743E4"/>
    <w:rsid w:val="00874FA1"/>
    <w:rsid w:val="008757D9"/>
    <w:rsid w:val="008758D2"/>
    <w:rsid w:val="00875942"/>
    <w:rsid w:val="00876AC8"/>
    <w:rsid w:val="00876FCD"/>
    <w:rsid w:val="0087718F"/>
    <w:rsid w:val="00877E51"/>
    <w:rsid w:val="00880439"/>
    <w:rsid w:val="0088057D"/>
    <w:rsid w:val="008807A4"/>
    <w:rsid w:val="00880A4F"/>
    <w:rsid w:val="00880A82"/>
    <w:rsid w:val="00880C50"/>
    <w:rsid w:val="008814A8"/>
    <w:rsid w:val="008814EB"/>
    <w:rsid w:val="008822FB"/>
    <w:rsid w:val="0088239E"/>
    <w:rsid w:val="0088295F"/>
    <w:rsid w:val="00882A89"/>
    <w:rsid w:val="00883906"/>
    <w:rsid w:val="008839F5"/>
    <w:rsid w:val="00883AB7"/>
    <w:rsid w:val="00883B64"/>
    <w:rsid w:val="00883EF6"/>
    <w:rsid w:val="00884015"/>
    <w:rsid w:val="0088424E"/>
    <w:rsid w:val="008849DA"/>
    <w:rsid w:val="00884A37"/>
    <w:rsid w:val="00884A4D"/>
    <w:rsid w:val="00885156"/>
    <w:rsid w:val="00885196"/>
    <w:rsid w:val="00885968"/>
    <w:rsid w:val="0088647D"/>
    <w:rsid w:val="00886B08"/>
    <w:rsid w:val="00886EEF"/>
    <w:rsid w:val="00886F1B"/>
    <w:rsid w:val="00887572"/>
    <w:rsid w:val="008876D7"/>
    <w:rsid w:val="00887B3E"/>
    <w:rsid w:val="00890B54"/>
    <w:rsid w:val="00891038"/>
    <w:rsid w:val="0089173D"/>
    <w:rsid w:val="0089187D"/>
    <w:rsid w:val="00891A05"/>
    <w:rsid w:val="00892607"/>
    <w:rsid w:val="00892612"/>
    <w:rsid w:val="008931F1"/>
    <w:rsid w:val="00893219"/>
    <w:rsid w:val="00893DD0"/>
    <w:rsid w:val="0089463F"/>
    <w:rsid w:val="008946B1"/>
    <w:rsid w:val="00894CDC"/>
    <w:rsid w:val="00895D81"/>
    <w:rsid w:val="008960AE"/>
    <w:rsid w:val="008960D1"/>
    <w:rsid w:val="00896166"/>
    <w:rsid w:val="008969EE"/>
    <w:rsid w:val="008977C4"/>
    <w:rsid w:val="00897C5B"/>
    <w:rsid w:val="00897CCD"/>
    <w:rsid w:val="00897F23"/>
    <w:rsid w:val="00897F6B"/>
    <w:rsid w:val="00897FFA"/>
    <w:rsid w:val="008A0367"/>
    <w:rsid w:val="008A0387"/>
    <w:rsid w:val="008A0CF0"/>
    <w:rsid w:val="008A0F47"/>
    <w:rsid w:val="008A12B0"/>
    <w:rsid w:val="008A1A2F"/>
    <w:rsid w:val="008A1A32"/>
    <w:rsid w:val="008A1D49"/>
    <w:rsid w:val="008A1EA6"/>
    <w:rsid w:val="008A1EEA"/>
    <w:rsid w:val="008A2162"/>
    <w:rsid w:val="008A23FB"/>
    <w:rsid w:val="008A2FD2"/>
    <w:rsid w:val="008A307D"/>
    <w:rsid w:val="008A35E7"/>
    <w:rsid w:val="008A36E3"/>
    <w:rsid w:val="008A4D89"/>
    <w:rsid w:val="008A4DE1"/>
    <w:rsid w:val="008A545A"/>
    <w:rsid w:val="008A59EF"/>
    <w:rsid w:val="008A5B55"/>
    <w:rsid w:val="008A5E8D"/>
    <w:rsid w:val="008A774F"/>
    <w:rsid w:val="008A7EA3"/>
    <w:rsid w:val="008B07C6"/>
    <w:rsid w:val="008B07E4"/>
    <w:rsid w:val="008B08BD"/>
    <w:rsid w:val="008B08FB"/>
    <w:rsid w:val="008B0D71"/>
    <w:rsid w:val="008B1749"/>
    <w:rsid w:val="008B251F"/>
    <w:rsid w:val="008B27BD"/>
    <w:rsid w:val="008B293D"/>
    <w:rsid w:val="008B2D2C"/>
    <w:rsid w:val="008B31BF"/>
    <w:rsid w:val="008B3264"/>
    <w:rsid w:val="008B4578"/>
    <w:rsid w:val="008B4580"/>
    <w:rsid w:val="008B4678"/>
    <w:rsid w:val="008B473D"/>
    <w:rsid w:val="008B5030"/>
    <w:rsid w:val="008B516B"/>
    <w:rsid w:val="008B5504"/>
    <w:rsid w:val="008B6AA8"/>
    <w:rsid w:val="008B6B38"/>
    <w:rsid w:val="008B6D77"/>
    <w:rsid w:val="008B6FDC"/>
    <w:rsid w:val="008B7C52"/>
    <w:rsid w:val="008C04B0"/>
    <w:rsid w:val="008C0601"/>
    <w:rsid w:val="008C0A01"/>
    <w:rsid w:val="008C1A0D"/>
    <w:rsid w:val="008C1ACD"/>
    <w:rsid w:val="008C2F6C"/>
    <w:rsid w:val="008C35A6"/>
    <w:rsid w:val="008C4260"/>
    <w:rsid w:val="008C4659"/>
    <w:rsid w:val="008C4947"/>
    <w:rsid w:val="008C5389"/>
    <w:rsid w:val="008C551B"/>
    <w:rsid w:val="008C557C"/>
    <w:rsid w:val="008C55D3"/>
    <w:rsid w:val="008C57AC"/>
    <w:rsid w:val="008C5B4C"/>
    <w:rsid w:val="008C5C18"/>
    <w:rsid w:val="008C5DE8"/>
    <w:rsid w:val="008C5E27"/>
    <w:rsid w:val="008C5E94"/>
    <w:rsid w:val="008C688D"/>
    <w:rsid w:val="008C6BC9"/>
    <w:rsid w:val="008C6D42"/>
    <w:rsid w:val="008C6DD7"/>
    <w:rsid w:val="008C72E3"/>
    <w:rsid w:val="008C73B4"/>
    <w:rsid w:val="008C75FD"/>
    <w:rsid w:val="008C7956"/>
    <w:rsid w:val="008D07F8"/>
    <w:rsid w:val="008D0DA2"/>
    <w:rsid w:val="008D161C"/>
    <w:rsid w:val="008D1A74"/>
    <w:rsid w:val="008D2435"/>
    <w:rsid w:val="008D247B"/>
    <w:rsid w:val="008D27F2"/>
    <w:rsid w:val="008D2F38"/>
    <w:rsid w:val="008D3056"/>
    <w:rsid w:val="008D33B6"/>
    <w:rsid w:val="008D3BF2"/>
    <w:rsid w:val="008D3D1E"/>
    <w:rsid w:val="008D4768"/>
    <w:rsid w:val="008D4B7A"/>
    <w:rsid w:val="008D54BF"/>
    <w:rsid w:val="008D57DC"/>
    <w:rsid w:val="008D5B37"/>
    <w:rsid w:val="008D5FF3"/>
    <w:rsid w:val="008D60CF"/>
    <w:rsid w:val="008D6556"/>
    <w:rsid w:val="008D65ED"/>
    <w:rsid w:val="008D682D"/>
    <w:rsid w:val="008D6AF2"/>
    <w:rsid w:val="008D6FCB"/>
    <w:rsid w:val="008D70F8"/>
    <w:rsid w:val="008D732C"/>
    <w:rsid w:val="008D7570"/>
    <w:rsid w:val="008D788E"/>
    <w:rsid w:val="008E19C8"/>
    <w:rsid w:val="008E1EE3"/>
    <w:rsid w:val="008E2115"/>
    <w:rsid w:val="008E254F"/>
    <w:rsid w:val="008E2855"/>
    <w:rsid w:val="008E2DD4"/>
    <w:rsid w:val="008E314E"/>
    <w:rsid w:val="008E323C"/>
    <w:rsid w:val="008E33CD"/>
    <w:rsid w:val="008E33E1"/>
    <w:rsid w:val="008E34A2"/>
    <w:rsid w:val="008E38EF"/>
    <w:rsid w:val="008E3FA5"/>
    <w:rsid w:val="008E4088"/>
    <w:rsid w:val="008E423F"/>
    <w:rsid w:val="008E4329"/>
    <w:rsid w:val="008E4E5D"/>
    <w:rsid w:val="008E500D"/>
    <w:rsid w:val="008E5524"/>
    <w:rsid w:val="008E6204"/>
    <w:rsid w:val="008E65DE"/>
    <w:rsid w:val="008E6A37"/>
    <w:rsid w:val="008E6C88"/>
    <w:rsid w:val="008F02F6"/>
    <w:rsid w:val="008F0392"/>
    <w:rsid w:val="008F0EE1"/>
    <w:rsid w:val="008F135E"/>
    <w:rsid w:val="008F18B5"/>
    <w:rsid w:val="008F1D34"/>
    <w:rsid w:val="008F1D9E"/>
    <w:rsid w:val="008F21D2"/>
    <w:rsid w:val="008F29D1"/>
    <w:rsid w:val="008F3213"/>
    <w:rsid w:val="008F337B"/>
    <w:rsid w:val="008F3FE0"/>
    <w:rsid w:val="008F4EB3"/>
    <w:rsid w:val="008F517C"/>
    <w:rsid w:val="008F6762"/>
    <w:rsid w:val="008F695F"/>
    <w:rsid w:val="008F7694"/>
    <w:rsid w:val="0090009D"/>
    <w:rsid w:val="00900514"/>
    <w:rsid w:val="00900650"/>
    <w:rsid w:val="009006F6"/>
    <w:rsid w:val="00900A63"/>
    <w:rsid w:val="0090125B"/>
    <w:rsid w:val="0090145D"/>
    <w:rsid w:val="00901F0A"/>
    <w:rsid w:val="00902843"/>
    <w:rsid w:val="00902F01"/>
    <w:rsid w:val="00903409"/>
    <w:rsid w:val="00903784"/>
    <w:rsid w:val="00903984"/>
    <w:rsid w:val="00903B80"/>
    <w:rsid w:val="00903C36"/>
    <w:rsid w:val="00903E79"/>
    <w:rsid w:val="009042DB"/>
    <w:rsid w:val="0090462A"/>
    <w:rsid w:val="00904C39"/>
    <w:rsid w:val="00904D30"/>
    <w:rsid w:val="00905306"/>
    <w:rsid w:val="009061A9"/>
    <w:rsid w:val="009064EE"/>
    <w:rsid w:val="00906BC0"/>
    <w:rsid w:val="00907109"/>
    <w:rsid w:val="00907605"/>
    <w:rsid w:val="00907AE6"/>
    <w:rsid w:val="00907B3F"/>
    <w:rsid w:val="009107F7"/>
    <w:rsid w:val="00911936"/>
    <w:rsid w:val="00911B92"/>
    <w:rsid w:val="00911DEC"/>
    <w:rsid w:val="009125C8"/>
    <w:rsid w:val="009126EE"/>
    <w:rsid w:val="00912795"/>
    <w:rsid w:val="00912E6D"/>
    <w:rsid w:val="00913058"/>
    <w:rsid w:val="009131A4"/>
    <w:rsid w:val="00913FEA"/>
    <w:rsid w:val="009141AE"/>
    <w:rsid w:val="009141CA"/>
    <w:rsid w:val="009148F6"/>
    <w:rsid w:val="00914A6F"/>
    <w:rsid w:val="009159F6"/>
    <w:rsid w:val="00916162"/>
    <w:rsid w:val="00916655"/>
    <w:rsid w:val="00916A9A"/>
    <w:rsid w:val="00916C97"/>
    <w:rsid w:val="00916D0A"/>
    <w:rsid w:val="009174D4"/>
    <w:rsid w:val="00917BD6"/>
    <w:rsid w:val="00920119"/>
    <w:rsid w:val="009213CC"/>
    <w:rsid w:val="0092144C"/>
    <w:rsid w:val="00921498"/>
    <w:rsid w:val="00921DF0"/>
    <w:rsid w:val="00922770"/>
    <w:rsid w:val="009228D7"/>
    <w:rsid w:val="00923E05"/>
    <w:rsid w:val="00924138"/>
    <w:rsid w:val="0092482B"/>
    <w:rsid w:val="00925FD1"/>
    <w:rsid w:val="009261FE"/>
    <w:rsid w:val="009263A1"/>
    <w:rsid w:val="0092657B"/>
    <w:rsid w:val="0092751A"/>
    <w:rsid w:val="00927BFF"/>
    <w:rsid w:val="00927CD0"/>
    <w:rsid w:val="00930995"/>
    <w:rsid w:val="00930E28"/>
    <w:rsid w:val="00931A57"/>
    <w:rsid w:val="0093255D"/>
    <w:rsid w:val="009329D6"/>
    <w:rsid w:val="0093317E"/>
    <w:rsid w:val="009332F5"/>
    <w:rsid w:val="00933F06"/>
    <w:rsid w:val="009341AF"/>
    <w:rsid w:val="00934737"/>
    <w:rsid w:val="0093474F"/>
    <w:rsid w:val="00934FC8"/>
    <w:rsid w:val="00935568"/>
    <w:rsid w:val="00935F81"/>
    <w:rsid w:val="00936BB1"/>
    <w:rsid w:val="00937218"/>
    <w:rsid w:val="00937452"/>
    <w:rsid w:val="00937AA0"/>
    <w:rsid w:val="00937D1F"/>
    <w:rsid w:val="0094049E"/>
    <w:rsid w:val="009404C2"/>
    <w:rsid w:val="0094061D"/>
    <w:rsid w:val="00940FC3"/>
    <w:rsid w:val="00942501"/>
    <w:rsid w:val="00942673"/>
    <w:rsid w:val="009426AE"/>
    <w:rsid w:val="00942830"/>
    <w:rsid w:val="00942838"/>
    <w:rsid w:val="009432B6"/>
    <w:rsid w:val="009439FA"/>
    <w:rsid w:val="00944558"/>
    <w:rsid w:val="00944B5A"/>
    <w:rsid w:val="00944BB2"/>
    <w:rsid w:val="00944D80"/>
    <w:rsid w:val="009450BF"/>
    <w:rsid w:val="00945198"/>
    <w:rsid w:val="0094559A"/>
    <w:rsid w:val="00945A57"/>
    <w:rsid w:val="009466EE"/>
    <w:rsid w:val="0094693C"/>
    <w:rsid w:val="00946967"/>
    <w:rsid w:val="00946AC9"/>
    <w:rsid w:val="009476A3"/>
    <w:rsid w:val="0094770C"/>
    <w:rsid w:val="00947D21"/>
    <w:rsid w:val="00947E70"/>
    <w:rsid w:val="00947FCF"/>
    <w:rsid w:val="00950051"/>
    <w:rsid w:val="009500A5"/>
    <w:rsid w:val="00950727"/>
    <w:rsid w:val="00951970"/>
    <w:rsid w:val="00951C2C"/>
    <w:rsid w:val="00952404"/>
    <w:rsid w:val="009528AF"/>
    <w:rsid w:val="00952E35"/>
    <w:rsid w:val="00953443"/>
    <w:rsid w:val="009544BB"/>
    <w:rsid w:val="00954658"/>
    <w:rsid w:val="00955712"/>
    <w:rsid w:val="00955C67"/>
    <w:rsid w:val="00955D30"/>
    <w:rsid w:val="009565CD"/>
    <w:rsid w:val="00956651"/>
    <w:rsid w:val="0095686E"/>
    <w:rsid w:val="0095743A"/>
    <w:rsid w:val="0095780C"/>
    <w:rsid w:val="00960779"/>
    <w:rsid w:val="00960BDC"/>
    <w:rsid w:val="00960FA8"/>
    <w:rsid w:val="00961027"/>
    <w:rsid w:val="00961165"/>
    <w:rsid w:val="00961A6C"/>
    <w:rsid w:val="00961BA9"/>
    <w:rsid w:val="00961D2B"/>
    <w:rsid w:val="009623C6"/>
    <w:rsid w:val="0096245D"/>
    <w:rsid w:val="009633D4"/>
    <w:rsid w:val="009633EC"/>
    <w:rsid w:val="00963940"/>
    <w:rsid w:val="00964250"/>
    <w:rsid w:val="009645D8"/>
    <w:rsid w:val="00964E88"/>
    <w:rsid w:val="00965273"/>
    <w:rsid w:val="00965921"/>
    <w:rsid w:val="00966027"/>
    <w:rsid w:val="0096608D"/>
    <w:rsid w:val="00966345"/>
    <w:rsid w:val="00966CBD"/>
    <w:rsid w:val="00966DEA"/>
    <w:rsid w:val="009670AF"/>
    <w:rsid w:val="00967208"/>
    <w:rsid w:val="009672BF"/>
    <w:rsid w:val="00967568"/>
    <w:rsid w:val="00967682"/>
    <w:rsid w:val="00967D09"/>
    <w:rsid w:val="009704D6"/>
    <w:rsid w:val="00970766"/>
    <w:rsid w:val="0097087C"/>
    <w:rsid w:val="00970B78"/>
    <w:rsid w:val="0097102C"/>
    <w:rsid w:val="00971127"/>
    <w:rsid w:val="009712F4"/>
    <w:rsid w:val="009718B4"/>
    <w:rsid w:val="00971AC3"/>
    <w:rsid w:val="00972037"/>
    <w:rsid w:val="0097254F"/>
    <w:rsid w:val="00973509"/>
    <w:rsid w:val="009735D2"/>
    <w:rsid w:val="009736F9"/>
    <w:rsid w:val="0097381C"/>
    <w:rsid w:val="00973E89"/>
    <w:rsid w:val="009740BA"/>
    <w:rsid w:val="00974A8E"/>
    <w:rsid w:val="00975A53"/>
    <w:rsid w:val="00975E77"/>
    <w:rsid w:val="009762B7"/>
    <w:rsid w:val="009764ED"/>
    <w:rsid w:val="00976EDB"/>
    <w:rsid w:val="0098058E"/>
    <w:rsid w:val="0098091F"/>
    <w:rsid w:val="00982601"/>
    <w:rsid w:val="0098274A"/>
    <w:rsid w:val="0098291D"/>
    <w:rsid w:val="00982A25"/>
    <w:rsid w:val="00982CEB"/>
    <w:rsid w:val="00982F99"/>
    <w:rsid w:val="009831F6"/>
    <w:rsid w:val="00983484"/>
    <w:rsid w:val="00983659"/>
    <w:rsid w:val="00984A61"/>
    <w:rsid w:val="00984B9F"/>
    <w:rsid w:val="0098583A"/>
    <w:rsid w:val="00985A34"/>
    <w:rsid w:val="00985F0B"/>
    <w:rsid w:val="00986761"/>
    <w:rsid w:val="00986872"/>
    <w:rsid w:val="00986CD2"/>
    <w:rsid w:val="009878EC"/>
    <w:rsid w:val="00987B09"/>
    <w:rsid w:val="00987E47"/>
    <w:rsid w:val="00990268"/>
    <w:rsid w:val="009902CD"/>
    <w:rsid w:val="00990486"/>
    <w:rsid w:val="00990FD0"/>
    <w:rsid w:val="00991A76"/>
    <w:rsid w:val="00991CB3"/>
    <w:rsid w:val="00991F5B"/>
    <w:rsid w:val="0099222D"/>
    <w:rsid w:val="00992B6B"/>
    <w:rsid w:val="00992E00"/>
    <w:rsid w:val="0099359B"/>
    <w:rsid w:val="009935C3"/>
    <w:rsid w:val="00993A98"/>
    <w:rsid w:val="00993ABF"/>
    <w:rsid w:val="00993AE4"/>
    <w:rsid w:val="00994B7B"/>
    <w:rsid w:val="00995007"/>
    <w:rsid w:val="009951BD"/>
    <w:rsid w:val="0099587C"/>
    <w:rsid w:val="00997491"/>
    <w:rsid w:val="009A00E7"/>
    <w:rsid w:val="009A04D6"/>
    <w:rsid w:val="009A06F6"/>
    <w:rsid w:val="009A0A78"/>
    <w:rsid w:val="009A1D11"/>
    <w:rsid w:val="009A1E8D"/>
    <w:rsid w:val="009A2884"/>
    <w:rsid w:val="009A29EB"/>
    <w:rsid w:val="009A2A47"/>
    <w:rsid w:val="009A2B14"/>
    <w:rsid w:val="009A2BE4"/>
    <w:rsid w:val="009A3236"/>
    <w:rsid w:val="009A36A8"/>
    <w:rsid w:val="009A3858"/>
    <w:rsid w:val="009A3B09"/>
    <w:rsid w:val="009A3F79"/>
    <w:rsid w:val="009A4B1D"/>
    <w:rsid w:val="009A537D"/>
    <w:rsid w:val="009A55B0"/>
    <w:rsid w:val="009A56EC"/>
    <w:rsid w:val="009A64BE"/>
    <w:rsid w:val="009A6543"/>
    <w:rsid w:val="009A672D"/>
    <w:rsid w:val="009A67F1"/>
    <w:rsid w:val="009A6BF5"/>
    <w:rsid w:val="009A7166"/>
    <w:rsid w:val="009A71C5"/>
    <w:rsid w:val="009A74DC"/>
    <w:rsid w:val="009A7630"/>
    <w:rsid w:val="009A7AEE"/>
    <w:rsid w:val="009A7F17"/>
    <w:rsid w:val="009B0096"/>
    <w:rsid w:val="009B0344"/>
    <w:rsid w:val="009B0521"/>
    <w:rsid w:val="009B064E"/>
    <w:rsid w:val="009B0855"/>
    <w:rsid w:val="009B0AB4"/>
    <w:rsid w:val="009B0C1D"/>
    <w:rsid w:val="009B14B9"/>
    <w:rsid w:val="009B17BD"/>
    <w:rsid w:val="009B195A"/>
    <w:rsid w:val="009B1C22"/>
    <w:rsid w:val="009B2053"/>
    <w:rsid w:val="009B2444"/>
    <w:rsid w:val="009B3751"/>
    <w:rsid w:val="009B42F7"/>
    <w:rsid w:val="009B43DC"/>
    <w:rsid w:val="009B46B2"/>
    <w:rsid w:val="009B46DF"/>
    <w:rsid w:val="009B487B"/>
    <w:rsid w:val="009B53DC"/>
    <w:rsid w:val="009B55D1"/>
    <w:rsid w:val="009B5719"/>
    <w:rsid w:val="009B5731"/>
    <w:rsid w:val="009B5A5B"/>
    <w:rsid w:val="009B5F78"/>
    <w:rsid w:val="009B6409"/>
    <w:rsid w:val="009B6422"/>
    <w:rsid w:val="009B6484"/>
    <w:rsid w:val="009B66CE"/>
    <w:rsid w:val="009B7626"/>
    <w:rsid w:val="009B76B0"/>
    <w:rsid w:val="009C02D8"/>
    <w:rsid w:val="009C06DB"/>
    <w:rsid w:val="009C08A0"/>
    <w:rsid w:val="009C092A"/>
    <w:rsid w:val="009C0D30"/>
    <w:rsid w:val="009C10A0"/>
    <w:rsid w:val="009C11BB"/>
    <w:rsid w:val="009C12D3"/>
    <w:rsid w:val="009C1DF5"/>
    <w:rsid w:val="009C1FB6"/>
    <w:rsid w:val="009C2619"/>
    <w:rsid w:val="009C28C2"/>
    <w:rsid w:val="009C2953"/>
    <w:rsid w:val="009C2EC9"/>
    <w:rsid w:val="009C33CE"/>
    <w:rsid w:val="009C3ABD"/>
    <w:rsid w:val="009C3FF8"/>
    <w:rsid w:val="009C4288"/>
    <w:rsid w:val="009C4604"/>
    <w:rsid w:val="009C4CAA"/>
    <w:rsid w:val="009C4D8A"/>
    <w:rsid w:val="009C4F00"/>
    <w:rsid w:val="009C525E"/>
    <w:rsid w:val="009C582A"/>
    <w:rsid w:val="009C5CF7"/>
    <w:rsid w:val="009C6BF2"/>
    <w:rsid w:val="009C72B9"/>
    <w:rsid w:val="009C77A0"/>
    <w:rsid w:val="009C782A"/>
    <w:rsid w:val="009C7955"/>
    <w:rsid w:val="009C79D6"/>
    <w:rsid w:val="009C7A74"/>
    <w:rsid w:val="009D0121"/>
    <w:rsid w:val="009D0794"/>
    <w:rsid w:val="009D0FBF"/>
    <w:rsid w:val="009D1059"/>
    <w:rsid w:val="009D105C"/>
    <w:rsid w:val="009D180A"/>
    <w:rsid w:val="009D252C"/>
    <w:rsid w:val="009D2DC6"/>
    <w:rsid w:val="009D3569"/>
    <w:rsid w:val="009D3ED5"/>
    <w:rsid w:val="009D420E"/>
    <w:rsid w:val="009D4310"/>
    <w:rsid w:val="009D4611"/>
    <w:rsid w:val="009D4E56"/>
    <w:rsid w:val="009D529A"/>
    <w:rsid w:val="009D5518"/>
    <w:rsid w:val="009D58DF"/>
    <w:rsid w:val="009D657B"/>
    <w:rsid w:val="009D6734"/>
    <w:rsid w:val="009D71D2"/>
    <w:rsid w:val="009D7600"/>
    <w:rsid w:val="009D7ED1"/>
    <w:rsid w:val="009E03C2"/>
    <w:rsid w:val="009E07E6"/>
    <w:rsid w:val="009E0D3A"/>
    <w:rsid w:val="009E0DC2"/>
    <w:rsid w:val="009E0EC9"/>
    <w:rsid w:val="009E116B"/>
    <w:rsid w:val="009E11DF"/>
    <w:rsid w:val="009E163D"/>
    <w:rsid w:val="009E1C3A"/>
    <w:rsid w:val="009E1F46"/>
    <w:rsid w:val="009E2B71"/>
    <w:rsid w:val="009E2D3A"/>
    <w:rsid w:val="009E3463"/>
    <w:rsid w:val="009E3CD2"/>
    <w:rsid w:val="009E3F1C"/>
    <w:rsid w:val="009E5424"/>
    <w:rsid w:val="009E5578"/>
    <w:rsid w:val="009E5779"/>
    <w:rsid w:val="009E5A1E"/>
    <w:rsid w:val="009E5B5D"/>
    <w:rsid w:val="009E5BBE"/>
    <w:rsid w:val="009E5C5D"/>
    <w:rsid w:val="009E64F7"/>
    <w:rsid w:val="009F0390"/>
    <w:rsid w:val="009F0C1F"/>
    <w:rsid w:val="009F0E09"/>
    <w:rsid w:val="009F1668"/>
    <w:rsid w:val="009F1A53"/>
    <w:rsid w:val="009F1F5E"/>
    <w:rsid w:val="009F23DE"/>
    <w:rsid w:val="009F2486"/>
    <w:rsid w:val="009F2A97"/>
    <w:rsid w:val="009F2ECF"/>
    <w:rsid w:val="009F2F58"/>
    <w:rsid w:val="009F3320"/>
    <w:rsid w:val="009F3D6C"/>
    <w:rsid w:val="009F3DA2"/>
    <w:rsid w:val="009F4399"/>
    <w:rsid w:val="009F4873"/>
    <w:rsid w:val="009F52B8"/>
    <w:rsid w:val="009F57F2"/>
    <w:rsid w:val="009F5C35"/>
    <w:rsid w:val="009F5FF6"/>
    <w:rsid w:val="009F61A0"/>
    <w:rsid w:val="009F6291"/>
    <w:rsid w:val="009F63DE"/>
    <w:rsid w:val="009F63F9"/>
    <w:rsid w:val="009F6861"/>
    <w:rsid w:val="009F69B1"/>
    <w:rsid w:val="009F6AC7"/>
    <w:rsid w:val="009F6D54"/>
    <w:rsid w:val="009F6ED9"/>
    <w:rsid w:val="009F73D0"/>
    <w:rsid w:val="009F7712"/>
    <w:rsid w:val="009F789A"/>
    <w:rsid w:val="009F7ADA"/>
    <w:rsid w:val="00A00A62"/>
    <w:rsid w:val="00A00F0B"/>
    <w:rsid w:val="00A0235E"/>
    <w:rsid w:val="00A02494"/>
    <w:rsid w:val="00A025D7"/>
    <w:rsid w:val="00A0297F"/>
    <w:rsid w:val="00A02B63"/>
    <w:rsid w:val="00A02C7A"/>
    <w:rsid w:val="00A037DA"/>
    <w:rsid w:val="00A03D48"/>
    <w:rsid w:val="00A04215"/>
    <w:rsid w:val="00A04BA3"/>
    <w:rsid w:val="00A04BF2"/>
    <w:rsid w:val="00A05489"/>
    <w:rsid w:val="00A06664"/>
    <w:rsid w:val="00A069B6"/>
    <w:rsid w:val="00A06F47"/>
    <w:rsid w:val="00A0734D"/>
    <w:rsid w:val="00A1016C"/>
    <w:rsid w:val="00A10A17"/>
    <w:rsid w:val="00A110D6"/>
    <w:rsid w:val="00A112D6"/>
    <w:rsid w:val="00A11654"/>
    <w:rsid w:val="00A11830"/>
    <w:rsid w:val="00A11F49"/>
    <w:rsid w:val="00A12123"/>
    <w:rsid w:val="00A121A2"/>
    <w:rsid w:val="00A12400"/>
    <w:rsid w:val="00A13F41"/>
    <w:rsid w:val="00A14E2C"/>
    <w:rsid w:val="00A150F2"/>
    <w:rsid w:val="00A1535B"/>
    <w:rsid w:val="00A1537E"/>
    <w:rsid w:val="00A153A3"/>
    <w:rsid w:val="00A15681"/>
    <w:rsid w:val="00A16DB6"/>
    <w:rsid w:val="00A17260"/>
    <w:rsid w:val="00A17D33"/>
    <w:rsid w:val="00A202E8"/>
    <w:rsid w:val="00A206EA"/>
    <w:rsid w:val="00A209BA"/>
    <w:rsid w:val="00A20F89"/>
    <w:rsid w:val="00A21220"/>
    <w:rsid w:val="00A21694"/>
    <w:rsid w:val="00A21983"/>
    <w:rsid w:val="00A21A61"/>
    <w:rsid w:val="00A21A77"/>
    <w:rsid w:val="00A2225B"/>
    <w:rsid w:val="00A22303"/>
    <w:rsid w:val="00A223EA"/>
    <w:rsid w:val="00A2293E"/>
    <w:rsid w:val="00A22A08"/>
    <w:rsid w:val="00A22AA0"/>
    <w:rsid w:val="00A237D8"/>
    <w:rsid w:val="00A237DC"/>
    <w:rsid w:val="00A23E53"/>
    <w:rsid w:val="00A23E63"/>
    <w:rsid w:val="00A246C8"/>
    <w:rsid w:val="00A24706"/>
    <w:rsid w:val="00A24C96"/>
    <w:rsid w:val="00A2502D"/>
    <w:rsid w:val="00A25980"/>
    <w:rsid w:val="00A25D8F"/>
    <w:rsid w:val="00A25F9A"/>
    <w:rsid w:val="00A2605B"/>
    <w:rsid w:val="00A26443"/>
    <w:rsid w:val="00A266DB"/>
    <w:rsid w:val="00A26A00"/>
    <w:rsid w:val="00A27365"/>
    <w:rsid w:val="00A27817"/>
    <w:rsid w:val="00A27D66"/>
    <w:rsid w:val="00A27F7E"/>
    <w:rsid w:val="00A300C9"/>
    <w:rsid w:val="00A302D4"/>
    <w:rsid w:val="00A30BF0"/>
    <w:rsid w:val="00A30E14"/>
    <w:rsid w:val="00A30E25"/>
    <w:rsid w:val="00A312AA"/>
    <w:rsid w:val="00A312EF"/>
    <w:rsid w:val="00A314F5"/>
    <w:rsid w:val="00A319E6"/>
    <w:rsid w:val="00A3202E"/>
    <w:rsid w:val="00A32793"/>
    <w:rsid w:val="00A327B6"/>
    <w:rsid w:val="00A32AF9"/>
    <w:rsid w:val="00A33A2C"/>
    <w:rsid w:val="00A33B23"/>
    <w:rsid w:val="00A34565"/>
    <w:rsid w:val="00A345A7"/>
    <w:rsid w:val="00A34B5F"/>
    <w:rsid w:val="00A34F10"/>
    <w:rsid w:val="00A35D0F"/>
    <w:rsid w:val="00A378EA"/>
    <w:rsid w:val="00A40256"/>
    <w:rsid w:val="00A404D6"/>
    <w:rsid w:val="00A40643"/>
    <w:rsid w:val="00A40DAE"/>
    <w:rsid w:val="00A42049"/>
    <w:rsid w:val="00A4238E"/>
    <w:rsid w:val="00A42639"/>
    <w:rsid w:val="00A4284F"/>
    <w:rsid w:val="00A42E13"/>
    <w:rsid w:val="00A42FE1"/>
    <w:rsid w:val="00A43146"/>
    <w:rsid w:val="00A43E8B"/>
    <w:rsid w:val="00A43F37"/>
    <w:rsid w:val="00A449AB"/>
    <w:rsid w:val="00A450A8"/>
    <w:rsid w:val="00A45145"/>
    <w:rsid w:val="00A45533"/>
    <w:rsid w:val="00A46570"/>
    <w:rsid w:val="00A47A7E"/>
    <w:rsid w:val="00A47BFD"/>
    <w:rsid w:val="00A47D82"/>
    <w:rsid w:val="00A50A22"/>
    <w:rsid w:val="00A520CB"/>
    <w:rsid w:val="00A5245C"/>
    <w:rsid w:val="00A52896"/>
    <w:rsid w:val="00A53269"/>
    <w:rsid w:val="00A53BC8"/>
    <w:rsid w:val="00A53BDB"/>
    <w:rsid w:val="00A5451A"/>
    <w:rsid w:val="00A549A4"/>
    <w:rsid w:val="00A54ACD"/>
    <w:rsid w:val="00A557DD"/>
    <w:rsid w:val="00A55FE8"/>
    <w:rsid w:val="00A5641D"/>
    <w:rsid w:val="00A565FB"/>
    <w:rsid w:val="00A5722B"/>
    <w:rsid w:val="00A57A92"/>
    <w:rsid w:val="00A57F92"/>
    <w:rsid w:val="00A60328"/>
    <w:rsid w:val="00A612DC"/>
    <w:rsid w:val="00A61415"/>
    <w:rsid w:val="00A61B4B"/>
    <w:rsid w:val="00A6223A"/>
    <w:rsid w:val="00A62390"/>
    <w:rsid w:val="00A624C1"/>
    <w:rsid w:val="00A62529"/>
    <w:rsid w:val="00A625BF"/>
    <w:rsid w:val="00A62C9B"/>
    <w:rsid w:val="00A633C6"/>
    <w:rsid w:val="00A63669"/>
    <w:rsid w:val="00A636A4"/>
    <w:rsid w:val="00A6485B"/>
    <w:rsid w:val="00A65870"/>
    <w:rsid w:val="00A65BF7"/>
    <w:rsid w:val="00A6609C"/>
    <w:rsid w:val="00A661E9"/>
    <w:rsid w:val="00A66386"/>
    <w:rsid w:val="00A67032"/>
    <w:rsid w:val="00A676B3"/>
    <w:rsid w:val="00A67B94"/>
    <w:rsid w:val="00A67E46"/>
    <w:rsid w:val="00A67EE7"/>
    <w:rsid w:val="00A7056E"/>
    <w:rsid w:val="00A70728"/>
    <w:rsid w:val="00A70DEF"/>
    <w:rsid w:val="00A71106"/>
    <w:rsid w:val="00A716EF"/>
    <w:rsid w:val="00A719A6"/>
    <w:rsid w:val="00A73AEA"/>
    <w:rsid w:val="00A74308"/>
    <w:rsid w:val="00A74989"/>
    <w:rsid w:val="00A74B5A"/>
    <w:rsid w:val="00A74D5C"/>
    <w:rsid w:val="00A75B4D"/>
    <w:rsid w:val="00A75C1F"/>
    <w:rsid w:val="00A769A1"/>
    <w:rsid w:val="00A76F51"/>
    <w:rsid w:val="00A8108B"/>
    <w:rsid w:val="00A81661"/>
    <w:rsid w:val="00A817F6"/>
    <w:rsid w:val="00A81F68"/>
    <w:rsid w:val="00A82095"/>
    <w:rsid w:val="00A8224E"/>
    <w:rsid w:val="00A8302F"/>
    <w:rsid w:val="00A834AA"/>
    <w:rsid w:val="00A83DB9"/>
    <w:rsid w:val="00A83F17"/>
    <w:rsid w:val="00A84013"/>
    <w:rsid w:val="00A84276"/>
    <w:rsid w:val="00A844D1"/>
    <w:rsid w:val="00A8450C"/>
    <w:rsid w:val="00A84B12"/>
    <w:rsid w:val="00A85B00"/>
    <w:rsid w:val="00A86238"/>
    <w:rsid w:val="00A86B96"/>
    <w:rsid w:val="00A87758"/>
    <w:rsid w:val="00A878DC"/>
    <w:rsid w:val="00A91335"/>
    <w:rsid w:val="00A914A2"/>
    <w:rsid w:val="00A91645"/>
    <w:rsid w:val="00A91AFC"/>
    <w:rsid w:val="00A91F22"/>
    <w:rsid w:val="00A921A8"/>
    <w:rsid w:val="00A92B35"/>
    <w:rsid w:val="00A93479"/>
    <w:rsid w:val="00A93EFF"/>
    <w:rsid w:val="00A942FA"/>
    <w:rsid w:val="00A94430"/>
    <w:rsid w:val="00A95949"/>
    <w:rsid w:val="00A95DD0"/>
    <w:rsid w:val="00A96673"/>
    <w:rsid w:val="00A971E2"/>
    <w:rsid w:val="00A971F5"/>
    <w:rsid w:val="00AA05AA"/>
    <w:rsid w:val="00AA0CCA"/>
    <w:rsid w:val="00AA1577"/>
    <w:rsid w:val="00AA204E"/>
    <w:rsid w:val="00AA21A6"/>
    <w:rsid w:val="00AA30D1"/>
    <w:rsid w:val="00AA3105"/>
    <w:rsid w:val="00AA3124"/>
    <w:rsid w:val="00AA3489"/>
    <w:rsid w:val="00AA353A"/>
    <w:rsid w:val="00AA398B"/>
    <w:rsid w:val="00AA4047"/>
    <w:rsid w:val="00AA419F"/>
    <w:rsid w:val="00AA4386"/>
    <w:rsid w:val="00AA4585"/>
    <w:rsid w:val="00AA4C48"/>
    <w:rsid w:val="00AA4FDA"/>
    <w:rsid w:val="00AA57EC"/>
    <w:rsid w:val="00AA5C6A"/>
    <w:rsid w:val="00AA6535"/>
    <w:rsid w:val="00AA687E"/>
    <w:rsid w:val="00AA72AD"/>
    <w:rsid w:val="00AA7406"/>
    <w:rsid w:val="00AA783C"/>
    <w:rsid w:val="00AB02F9"/>
    <w:rsid w:val="00AB0322"/>
    <w:rsid w:val="00AB08BD"/>
    <w:rsid w:val="00AB08FC"/>
    <w:rsid w:val="00AB0D2F"/>
    <w:rsid w:val="00AB0F78"/>
    <w:rsid w:val="00AB15F9"/>
    <w:rsid w:val="00AB1798"/>
    <w:rsid w:val="00AB2DF6"/>
    <w:rsid w:val="00AB37DC"/>
    <w:rsid w:val="00AB4E4B"/>
    <w:rsid w:val="00AB4ED0"/>
    <w:rsid w:val="00AB5036"/>
    <w:rsid w:val="00AB5D6F"/>
    <w:rsid w:val="00AB5E0D"/>
    <w:rsid w:val="00AB6154"/>
    <w:rsid w:val="00AB6311"/>
    <w:rsid w:val="00AB6545"/>
    <w:rsid w:val="00AB65F7"/>
    <w:rsid w:val="00AB78BB"/>
    <w:rsid w:val="00AC0052"/>
    <w:rsid w:val="00AC027F"/>
    <w:rsid w:val="00AC078A"/>
    <w:rsid w:val="00AC095E"/>
    <w:rsid w:val="00AC0F21"/>
    <w:rsid w:val="00AC1DF4"/>
    <w:rsid w:val="00AC2816"/>
    <w:rsid w:val="00AC293D"/>
    <w:rsid w:val="00AC2C99"/>
    <w:rsid w:val="00AC2FFC"/>
    <w:rsid w:val="00AC4B2B"/>
    <w:rsid w:val="00AC5972"/>
    <w:rsid w:val="00AC665D"/>
    <w:rsid w:val="00AC66CE"/>
    <w:rsid w:val="00AC6AF1"/>
    <w:rsid w:val="00AC7C5E"/>
    <w:rsid w:val="00AD01E3"/>
    <w:rsid w:val="00AD0530"/>
    <w:rsid w:val="00AD1B85"/>
    <w:rsid w:val="00AD1B9B"/>
    <w:rsid w:val="00AD1D4C"/>
    <w:rsid w:val="00AD1E3D"/>
    <w:rsid w:val="00AD2415"/>
    <w:rsid w:val="00AD242D"/>
    <w:rsid w:val="00AD2547"/>
    <w:rsid w:val="00AD285B"/>
    <w:rsid w:val="00AD2882"/>
    <w:rsid w:val="00AD29AE"/>
    <w:rsid w:val="00AD2A3E"/>
    <w:rsid w:val="00AD3339"/>
    <w:rsid w:val="00AD3D1B"/>
    <w:rsid w:val="00AD3F31"/>
    <w:rsid w:val="00AD56B2"/>
    <w:rsid w:val="00AD5BFD"/>
    <w:rsid w:val="00AD5E84"/>
    <w:rsid w:val="00AD60AE"/>
    <w:rsid w:val="00AD6A06"/>
    <w:rsid w:val="00AD6AC5"/>
    <w:rsid w:val="00AD7449"/>
    <w:rsid w:val="00AD74BB"/>
    <w:rsid w:val="00AE056F"/>
    <w:rsid w:val="00AE0CF8"/>
    <w:rsid w:val="00AE1727"/>
    <w:rsid w:val="00AE1C28"/>
    <w:rsid w:val="00AE248F"/>
    <w:rsid w:val="00AE25BC"/>
    <w:rsid w:val="00AE298B"/>
    <w:rsid w:val="00AE2FF5"/>
    <w:rsid w:val="00AE37AA"/>
    <w:rsid w:val="00AE3BA4"/>
    <w:rsid w:val="00AE3CEB"/>
    <w:rsid w:val="00AE4198"/>
    <w:rsid w:val="00AE4212"/>
    <w:rsid w:val="00AE43A7"/>
    <w:rsid w:val="00AE4FD5"/>
    <w:rsid w:val="00AE5559"/>
    <w:rsid w:val="00AE5AC5"/>
    <w:rsid w:val="00AE5DE9"/>
    <w:rsid w:val="00AE6AB8"/>
    <w:rsid w:val="00AE7398"/>
    <w:rsid w:val="00AE7570"/>
    <w:rsid w:val="00AE7B74"/>
    <w:rsid w:val="00AE7E14"/>
    <w:rsid w:val="00AF0C98"/>
    <w:rsid w:val="00AF1669"/>
    <w:rsid w:val="00AF1851"/>
    <w:rsid w:val="00AF1CD8"/>
    <w:rsid w:val="00AF209D"/>
    <w:rsid w:val="00AF294F"/>
    <w:rsid w:val="00AF2E51"/>
    <w:rsid w:val="00AF3C1F"/>
    <w:rsid w:val="00AF430C"/>
    <w:rsid w:val="00AF4514"/>
    <w:rsid w:val="00AF4939"/>
    <w:rsid w:val="00AF5557"/>
    <w:rsid w:val="00AF5C9A"/>
    <w:rsid w:val="00AF6059"/>
    <w:rsid w:val="00AF6515"/>
    <w:rsid w:val="00AF67ED"/>
    <w:rsid w:val="00AF68A2"/>
    <w:rsid w:val="00AF68D7"/>
    <w:rsid w:val="00AF6C74"/>
    <w:rsid w:val="00AF70D2"/>
    <w:rsid w:val="00AF712B"/>
    <w:rsid w:val="00B00658"/>
    <w:rsid w:val="00B010B3"/>
    <w:rsid w:val="00B0138E"/>
    <w:rsid w:val="00B014DB"/>
    <w:rsid w:val="00B014DD"/>
    <w:rsid w:val="00B01BEA"/>
    <w:rsid w:val="00B025D5"/>
    <w:rsid w:val="00B02EBC"/>
    <w:rsid w:val="00B02F25"/>
    <w:rsid w:val="00B02F76"/>
    <w:rsid w:val="00B035AD"/>
    <w:rsid w:val="00B040EB"/>
    <w:rsid w:val="00B04486"/>
    <w:rsid w:val="00B049B2"/>
    <w:rsid w:val="00B04D29"/>
    <w:rsid w:val="00B0537E"/>
    <w:rsid w:val="00B063D5"/>
    <w:rsid w:val="00B064F5"/>
    <w:rsid w:val="00B06555"/>
    <w:rsid w:val="00B06963"/>
    <w:rsid w:val="00B06DDF"/>
    <w:rsid w:val="00B071EB"/>
    <w:rsid w:val="00B07F8E"/>
    <w:rsid w:val="00B1066E"/>
    <w:rsid w:val="00B10985"/>
    <w:rsid w:val="00B109E8"/>
    <w:rsid w:val="00B1132A"/>
    <w:rsid w:val="00B1137C"/>
    <w:rsid w:val="00B11634"/>
    <w:rsid w:val="00B117D2"/>
    <w:rsid w:val="00B119B8"/>
    <w:rsid w:val="00B11C44"/>
    <w:rsid w:val="00B12A88"/>
    <w:rsid w:val="00B134D0"/>
    <w:rsid w:val="00B13642"/>
    <w:rsid w:val="00B138C0"/>
    <w:rsid w:val="00B13E48"/>
    <w:rsid w:val="00B14194"/>
    <w:rsid w:val="00B14245"/>
    <w:rsid w:val="00B150EE"/>
    <w:rsid w:val="00B153DC"/>
    <w:rsid w:val="00B158D3"/>
    <w:rsid w:val="00B15D95"/>
    <w:rsid w:val="00B15F95"/>
    <w:rsid w:val="00B16818"/>
    <w:rsid w:val="00B16833"/>
    <w:rsid w:val="00B16FAC"/>
    <w:rsid w:val="00B17F92"/>
    <w:rsid w:val="00B21098"/>
    <w:rsid w:val="00B21A9F"/>
    <w:rsid w:val="00B21ADD"/>
    <w:rsid w:val="00B223ED"/>
    <w:rsid w:val="00B224C8"/>
    <w:rsid w:val="00B227C6"/>
    <w:rsid w:val="00B22A7E"/>
    <w:rsid w:val="00B22CE7"/>
    <w:rsid w:val="00B2300E"/>
    <w:rsid w:val="00B230F8"/>
    <w:rsid w:val="00B23EA5"/>
    <w:rsid w:val="00B2432B"/>
    <w:rsid w:val="00B24D4B"/>
    <w:rsid w:val="00B24EC5"/>
    <w:rsid w:val="00B250D7"/>
    <w:rsid w:val="00B255A5"/>
    <w:rsid w:val="00B2575E"/>
    <w:rsid w:val="00B26616"/>
    <w:rsid w:val="00B2675A"/>
    <w:rsid w:val="00B2688C"/>
    <w:rsid w:val="00B273DF"/>
    <w:rsid w:val="00B27901"/>
    <w:rsid w:val="00B3050F"/>
    <w:rsid w:val="00B30BF5"/>
    <w:rsid w:val="00B30C40"/>
    <w:rsid w:val="00B31BEA"/>
    <w:rsid w:val="00B31CF3"/>
    <w:rsid w:val="00B3211C"/>
    <w:rsid w:val="00B3260C"/>
    <w:rsid w:val="00B3290F"/>
    <w:rsid w:val="00B32CAE"/>
    <w:rsid w:val="00B32FD9"/>
    <w:rsid w:val="00B33639"/>
    <w:rsid w:val="00B3395F"/>
    <w:rsid w:val="00B33E62"/>
    <w:rsid w:val="00B34259"/>
    <w:rsid w:val="00B34A90"/>
    <w:rsid w:val="00B34ACD"/>
    <w:rsid w:val="00B34B52"/>
    <w:rsid w:val="00B34BA9"/>
    <w:rsid w:val="00B34C67"/>
    <w:rsid w:val="00B34D48"/>
    <w:rsid w:val="00B35483"/>
    <w:rsid w:val="00B354CA"/>
    <w:rsid w:val="00B355B5"/>
    <w:rsid w:val="00B358ED"/>
    <w:rsid w:val="00B359DF"/>
    <w:rsid w:val="00B35A13"/>
    <w:rsid w:val="00B3606E"/>
    <w:rsid w:val="00B36208"/>
    <w:rsid w:val="00B36294"/>
    <w:rsid w:val="00B3691A"/>
    <w:rsid w:val="00B37000"/>
    <w:rsid w:val="00B373C9"/>
    <w:rsid w:val="00B377AA"/>
    <w:rsid w:val="00B37F7F"/>
    <w:rsid w:val="00B4009B"/>
    <w:rsid w:val="00B40113"/>
    <w:rsid w:val="00B4019B"/>
    <w:rsid w:val="00B40497"/>
    <w:rsid w:val="00B40ADD"/>
    <w:rsid w:val="00B418DD"/>
    <w:rsid w:val="00B41EF2"/>
    <w:rsid w:val="00B4241F"/>
    <w:rsid w:val="00B42543"/>
    <w:rsid w:val="00B4259D"/>
    <w:rsid w:val="00B42911"/>
    <w:rsid w:val="00B42B69"/>
    <w:rsid w:val="00B42F12"/>
    <w:rsid w:val="00B436EF"/>
    <w:rsid w:val="00B43C1C"/>
    <w:rsid w:val="00B44096"/>
    <w:rsid w:val="00B44526"/>
    <w:rsid w:val="00B44E1D"/>
    <w:rsid w:val="00B46009"/>
    <w:rsid w:val="00B46357"/>
    <w:rsid w:val="00B463CC"/>
    <w:rsid w:val="00B46949"/>
    <w:rsid w:val="00B46BF3"/>
    <w:rsid w:val="00B46DF8"/>
    <w:rsid w:val="00B47138"/>
    <w:rsid w:val="00B47527"/>
    <w:rsid w:val="00B47ABA"/>
    <w:rsid w:val="00B47B80"/>
    <w:rsid w:val="00B47C00"/>
    <w:rsid w:val="00B47E97"/>
    <w:rsid w:val="00B50083"/>
    <w:rsid w:val="00B50086"/>
    <w:rsid w:val="00B50524"/>
    <w:rsid w:val="00B52010"/>
    <w:rsid w:val="00B52136"/>
    <w:rsid w:val="00B524B1"/>
    <w:rsid w:val="00B524EB"/>
    <w:rsid w:val="00B526A2"/>
    <w:rsid w:val="00B526D9"/>
    <w:rsid w:val="00B52AA1"/>
    <w:rsid w:val="00B52CF3"/>
    <w:rsid w:val="00B53090"/>
    <w:rsid w:val="00B53216"/>
    <w:rsid w:val="00B53625"/>
    <w:rsid w:val="00B53719"/>
    <w:rsid w:val="00B54AC0"/>
    <w:rsid w:val="00B55464"/>
    <w:rsid w:val="00B5580B"/>
    <w:rsid w:val="00B55858"/>
    <w:rsid w:val="00B560C2"/>
    <w:rsid w:val="00B567DA"/>
    <w:rsid w:val="00B56A1E"/>
    <w:rsid w:val="00B5775F"/>
    <w:rsid w:val="00B60033"/>
    <w:rsid w:val="00B60651"/>
    <w:rsid w:val="00B60D17"/>
    <w:rsid w:val="00B60DF5"/>
    <w:rsid w:val="00B60E1A"/>
    <w:rsid w:val="00B60E3B"/>
    <w:rsid w:val="00B611D1"/>
    <w:rsid w:val="00B613D0"/>
    <w:rsid w:val="00B61440"/>
    <w:rsid w:val="00B61CB7"/>
    <w:rsid w:val="00B6209C"/>
    <w:rsid w:val="00B62185"/>
    <w:rsid w:val="00B6259C"/>
    <w:rsid w:val="00B626DD"/>
    <w:rsid w:val="00B628E8"/>
    <w:rsid w:val="00B6305D"/>
    <w:rsid w:val="00B63598"/>
    <w:rsid w:val="00B6375C"/>
    <w:rsid w:val="00B64A0B"/>
    <w:rsid w:val="00B64A5B"/>
    <w:rsid w:val="00B64CBB"/>
    <w:rsid w:val="00B64FE3"/>
    <w:rsid w:val="00B653A5"/>
    <w:rsid w:val="00B65F47"/>
    <w:rsid w:val="00B66010"/>
    <w:rsid w:val="00B6645B"/>
    <w:rsid w:val="00B665D5"/>
    <w:rsid w:val="00B66624"/>
    <w:rsid w:val="00B66B19"/>
    <w:rsid w:val="00B67216"/>
    <w:rsid w:val="00B67397"/>
    <w:rsid w:val="00B674F4"/>
    <w:rsid w:val="00B70A60"/>
    <w:rsid w:val="00B70AC6"/>
    <w:rsid w:val="00B71D3E"/>
    <w:rsid w:val="00B72359"/>
    <w:rsid w:val="00B72DED"/>
    <w:rsid w:val="00B73064"/>
    <w:rsid w:val="00B7449E"/>
    <w:rsid w:val="00B74BA6"/>
    <w:rsid w:val="00B75DF5"/>
    <w:rsid w:val="00B76A68"/>
    <w:rsid w:val="00B76A9D"/>
    <w:rsid w:val="00B76FFF"/>
    <w:rsid w:val="00B77529"/>
    <w:rsid w:val="00B77588"/>
    <w:rsid w:val="00B7794C"/>
    <w:rsid w:val="00B77A8A"/>
    <w:rsid w:val="00B77EFF"/>
    <w:rsid w:val="00B80401"/>
    <w:rsid w:val="00B80DB1"/>
    <w:rsid w:val="00B82905"/>
    <w:rsid w:val="00B82EAD"/>
    <w:rsid w:val="00B8320F"/>
    <w:rsid w:val="00B84C93"/>
    <w:rsid w:val="00B8530E"/>
    <w:rsid w:val="00B867D7"/>
    <w:rsid w:val="00B86828"/>
    <w:rsid w:val="00B870E0"/>
    <w:rsid w:val="00B87660"/>
    <w:rsid w:val="00B87DFE"/>
    <w:rsid w:val="00B90126"/>
    <w:rsid w:val="00B903D0"/>
    <w:rsid w:val="00B90895"/>
    <w:rsid w:val="00B909C8"/>
    <w:rsid w:val="00B90A95"/>
    <w:rsid w:val="00B910D2"/>
    <w:rsid w:val="00B91936"/>
    <w:rsid w:val="00B91A0D"/>
    <w:rsid w:val="00B91A61"/>
    <w:rsid w:val="00B92280"/>
    <w:rsid w:val="00B9253E"/>
    <w:rsid w:val="00B92B0E"/>
    <w:rsid w:val="00B930E0"/>
    <w:rsid w:val="00B93316"/>
    <w:rsid w:val="00B9343A"/>
    <w:rsid w:val="00B93619"/>
    <w:rsid w:val="00B93678"/>
    <w:rsid w:val="00B93E8F"/>
    <w:rsid w:val="00B93F35"/>
    <w:rsid w:val="00B94165"/>
    <w:rsid w:val="00B94800"/>
    <w:rsid w:val="00B94844"/>
    <w:rsid w:val="00B94C5E"/>
    <w:rsid w:val="00B94EC6"/>
    <w:rsid w:val="00B958EB"/>
    <w:rsid w:val="00B95B36"/>
    <w:rsid w:val="00B96541"/>
    <w:rsid w:val="00B96567"/>
    <w:rsid w:val="00B975CD"/>
    <w:rsid w:val="00B97914"/>
    <w:rsid w:val="00B97C0D"/>
    <w:rsid w:val="00BA0283"/>
    <w:rsid w:val="00BA02AA"/>
    <w:rsid w:val="00BA04B9"/>
    <w:rsid w:val="00BA052A"/>
    <w:rsid w:val="00BA0CF6"/>
    <w:rsid w:val="00BA0E5F"/>
    <w:rsid w:val="00BA1427"/>
    <w:rsid w:val="00BA14EC"/>
    <w:rsid w:val="00BA1B44"/>
    <w:rsid w:val="00BA2154"/>
    <w:rsid w:val="00BA23A8"/>
    <w:rsid w:val="00BA2ADF"/>
    <w:rsid w:val="00BA2C3F"/>
    <w:rsid w:val="00BA317F"/>
    <w:rsid w:val="00BA3479"/>
    <w:rsid w:val="00BA3591"/>
    <w:rsid w:val="00BA370D"/>
    <w:rsid w:val="00BA37FB"/>
    <w:rsid w:val="00BA4098"/>
    <w:rsid w:val="00BA41FC"/>
    <w:rsid w:val="00BA434E"/>
    <w:rsid w:val="00BA43E6"/>
    <w:rsid w:val="00BA4663"/>
    <w:rsid w:val="00BA4C87"/>
    <w:rsid w:val="00BA4F89"/>
    <w:rsid w:val="00BA51E1"/>
    <w:rsid w:val="00BA58B9"/>
    <w:rsid w:val="00BA5F2F"/>
    <w:rsid w:val="00BA6BBA"/>
    <w:rsid w:val="00BA6CCC"/>
    <w:rsid w:val="00BA73BD"/>
    <w:rsid w:val="00BA756C"/>
    <w:rsid w:val="00BA7861"/>
    <w:rsid w:val="00BA798A"/>
    <w:rsid w:val="00BB06FF"/>
    <w:rsid w:val="00BB0A38"/>
    <w:rsid w:val="00BB0E61"/>
    <w:rsid w:val="00BB109F"/>
    <w:rsid w:val="00BB1BD7"/>
    <w:rsid w:val="00BB1D02"/>
    <w:rsid w:val="00BB1ED0"/>
    <w:rsid w:val="00BB2914"/>
    <w:rsid w:val="00BB3363"/>
    <w:rsid w:val="00BB33E1"/>
    <w:rsid w:val="00BB377C"/>
    <w:rsid w:val="00BB39AA"/>
    <w:rsid w:val="00BB3A2E"/>
    <w:rsid w:val="00BB3DD3"/>
    <w:rsid w:val="00BB40A4"/>
    <w:rsid w:val="00BB438C"/>
    <w:rsid w:val="00BB5F7B"/>
    <w:rsid w:val="00BB6457"/>
    <w:rsid w:val="00BB64CB"/>
    <w:rsid w:val="00BB6CB0"/>
    <w:rsid w:val="00BB6EE8"/>
    <w:rsid w:val="00BB766B"/>
    <w:rsid w:val="00BB7B95"/>
    <w:rsid w:val="00BB7DDB"/>
    <w:rsid w:val="00BC0754"/>
    <w:rsid w:val="00BC08E4"/>
    <w:rsid w:val="00BC0C17"/>
    <w:rsid w:val="00BC0C91"/>
    <w:rsid w:val="00BC0CB7"/>
    <w:rsid w:val="00BC1113"/>
    <w:rsid w:val="00BC119C"/>
    <w:rsid w:val="00BC18E6"/>
    <w:rsid w:val="00BC1C40"/>
    <w:rsid w:val="00BC1CD7"/>
    <w:rsid w:val="00BC2129"/>
    <w:rsid w:val="00BC23E8"/>
    <w:rsid w:val="00BC2489"/>
    <w:rsid w:val="00BC2D79"/>
    <w:rsid w:val="00BC2E97"/>
    <w:rsid w:val="00BC3518"/>
    <w:rsid w:val="00BC351E"/>
    <w:rsid w:val="00BC3C8C"/>
    <w:rsid w:val="00BC42C8"/>
    <w:rsid w:val="00BC4593"/>
    <w:rsid w:val="00BC4DB5"/>
    <w:rsid w:val="00BC4E15"/>
    <w:rsid w:val="00BC5FA4"/>
    <w:rsid w:val="00BC68DE"/>
    <w:rsid w:val="00BC698D"/>
    <w:rsid w:val="00BC6C0E"/>
    <w:rsid w:val="00BC76C2"/>
    <w:rsid w:val="00BC7E07"/>
    <w:rsid w:val="00BD0140"/>
    <w:rsid w:val="00BD01C5"/>
    <w:rsid w:val="00BD1889"/>
    <w:rsid w:val="00BD2004"/>
    <w:rsid w:val="00BD22AD"/>
    <w:rsid w:val="00BD2ACB"/>
    <w:rsid w:val="00BD2B81"/>
    <w:rsid w:val="00BD2B92"/>
    <w:rsid w:val="00BD2F1C"/>
    <w:rsid w:val="00BD316B"/>
    <w:rsid w:val="00BD3323"/>
    <w:rsid w:val="00BD3482"/>
    <w:rsid w:val="00BD3518"/>
    <w:rsid w:val="00BD360C"/>
    <w:rsid w:val="00BD38A4"/>
    <w:rsid w:val="00BD3D25"/>
    <w:rsid w:val="00BD4357"/>
    <w:rsid w:val="00BD4469"/>
    <w:rsid w:val="00BD4F5B"/>
    <w:rsid w:val="00BD5A58"/>
    <w:rsid w:val="00BD5AE2"/>
    <w:rsid w:val="00BD5C89"/>
    <w:rsid w:val="00BD61D3"/>
    <w:rsid w:val="00BD632F"/>
    <w:rsid w:val="00BD654C"/>
    <w:rsid w:val="00BD6628"/>
    <w:rsid w:val="00BD66C6"/>
    <w:rsid w:val="00BD69D3"/>
    <w:rsid w:val="00BD6C06"/>
    <w:rsid w:val="00BD6C20"/>
    <w:rsid w:val="00BD71F8"/>
    <w:rsid w:val="00BD74FB"/>
    <w:rsid w:val="00BD7785"/>
    <w:rsid w:val="00BE0A15"/>
    <w:rsid w:val="00BE138A"/>
    <w:rsid w:val="00BE17C8"/>
    <w:rsid w:val="00BE1EF9"/>
    <w:rsid w:val="00BE2180"/>
    <w:rsid w:val="00BE2D12"/>
    <w:rsid w:val="00BE325E"/>
    <w:rsid w:val="00BE390D"/>
    <w:rsid w:val="00BE457C"/>
    <w:rsid w:val="00BE46D3"/>
    <w:rsid w:val="00BE4B5C"/>
    <w:rsid w:val="00BE508E"/>
    <w:rsid w:val="00BE5115"/>
    <w:rsid w:val="00BE6CD9"/>
    <w:rsid w:val="00BE72A5"/>
    <w:rsid w:val="00BF0BEF"/>
    <w:rsid w:val="00BF1168"/>
    <w:rsid w:val="00BF140C"/>
    <w:rsid w:val="00BF16D2"/>
    <w:rsid w:val="00BF222A"/>
    <w:rsid w:val="00BF29D9"/>
    <w:rsid w:val="00BF2C58"/>
    <w:rsid w:val="00BF302D"/>
    <w:rsid w:val="00BF32CD"/>
    <w:rsid w:val="00BF3868"/>
    <w:rsid w:val="00BF3C82"/>
    <w:rsid w:val="00BF41E2"/>
    <w:rsid w:val="00BF43E5"/>
    <w:rsid w:val="00BF493D"/>
    <w:rsid w:val="00BF4E21"/>
    <w:rsid w:val="00BF52D9"/>
    <w:rsid w:val="00BF5960"/>
    <w:rsid w:val="00BF5A48"/>
    <w:rsid w:val="00BF6052"/>
    <w:rsid w:val="00BF61B5"/>
    <w:rsid w:val="00BF65CB"/>
    <w:rsid w:val="00BF6FA0"/>
    <w:rsid w:val="00BF6FB4"/>
    <w:rsid w:val="00BF7305"/>
    <w:rsid w:val="00BF76F2"/>
    <w:rsid w:val="00C000DA"/>
    <w:rsid w:val="00C008C7"/>
    <w:rsid w:val="00C00ED4"/>
    <w:rsid w:val="00C01168"/>
    <w:rsid w:val="00C01B80"/>
    <w:rsid w:val="00C01F62"/>
    <w:rsid w:val="00C026D3"/>
    <w:rsid w:val="00C02BBE"/>
    <w:rsid w:val="00C02D4E"/>
    <w:rsid w:val="00C036C7"/>
    <w:rsid w:val="00C03906"/>
    <w:rsid w:val="00C03928"/>
    <w:rsid w:val="00C03CD1"/>
    <w:rsid w:val="00C03F42"/>
    <w:rsid w:val="00C04812"/>
    <w:rsid w:val="00C04856"/>
    <w:rsid w:val="00C0536F"/>
    <w:rsid w:val="00C057AB"/>
    <w:rsid w:val="00C059F8"/>
    <w:rsid w:val="00C05BBB"/>
    <w:rsid w:val="00C05E7E"/>
    <w:rsid w:val="00C06236"/>
    <w:rsid w:val="00C0628F"/>
    <w:rsid w:val="00C06571"/>
    <w:rsid w:val="00C069A1"/>
    <w:rsid w:val="00C06B15"/>
    <w:rsid w:val="00C06FC8"/>
    <w:rsid w:val="00C0728F"/>
    <w:rsid w:val="00C07290"/>
    <w:rsid w:val="00C07A73"/>
    <w:rsid w:val="00C07FFE"/>
    <w:rsid w:val="00C102FA"/>
    <w:rsid w:val="00C10319"/>
    <w:rsid w:val="00C1250C"/>
    <w:rsid w:val="00C12735"/>
    <w:rsid w:val="00C12AD3"/>
    <w:rsid w:val="00C12BDB"/>
    <w:rsid w:val="00C132C8"/>
    <w:rsid w:val="00C13974"/>
    <w:rsid w:val="00C13E4A"/>
    <w:rsid w:val="00C13F11"/>
    <w:rsid w:val="00C147D7"/>
    <w:rsid w:val="00C148A3"/>
    <w:rsid w:val="00C14C3A"/>
    <w:rsid w:val="00C1516A"/>
    <w:rsid w:val="00C15BCE"/>
    <w:rsid w:val="00C15E88"/>
    <w:rsid w:val="00C15F10"/>
    <w:rsid w:val="00C15FCE"/>
    <w:rsid w:val="00C1760B"/>
    <w:rsid w:val="00C17D71"/>
    <w:rsid w:val="00C21329"/>
    <w:rsid w:val="00C216F2"/>
    <w:rsid w:val="00C21F92"/>
    <w:rsid w:val="00C2202A"/>
    <w:rsid w:val="00C229C7"/>
    <w:rsid w:val="00C231CC"/>
    <w:rsid w:val="00C23341"/>
    <w:rsid w:val="00C2392D"/>
    <w:rsid w:val="00C23B1C"/>
    <w:rsid w:val="00C2402A"/>
    <w:rsid w:val="00C24478"/>
    <w:rsid w:val="00C2536D"/>
    <w:rsid w:val="00C26706"/>
    <w:rsid w:val="00C26773"/>
    <w:rsid w:val="00C26877"/>
    <w:rsid w:val="00C26B88"/>
    <w:rsid w:val="00C27026"/>
    <w:rsid w:val="00C27440"/>
    <w:rsid w:val="00C27C54"/>
    <w:rsid w:val="00C30241"/>
    <w:rsid w:val="00C304D5"/>
    <w:rsid w:val="00C308B2"/>
    <w:rsid w:val="00C30BD3"/>
    <w:rsid w:val="00C30FB3"/>
    <w:rsid w:val="00C3137B"/>
    <w:rsid w:val="00C31D71"/>
    <w:rsid w:val="00C3202C"/>
    <w:rsid w:val="00C32AC7"/>
    <w:rsid w:val="00C32D8C"/>
    <w:rsid w:val="00C32D8E"/>
    <w:rsid w:val="00C32E4C"/>
    <w:rsid w:val="00C3318F"/>
    <w:rsid w:val="00C331F5"/>
    <w:rsid w:val="00C33B46"/>
    <w:rsid w:val="00C33F00"/>
    <w:rsid w:val="00C340B3"/>
    <w:rsid w:val="00C34138"/>
    <w:rsid w:val="00C342CF"/>
    <w:rsid w:val="00C34D53"/>
    <w:rsid w:val="00C35528"/>
    <w:rsid w:val="00C365DC"/>
    <w:rsid w:val="00C367F0"/>
    <w:rsid w:val="00C36CA8"/>
    <w:rsid w:val="00C3759C"/>
    <w:rsid w:val="00C37A75"/>
    <w:rsid w:val="00C37A7A"/>
    <w:rsid w:val="00C37F07"/>
    <w:rsid w:val="00C4036B"/>
    <w:rsid w:val="00C40430"/>
    <w:rsid w:val="00C405C9"/>
    <w:rsid w:val="00C4184F"/>
    <w:rsid w:val="00C4270C"/>
    <w:rsid w:val="00C42D7A"/>
    <w:rsid w:val="00C43A61"/>
    <w:rsid w:val="00C4411B"/>
    <w:rsid w:val="00C444D2"/>
    <w:rsid w:val="00C44961"/>
    <w:rsid w:val="00C45AB0"/>
    <w:rsid w:val="00C463B5"/>
    <w:rsid w:val="00C46EEF"/>
    <w:rsid w:val="00C47213"/>
    <w:rsid w:val="00C4724A"/>
    <w:rsid w:val="00C47A04"/>
    <w:rsid w:val="00C47A72"/>
    <w:rsid w:val="00C47C9E"/>
    <w:rsid w:val="00C509A3"/>
    <w:rsid w:val="00C51543"/>
    <w:rsid w:val="00C5159D"/>
    <w:rsid w:val="00C51FB7"/>
    <w:rsid w:val="00C525DB"/>
    <w:rsid w:val="00C528A6"/>
    <w:rsid w:val="00C53054"/>
    <w:rsid w:val="00C538E6"/>
    <w:rsid w:val="00C53F7F"/>
    <w:rsid w:val="00C5455C"/>
    <w:rsid w:val="00C54B3E"/>
    <w:rsid w:val="00C54C7A"/>
    <w:rsid w:val="00C54EEC"/>
    <w:rsid w:val="00C55DAD"/>
    <w:rsid w:val="00C565E0"/>
    <w:rsid w:val="00C56BBC"/>
    <w:rsid w:val="00C56CD4"/>
    <w:rsid w:val="00C574EB"/>
    <w:rsid w:val="00C57552"/>
    <w:rsid w:val="00C577D0"/>
    <w:rsid w:val="00C579A7"/>
    <w:rsid w:val="00C57D42"/>
    <w:rsid w:val="00C606D5"/>
    <w:rsid w:val="00C60862"/>
    <w:rsid w:val="00C6109B"/>
    <w:rsid w:val="00C61301"/>
    <w:rsid w:val="00C61A5F"/>
    <w:rsid w:val="00C63BD5"/>
    <w:rsid w:val="00C6415C"/>
    <w:rsid w:val="00C64364"/>
    <w:rsid w:val="00C6444F"/>
    <w:rsid w:val="00C645DC"/>
    <w:rsid w:val="00C649A3"/>
    <w:rsid w:val="00C64B3C"/>
    <w:rsid w:val="00C64CF4"/>
    <w:rsid w:val="00C64D4B"/>
    <w:rsid w:val="00C64E1D"/>
    <w:rsid w:val="00C65B87"/>
    <w:rsid w:val="00C65EC8"/>
    <w:rsid w:val="00C66BAF"/>
    <w:rsid w:val="00C67175"/>
    <w:rsid w:val="00C672D5"/>
    <w:rsid w:val="00C67891"/>
    <w:rsid w:val="00C67B3B"/>
    <w:rsid w:val="00C700B8"/>
    <w:rsid w:val="00C708DD"/>
    <w:rsid w:val="00C720D7"/>
    <w:rsid w:val="00C725EF"/>
    <w:rsid w:val="00C72A0F"/>
    <w:rsid w:val="00C72CAE"/>
    <w:rsid w:val="00C72CDA"/>
    <w:rsid w:val="00C736FF"/>
    <w:rsid w:val="00C742A8"/>
    <w:rsid w:val="00C747C9"/>
    <w:rsid w:val="00C74D2B"/>
    <w:rsid w:val="00C74ED8"/>
    <w:rsid w:val="00C75CA4"/>
    <w:rsid w:val="00C75F24"/>
    <w:rsid w:val="00C75FD1"/>
    <w:rsid w:val="00C76A1A"/>
    <w:rsid w:val="00C76AA6"/>
    <w:rsid w:val="00C76BDB"/>
    <w:rsid w:val="00C772DC"/>
    <w:rsid w:val="00C777A1"/>
    <w:rsid w:val="00C77D4D"/>
    <w:rsid w:val="00C80009"/>
    <w:rsid w:val="00C8035B"/>
    <w:rsid w:val="00C816A3"/>
    <w:rsid w:val="00C816D4"/>
    <w:rsid w:val="00C816DB"/>
    <w:rsid w:val="00C81A0C"/>
    <w:rsid w:val="00C82588"/>
    <w:rsid w:val="00C8267E"/>
    <w:rsid w:val="00C82841"/>
    <w:rsid w:val="00C830B8"/>
    <w:rsid w:val="00C83EFA"/>
    <w:rsid w:val="00C840F0"/>
    <w:rsid w:val="00C841D4"/>
    <w:rsid w:val="00C84686"/>
    <w:rsid w:val="00C8469F"/>
    <w:rsid w:val="00C84838"/>
    <w:rsid w:val="00C84BB0"/>
    <w:rsid w:val="00C8532F"/>
    <w:rsid w:val="00C86524"/>
    <w:rsid w:val="00C865CD"/>
    <w:rsid w:val="00C86AED"/>
    <w:rsid w:val="00C86D21"/>
    <w:rsid w:val="00C86E46"/>
    <w:rsid w:val="00C8784D"/>
    <w:rsid w:val="00C9023A"/>
    <w:rsid w:val="00C90AA6"/>
    <w:rsid w:val="00C90E03"/>
    <w:rsid w:val="00C90F6F"/>
    <w:rsid w:val="00C9158F"/>
    <w:rsid w:val="00C91B67"/>
    <w:rsid w:val="00C92065"/>
    <w:rsid w:val="00C92072"/>
    <w:rsid w:val="00C920F2"/>
    <w:rsid w:val="00C929B5"/>
    <w:rsid w:val="00C92AA7"/>
    <w:rsid w:val="00C9302B"/>
    <w:rsid w:val="00C931CF"/>
    <w:rsid w:val="00C9368A"/>
    <w:rsid w:val="00C93A95"/>
    <w:rsid w:val="00C93C8E"/>
    <w:rsid w:val="00C94106"/>
    <w:rsid w:val="00C9440B"/>
    <w:rsid w:val="00C947C9"/>
    <w:rsid w:val="00C95587"/>
    <w:rsid w:val="00C959C0"/>
    <w:rsid w:val="00C95BBF"/>
    <w:rsid w:val="00C95CA9"/>
    <w:rsid w:val="00C95F55"/>
    <w:rsid w:val="00C962A9"/>
    <w:rsid w:val="00C968D5"/>
    <w:rsid w:val="00C97192"/>
    <w:rsid w:val="00C97481"/>
    <w:rsid w:val="00C97D18"/>
    <w:rsid w:val="00CA0A26"/>
    <w:rsid w:val="00CA0B6E"/>
    <w:rsid w:val="00CA1A23"/>
    <w:rsid w:val="00CA1CEC"/>
    <w:rsid w:val="00CA1DDC"/>
    <w:rsid w:val="00CA1EA8"/>
    <w:rsid w:val="00CA20F9"/>
    <w:rsid w:val="00CA29AA"/>
    <w:rsid w:val="00CA2F18"/>
    <w:rsid w:val="00CA3751"/>
    <w:rsid w:val="00CA3793"/>
    <w:rsid w:val="00CA3D46"/>
    <w:rsid w:val="00CA3D96"/>
    <w:rsid w:val="00CA43D0"/>
    <w:rsid w:val="00CA5727"/>
    <w:rsid w:val="00CA573A"/>
    <w:rsid w:val="00CA5897"/>
    <w:rsid w:val="00CA58FA"/>
    <w:rsid w:val="00CA5C9F"/>
    <w:rsid w:val="00CA6245"/>
    <w:rsid w:val="00CA66B5"/>
    <w:rsid w:val="00CA6B40"/>
    <w:rsid w:val="00CA7ACA"/>
    <w:rsid w:val="00CB0399"/>
    <w:rsid w:val="00CB04D9"/>
    <w:rsid w:val="00CB053E"/>
    <w:rsid w:val="00CB095F"/>
    <w:rsid w:val="00CB0D41"/>
    <w:rsid w:val="00CB0F3B"/>
    <w:rsid w:val="00CB1618"/>
    <w:rsid w:val="00CB17B9"/>
    <w:rsid w:val="00CB2235"/>
    <w:rsid w:val="00CB2816"/>
    <w:rsid w:val="00CB2E56"/>
    <w:rsid w:val="00CB3122"/>
    <w:rsid w:val="00CB3812"/>
    <w:rsid w:val="00CB382F"/>
    <w:rsid w:val="00CB39B4"/>
    <w:rsid w:val="00CB3A55"/>
    <w:rsid w:val="00CB3EF9"/>
    <w:rsid w:val="00CB416D"/>
    <w:rsid w:val="00CB4370"/>
    <w:rsid w:val="00CB4A65"/>
    <w:rsid w:val="00CB50D3"/>
    <w:rsid w:val="00CB5171"/>
    <w:rsid w:val="00CB5647"/>
    <w:rsid w:val="00CB578B"/>
    <w:rsid w:val="00CB57F4"/>
    <w:rsid w:val="00CB581C"/>
    <w:rsid w:val="00CB6039"/>
    <w:rsid w:val="00CB60E6"/>
    <w:rsid w:val="00CB6625"/>
    <w:rsid w:val="00CB7A00"/>
    <w:rsid w:val="00CB7B82"/>
    <w:rsid w:val="00CB7D81"/>
    <w:rsid w:val="00CB7E32"/>
    <w:rsid w:val="00CC05DF"/>
    <w:rsid w:val="00CC1F00"/>
    <w:rsid w:val="00CC1F5B"/>
    <w:rsid w:val="00CC2282"/>
    <w:rsid w:val="00CC23D6"/>
    <w:rsid w:val="00CC27C8"/>
    <w:rsid w:val="00CC3ABF"/>
    <w:rsid w:val="00CC3DD2"/>
    <w:rsid w:val="00CC4683"/>
    <w:rsid w:val="00CC4741"/>
    <w:rsid w:val="00CC482F"/>
    <w:rsid w:val="00CC52FC"/>
    <w:rsid w:val="00CC543D"/>
    <w:rsid w:val="00CC5AFE"/>
    <w:rsid w:val="00CC60B3"/>
    <w:rsid w:val="00CC6484"/>
    <w:rsid w:val="00CC656E"/>
    <w:rsid w:val="00CC7959"/>
    <w:rsid w:val="00CC7C20"/>
    <w:rsid w:val="00CD01FB"/>
    <w:rsid w:val="00CD022A"/>
    <w:rsid w:val="00CD0775"/>
    <w:rsid w:val="00CD0836"/>
    <w:rsid w:val="00CD13D2"/>
    <w:rsid w:val="00CD144C"/>
    <w:rsid w:val="00CD25DA"/>
    <w:rsid w:val="00CD2638"/>
    <w:rsid w:val="00CD291A"/>
    <w:rsid w:val="00CD2BCD"/>
    <w:rsid w:val="00CD301A"/>
    <w:rsid w:val="00CD33A7"/>
    <w:rsid w:val="00CD35FD"/>
    <w:rsid w:val="00CD3B54"/>
    <w:rsid w:val="00CD46E9"/>
    <w:rsid w:val="00CD4918"/>
    <w:rsid w:val="00CD496B"/>
    <w:rsid w:val="00CD53AA"/>
    <w:rsid w:val="00CD5A86"/>
    <w:rsid w:val="00CD6418"/>
    <w:rsid w:val="00CD6984"/>
    <w:rsid w:val="00CD6FC2"/>
    <w:rsid w:val="00CD723A"/>
    <w:rsid w:val="00CD76DC"/>
    <w:rsid w:val="00CE0428"/>
    <w:rsid w:val="00CE131B"/>
    <w:rsid w:val="00CE1BF6"/>
    <w:rsid w:val="00CE1FAC"/>
    <w:rsid w:val="00CE23C4"/>
    <w:rsid w:val="00CE2746"/>
    <w:rsid w:val="00CE319A"/>
    <w:rsid w:val="00CE4A75"/>
    <w:rsid w:val="00CE4BF5"/>
    <w:rsid w:val="00CE55F3"/>
    <w:rsid w:val="00CE5862"/>
    <w:rsid w:val="00CE5948"/>
    <w:rsid w:val="00CE5F20"/>
    <w:rsid w:val="00CE60DE"/>
    <w:rsid w:val="00CE6146"/>
    <w:rsid w:val="00CE6160"/>
    <w:rsid w:val="00CE63C5"/>
    <w:rsid w:val="00CE67F7"/>
    <w:rsid w:val="00CE6BEE"/>
    <w:rsid w:val="00CE6E33"/>
    <w:rsid w:val="00CE7840"/>
    <w:rsid w:val="00CE7E1D"/>
    <w:rsid w:val="00CF01C1"/>
    <w:rsid w:val="00CF0BAF"/>
    <w:rsid w:val="00CF0D9C"/>
    <w:rsid w:val="00CF101B"/>
    <w:rsid w:val="00CF2999"/>
    <w:rsid w:val="00CF29F3"/>
    <w:rsid w:val="00CF3225"/>
    <w:rsid w:val="00CF3F99"/>
    <w:rsid w:val="00CF4323"/>
    <w:rsid w:val="00CF4797"/>
    <w:rsid w:val="00CF4D84"/>
    <w:rsid w:val="00CF4DF4"/>
    <w:rsid w:val="00CF513E"/>
    <w:rsid w:val="00CF559E"/>
    <w:rsid w:val="00CF5A01"/>
    <w:rsid w:val="00CF5C9C"/>
    <w:rsid w:val="00CF631E"/>
    <w:rsid w:val="00CF674A"/>
    <w:rsid w:val="00CF75CB"/>
    <w:rsid w:val="00CF7633"/>
    <w:rsid w:val="00CF7651"/>
    <w:rsid w:val="00CF7D87"/>
    <w:rsid w:val="00CF7DD9"/>
    <w:rsid w:val="00D005C7"/>
    <w:rsid w:val="00D00AB0"/>
    <w:rsid w:val="00D00C73"/>
    <w:rsid w:val="00D01000"/>
    <w:rsid w:val="00D02A24"/>
    <w:rsid w:val="00D02FF7"/>
    <w:rsid w:val="00D03587"/>
    <w:rsid w:val="00D03693"/>
    <w:rsid w:val="00D03774"/>
    <w:rsid w:val="00D0377B"/>
    <w:rsid w:val="00D03AC3"/>
    <w:rsid w:val="00D03E19"/>
    <w:rsid w:val="00D04671"/>
    <w:rsid w:val="00D05EBD"/>
    <w:rsid w:val="00D06004"/>
    <w:rsid w:val="00D06434"/>
    <w:rsid w:val="00D07078"/>
    <w:rsid w:val="00D07AF0"/>
    <w:rsid w:val="00D10189"/>
    <w:rsid w:val="00D1087E"/>
    <w:rsid w:val="00D10C22"/>
    <w:rsid w:val="00D115DC"/>
    <w:rsid w:val="00D116BB"/>
    <w:rsid w:val="00D11BD9"/>
    <w:rsid w:val="00D11D5D"/>
    <w:rsid w:val="00D120BB"/>
    <w:rsid w:val="00D120F3"/>
    <w:rsid w:val="00D1212C"/>
    <w:rsid w:val="00D12393"/>
    <w:rsid w:val="00D127D9"/>
    <w:rsid w:val="00D12CC1"/>
    <w:rsid w:val="00D138F0"/>
    <w:rsid w:val="00D146D1"/>
    <w:rsid w:val="00D14A38"/>
    <w:rsid w:val="00D14A87"/>
    <w:rsid w:val="00D14B84"/>
    <w:rsid w:val="00D14C8B"/>
    <w:rsid w:val="00D14F00"/>
    <w:rsid w:val="00D14F54"/>
    <w:rsid w:val="00D1622F"/>
    <w:rsid w:val="00D167D4"/>
    <w:rsid w:val="00D179C4"/>
    <w:rsid w:val="00D17B28"/>
    <w:rsid w:val="00D202A2"/>
    <w:rsid w:val="00D203F2"/>
    <w:rsid w:val="00D20503"/>
    <w:rsid w:val="00D2052C"/>
    <w:rsid w:val="00D205E8"/>
    <w:rsid w:val="00D21BD1"/>
    <w:rsid w:val="00D21C41"/>
    <w:rsid w:val="00D224F0"/>
    <w:rsid w:val="00D226CF"/>
    <w:rsid w:val="00D227D1"/>
    <w:rsid w:val="00D23956"/>
    <w:rsid w:val="00D23A30"/>
    <w:rsid w:val="00D24094"/>
    <w:rsid w:val="00D246EC"/>
    <w:rsid w:val="00D24FA0"/>
    <w:rsid w:val="00D25182"/>
    <w:rsid w:val="00D25364"/>
    <w:rsid w:val="00D254DB"/>
    <w:rsid w:val="00D25608"/>
    <w:rsid w:val="00D25972"/>
    <w:rsid w:val="00D25F4E"/>
    <w:rsid w:val="00D26147"/>
    <w:rsid w:val="00D26155"/>
    <w:rsid w:val="00D266D3"/>
    <w:rsid w:val="00D2721A"/>
    <w:rsid w:val="00D27BA0"/>
    <w:rsid w:val="00D309A8"/>
    <w:rsid w:val="00D30ADA"/>
    <w:rsid w:val="00D317C9"/>
    <w:rsid w:val="00D31A57"/>
    <w:rsid w:val="00D32773"/>
    <w:rsid w:val="00D32E88"/>
    <w:rsid w:val="00D33CC5"/>
    <w:rsid w:val="00D33F41"/>
    <w:rsid w:val="00D34712"/>
    <w:rsid w:val="00D34883"/>
    <w:rsid w:val="00D34B1B"/>
    <w:rsid w:val="00D34E1C"/>
    <w:rsid w:val="00D34E3D"/>
    <w:rsid w:val="00D35103"/>
    <w:rsid w:val="00D3574C"/>
    <w:rsid w:val="00D3612D"/>
    <w:rsid w:val="00D36B60"/>
    <w:rsid w:val="00D36C18"/>
    <w:rsid w:val="00D371A2"/>
    <w:rsid w:val="00D3733A"/>
    <w:rsid w:val="00D37881"/>
    <w:rsid w:val="00D37C28"/>
    <w:rsid w:val="00D37DEF"/>
    <w:rsid w:val="00D402F1"/>
    <w:rsid w:val="00D404F1"/>
    <w:rsid w:val="00D40562"/>
    <w:rsid w:val="00D409E3"/>
    <w:rsid w:val="00D40E5B"/>
    <w:rsid w:val="00D414B8"/>
    <w:rsid w:val="00D4185C"/>
    <w:rsid w:val="00D41FBC"/>
    <w:rsid w:val="00D42280"/>
    <w:rsid w:val="00D4232D"/>
    <w:rsid w:val="00D423EA"/>
    <w:rsid w:val="00D4256E"/>
    <w:rsid w:val="00D425AC"/>
    <w:rsid w:val="00D42702"/>
    <w:rsid w:val="00D42874"/>
    <w:rsid w:val="00D42987"/>
    <w:rsid w:val="00D4309F"/>
    <w:rsid w:val="00D43338"/>
    <w:rsid w:val="00D4408F"/>
    <w:rsid w:val="00D440F0"/>
    <w:rsid w:val="00D44226"/>
    <w:rsid w:val="00D44903"/>
    <w:rsid w:val="00D44A86"/>
    <w:rsid w:val="00D44E87"/>
    <w:rsid w:val="00D452B6"/>
    <w:rsid w:val="00D45364"/>
    <w:rsid w:val="00D45DD7"/>
    <w:rsid w:val="00D460C5"/>
    <w:rsid w:val="00D4617F"/>
    <w:rsid w:val="00D46362"/>
    <w:rsid w:val="00D46DCB"/>
    <w:rsid w:val="00D47370"/>
    <w:rsid w:val="00D47BB8"/>
    <w:rsid w:val="00D47DD0"/>
    <w:rsid w:val="00D50167"/>
    <w:rsid w:val="00D5034E"/>
    <w:rsid w:val="00D50439"/>
    <w:rsid w:val="00D51A3C"/>
    <w:rsid w:val="00D51AB0"/>
    <w:rsid w:val="00D51E3E"/>
    <w:rsid w:val="00D51F02"/>
    <w:rsid w:val="00D521D0"/>
    <w:rsid w:val="00D52A5D"/>
    <w:rsid w:val="00D54611"/>
    <w:rsid w:val="00D55059"/>
    <w:rsid w:val="00D55370"/>
    <w:rsid w:val="00D557DD"/>
    <w:rsid w:val="00D55AC6"/>
    <w:rsid w:val="00D55B00"/>
    <w:rsid w:val="00D55F52"/>
    <w:rsid w:val="00D565FD"/>
    <w:rsid w:val="00D56EAA"/>
    <w:rsid w:val="00D57026"/>
    <w:rsid w:val="00D57249"/>
    <w:rsid w:val="00D57498"/>
    <w:rsid w:val="00D6009A"/>
    <w:rsid w:val="00D6054F"/>
    <w:rsid w:val="00D60678"/>
    <w:rsid w:val="00D606D2"/>
    <w:rsid w:val="00D60B99"/>
    <w:rsid w:val="00D61383"/>
    <w:rsid w:val="00D615FA"/>
    <w:rsid w:val="00D61755"/>
    <w:rsid w:val="00D61A9E"/>
    <w:rsid w:val="00D61B1E"/>
    <w:rsid w:val="00D61DC2"/>
    <w:rsid w:val="00D6272D"/>
    <w:rsid w:val="00D62984"/>
    <w:rsid w:val="00D629BD"/>
    <w:rsid w:val="00D62BC8"/>
    <w:rsid w:val="00D62D8D"/>
    <w:rsid w:val="00D62ED3"/>
    <w:rsid w:val="00D6379C"/>
    <w:rsid w:val="00D63840"/>
    <w:rsid w:val="00D63852"/>
    <w:rsid w:val="00D63CC3"/>
    <w:rsid w:val="00D63E1E"/>
    <w:rsid w:val="00D63F91"/>
    <w:rsid w:val="00D64261"/>
    <w:rsid w:val="00D6443F"/>
    <w:rsid w:val="00D6446D"/>
    <w:rsid w:val="00D64CD3"/>
    <w:rsid w:val="00D65199"/>
    <w:rsid w:val="00D659C3"/>
    <w:rsid w:val="00D65D5B"/>
    <w:rsid w:val="00D6644C"/>
    <w:rsid w:val="00D66888"/>
    <w:rsid w:val="00D66941"/>
    <w:rsid w:val="00D67014"/>
    <w:rsid w:val="00D675DE"/>
    <w:rsid w:val="00D679F0"/>
    <w:rsid w:val="00D70146"/>
    <w:rsid w:val="00D70741"/>
    <w:rsid w:val="00D7087F"/>
    <w:rsid w:val="00D708E6"/>
    <w:rsid w:val="00D70ED3"/>
    <w:rsid w:val="00D713D1"/>
    <w:rsid w:val="00D71F20"/>
    <w:rsid w:val="00D725B0"/>
    <w:rsid w:val="00D726CF"/>
    <w:rsid w:val="00D7290F"/>
    <w:rsid w:val="00D7297D"/>
    <w:rsid w:val="00D72C38"/>
    <w:rsid w:val="00D73308"/>
    <w:rsid w:val="00D73584"/>
    <w:rsid w:val="00D7409D"/>
    <w:rsid w:val="00D741A7"/>
    <w:rsid w:val="00D743B2"/>
    <w:rsid w:val="00D74787"/>
    <w:rsid w:val="00D75638"/>
    <w:rsid w:val="00D75E25"/>
    <w:rsid w:val="00D76134"/>
    <w:rsid w:val="00D76238"/>
    <w:rsid w:val="00D76420"/>
    <w:rsid w:val="00D76571"/>
    <w:rsid w:val="00D76889"/>
    <w:rsid w:val="00D76DC9"/>
    <w:rsid w:val="00D77416"/>
    <w:rsid w:val="00D779E1"/>
    <w:rsid w:val="00D77E91"/>
    <w:rsid w:val="00D80B51"/>
    <w:rsid w:val="00D813D4"/>
    <w:rsid w:val="00D82513"/>
    <w:rsid w:val="00D82612"/>
    <w:rsid w:val="00D82813"/>
    <w:rsid w:val="00D82EE8"/>
    <w:rsid w:val="00D83612"/>
    <w:rsid w:val="00D8409A"/>
    <w:rsid w:val="00D840B1"/>
    <w:rsid w:val="00D84BBE"/>
    <w:rsid w:val="00D84C41"/>
    <w:rsid w:val="00D85492"/>
    <w:rsid w:val="00D85817"/>
    <w:rsid w:val="00D858EF"/>
    <w:rsid w:val="00D86145"/>
    <w:rsid w:val="00D8615A"/>
    <w:rsid w:val="00D8644D"/>
    <w:rsid w:val="00D865AD"/>
    <w:rsid w:val="00D86FDC"/>
    <w:rsid w:val="00D875FB"/>
    <w:rsid w:val="00D8775E"/>
    <w:rsid w:val="00D87C32"/>
    <w:rsid w:val="00D87C65"/>
    <w:rsid w:val="00D87CEA"/>
    <w:rsid w:val="00D87F2B"/>
    <w:rsid w:val="00D87F8B"/>
    <w:rsid w:val="00D9053A"/>
    <w:rsid w:val="00D9095E"/>
    <w:rsid w:val="00D91887"/>
    <w:rsid w:val="00D91CC2"/>
    <w:rsid w:val="00D91EE2"/>
    <w:rsid w:val="00D920DA"/>
    <w:rsid w:val="00D92260"/>
    <w:rsid w:val="00D92802"/>
    <w:rsid w:val="00D92922"/>
    <w:rsid w:val="00D92C5B"/>
    <w:rsid w:val="00D94AFE"/>
    <w:rsid w:val="00D95024"/>
    <w:rsid w:val="00D95269"/>
    <w:rsid w:val="00D958B2"/>
    <w:rsid w:val="00D96083"/>
    <w:rsid w:val="00D96129"/>
    <w:rsid w:val="00D9672F"/>
    <w:rsid w:val="00D96860"/>
    <w:rsid w:val="00D96FD0"/>
    <w:rsid w:val="00D9708E"/>
    <w:rsid w:val="00D971DD"/>
    <w:rsid w:val="00D971DF"/>
    <w:rsid w:val="00D97244"/>
    <w:rsid w:val="00D97337"/>
    <w:rsid w:val="00D97B30"/>
    <w:rsid w:val="00DA0B62"/>
    <w:rsid w:val="00DA1AF4"/>
    <w:rsid w:val="00DA22D3"/>
    <w:rsid w:val="00DA236D"/>
    <w:rsid w:val="00DA268E"/>
    <w:rsid w:val="00DA47AF"/>
    <w:rsid w:val="00DA4E92"/>
    <w:rsid w:val="00DA4FDD"/>
    <w:rsid w:val="00DA5983"/>
    <w:rsid w:val="00DA5D95"/>
    <w:rsid w:val="00DA5FEC"/>
    <w:rsid w:val="00DA61C4"/>
    <w:rsid w:val="00DA6735"/>
    <w:rsid w:val="00DA6B7C"/>
    <w:rsid w:val="00DA6D8B"/>
    <w:rsid w:val="00DA6EC8"/>
    <w:rsid w:val="00DA6F42"/>
    <w:rsid w:val="00DA7407"/>
    <w:rsid w:val="00DA766B"/>
    <w:rsid w:val="00DA7EBC"/>
    <w:rsid w:val="00DA7F5C"/>
    <w:rsid w:val="00DA7FAC"/>
    <w:rsid w:val="00DB009E"/>
    <w:rsid w:val="00DB0209"/>
    <w:rsid w:val="00DB020D"/>
    <w:rsid w:val="00DB0353"/>
    <w:rsid w:val="00DB055D"/>
    <w:rsid w:val="00DB0801"/>
    <w:rsid w:val="00DB0DFB"/>
    <w:rsid w:val="00DB11F6"/>
    <w:rsid w:val="00DB18C9"/>
    <w:rsid w:val="00DB19B0"/>
    <w:rsid w:val="00DB2FA8"/>
    <w:rsid w:val="00DB34D9"/>
    <w:rsid w:val="00DB3AD1"/>
    <w:rsid w:val="00DB41F8"/>
    <w:rsid w:val="00DB4EE3"/>
    <w:rsid w:val="00DB519B"/>
    <w:rsid w:val="00DB552A"/>
    <w:rsid w:val="00DB5BDA"/>
    <w:rsid w:val="00DB612D"/>
    <w:rsid w:val="00DB66ED"/>
    <w:rsid w:val="00DB6766"/>
    <w:rsid w:val="00DB697F"/>
    <w:rsid w:val="00DB775E"/>
    <w:rsid w:val="00DB77F9"/>
    <w:rsid w:val="00DB7ACE"/>
    <w:rsid w:val="00DB7EE4"/>
    <w:rsid w:val="00DC08EB"/>
    <w:rsid w:val="00DC1B76"/>
    <w:rsid w:val="00DC1BA2"/>
    <w:rsid w:val="00DC1FD9"/>
    <w:rsid w:val="00DC2814"/>
    <w:rsid w:val="00DC28BF"/>
    <w:rsid w:val="00DC2E9D"/>
    <w:rsid w:val="00DC2FB0"/>
    <w:rsid w:val="00DC327C"/>
    <w:rsid w:val="00DC3CAD"/>
    <w:rsid w:val="00DC3FB4"/>
    <w:rsid w:val="00DC4808"/>
    <w:rsid w:val="00DC4F82"/>
    <w:rsid w:val="00DC5254"/>
    <w:rsid w:val="00DC5376"/>
    <w:rsid w:val="00DC55FE"/>
    <w:rsid w:val="00DC56D1"/>
    <w:rsid w:val="00DC5875"/>
    <w:rsid w:val="00DC5BFC"/>
    <w:rsid w:val="00DC5C4E"/>
    <w:rsid w:val="00DC5E96"/>
    <w:rsid w:val="00DC5EC5"/>
    <w:rsid w:val="00DC6262"/>
    <w:rsid w:val="00DC6364"/>
    <w:rsid w:val="00DC63A8"/>
    <w:rsid w:val="00DC68D5"/>
    <w:rsid w:val="00DC6A37"/>
    <w:rsid w:val="00DC6D0F"/>
    <w:rsid w:val="00DC7058"/>
    <w:rsid w:val="00DC7155"/>
    <w:rsid w:val="00DC7264"/>
    <w:rsid w:val="00DC75CE"/>
    <w:rsid w:val="00DC7614"/>
    <w:rsid w:val="00DC7B15"/>
    <w:rsid w:val="00DC7F9A"/>
    <w:rsid w:val="00DD01D8"/>
    <w:rsid w:val="00DD023C"/>
    <w:rsid w:val="00DD0B04"/>
    <w:rsid w:val="00DD0F4E"/>
    <w:rsid w:val="00DD1BA2"/>
    <w:rsid w:val="00DD1D2B"/>
    <w:rsid w:val="00DD22EE"/>
    <w:rsid w:val="00DD23DE"/>
    <w:rsid w:val="00DD2B2F"/>
    <w:rsid w:val="00DD3715"/>
    <w:rsid w:val="00DD3EB0"/>
    <w:rsid w:val="00DD40B2"/>
    <w:rsid w:val="00DD4ABA"/>
    <w:rsid w:val="00DD4D44"/>
    <w:rsid w:val="00DD5669"/>
    <w:rsid w:val="00DD5D20"/>
    <w:rsid w:val="00DD6307"/>
    <w:rsid w:val="00DD69F0"/>
    <w:rsid w:val="00DD714B"/>
    <w:rsid w:val="00DD7E10"/>
    <w:rsid w:val="00DD7FD1"/>
    <w:rsid w:val="00DE01AE"/>
    <w:rsid w:val="00DE03E9"/>
    <w:rsid w:val="00DE0ABC"/>
    <w:rsid w:val="00DE0EFF"/>
    <w:rsid w:val="00DE11D1"/>
    <w:rsid w:val="00DE161E"/>
    <w:rsid w:val="00DE1CF7"/>
    <w:rsid w:val="00DE205E"/>
    <w:rsid w:val="00DE2514"/>
    <w:rsid w:val="00DE27EA"/>
    <w:rsid w:val="00DE2BF3"/>
    <w:rsid w:val="00DE3231"/>
    <w:rsid w:val="00DE333B"/>
    <w:rsid w:val="00DE33E7"/>
    <w:rsid w:val="00DE380D"/>
    <w:rsid w:val="00DE3F81"/>
    <w:rsid w:val="00DE401B"/>
    <w:rsid w:val="00DE42CB"/>
    <w:rsid w:val="00DE4367"/>
    <w:rsid w:val="00DE4589"/>
    <w:rsid w:val="00DE52D1"/>
    <w:rsid w:val="00DE5C45"/>
    <w:rsid w:val="00DE5D50"/>
    <w:rsid w:val="00DE5EB5"/>
    <w:rsid w:val="00DE6298"/>
    <w:rsid w:val="00DE64D5"/>
    <w:rsid w:val="00DE64E0"/>
    <w:rsid w:val="00DE68D6"/>
    <w:rsid w:val="00DE6DC9"/>
    <w:rsid w:val="00DE6DF7"/>
    <w:rsid w:val="00DE7A98"/>
    <w:rsid w:val="00DE7ECE"/>
    <w:rsid w:val="00DE7F62"/>
    <w:rsid w:val="00DE7FF9"/>
    <w:rsid w:val="00DF027F"/>
    <w:rsid w:val="00DF0C10"/>
    <w:rsid w:val="00DF0D67"/>
    <w:rsid w:val="00DF0FAC"/>
    <w:rsid w:val="00DF1640"/>
    <w:rsid w:val="00DF2457"/>
    <w:rsid w:val="00DF34D2"/>
    <w:rsid w:val="00DF39A4"/>
    <w:rsid w:val="00DF4818"/>
    <w:rsid w:val="00DF4970"/>
    <w:rsid w:val="00DF4E5F"/>
    <w:rsid w:val="00DF5145"/>
    <w:rsid w:val="00DF54FB"/>
    <w:rsid w:val="00DF5543"/>
    <w:rsid w:val="00DF59D5"/>
    <w:rsid w:val="00DF59D9"/>
    <w:rsid w:val="00DF6360"/>
    <w:rsid w:val="00DF63F1"/>
    <w:rsid w:val="00DF67D2"/>
    <w:rsid w:val="00DF6989"/>
    <w:rsid w:val="00DF6EA9"/>
    <w:rsid w:val="00DF734B"/>
    <w:rsid w:val="00DF7818"/>
    <w:rsid w:val="00DF7AF5"/>
    <w:rsid w:val="00E0000B"/>
    <w:rsid w:val="00E00948"/>
    <w:rsid w:val="00E00E10"/>
    <w:rsid w:val="00E011D9"/>
    <w:rsid w:val="00E014A2"/>
    <w:rsid w:val="00E01C78"/>
    <w:rsid w:val="00E01E4A"/>
    <w:rsid w:val="00E02E7F"/>
    <w:rsid w:val="00E02EB4"/>
    <w:rsid w:val="00E0360A"/>
    <w:rsid w:val="00E04337"/>
    <w:rsid w:val="00E04375"/>
    <w:rsid w:val="00E043D3"/>
    <w:rsid w:val="00E04641"/>
    <w:rsid w:val="00E04661"/>
    <w:rsid w:val="00E04B00"/>
    <w:rsid w:val="00E04B98"/>
    <w:rsid w:val="00E04C22"/>
    <w:rsid w:val="00E04ECE"/>
    <w:rsid w:val="00E064F6"/>
    <w:rsid w:val="00E06B3E"/>
    <w:rsid w:val="00E072EC"/>
    <w:rsid w:val="00E0793B"/>
    <w:rsid w:val="00E104A0"/>
    <w:rsid w:val="00E10670"/>
    <w:rsid w:val="00E1129F"/>
    <w:rsid w:val="00E1141D"/>
    <w:rsid w:val="00E114A7"/>
    <w:rsid w:val="00E11A8E"/>
    <w:rsid w:val="00E1288C"/>
    <w:rsid w:val="00E12D61"/>
    <w:rsid w:val="00E137F1"/>
    <w:rsid w:val="00E138EA"/>
    <w:rsid w:val="00E13AB1"/>
    <w:rsid w:val="00E145DB"/>
    <w:rsid w:val="00E1496C"/>
    <w:rsid w:val="00E14C78"/>
    <w:rsid w:val="00E14F5A"/>
    <w:rsid w:val="00E15385"/>
    <w:rsid w:val="00E154B5"/>
    <w:rsid w:val="00E15D51"/>
    <w:rsid w:val="00E15D61"/>
    <w:rsid w:val="00E15FDA"/>
    <w:rsid w:val="00E162EB"/>
    <w:rsid w:val="00E164F6"/>
    <w:rsid w:val="00E16B49"/>
    <w:rsid w:val="00E16FE0"/>
    <w:rsid w:val="00E17189"/>
    <w:rsid w:val="00E1723D"/>
    <w:rsid w:val="00E172AE"/>
    <w:rsid w:val="00E17A56"/>
    <w:rsid w:val="00E20465"/>
    <w:rsid w:val="00E2056E"/>
    <w:rsid w:val="00E209C5"/>
    <w:rsid w:val="00E2170A"/>
    <w:rsid w:val="00E21776"/>
    <w:rsid w:val="00E21E48"/>
    <w:rsid w:val="00E222A6"/>
    <w:rsid w:val="00E22679"/>
    <w:rsid w:val="00E22892"/>
    <w:rsid w:val="00E237E9"/>
    <w:rsid w:val="00E23AE6"/>
    <w:rsid w:val="00E240DA"/>
    <w:rsid w:val="00E241CC"/>
    <w:rsid w:val="00E24AAC"/>
    <w:rsid w:val="00E24EBA"/>
    <w:rsid w:val="00E24F97"/>
    <w:rsid w:val="00E25903"/>
    <w:rsid w:val="00E2599C"/>
    <w:rsid w:val="00E25D82"/>
    <w:rsid w:val="00E25F9F"/>
    <w:rsid w:val="00E26EAB"/>
    <w:rsid w:val="00E27C41"/>
    <w:rsid w:val="00E27E34"/>
    <w:rsid w:val="00E27EC6"/>
    <w:rsid w:val="00E30965"/>
    <w:rsid w:val="00E30AD5"/>
    <w:rsid w:val="00E30EFD"/>
    <w:rsid w:val="00E316E2"/>
    <w:rsid w:val="00E31DC8"/>
    <w:rsid w:val="00E32218"/>
    <w:rsid w:val="00E32A1E"/>
    <w:rsid w:val="00E3343F"/>
    <w:rsid w:val="00E33C67"/>
    <w:rsid w:val="00E34B17"/>
    <w:rsid w:val="00E34D2D"/>
    <w:rsid w:val="00E35E7A"/>
    <w:rsid w:val="00E35EB8"/>
    <w:rsid w:val="00E36565"/>
    <w:rsid w:val="00E36B4F"/>
    <w:rsid w:val="00E36EAF"/>
    <w:rsid w:val="00E37168"/>
    <w:rsid w:val="00E373A3"/>
    <w:rsid w:val="00E37B27"/>
    <w:rsid w:val="00E37D2E"/>
    <w:rsid w:val="00E408D1"/>
    <w:rsid w:val="00E40BBC"/>
    <w:rsid w:val="00E40C5D"/>
    <w:rsid w:val="00E41BEC"/>
    <w:rsid w:val="00E41CD7"/>
    <w:rsid w:val="00E43A56"/>
    <w:rsid w:val="00E448CE"/>
    <w:rsid w:val="00E4512B"/>
    <w:rsid w:val="00E4563B"/>
    <w:rsid w:val="00E45751"/>
    <w:rsid w:val="00E4575F"/>
    <w:rsid w:val="00E45D18"/>
    <w:rsid w:val="00E45FBA"/>
    <w:rsid w:val="00E47082"/>
    <w:rsid w:val="00E478FD"/>
    <w:rsid w:val="00E47992"/>
    <w:rsid w:val="00E479F6"/>
    <w:rsid w:val="00E47EE1"/>
    <w:rsid w:val="00E504BB"/>
    <w:rsid w:val="00E50596"/>
    <w:rsid w:val="00E50CEF"/>
    <w:rsid w:val="00E510E3"/>
    <w:rsid w:val="00E51128"/>
    <w:rsid w:val="00E512AD"/>
    <w:rsid w:val="00E51C16"/>
    <w:rsid w:val="00E51C4A"/>
    <w:rsid w:val="00E51DE9"/>
    <w:rsid w:val="00E51F33"/>
    <w:rsid w:val="00E52D8C"/>
    <w:rsid w:val="00E531AA"/>
    <w:rsid w:val="00E53796"/>
    <w:rsid w:val="00E5404D"/>
    <w:rsid w:val="00E542C0"/>
    <w:rsid w:val="00E54416"/>
    <w:rsid w:val="00E54931"/>
    <w:rsid w:val="00E54FE3"/>
    <w:rsid w:val="00E55401"/>
    <w:rsid w:val="00E55D33"/>
    <w:rsid w:val="00E56BA3"/>
    <w:rsid w:val="00E5710E"/>
    <w:rsid w:val="00E57AD2"/>
    <w:rsid w:val="00E57F2D"/>
    <w:rsid w:val="00E60383"/>
    <w:rsid w:val="00E606A4"/>
    <w:rsid w:val="00E60B0F"/>
    <w:rsid w:val="00E61803"/>
    <w:rsid w:val="00E6212E"/>
    <w:rsid w:val="00E62321"/>
    <w:rsid w:val="00E623A2"/>
    <w:rsid w:val="00E62467"/>
    <w:rsid w:val="00E63667"/>
    <w:rsid w:val="00E63809"/>
    <w:rsid w:val="00E63C76"/>
    <w:rsid w:val="00E63EF5"/>
    <w:rsid w:val="00E640AB"/>
    <w:rsid w:val="00E64B57"/>
    <w:rsid w:val="00E6576C"/>
    <w:rsid w:val="00E6591F"/>
    <w:rsid w:val="00E65A01"/>
    <w:rsid w:val="00E66431"/>
    <w:rsid w:val="00E66C3C"/>
    <w:rsid w:val="00E66C6C"/>
    <w:rsid w:val="00E673C5"/>
    <w:rsid w:val="00E6776E"/>
    <w:rsid w:val="00E67C02"/>
    <w:rsid w:val="00E70170"/>
    <w:rsid w:val="00E702E8"/>
    <w:rsid w:val="00E703DA"/>
    <w:rsid w:val="00E7091C"/>
    <w:rsid w:val="00E70E61"/>
    <w:rsid w:val="00E70F16"/>
    <w:rsid w:val="00E71423"/>
    <w:rsid w:val="00E7144D"/>
    <w:rsid w:val="00E71E24"/>
    <w:rsid w:val="00E71E43"/>
    <w:rsid w:val="00E721A5"/>
    <w:rsid w:val="00E72467"/>
    <w:rsid w:val="00E72A1A"/>
    <w:rsid w:val="00E72BF8"/>
    <w:rsid w:val="00E73A9E"/>
    <w:rsid w:val="00E73D53"/>
    <w:rsid w:val="00E73FA6"/>
    <w:rsid w:val="00E7493E"/>
    <w:rsid w:val="00E74B50"/>
    <w:rsid w:val="00E752F6"/>
    <w:rsid w:val="00E7644A"/>
    <w:rsid w:val="00E768D8"/>
    <w:rsid w:val="00E76B11"/>
    <w:rsid w:val="00E76F33"/>
    <w:rsid w:val="00E77327"/>
    <w:rsid w:val="00E8041B"/>
    <w:rsid w:val="00E80F87"/>
    <w:rsid w:val="00E813B0"/>
    <w:rsid w:val="00E8198B"/>
    <w:rsid w:val="00E81C84"/>
    <w:rsid w:val="00E827AC"/>
    <w:rsid w:val="00E8293F"/>
    <w:rsid w:val="00E82A0B"/>
    <w:rsid w:val="00E82F19"/>
    <w:rsid w:val="00E83C06"/>
    <w:rsid w:val="00E841CC"/>
    <w:rsid w:val="00E84CB2"/>
    <w:rsid w:val="00E85C3F"/>
    <w:rsid w:val="00E85DF0"/>
    <w:rsid w:val="00E85FAC"/>
    <w:rsid w:val="00E860E0"/>
    <w:rsid w:val="00E8615A"/>
    <w:rsid w:val="00E864EF"/>
    <w:rsid w:val="00E86DE7"/>
    <w:rsid w:val="00E86E40"/>
    <w:rsid w:val="00E8794A"/>
    <w:rsid w:val="00E90141"/>
    <w:rsid w:val="00E90939"/>
    <w:rsid w:val="00E9099A"/>
    <w:rsid w:val="00E91E0A"/>
    <w:rsid w:val="00E91FB6"/>
    <w:rsid w:val="00E920C1"/>
    <w:rsid w:val="00E921C3"/>
    <w:rsid w:val="00E93054"/>
    <w:rsid w:val="00E93751"/>
    <w:rsid w:val="00E93810"/>
    <w:rsid w:val="00E9389A"/>
    <w:rsid w:val="00E945CA"/>
    <w:rsid w:val="00E946DA"/>
    <w:rsid w:val="00E948BB"/>
    <w:rsid w:val="00E94C52"/>
    <w:rsid w:val="00E94D82"/>
    <w:rsid w:val="00E94DBB"/>
    <w:rsid w:val="00E94F0D"/>
    <w:rsid w:val="00E94F91"/>
    <w:rsid w:val="00E958C9"/>
    <w:rsid w:val="00E95E67"/>
    <w:rsid w:val="00E96C37"/>
    <w:rsid w:val="00E96CC8"/>
    <w:rsid w:val="00E975B7"/>
    <w:rsid w:val="00E9795D"/>
    <w:rsid w:val="00EA0114"/>
    <w:rsid w:val="00EA02C9"/>
    <w:rsid w:val="00EA0DCD"/>
    <w:rsid w:val="00EA1337"/>
    <w:rsid w:val="00EA13AD"/>
    <w:rsid w:val="00EA2236"/>
    <w:rsid w:val="00EA2486"/>
    <w:rsid w:val="00EA283E"/>
    <w:rsid w:val="00EA2847"/>
    <w:rsid w:val="00EA295B"/>
    <w:rsid w:val="00EA3257"/>
    <w:rsid w:val="00EA32CD"/>
    <w:rsid w:val="00EA3A1B"/>
    <w:rsid w:val="00EA3E5D"/>
    <w:rsid w:val="00EA4820"/>
    <w:rsid w:val="00EA4C08"/>
    <w:rsid w:val="00EA540C"/>
    <w:rsid w:val="00EA54AF"/>
    <w:rsid w:val="00EA5F1C"/>
    <w:rsid w:val="00EA6B24"/>
    <w:rsid w:val="00EA6BB4"/>
    <w:rsid w:val="00EA723D"/>
    <w:rsid w:val="00EA7688"/>
    <w:rsid w:val="00EA7D35"/>
    <w:rsid w:val="00EB0400"/>
    <w:rsid w:val="00EB074A"/>
    <w:rsid w:val="00EB0837"/>
    <w:rsid w:val="00EB11E5"/>
    <w:rsid w:val="00EB17FF"/>
    <w:rsid w:val="00EB1978"/>
    <w:rsid w:val="00EB1979"/>
    <w:rsid w:val="00EB19F5"/>
    <w:rsid w:val="00EB1EA7"/>
    <w:rsid w:val="00EB2036"/>
    <w:rsid w:val="00EB2207"/>
    <w:rsid w:val="00EB264F"/>
    <w:rsid w:val="00EB2AE5"/>
    <w:rsid w:val="00EB2DEF"/>
    <w:rsid w:val="00EB2E69"/>
    <w:rsid w:val="00EB39D9"/>
    <w:rsid w:val="00EB3FAD"/>
    <w:rsid w:val="00EB4789"/>
    <w:rsid w:val="00EB4B93"/>
    <w:rsid w:val="00EB554D"/>
    <w:rsid w:val="00EB59C7"/>
    <w:rsid w:val="00EB5D0E"/>
    <w:rsid w:val="00EB60AA"/>
    <w:rsid w:val="00EB68B5"/>
    <w:rsid w:val="00EB6DA6"/>
    <w:rsid w:val="00EB6F08"/>
    <w:rsid w:val="00EB7EED"/>
    <w:rsid w:val="00EC015E"/>
    <w:rsid w:val="00EC0248"/>
    <w:rsid w:val="00EC0436"/>
    <w:rsid w:val="00EC0545"/>
    <w:rsid w:val="00EC10F9"/>
    <w:rsid w:val="00EC1278"/>
    <w:rsid w:val="00EC1431"/>
    <w:rsid w:val="00EC1491"/>
    <w:rsid w:val="00EC1EA7"/>
    <w:rsid w:val="00EC20DD"/>
    <w:rsid w:val="00EC2297"/>
    <w:rsid w:val="00EC2E5F"/>
    <w:rsid w:val="00EC3132"/>
    <w:rsid w:val="00EC380F"/>
    <w:rsid w:val="00EC4B34"/>
    <w:rsid w:val="00EC51EA"/>
    <w:rsid w:val="00EC55E9"/>
    <w:rsid w:val="00EC5BCE"/>
    <w:rsid w:val="00EC61A3"/>
    <w:rsid w:val="00EC668A"/>
    <w:rsid w:val="00EC6D45"/>
    <w:rsid w:val="00EC74C2"/>
    <w:rsid w:val="00ED040E"/>
    <w:rsid w:val="00ED0888"/>
    <w:rsid w:val="00ED08AF"/>
    <w:rsid w:val="00ED1646"/>
    <w:rsid w:val="00ED1761"/>
    <w:rsid w:val="00ED194F"/>
    <w:rsid w:val="00ED1B41"/>
    <w:rsid w:val="00ED1E2F"/>
    <w:rsid w:val="00ED2732"/>
    <w:rsid w:val="00ED303B"/>
    <w:rsid w:val="00ED32C6"/>
    <w:rsid w:val="00ED3A8C"/>
    <w:rsid w:val="00ED3AFC"/>
    <w:rsid w:val="00ED3B42"/>
    <w:rsid w:val="00ED4B9E"/>
    <w:rsid w:val="00ED4FF7"/>
    <w:rsid w:val="00ED5206"/>
    <w:rsid w:val="00ED543D"/>
    <w:rsid w:val="00ED5D32"/>
    <w:rsid w:val="00ED5EDD"/>
    <w:rsid w:val="00ED600D"/>
    <w:rsid w:val="00ED6CDC"/>
    <w:rsid w:val="00ED7929"/>
    <w:rsid w:val="00ED79C7"/>
    <w:rsid w:val="00ED7C87"/>
    <w:rsid w:val="00EE0125"/>
    <w:rsid w:val="00EE0A73"/>
    <w:rsid w:val="00EE0F11"/>
    <w:rsid w:val="00EE15C8"/>
    <w:rsid w:val="00EE1803"/>
    <w:rsid w:val="00EE1AF5"/>
    <w:rsid w:val="00EE1CF9"/>
    <w:rsid w:val="00EE1E0F"/>
    <w:rsid w:val="00EE1E2C"/>
    <w:rsid w:val="00EE33FB"/>
    <w:rsid w:val="00EE3D7B"/>
    <w:rsid w:val="00EE42A1"/>
    <w:rsid w:val="00EE43E8"/>
    <w:rsid w:val="00EE5745"/>
    <w:rsid w:val="00EE6082"/>
    <w:rsid w:val="00EE6BB0"/>
    <w:rsid w:val="00EE6BBF"/>
    <w:rsid w:val="00EE7828"/>
    <w:rsid w:val="00EE784E"/>
    <w:rsid w:val="00EF00A7"/>
    <w:rsid w:val="00EF0B2B"/>
    <w:rsid w:val="00EF1011"/>
    <w:rsid w:val="00EF1A82"/>
    <w:rsid w:val="00EF1D1D"/>
    <w:rsid w:val="00EF2175"/>
    <w:rsid w:val="00EF2C51"/>
    <w:rsid w:val="00EF38A1"/>
    <w:rsid w:val="00EF47E6"/>
    <w:rsid w:val="00EF49D1"/>
    <w:rsid w:val="00EF51EF"/>
    <w:rsid w:val="00EF5CE0"/>
    <w:rsid w:val="00EF65C9"/>
    <w:rsid w:val="00EF6F0E"/>
    <w:rsid w:val="00EF702E"/>
    <w:rsid w:val="00EF74F9"/>
    <w:rsid w:val="00EF7941"/>
    <w:rsid w:val="00EF7CFD"/>
    <w:rsid w:val="00F00E94"/>
    <w:rsid w:val="00F01125"/>
    <w:rsid w:val="00F012B7"/>
    <w:rsid w:val="00F01432"/>
    <w:rsid w:val="00F014C9"/>
    <w:rsid w:val="00F01E76"/>
    <w:rsid w:val="00F0299D"/>
    <w:rsid w:val="00F03191"/>
    <w:rsid w:val="00F03F8D"/>
    <w:rsid w:val="00F04388"/>
    <w:rsid w:val="00F049B1"/>
    <w:rsid w:val="00F04D76"/>
    <w:rsid w:val="00F054FD"/>
    <w:rsid w:val="00F0600E"/>
    <w:rsid w:val="00F06BCD"/>
    <w:rsid w:val="00F077EF"/>
    <w:rsid w:val="00F10535"/>
    <w:rsid w:val="00F1066A"/>
    <w:rsid w:val="00F10ABB"/>
    <w:rsid w:val="00F10C42"/>
    <w:rsid w:val="00F1120D"/>
    <w:rsid w:val="00F113A7"/>
    <w:rsid w:val="00F129C1"/>
    <w:rsid w:val="00F12A8F"/>
    <w:rsid w:val="00F13837"/>
    <w:rsid w:val="00F13A8F"/>
    <w:rsid w:val="00F13B4D"/>
    <w:rsid w:val="00F14243"/>
    <w:rsid w:val="00F148D0"/>
    <w:rsid w:val="00F14C58"/>
    <w:rsid w:val="00F1526F"/>
    <w:rsid w:val="00F1576D"/>
    <w:rsid w:val="00F159D8"/>
    <w:rsid w:val="00F15D81"/>
    <w:rsid w:val="00F16072"/>
    <w:rsid w:val="00F163B3"/>
    <w:rsid w:val="00F16D33"/>
    <w:rsid w:val="00F16D8D"/>
    <w:rsid w:val="00F16EDC"/>
    <w:rsid w:val="00F17167"/>
    <w:rsid w:val="00F1760C"/>
    <w:rsid w:val="00F17653"/>
    <w:rsid w:val="00F1788E"/>
    <w:rsid w:val="00F179FA"/>
    <w:rsid w:val="00F17CA7"/>
    <w:rsid w:val="00F17F7C"/>
    <w:rsid w:val="00F2004F"/>
    <w:rsid w:val="00F201AA"/>
    <w:rsid w:val="00F2162E"/>
    <w:rsid w:val="00F21D28"/>
    <w:rsid w:val="00F224FA"/>
    <w:rsid w:val="00F2268A"/>
    <w:rsid w:val="00F226B9"/>
    <w:rsid w:val="00F231AF"/>
    <w:rsid w:val="00F2370D"/>
    <w:rsid w:val="00F238C7"/>
    <w:rsid w:val="00F23ADB"/>
    <w:rsid w:val="00F23BD4"/>
    <w:rsid w:val="00F24F7B"/>
    <w:rsid w:val="00F25103"/>
    <w:rsid w:val="00F25240"/>
    <w:rsid w:val="00F25BFD"/>
    <w:rsid w:val="00F260A0"/>
    <w:rsid w:val="00F26B6F"/>
    <w:rsid w:val="00F26BD1"/>
    <w:rsid w:val="00F26DD2"/>
    <w:rsid w:val="00F27962"/>
    <w:rsid w:val="00F27A65"/>
    <w:rsid w:val="00F27E0E"/>
    <w:rsid w:val="00F27E5F"/>
    <w:rsid w:val="00F30374"/>
    <w:rsid w:val="00F308F7"/>
    <w:rsid w:val="00F30CD4"/>
    <w:rsid w:val="00F31390"/>
    <w:rsid w:val="00F318D2"/>
    <w:rsid w:val="00F31B72"/>
    <w:rsid w:val="00F31C33"/>
    <w:rsid w:val="00F323DB"/>
    <w:rsid w:val="00F3257A"/>
    <w:rsid w:val="00F32C41"/>
    <w:rsid w:val="00F32E77"/>
    <w:rsid w:val="00F339EF"/>
    <w:rsid w:val="00F358F2"/>
    <w:rsid w:val="00F362FA"/>
    <w:rsid w:val="00F3707A"/>
    <w:rsid w:val="00F37290"/>
    <w:rsid w:val="00F373DB"/>
    <w:rsid w:val="00F37ACA"/>
    <w:rsid w:val="00F37B81"/>
    <w:rsid w:val="00F37CE2"/>
    <w:rsid w:val="00F406C1"/>
    <w:rsid w:val="00F40854"/>
    <w:rsid w:val="00F40F9F"/>
    <w:rsid w:val="00F416C1"/>
    <w:rsid w:val="00F41732"/>
    <w:rsid w:val="00F422C9"/>
    <w:rsid w:val="00F42487"/>
    <w:rsid w:val="00F428FD"/>
    <w:rsid w:val="00F431B1"/>
    <w:rsid w:val="00F433EB"/>
    <w:rsid w:val="00F44256"/>
    <w:rsid w:val="00F446D2"/>
    <w:rsid w:val="00F44730"/>
    <w:rsid w:val="00F45715"/>
    <w:rsid w:val="00F45F52"/>
    <w:rsid w:val="00F4605D"/>
    <w:rsid w:val="00F47668"/>
    <w:rsid w:val="00F4771F"/>
    <w:rsid w:val="00F47BF8"/>
    <w:rsid w:val="00F47D51"/>
    <w:rsid w:val="00F47D6C"/>
    <w:rsid w:val="00F50006"/>
    <w:rsid w:val="00F5081A"/>
    <w:rsid w:val="00F51669"/>
    <w:rsid w:val="00F521C5"/>
    <w:rsid w:val="00F52506"/>
    <w:rsid w:val="00F53190"/>
    <w:rsid w:val="00F531A7"/>
    <w:rsid w:val="00F53866"/>
    <w:rsid w:val="00F549C9"/>
    <w:rsid w:val="00F5522C"/>
    <w:rsid w:val="00F554F6"/>
    <w:rsid w:val="00F55C2B"/>
    <w:rsid w:val="00F55CB4"/>
    <w:rsid w:val="00F55D01"/>
    <w:rsid w:val="00F56768"/>
    <w:rsid w:val="00F5701E"/>
    <w:rsid w:val="00F57BA8"/>
    <w:rsid w:val="00F60980"/>
    <w:rsid w:val="00F60F31"/>
    <w:rsid w:val="00F610FE"/>
    <w:rsid w:val="00F6154D"/>
    <w:rsid w:val="00F62CC4"/>
    <w:rsid w:val="00F62D3E"/>
    <w:rsid w:val="00F64046"/>
    <w:rsid w:val="00F64553"/>
    <w:rsid w:val="00F64C9D"/>
    <w:rsid w:val="00F64E0C"/>
    <w:rsid w:val="00F65155"/>
    <w:rsid w:val="00F66109"/>
    <w:rsid w:val="00F663FE"/>
    <w:rsid w:val="00F664FF"/>
    <w:rsid w:val="00F66980"/>
    <w:rsid w:val="00F669FF"/>
    <w:rsid w:val="00F673C2"/>
    <w:rsid w:val="00F6747B"/>
    <w:rsid w:val="00F67870"/>
    <w:rsid w:val="00F67980"/>
    <w:rsid w:val="00F67BC4"/>
    <w:rsid w:val="00F67F77"/>
    <w:rsid w:val="00F70C09"/>
    <w:rsid w:val="00F70F06"/>
    <w:rsid w:val="00F70FF4"/>
    <w:rsid w:val="00F7102B"/>
    <w:rsid w:val="00F71186"/>
    <w:rsid w:val="00F7119F"/>
    <w:rsid w:val="00F716AC"/>
    <w:rsid w:val="00F71AAA"/>
    <w:rsid w:val="00F71BF8"/>
    <w:rsid w:val="00F726BD"/>
    <w:rsid w:val="00F727C4"/>
    <w:rsid w:val="00F727D2"/>
    <w:rsid w:val="00F734B6"/>
    <w:rsid w:val="00F739D1"/>
    <w:rsid w:val="00F7403B"/>
    <w:rsid w:val="00F74378"/>
    <w:rsid w:val="00F74639"/>
    <w:rsid w:val="00F74894"/>
    <w:rsid w:val="00F74CAC"/>
    <w:rsid w:val="00F75375"/>
    <w:rsid w:val="00F755A7"/>
    <w:rsid w:val="00F756A1"/>
    <w:rsid w:val="00F75DC6"/>
    <w:rsid w:val="00F75ECC"/>
    <w:rsid w:val="00F760E9"/>
    <w:rsid w:val="00F762B2"/>
    <w:rsid w:val="00F7685E"/>
    <w:rsid w:val="00F7709D"/>
    <w:rsid w:val="00F777EA"/>
    <w:rsid w:val="00F77833"/>
    <w:rsid w:val="00F779A4"/>
    <w:rsid w:val="00F8069E"/>
    <w:rsid w:val="00F80AEC"/>
    <w:rsid w:val="00F80D29"/>
    <w:rsid w:val="00F80DB8"/>
    <w:rsid w:val="00F81468"/>
    <w:rsid w:val="00F81AB3"/>
    <w:rsid w:val="00F81E58"/>
    <w:rsid w:val="00F82839"/>
    <w:rsid w:val="00F840D5"/>
    <w:rsid w:val="00F842E7"/>
    <w:rsid w:val="00F8441D"/>
    <w:rsid w:val="00F84AAC"/>
    <w:rsid w:val="00F84B82"/>
    <w:rsid w:val="00F8568D"/>
    <w:rsid w:val="00F859AE"/>
    <w:rsid w:val="00F85AF3"/>
    <w:rsid w:val="00F8618F"/>
    <w:rsid w:val="00F862A7"/>
    <w:rsid w:val="00F8651A"/>
    <w:rsid w:val="00F8696E"/>
    <w:rsid w:val="00F86CB4"/>
    <w:rsid w:val="00F86CF1"/>
    <w:rsid w:val="00F86DA1"/>
    <w:rsid w:val="00F87534"/>
    <w:rsid w:val="00F87741"/>
    <w:rsid w:val="00F87C6E"/>
    <w:rsid w:val="00F901DE"/>
    <w:rsid w:val="00F90CEF"/>
    <w:rsid w:val="00F90D9F"/>
    <w:rsid w:val="00F912C8"/>
    <w:rsid w:val="00F91355"/>
    <w:rsid w:val="00F91A2D"/>
    <w:rsid w:val="00F91DA5"/>
    <w:rsid w:val="00F9336A"/>
    <w:rsid w:val="00F933D7"/>
    <w:rsid w:val="00F93A1E"/>
    <w:rsid w:val="00F9462F"/>
    <w:rsid w:val="00F94BBB"/>
    <w:rsid w:val="00F951D2"/>
    <w:rsid w:val="00F9541A"/>
    <w:rsid w:val="00F95F6C"/>
    <w:rsid w:val="00F96988"/>
    <w:rsid w:val="00F97218"/>
    <w:rsid w:val="00F9785F"/>
    <w:rsid w:val="00F97B88"/>
    <w:rsid w:val="00F97D27"/>
    <w:rsid w:val="00F97D2F"/>
    <w:rsid w:val="00FA00D1"/>
    <w:rsid w:val="00FA0271"/>
    <w:rsid w:val="00FA03CE"/>
    <w:rsid w:val="00FA05E0"/>
    <w:rsid w:val="00FA06F8"/>
    <w:rsid w:val="00FA08F2"/>
    <w:rsid w:val="00FA206E"/>
    <w:rsid w:val="00FA214B"/>
    <w:rsid w:val="00FA2A92"/>
    <w:rsid w:val="00FA3BC8"/>
    <w:rsid w:val="00FA457A"/>
    <w:rsid w:val="00FA489E"/>
    <w:rsid w:val="00FA4AE3"/>
    <w:rsid w:val="00FA54AB"/>
    <w:rsid w:val="00FA59B7"/>
    <w:rsid w:val="00FA5BB3"/>
    <w:rsid w:val="00FA5E95"/>
    <w:rsid w:val="00FA6204"/>
    <w:rsid w:val="00FA68BE"/>
    <w:rsid w:val="00FA6D9B"/>
    <w:rsid w:val="00FA7077"/>
    <w:rsid w:val="00FA7719"/>
    <w:rsid w:val="00FB13B3"/>
    <w:rsid w:val="00FB199E"/>
    <w:rsid w:val="00FB1D6D"/>
    <w:rsid w:val="00FB2060"/>
    <w:rsid w:val="00FB25EF"/>
    <w:rsid w:val="00FB275B"/>
    <w:rsid w:val="00FB293B"/>
    <w:rsid w:val="00FB2B90"/>
    <w:rsid w:val="00FB2CE7"/>
    <w:rsid w:val="00FB2D15"/>
    <w:rsid w:val="00FB2D2E"/>
    <w:rsid w:val="00FB349B"/>
    <w:rsid w:val="00FB39C3"/>
    <w:rsid w:val="00FB3B11"/>
    <w:rsid w:val="00FB3C19"/>
    <w:rsid w:val="00FB3C79"/>
    <w:rsid w:val="00FB3D21"/>
    <w:rsid w:val="00FB4977"/>
    <w:rsid w:val="00FB51A9"/>
    <w:rsid w:val="00FB60F5"/>
    <w:rsid w:val="00FB62C8"/>
    <w:rsid w:val="00FB6BD6"/>
    <w:rsid w:val="00FB6DCE"/>
    <w:rsid w:val="00FB6FF0"/>
    <w:rsid w:val="00FB7037"/>
    <w:rsid w:val="00FB7590"/>
    <w:rsid w:val="00FB7B90"/>
    <w:rsid w:val="00FC06BF"/>
    <w:rsid w:val="00FC203F"/>
    <w:rsid w:val="00FC2C74"/>
    <w:rsid w:val="00FC2F2F"/>
    <w:rsid w:val="00FC3338"/>
    <w:rsid w:val="00FC3AF1"/>
    <w:rsid w:val="00FC3E7F"/>
    <w:rsid w:val="00FC40D7"/>
    <w:rsid w:val="00FC4665"/>
    <w:rsid w:val="00FC4B1C"/>
    <w:rsid w:val="00FC51E1"/>
    <w:rsid w:val="00FC5C51"/>
    <w:rsid w:val="00FC5DC1"/>
    <w:rsid w:val="00FC61A5"/>
    <w:rsid w:val="00FC66E7"/>
    <w:rsid w:val="00FC6D6A"/>
    <w:rsid w:val="00FC7199"/>
    <w:rsid w:val="00FC72D0"/>
    <w:rsid w:val="00FC7824"/>
    <w:rsid w:val="00FC791E"/>
    <w:rsid w:val="00FC7A0D"/>
    <w:rsid w:val="00FD0301"/>
    <w:rsid w:val="00FD0508"/>
    <w:rsid w:val="00FD0DD4"/>
    <w:rsid w:val="00FD0F34"/>
    <w:rsid w:val="00FD109F"/>
    <w:rsid w:val="00FD1F54"/>
    <w:rsid w:val="00FD2182"/>
    <w:rsid w:val="00FD2A99"/>
    <w:rsid w:val="00FD3006"/>
    <w:rsid w:val="00FD3CA3"/>
    <w:rsid w:val="00FD4C38"/>
    <w:rsid w:val="00FD53C2"/>
    <w:rsid w:val="00FD5EC4"/>
    <w:rsid w:val="00FD6016"/>
    <w:rsid w:val="00FD61B2"/>
    <w:rsid w:val="00FD6256"/>
    <w:rsid w:val="00FD6586"/>
    <w:rsid w:val="00FD6C11"/>
    <w:rsid w:val="00FD6CD2"/>
    <w:rsid w:val="00FD750A"/>
    <w:rsid w:val="00FD751C"/>
    <w:rsid w:val="00FE044E"/>
    <w:rsid w:val="00FE046F"/>
    <w:rsid w:val="00FE05FC"/>
    <w:rsid w:val="00FE07A3"/>
    <w:rsid w:val="00FE099F"/>
    <w:rsid w:val="00FE0CEA"/>
    <w:rsid w:val="00FE136C"/>
    <w:rsid w:val="00FE150A"/>
    <w:rsid w:val="00FE1B0A"/>
    <w:rsid w:val="00FE2048"/>
    <w:rsid w:val="00FE2527"/>
    <w:rsid w:val="00FE2933"/>
    <w:rsid w:val="00FE297D"/>
    <w:rsid w:val="00FE29A7"/>
    <w:rsid w:val="00FE33BE"/>
    <w:rsid w:val="00FE36F1"/>
    <w:rsid w:val="00FE3725"/>
    <w:rsid w:val="00FE3803"/>
    <w:rsid w:val="00FE3B69"/>
    <w:rsid w:val="00FE4520"/>
    <w:rsid w:val="00FE5162"/>
    <w:rsid w:val="00FE51C7"/>
    <w:rsid w:val="00FE58B2"/>
    <w:rsid w:val="00FE595D"/>
    <w:rsid w:val="00FE60EA"/>
    <w:rsid w:val="00FE612A"/>
    <w:rsid w:val="00FE695F"/>
    <w:rsid w:val="00FF030A"/>
    <w:rsid w:val="00FF03D1"/>
    <w:rsid w:val="00FF0923"/>
    <w:rsid w:val="00FF0A54"/>
    <w:rsid w:val="00FF10A9"/>
    <w:rsid w:val="00FF1C90"/>
    <w:rsid w:val="00FF2079"/>
    <w:rsid w:val="00FF270D"/>
    <w:rsid w:val="00FF2C0C"/>
    <w:rsid w:val="00FF2E30"/>
    <w:rsid w:val="00FF2E9C"/>
    <w:rsid w:val="00FF3396"/>
    <w:rsid w:val="00FF34C9"/>
    <w:rsid w:val="00FF40D7"/>
    <w:rsid w:val="00FF43EE"/>
    <w:rsid w:val="00FF45D1"/>
    <w:rsid w:val="00FF54A2"/>
    <w:rsid w:val="00FF58D9"/>
    <w:rsid w:val="00FF5DF9"/>
    <w:rsid w:val="00FF6A20"/>
    <w:rsid w:val="00FF7103"/>
    <w:rsid w:val="00FF7768"/>
    <w:rsid w:val="00FF7C43"/>
    <w:rsid w:val="00FF7CD0"/>
    <w:rsid w:val="00FF7DB4"/>
    <w:rsid w:val="0142A4DE"/>
    <w:rsid w:val="025457BA"/>
    <w:rsid w:val="02FF48CE"/>
    <w:rsid w:val="048B53FC"/>
    <w:rsid w:val="094E731E"/>
    <w:rsid w:val="0ACC55C5"/>
    <w:rsid w:val="0B9A6719"/>
    <w:rsid w:val="0D512961"/>
    <w:rsid w:val="0DB459FB"/>
    <w:rsid w:val="0E4C34B6"/>
    <w:rsid w:val="0E6B5B14"/>
    <w:rsid w:val="0F45CBE4"/>
    <w:rsid w:val="0F631C18"/>
    <w:rsid w:val="0F98C04F"/>
    <w:rsid w:val="10BA79ED"/>
    <w:rsid w:val="10FF8C87"/>
    <w:rsid w:val="11473F82"/>
    <w:rsid w:val="118DBA58"/>
    <w:rsid w:val="123DEC58"/>
    <w:rsid w:val="12A5CE91"/>
    <w:rsid w:val="135A58EF"/>
    <w:rsid w:val="1486B41C"/>
    <w:rsid w:val="148C890E"/>
    <w:rsid w:val="15476F3F"/>
    <w:rsid w:val="17A16D41"/>
    <w:rsid w:val="181A28C5"/>
    <w:rsid w:val="1825A007"/>
    <w:rsid w:val="18B9F9C4"/>
    <w:rsid w:val="19876C2A"/>
    <w:rsid w:val="19BE0862"/>
    <w:rsid w:val="1A9B3C53"/>
    <w:rsid w:val="1C29B3A1"/>
    <w:rsid w:val="1C64AA39"/>
    <w:rsid w:val="1EE22B55"/>
    <w:rsid w:val="1FCECB0B"/>
    <w:rsid w:val="21589FF1"/>
    <w:rsid w:val="21E2DDE0"/>
    <w:rsid w:val="21F15914"/>
    <w:rsid w:val="23119B8D"/>
    <w:rsid w:val="23483286"/>
    <w:rsid w:val="2398B770"/>
    <w:rsid w:val="2432EB11"/>
    <w:rsid w:val="24FF1A7F"/>
    <w:rsid w:val="29087E3D"/>
    <w:rsid w:val="2A4BD049"/>
    <w:rsid w:val="2B257ADA"/>
    <w:rsid w:val="2B46A598"/>
    <w:rsid w:val="2C037350"/>
    <w:rsid w:val="2F25440B"/>
    <w:rsid w:val="2FF5D42A"/>
    <w:rsid w:val="30C708B9"/>
    <w:rsid w:val="33E7CB1B"/>
    <w:rsid w:val="385A8184"/>
    <w:rsid w:val="387317E9"/>
    <w:rsid w:val="3982950A"/>
    <w:rsid w:val="39FDBC84"/>
    <w:rsid w:val="3BEE4F48"/>
    <w:rsid w:val="3D489573"/>
    <w:rsid w:val="420635B0"/>
    <w:rsid w:val="425BC3D1"/>
    <w:rsid w:val="43ADCD23"/>
    <w:rsid w:val="459B1ACF"/>
    <w:rsid w:val="46411233"/>
    <w:rsid w:val="46683F6C"/>
    <w:rsid w:val="46878E2F"/>
    <w:rsid w:val="485B06FA"/>
    <w:rsid w:val="4883B383"/>
    <w:rsid w:val="48CF7B85"/>
    <w:rsid w:val="4AA1D7B9"/>
    <w:rsid w:val="4C6E61C2"/>
    <w:rsid w:val="4D047E72"/>
    <w:rsid w:val="4D26C28D"/>
    <w:rsid w:val="4D6B9DF6"/>
    <w:rsid w:val="4E530BD2"/>
    <w:rsid w:val="4EE1643E"/>
    <w:rsid w:val="4F1D12C0"/>
    <w:rsid w:val="5006806A"/>
    <w:rsid w:val="50A8CE31"/>
    <w:rsid w:val="527609C0"/>
    <w:rsid w:val="54552390"/>
    <w:rsid w:val="560928A9"/>
    <w:rsid w:val="5621869D"/>
    <w:rsid w:val="5665B581"/>
    <w:rsid w:val="5776AE60"/>
    <w:rsid w:val="58166124"/>
    <w:rsid w:val="585C5634"/>
    <w:rsid w:val="58689AF8"/>
    <w:rsid w:val="58BF31A3"/>
    <w:rsid w:val="58F6F97F"/>
    <w:rsid w:val="59FDC1CE"/>
    <w:rsid w:val="5A68AACE"/>
    <w:rsid w:val="5CF9EFE0"/>
    <w:rsid w:val="5E4B524E"/>
    <w:rsid w:val="5E70C548"/>
    <w:rsid w:val="6005267B"/>
    <w:rsid w:val="60D25B7E"/>
    <w:rsid w:val="614230F3"/>
    <w:rsid w:val="64D15DC9"/>
    <w:rsid w:val="659B41E5"/>
    <w:rsid w:val="65E22F6A"/>
    <w:rsid w:val="661FDA76"/>
    <w:rsid w:val="6630F7B0"/>
    <w:rsid w:val="66979E7E"/>
    <w:rsid w:val="68A17B51"/>
    <w:rsid w:val="68B83777"/>
    <w:rsid w:val="6AD8FDC1"/>
    <w:rsid w:val="6DE4ECC4"/>
    <w:rsid w:val="6F9E96A2"/>
    <w:rsid w:val="70890B49"/>
    <w:rsid w:val="70E2418C"/>
    <w:rsid w:val="71301012"/>
    <w:rsid w:val="71BBB6C3"/>
    <w:rsid w:val="72B19392"/>
    <w:rsid w:val="754A5299"/>
    <w:rsid w:val="75744308"/>
    <w:rsid w:val="76AF3301"/>
    <w:rsid w:val="77F29F72"/>
    <w:rsid w:val="78E0A89E"/>
    <w:rsid w:val="7A209A03"/>
    <w:rsid w:val="7BD1C818"/>
    <w:rsid w:val="7BFB285C"/>
    <w:rsid w:val="7EDEC6FB"/>
    <w:rsid w:val="7F8CFD1C"/>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05A3F1"/>
  <w15:chartTrackingRefBased/>
  <w15:docId w15:val="{62CD1CF0-3F27-46A8-8505-E75F4728D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sid w:val="00CA1CEC"/>
    <w:rPr>
      <w:sz w:val="24"/>
      <w:szCs w:val="24"/>
    </w:rPr>
  </w:style>
  <w:style w:type="paragraph" w:styleId="Otsikko1">
    <w:name w:val="heading 1"/>
    <w:basedOn w:val="Normaali"/>
    <w:next w:val="Normaali"/>
    <w:qFormat/>
    <w:pPr>
      <w:keepNext/>
      <w:numPr>
        <w:numId w:val="4"/>
      </w:numPr>
      <w:outlineLvl w:val="0"/>
    </w:pPr>
    <w:rPr>
      <w:b/>
      <w:iCs/>
      <w:sz w:val="32"/>
    </w:rPr>
  </w:style>
  <w:style w:type="paragraph" w:styleId="Otsikko2">
    <w:name w:val="heading 2"/>
    <w:basedOn w:val="Normaali"/>
    <w:next w:val="Normaali"/>
    <w:qFormat/>
    <w:pPr>
      <w:keepNext/>
      <w:numPr>
        <w:ilvl w:val="1"/>
        <w:numId w:val="4"/>
      </w:numPr>
      <w:outlineLvl w:val="1"/>
    </w:pPr>
    <w:rPr>
      <w:b/>
      <w:bCs/>
      <w:sz w:val="28"/>
    </w:rPr>
  </w:style>
  <w:style w:type="paragraph" w:styleId="Otsikko3">
    <w:name w:val="heading 3"/>
    <w:basedOn w:val="Normaali"/>
    <w:next w:val="Normaali"/>
    <w:autoRedefine/>
    <w:qFormat/>
    <w:rsid w:val="00CB2816"/>
    <w:pPr>
      <w:keepNext/>
      <w:numPr>
        <w:ilvl w:val="2"/>
        <w:numId w:val="4"/>
      </w:numPr>
      <w:tabs>
        <w:tab w:val="left" w:pos="1134"/>
      </w:tabs>
      <w:outlineLvl w:val="2"/>
    </w:pPr>
    <w:rPr>
      <w:b/>
      <w:sz w:val="28"/>
      <w:szCs w:val="28"/>
    </w:rPr>
  </w:style>
  <w:style w:type="paragraph" w:styleId="Otsikko4">
    <w:name w:val="heading 4"/>
    <w:basedOn w:val="Normaali"/>
    <w:next w:val="Normaali"/>
    <w:qFormat/>
    <w:pPr>
      <w:keepNext/>
      <w:numPr>
        <w:ilvl w:val="3"/>
        <w:numId w:val="4"/>
      </w:numPr>
      <w:tabs>
        <w:tab w:val="clear" w:pos="864"/>
        <w:tab w:val="left" w:pos="1418"/>
      </w:tabs>
      <w:outlineLvl w:val="3"/>
    </w:pPr>
    <w:rPr>
      <w:b/>
      <w:iCs/>
    </w:rPr>
  </w:style>
  <w:style w:type="paragraph" w:styleId="Otsikko5">
    <w:name w:val="heading 5"/>
    <w:basedOn w:val="Normaali"/>
    <w:next w:val="Normaali"/>
    <w:qFormat/>
    <w:pPr>
      <w:numPr>
        <w:ilvl w:val="4"/>
        <w:numId w:val="4"/>
      </w:numPr>
      <w:spacing w:before="240" w:after="60"/>
      <w:outlineLvl w:val="4"/>
    </w:pPr>
    <w:rPr>
      <w:b/>
      <w:bCs/>
      <w:i/>
      <w:iCs/>
      <w:sz w:val="26"/>
      <w:szCs w:val="26"/>
    </w:rPr>
  </w:style>
  <w:style w:type="paragraph" w:styleId="Otsikko6">
    <w:name w:val="heading 6"/>
    <w:basedOn w:val="Normaali"/>
    <w:next w:val="Normaali"/>
    <w:qFormat/>
    <w:pPr>
      <w:keepNext/>
      <w:numPr>
        <w:ilvl w:val="5"/>
        <w:numId w:val="4"/>
      </w:numPr>
      <w:outlineLvl w:val="5"/>
    </w:pPr>
    <w:rPr>
      <w:sz w:val="16"/>
      <w:szCs w:val="16"/>
      <w:lang w:eastAsia="en-US"/>
    </w:rPr>
  </w:style>
  <w:style w:type="paragraph" w:styleId="Otsikko7">
    <w:name w:val="heading 7"/>
    <w:basedOn w:val="Normaali"/>
    <w:next w:val="Normaali"/>
    <w:qFormat/>
    <w:pPr>
      <w:keepNext/>
      <w:numPr>
        <w:ilvl w:val="6"/>
        <w:numId w:val="4"/>
      </w:numPr>
      <w:outlineLvl w:val="6"/>
    </w:pPr>
    <w:rPr>
      <w:b/>
      <w:bCs/>
      <w:sz w:val="20"/>
      <w:szCs w:val="20"/>
      <w:lang w:eastAsia="en-US"/>
    </w:rPr>
  </w:style>
  <w:style w:type="paragraph" w:styleId="Otsikko8">
    <w:name w:val="heading 8"/>
    <w:basedOn w:val="Normaali"/>
    <w:next w:val="Normaali"/>
    <w:qFormat/>
    <w:pPr>
      <w:numPr>
        <w:ilvl w:val="7"/>
        <w:numId w:val="4"/>
      </w:numPr>
      <w:spacing w:before="240" w:after="60"/>
      <w:outlineLvl w:val="7"/>
    </w:pPr>
    <w:rPr>
      <w:i/>
      <w:iCs/>
    </w:rPr>
  </w:style>
  <w:style w:type="paragraph" w:styleId="Otsikko9">
    <w:name w:val="heading 9"/>
    <w:basedOn w:val="Normaali"/>
    <w:next w:val="Normaali"/>
    <w:qFormat/>
    <w:pPr>
      <w:numPr>
        <w:ilvl w:val="8"/>
        <w:numId w:val="4"/>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Leipteksti">
    <w:name w:val="Body Text"/>
    <w:basedOn w:val="Normaali"/>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color w:val="000000"/>
      <w:szCs w:val="32"/>
    </w:rPr>
  </w:style>
  <w:style w:type="paragraph" w:styleId="Otsikko">
    <w:name w:val="Title"/>
    <w:basedOn w:val="Normaali"/>
    <w:qFormat/>
    <w:pPr>
      <w:spacing w:before="240" w:after="60"/>
      <w:jc w:val="center"/>
      <w:outlineLvl w:val="0"/>
    </w:pPr>
    <w:rPr>
      <w:rFonts w:ascii="Arial" w:hAnsi="Arial" w:cs="Arial"/>
      <w:b/>
      <w:bCs/>
      <w:kern w:val="28"/>
      <w:sz w:val="32"/>
      <w:szCs w:val="32"/>
      <w:lang w:eastAsia="en-US"/>
    </w:rPr>
  </w:style>
  <w:style w:type="paragraph" w:styleId="Alaotsikko">
    <w:name w:val="Subtitle"/>
    <w:basedOn w:val="Normaali"/>
    <w:qFormat/>
    <w:rPr>
      <w:rFonts w:ascii="Arial" w:hAnsi="Arial" w:cs="Arial"/>
      <w:b/>
      <w:bCs/>
      <w:sz w:val="32"/>
      <w:szCs w:val="32"/>
      <w:lang w:eastAsia="en-US"/>
    </w:rPr>
  </w:style>
  <w:style w:type="character" w:styleId="Hyperlinkki">
    <w:name w:val="Hyperlink"/>
    <w:uiPriority w:val="99"/>
    <w:rPr>
      <w:color w:val="0000FF"/>
      <w:u w:val="single"/>
    </w:rPr>
  </w:style>
  <w:style w:type="paragraph" w:styleId="Sisluet1">
    <w:name w:val="toc 1"/>
    <w:basedOn w:val="Normaali"/>
    <w:next w:val="Normaali"/>
    <w:autoRedefine/>
    <w:uiPriority w:val="39"/>
    <w:rsid w:val="00DA6F42"/>
    <w:pPr>
      <w:tabs>
        <w:tab w:val="left" w:pos="480"/>
        <w:tab w:val="right" w:leader="dot" w:pos="8302"/>
      </w:tabs>
    </w:pPr>
    <w:rPr>
      <w:noProof/>
      <w:sz w:val="22"/>
      <w:szCs w:val="20"/>
      <w:lang w:eastAsia="en-US"/>
    </w:rPr>
  </w:style>
  <w:style w:type="paragraph" w:styleId="Sisluet2">
    <w:name w:val="toc 2"/>
    <w:basedOn w:val="Normaali"/>
    <w:next w:val="Normaali"/>
    <w:autoRedefine/>
    <w:uiPriority w:val="39"/>
    <w:rsid w:val="00DA6F42"/>
    <w:pPr>
      <w:tabs>
        <w:tab w:val="left" w:pos="720"/>
        <w:tab w:val="right" w:leader="dot" w:pos="8302"/>
      </w:tabs>
      <w:ind w:left="200"/>
    </w:pPr>
    <w:rPr>
      <w:noProof/>
      <w:sz w:val="22"/>
      <w:szCs w:val="20"/>
      <w:lang w:eastAsia="en-US"/>
    </w:rPr>
  </w:style>
  <w:style w:type="paragraph" w:styleId="Sisluet3">
    <w:name w:val="toc 3"/>
    <w:basedOn w:val="Normaali"/>
    <w:next w:val="Normaali"/>
    <w:autoRedefine/>
    <w:uiPriority w:val="39"/>
    <w:rsid w:val="00D50439"/>
    <w:pPr>
      <w:tabs>
        <w:tab w:val="left" w:pos="1200"/>
        <w:tab w:val="right" w:leader="dot" w:pos="8302"/>
      </w:tabs>
      <w:ind w:left="1276" w:hanging="796"/>
    </w:pPr>
    <w:rPr>
      <w:noProof/>
      <w:sz w:val="22"/>
    </w:rPr>
  </w:style>
  <w:style w:type="paragraph" w:styleId="Leipteksti2">
    <w:name w:val="Body Text 2"/>
    <w:basedOn w:val="Normaali"/>
    <w:rPr>
      <w:b/>
      <w:bCs/>
      <w:u w:val="single"/>
    </w:rPr>
  </w:style>
  <w:style w:type="paragraph" w:styleId="Yltunniste">
    <w:name w:val="header"/>
    <w:basedOn w:val="Normaali"/>
    <w:pPr>
      <w:tabs>
        <w:tab w:val="center" w:pos="4153"/>
        <w:tab w:val="right" w:pos="8306"/>
      </w:tabs>
    </w:pPr>
  </w:style>
  <w:style w:type="paragraph" w:styleId="Alatunniste">
    <w:name w:val="footer"/>
    <w:basedOn w:val="Normaali"/>
    <w:pPr>
      <w:tabs>
        <w:tab w:val="center" w:pos="4153"/>
        <w:tab w:val="right" w:pos="8306"/>
      </w:tabs>
    </w:pPr>
  </w:style>
  <w:style w:type="character" w:styleId="Sivunumero">
    <w:name w:val="page number"/>
    <w:basedOn w:val="Kappaleenoletusfontti"/>
  </w:style>
  <w:style w:type="paragraph" w:styleId="Leipteksti3">
    <w:name w:val="Body Text 3"/>
    <w:basedOn w:val="Normaali"/>
    <w:rPr>
      <w:b/>
      <w:bCs/>
    </w:rPr>
  </w:style>
  <w:style w:type="character" w:styleId="AvattuHyperlinkki">
    <w:name w:val="FollowedHyperlink"/>
    <w:rPr>
      <w:color w:val="800080"/>
      <w:u w:val="single"/>
    </w:rPr>
  </w:style>
  <w:style w:type="paragraph" w:styleId="Seliteteksti">
    <w:name w:val="Balloon Text"/>
    <w:basedOn w:val="Normaali"/>
    <w:semiHidden/>
    <w:rPr>
      <w:rFonts w:ascii="Tahoma" w:hAnsi="Tahoma" w:cs="Tahoma"/>
      <w:sz w:val="16"/>
      <w:szCs w:val="16"/>
    </w:rPr>
  </w:style>
  <w:style w:type="paragraph" w:styleId="z-lomakkeenylreuna">
    <w:name w:val="HTML Top of Form"/>
    <w:basedOn w:val="Normaali"/>
    <w:next w:val="Normaali"/>
    <w:hidden/>
    <w:pPr>
      <w:pBdr>
        <w:bottom w:val="single" w:sz="6" w:space="1" w:color="auto"/>
      </w:pBdr>
      <w:jc w:val="center"/>
    </w:pPr>
    <w:rPr>
      <w:rFonts w:ascii="Arial" w:hAnsi="Arial" w:cs="Arial"/>
      <w:vanish/>
      <w:sz w:val="16"/>
      <w:szCs w:val="16"/>
    </w:rPr>
  </w:style>
  <w:style w:type="paragraph" w:styleId="z-lomakkeenalareuna">
    <w:name w:val="HTML Bottom of Form"/>
    <w:basedOn w:val="Normaali"/>
    <w:next w:val="Normaali"/>
    <w:hidden/>
    <w:pPr>
      <w:pBdr>
        <w:top w:val="single" w:sz="6" w:space="1" w:color="auto"/>
      </w:pBdr>
      <w:jc w:val="center"/>
    </w:pPr>
    <w:rPr>
      <w:rFonts w:ascii="Arial" w:hAnsi="Arial" w:cs="Arial"/>
      <w:vanish/>
      <w:sz w:val="16"/>
      <w:szCs w:val="16"/>
    </w:rPr>
  </w:style>
  <w:style w:type="paragraph" w:customStyle="1" w:styleId="NormaaliWeb">
    <w:name w:val="Normaali (Web)"/>
    <w:basedOn w:val="Normaali"/>
    <w:pPr>
      <w:spacing w:before="100" w:beforeAutospacing="1" w:after="100" w:afterAutospacing="1"/>
    </w:pPr>
  </w:style>
  <w:style w:type="paragraph" w:styleId="Sisennettyleipteksti">
    <w:name w:val="Body Text Indent"/>
    <w:basedOn w:val="Normaali"/>
    <w:pPr>
      <w:ind w:left="180"/>
    </w:pPr>
  </w:style>
  <w:style w:type="paragraph" w:customStyle="1" w:styleId="BalloonText1">
    <w:name w:val="Balloon Text1"/>
    <w:basedOn w:val="Normaali"/>
    <w:semiHidden/>
    <w:rPr>
      <w:rFonts w:ascii="Tahoma" w:hAnsi="Tahoma" w:cs="Tahoma"/>
      <w:sz w:val="16"/>
      <w:szCs w:val="16"/>
    </w:rPr>
  </w:style>
  <w:style w:type="character" w:customStyle="1" w:styleId="XMLText">
    <w:name w:val="XML Text"/>
    <w:rPr>
      <w:rFonts w:ascii="Arial" w:hAnsi="Arial"/>
      <w:sz w:val="24"/>
    </w:rPr>
  </w:style>
  <w:style w:type="character" w:customStyle="1" w:styleId="XMLBlack">
    <w:name w:val="XML Black"/>
    <w:rPr>
      <w:rFonts w:ascii="Arial" w:hAnsi="Arial"/>
      <w:color w:val="000000"/>
      <w:sz w:val="24"/>
    </w:rPr>
  </w:style>
  <w:style w:type="character" w:customStyle="1" w:styleId="XMLBlue">
    <w:name w:val="XML Blue"/>
    <w:rPr>
      <w:rFonts w:ascii="Arial" w:hAnsi="Arial"/>
      <w:color w:val="0000FF"/>
      <w:sz w:val="24"/>
    </w:rPr>
  </w:style>
  <w:style w:type="character" w:customStyle="1" w:styleId="XMLBrown">
    <w:name w:val="XML Brown"/>
    <w:rPr>
      <w:rFonts w:ascii="Arial" w:hAnsi="Arial"/>
      <w:color w:val="993300"/>
      <w:sz w:val="24"/>
    </w:rPr>
  </w:style>
  <w:style w:type="paragraph" w:customStyle="1" w:styleId="OID">
    <w:name w:val="OID"/>
    <w:basedOn w:val="Normaali"/>
    <w:pPr>
      <w:jc w:val="center"/>
    </w:pPr>
    <w:rPr>
      <w:sz w:val="32"/>
      <w:szCs w:val="20"/>
    </w:rPr>
  </w:style>
  <w:style w:type="character" w:customStyle="1" w:styleId="XMLDarkRed">
    <w:name w:val="XML Dark Red"/>
    <w:rPr>
      <w:rFonts w:ascii="Arial" w:hAnsi="Arial"/>
      <w:color w:val="800000"/>
      <w:sz w:val="24"/>
    </w:rPr>
  </w:style>
  <w:style w:type="character" w:customStyle="1" w:styleId="XMLGray50">
    <w:name w:val="XML Gray 50"/>
    <w:rPr>
      <w:rFonts w:ascii="Arial" w:hAnsi="Arial"/>
      <w:color w:val="808080"/>
      <w:sz w:val="24"/>
    </w:rPr>
  </w:style>
  <w:style w:type="character" w:customStyle="1" w:styleId="XMLItalic">
    <w:name w:val="XML Italic"/>
    <w:rPr>
      <w:rFonts w:ascii="Arial" w:hAnsi="Arial"/>
      <w:i/>
      <w:iCs/>
      <w:color w:val="000000"/>
      <w:sz w:val="24"/>
    </w:rPr>
  </w:style>
  <w:style w:type="character" w:customStyle="1" w:styleId="XMLRed">
    <w:name w:val="XML Red"/>
    <w:rPr>
      <w:rFonts w:ascii="Arial" w:hAnsi="Arial"/>
      <w:color w:val="FF0000"/>
      <w:sz w:val="24"/>
    </w:rPr>
  </w:style>
  <w:style w:type="paragraph" w:styleId="Asiakirjanrakenneruutu">
    <w:name w:val="Document Map"/>
    <w:basedOn w:val="Normaali"/>
    <w:semiHidden/>
    <w:pPr>
      <w:shd w:val="clear" w:color="auto" w:fill="000080"/>
    </w:pPr>
    <w:rPr>
      <w:rFonts w:ascii="Tahoma" w:hAnsi="Tahoma" w:cs="Tahoma"/>
      <w:sz w:val="20"/>
      <w:szCs w:val="20"/>
    </w:r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Kommentinotsikko">
    <w:name w:val="annotation subject"/>
    <w:basedOn w:val="Kommentinteksti"/>
    <w:next w:val="Kommentinteksti"/>
    <w:semiHidden/>
    <w:rPr>
      <w:b/>
      <w:bCs/>
    </w:rPr>
  </w:style>
  <w:style w:type="paragraph" w:customStyle="1" w:styleId="STMleipteksti">
    <w:name w:val="STM leipäteksti"/>
    <w:pPr>
      <w:ind w:left="2608"/>
    </w:pPr>
    <w:rPr>
      <w:sz w:val="24"/>
      <w:lang w:eastAsia="en-US"/>
    </w:rPr>
  </w:style>
  <w:style w:type="paragraph" w:styleId="Sisluet6">
    <w:name w:val="toc 6"/>
    <w:basedOn w:val="Normaali"/>
    <w:next w:val="Normaali"/>
    <w:autoRedefine/>
    <w:uiPriority w:val="39"/>
    <w:rsid w:val="004E5CAB"/>
    <w:pPr>
      <w:tabs>
        <w:tab w:val="left" w:pos="2440"/>
        <w:tab w:val="right" w:leader="dot" w:pos="8302"/>
      </w:tabs>
      <w:ind w:left="1200"/>
    </w:pPr>
    <w:rPr>
      <w:noProof/>
      <w:sz w:val="22"/>
    </w:rPr>
  </w:style>
  <w:style w:type="paragraph" w:styleId="Sisluet4">
    <w:name w:val="toc 4"/>
    <w:basedOn w:val="Normaali"/>
    <w:next w:val="Normaali"/>
    <w:autoRedefine/>
    <w:uiPriority w:val="39"/>
    <w:rsid w:val="00BD1889"/>
    <w:pPr>
      <w:tabs>
        <w:tab w:val="left" w:pos="1920"/>
        <w:tab w:val="right" w:leader="dot" w:pos="8302"/>
      </w:tabs>
      <w:ind w:left="720"/>
    </w:pPr>
    <w:rPr>
      <w:noProof/>
      <w:sz w:val="22"/>
    </w:rPr>
  </w:style>
  <w:style w:type="paragraph" w:styleId="Sisluet9">
    <w:name w:val="toc 9"/>
    <w:basedOn w:val="Normaali"/>
    <w:next w:val="Normaali"/>
    <w:autoRedefine/>
    <w:uiPriority w:val="39"/>
    <w:pPr>
      <w:ind w:left="1920"/>
    </w:pPr>
  </w:style>
  <w:style w:type="paragraph" w:styleId="Sisluet5">
    <w:name w:val="toc 5"/>
    <w:basedOn w:val="Normaali"/>
    <w:next w:val="Normaali"/>
    <w:autoRedefine/>
    <w:uiPriority w:val="39"/>
    <w:rsid w:val="00367023"/>
    <w:pPr>
      <w:tabs>
        <w:tab w:val="left" w:pos="2020"/>
        <w:tab w:val="right" w:leader="dot" w:pos="8302"/>
      </w:tabs>
      <w:ind w:left="960"/>
    </w:pPr>
    <w:rPr>
      <w:noProof/>
      <w:sz w:val="22"/>
    </w:rPr>
  </w:style>
  <w:style w:type="paragraph" w:styleId="Sisluet7">
    <w:name w:val="toc 7"/>
    <w:basedOn w:val="Normaali"/>
    <w:next w:val="Normaali"/>
    <w:autoRedefine/>
    <w:uiPriority w:val="39"/>
    <w:unhideWhenUsed/>
    <w:rsid w:val="004F0038"/>
    <w:pPr>
      <w:spacing w:after="100" w:line="276" w:lineRule="auto"/>
      <w:ind w:left="1320"/>
    </w:pPr>
    <w:rPr>
      <w:rFonts w:ascii="Calibri" w:hAnsi="Calibri"/>
      <w:sz w:val="22"/>
      <w:szCs w:val="22"/>
    </w:rPr>
  </w:style>
  <w:style w:type="paragraph" w:styleId="Sisluet8">
    <w:name w:val="toc 8"/>
    <w:basedOn w:val="Normaali"/>
    <w:next w:val="Normaali"/>
    <w:autoRedefine/>
    <w:uiPriority w:val="39"/>
    <w:unhideWhenUsed/>
    <w:rsid w:val="004F0038"/>
    <w:pPr>
      <w:spacing w:after="100" w:line="276" w:lineRule="auto"/>
      <w:ind w:left="1540"/>
    </w:pPr>
    <w:rPr>
      <w:rFonts w:ascii="Calibri" w:hAnsi="Calibri"/>
      <w:sz w:val="22"/>
      <w:szCs w:val="22"/>
    </w:rPr>
  </w:style>
  <w:style w:type="character" w:customStyle="1" w:styleId="KommentintekstiChar">
    <w:name w:val="Kommentin teksti Char"/>
    <w:link w:val="Kommentinteksti"/>
    <w:semiHidden/>
    <w:rsid w:val="00656E7E"/>
  </w:style>
  <w:style w:type="table" w:styleId="TaulukkoRuudukko">
    <w:name w:val="Table Grid"/>
    <w:basedOn w:val="Normaalitaulukko"/>
    <w:rsid w:val="00D34E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t1">
    <w:name w:val="Sääntö 1"/>
    <w:basedOn w:val="Normaali"/>
    <w:link w:val="Snt1Char"/>
    <w:qFormat/>
    <w:rsid w:val="000D12BE"/>
    <w:pPr>
      <w:ind w:left="567" w:hanging="567"/>
    </w:pPr>
    <w:rPr>
      <w:rFonts w:eastAsia="Calibri"/>
      <w:sz w:val="22"/>
      <w:szCs w:val="22"/>
      <w:lang w:eastAsia="en-US"/>
    </w:rPr>
  </w:style>
  <w:style w:type="character" w:customStyle="1" w:styleId="Snt1Char">
    <w:name w:val="Sääntö 1 Char"/>
    <w:link w:val="Snt1"/>
    <w:rsid w:val="000D12BE"/>
    <w:rPr>
      <w:rFonts w:eastAsia="Calibri"/>
      <w:sz w:val="22"/>
      <w:szCs w:val="22"/>
      <w:lang w:eastAsia="en-US"/>
    </w:rPr>
  </w:style>
  <w:style w:type="paragraph" w:customStyle="1" w:styleId="Snt2">
    <w:name w:val="Sääntö 2"/>
    <w:basedOn w:val="Snt1"/>
    <w:link w:val="Snt2Char"/>
    <w:qFormat/>
    <w:rsid w:val="000D12BE"/>
    <w:pPr>
      <w:ind w:left="1134"/>
    </w:pPr>
  </w:style>
  <w:style w:type="character" w:customStyle="1" w:styleId="Snt2Char">
    <w:name w:val="Sääntö 2 Char"/>
    <w:link w:val="Snt2"/>
    <w:rsid w:val="000D12BE"/>
    <w:rPr>
      <w:rFonts w:eastAsia="Calibri"/>
      <w:sz w:val="22"/>
      <w:szCs w:val="22"/>
      <w:lang w:eastAsia="en-US"/>
    </w:rPr>
  </w:style>
  <w:style w:type="character" w:customStyle="1" w:styleId="Ratkaisematonmaininta1">
    <w:name w:val="Ratkaisematon maininta1"/>
    <w:uiPriority w:val="99"/>
    <w:semiHidden/>
    <w:unhideWhenUsed/>
    <w:rsid w:val="00E85C3F"/>
    <w:rPr>
      <w:color w:val="605E5C"/>
      <w:shd w:val="clear" w:color="auto" w:fill="E1DFDD"/>
    </w:rPr>
  </w:style>
  <w:style w:type="paragraph" w:styleId="Muutos">
    <w:name w:val="Revision"/>
    <w:hidden/>
    <w:uiPriority w:val="99"/>
    <w:semiHidden/>
    <w:rsid w:val="00823D7C"/>
    <w:rPr>
      <w:sz w:val="24"/>
      <w:szCs w:val="24"/>
    </w:rPr>
  </w:style>
  <w:style w:type="paragraph" w:customStyle="1" w:styleId="Snt3">
    <w:name w:val="Sääntö 3"/>
    <w:basedOn w:val="Snt1"/>
    <w:link w:val="Snt3Char"/>
    <w:qFormat/>
    <w:rsid w:val="00F40F9F"/>
    <w:pPr>
      <w:ind w:left="1701"/>
    </w:pPr>
  </w:style>
  <w:style w:type="paragraph" w:customStyle="1" w:styleId="Snt4">
    <w:name w:val="Sääntö 4"/>
    <w:basedOn w:val="Snt1"/>
    <w:link w:val="Snt4Char"/>
    <w:qFormat/>
    <w:rsid w:val="00F40F9F"/>
    <w:pPr>
      <w:ind w:left="2268"/>
    </w:pPr>
  </w:style>
  <w:style w:type="character" w:customStyle="1" w:styleId="Snt3Char">
    <w:name w:val="Sääntö 3 Char"/>
    <w:link w:val="Snt3"/>
    <w:rsid w:val="00F40F9F"/>
    <w:rPr>
      <w:rFonts w:eastAsia="Calibri"/>
      <w:sz w:val="22"/>
      <w:szCs w:val="22"/>
      <w:lang w:eastAsia="en-US"/>
    </w:rPr>
  </w:style>
  <w:style w:type="paragraph" w:customStyle="1" w:styleId="Snt5">
    <w:name w:val="Sääntö 5"/>
    <w:basedOn w:val="Snt1"/>
    <w:link w:val="Snt5Char"/>
    <w:qFormat/>
    <w:rsid w:val="00F40F9F"/>
    <w:pPr>
      <w:ind w:left="2835"/>
    </w:pPr>
  </w:style>
  <w:style w:type="character" w:customStyle="1" w:styleId="Snt4Char">
    <w:name w:val="Sääntö 4 Char"/>
    <w:link w:val="Snt4"/>
    <w:rsid w:val="00F40F9F"/>
    <w:rPr>
      <w:rFonts w:eastAsia="Calibri"/>
      <w:sz w:val="22"/>
      <w:szCs w:val="22"/>
      <w:lang w:eastAsia="en-US"/>
    </w:rPr>
  </w:style>
  <w:style w:type="character" w:customStyle="1" w:styleId="Snt5Char">
    <w:name w:val="Sääntö 5 Char"/>
    <w:link w:val="Snt5"/>
    <w:rsid w:val="00F40F9F"/>
    <w:rPr>
      <w:rFonts w:eastAsia="Calibri"/>
      <w:sz w:val="22"/>
      <w:szCs w:val="22"/>
      <w:lang w:eastAsia="en-US"/>
    </w:rPr>
  </w:style>
  <w:style w:type="paragraph" w:styleId="Luettelokappale">
    <w:name w:val="List Paragraph"/>
    <w:basedOn w:val="Normaali"/>
    <w:uiPriority w:val="34"/>
    <w:qFormat/>
    <w:rsid w:val="00DF1640"/>
    <w:pPr>
      <w:ind w:left="720"/>
      <w:contextualSpacing/>
    </w:pPr>
  </w:style>
  <w:style w:type="character" w:customStyle="1" w:styleId="Ratkaisematonmaininta2">
    <w:name w:val="Ratkaisematon maininta2"/>
    <w:basedOn w:val="Kappaleenoletusfontti"/>
    <w:uiPriority w:val="99"/>
    <w:semiHidden/>
    <w:unhideWhenUsed/>
    <w:rsid w:val="002B5B7D"/>
    <w:rPr>
      <w:color w:val="605E5C"/>
      <w:shd w:val="clear" w:color="auto" w:fill="E1DFDD"/>
    </w:rPr>
  </w:style>
  <w:style w:type="paragraph" w:customStyle="1" w:styleId="Default">
    <w:name w:val="Default"/>
    <w:rsid w:val="00C54EEC"/>
    <w:pPr>
      <w:autoSpaceDE w:val="0"/>
      <w:autoSpaceDN w:val="0"/>
      <w:adjustRightInd w:val="0"/>
    </w:pPr>
    <w:rPr>
      <w:rFonts w:ascii="Calibri" w:hAnsi="Calibri" w:cs="Calibri"/>
      <w:color w:val="000000"/>
      <w:sz w:val="24"/>
      <w:szCs w:val="24"/>
    </w:rPr>
  </w:style>
  <w:style w:type="paragraph" w:styleId="NormaaliWWW">
    <w:name w:val="Normal (Web)"/>
    <w:basedOn w:val="Normaali"/>
    <w:uiPriority w:val="99"/>
    <w:unhideWhenUsed/>
    <w:rsid w:val="003835EA"/>
    <w:pPr>
      <w:spacing w:before="100" w:beforeAutospacing="1" w:after="100" w:afterAutospacing="1"/>
    </w:pPr>
  </w:style>
  <w:style w:type="character" w:customStyle="1" w:styleId="Ratkaisematonmaininta3">
    <w:name w:val="Ratkaisematon maininta3"/>
    <w:basedOn w:val="Kappaleenoletusfontti"/>
    <w:uiPriority w:val="99"/>
    <w:semiHidden/>
    <w:unhideWhenUsed/>
    <w:rsid w:val="00504DDE"/>
    <w:rPr>
      <w:color w:val="605E5C"/>
      <w:shd w:val="clear" w:color="auto" w:fill="E1DFDD"/>
    </w:rPr>
  </w:style>
  <w:style w:type="character" w:customStyle="1" w:styleId="Ratkaisematonmaininta4">
    <w:name w:val="Ratkaisematon maininta4"/>
    <w:basedOn w:val="Kappaleenoletusfontti"/>
    <w:uiPriority w:val="99"/>
    <w:semiHidden/>
    <w:unhideWhenUsed/>
    <w:rsid w:val="004812D6"/>
    <w:rPr>
      <w:color w:val="605E5C"/>
      <w:shd w:val="clear" w:color="auto" w:fill="E1DFDD"/>
    </w:rPr>
  </w:style>
  <w:style w:type="character" w:customStyle="1" w:styleId="Ratkaisematonmaininta5">
    <w:name w:val="Ratkaisematon maininta5"/>
    <w:basedOn w:val="Kappaleenoletusfontti"/>
    <w:uiPriority w:val="99"/>
    <w:semiHidden/>
    <w:unhideWhenUsed/>
    <w:rsid w:val="00DF6989"/>
    <w:rPr>
      <w:color w:val="605E5C"/>
      <w:shd w:val="clear" w:color="auto" w:fill="E1DFDD"/>
    </w:rPr>
  </w:style>
  <w:style w:type="character" w:styleId="Ratkaisematonmaininta">
    <w:name w:val="Unresolved Mention"/>
    <w:basedOn w:val="Kappaleenoletusfontti"/>
    <w:uiPriority w:val="99"/>
    <w:semiHidden/>
    <w:unhideWhenUsed/>
    <w:rsid w:val="00C37F07"/>
    <w:rPr>
      <w:color w:val="605E5C"/>
      <w:shd w:val="clear" w:color="auto" w:fill="E1DFDD"/>
    </w:rPr>
  </w:style>
  <w:style w:type="character" w:customStyle="1" w:styleId="Ratkaisematonmaininta6">
    <w:name w:val="Ratkaisematon maininta6"/>
    <w:basedOn w:val="Kappaleenoletusfontti"/>
    <w:uiPriority w:val="99"/>
    <w:semiHidden/>
    <w:unhideWhenUsed/>
    <w:rsid w:val="007767A4"/>
    <w:rPr>
      <w:color w:val="605E5C"/>
      <w:shd w:val="clear" w:color="auto" w:fill="E1DFDD"/>
    </w:rPr>
  </w:style>
  <w:style w:type="character" w:customStyle="1" w:styleId="html-attribute">
    <w:name w:val="html-attribute"/>
    <w:basedOn w:val="Kappaleenoletusfontti"/>
    <w:rsid w:val="007767A4"/>
  </w:style>
  <w:style w:type="character" w:customStyle="1" w:styleId="html-attribute-name">
    <w:name w:val="html-attribute-name"/>
    <w:basedOn w:val="Kappaleenoletusfontti"/>
    <w:rsid w:val="007767A4"/>
  </w:style>
  <w:style w:type="character" w:customStyle="1" w:styleId="html-attribute-value">
    <w:name w:val="html-attribute-value"/>
    <w:basedOn w:val="Kappaleenoletusfontti"/>
    <w:rsid w:val="007767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01885">
      <w:bodyDiv w:val="1"/>
      <w:marLeft w:val="0"/>
      <w:marRight w:val="0"/>
      <w:marTop w:val="0"/>
      <w:marBottom w:val="0"/>
      <w:divBdr>
        <w:top w:val="none" w:sz="0" w:space="0" w:color="auto"/>
        <w:left w:val="none" w:sz="0" w:space="0" w:color="auto"/>
        <w:bottom w:val="none" w:sz="0" w:space="0" w:color="auto"/>
        <w:right w:val="none" w:sz="0" w:space="0" w:color="auto"/>
      </w:divBdr>
    </w:div>
    <w:div w:id="91241745">
      <w:bodyDiv w:val="1"/>
      <w:marLeft w:val="0"/>
      <w:marRight w:val="0"/>
      <w:marTop w:val="0"/>
      <w:marBottom w:val="0"/>
      <w:divBdr>
        <w:top w:val="none" w:sz="0" w:space="0" w:color="auto"/>
        <w:left w:val="none" w:sz="0" w:space="0" w:color="auto"/>
        <w:bottom w:val="none" w:sz="0" w:space="0" w:color="auto"/>
        <w:right w:val="none" w:sz="0" w:space="0" w:color="auto"/>
      </w:divBdr>
    </w:div>
    <w:div w:id="251359556">
      <w:bodyDiv w:val="1"/>
      <w:marLeft w:val="0"/>
      <w:marRight w:val="0"/>
      <w:marTop w:val="0"/>
      <w:marBottom w:val="0"/>
      <w:divBdr>
        <w:top w:val="none" w:sz="0" w:space="0" w:color="auto"/>
        <w:left w:val="none" w:sz="0" w:space="0" w:color="auto"/>
        <w:bottom w:val="none" w:sz="0" w:space="0" w:color="auto"/>
        <w:right w:val="none" w:sz="0" w:space="0" w:color="auto"/>
      </w:divBdr>
      <w:divsChild>
        <w:div w:id="1239053898">
          <w:marLeft w:val="0"/>
          <w:marRight w:val="0"/>
          <w:marTop w:val="0"/>
          <w:marBottom w:val="0"/>
          <w:divBdr>
            <w:top w:val="none" w:sz="0" w:space="0" w:color="auto"/>
            <w:left w:val="none" w:sz="0" w:space="0" w:color="auto"/>
            <w:bottom w:val="none" w:sz="0" w:space="0" w:color="auto"/>
            <w:right w:val="none" w:sz="0" w:space="0" w:color="auto"/>
          </w:divBdr>
        </w:div>
      </w:divsChild>
    </w:div>
    <w:div w:id="312292536">
      <w:bodyDiv w:val="1"/>
      <w:marLeft w:val="0"/>
      <w:marRight w:val="0"/>
      <w:marTop w:val="0"/>
      <w:marBottom w:val="0"/>
      <w:divBdr>
        <w:top w:val="none" w:sz="0" w:space="0" w:color="auto"/>
        <w:left w:val="none" w:sz="0" w:space="0" w:color="auto"/>
        <w:bottom w:val="none" w:sz="0" w:space="0" w:color="auto"/>
        <w:right w:val="none" w:sz="0" w:space="0" w:color="auto"/>
      </w:divBdr>
    </w:div>
    <w:div w:id="497112734">
      <w:bodyDiv w:val="1"/>
      <w:marLeft w:val="0"/>
      <w:marRight w:val="0"/>
      <w:marTop w:val="0"/>
      <w:marBottom w:val="0"/>
      <w:divBdr>
        <w:top w:val="none" w:sz="0" w:space="0" w:color="auto"/>
        <w:left w:val="none" w:sz="0" w:space="0" w:color="auto"/>
        <w:bottom w:val="none" w:sz="0" w:space="0" w:color="auto"/>
        <w:right w:val="none" w:sz="0" w:space="0" w:color="auto"/>
      </w:divBdr>
    </w:div>
    <w:div w:id="679357249">
      <w:bodyDiv w:val="1"/>
      <w:marLeft w:val="0"/>
      <w:marRight w:val="0"/>
      <w:marTop w:val="0"/>
      <w:marBottom w:val="0"/>
      <w:divBdr>
        <w:top w:val="none" w:sz="0" w:space="0" w:color="auto"/>
        <w:left w:val="none" w:sz="0" w:space="0" w:color="auto"/>
        <w:bottom w:val="none" w:sz="0" w:space="0" w:color="auto"/>
        <w:right w:val="none" w:sz="0" w:space="0" w:color="auto"/>
      </w:divBdr>
    </w:div>
    <w:div w:id="696734546">
      <w:bodyDiv w:val="1"/>
      <w:marLeft w:val="0"/>
      <w:marRight w:val="0"/>
      <w:marTop w:val="0"/>
      <w:marBottom w:val="0"/>
      <w:divBdr>
        <w:top w:val="none" w:sz="0" w:space="0" w:color="auto"/>
        <w:left w:val="none" w:sz="0" w:space="0" w:color="auto"/>
        <w:bottom w:val="none" w:sz="0" w:space="0" w:color="auto"/>
        <w:right w:val="none" w:sz="0" w:space="0" w:color="auto"/>
      </w:divBdr>
    </w:div>
    <w:div w:id="745490102">
      <w:bodyDiv w:val="1"/>
      <w:marLeft w:val="0"/>
      <w:marRight w:val="0"/>
      <w:marTop w:val="0"/>
      <w:marBottom w:val="0"/>
      <w:divBdr>
        <w:top w:val="none" w:sz="0" w:space="0" w:color="auto"/>
        <w:left w:val="none" w:sz="0" w:space="0" w:color="auto"/>
        <w:bottom w:val="none" w:sz="0" w:space="0" w:color="auto"/>
        <w:right w:val="none" w:sz="0" w:space="0" w:color="auto"/>
      </w:divBdr>
    </w:div>
    <w:div w:id="752430337">
      <w:bodyDiv w:val="1"/>
      <w:marLeft w:val="0"/>
      <w:marRight w:val="0"/>
      <w:marTop w:val="0"/>
      <w:marBottom w:val="0"/>
      <w:divBdr>
        <w:top w:val="none" w:sz="0" w:space="0" w:color="auto"/>
        <w:left w:val="none" w:sz="0" w:space="0" w:color="auto"/>
        <w:bottom w:val="none" w:sz="0" w:space="0" w:color="auto"/>
        <w:right w:val="none" w:sz="0" w:space="0" w:color="auto"/>
      </w:divBdr>
    </w:div>
    <w:div w:id="808549401">
      <w:bodyDiv w:val="1"/>
      <w:marLeft w:val="0"/>
      <w:marRight w:val="0"/>
      <w:marTop w:val="0"/>
      <w:marBottom w:val="0"/>
      <w:divBdr>
        <w:top w:val="none" w:sz="0" w:space="0" w:color="auto"/>
        <w:left w:val="none" w:sz="0" w:space="0" w:color="auto"/>
        <w:bottom w:val="none" w:sz="0" w:space="0" w:color="auto"/>
        <w:right w:val="none" w:sz="0" w:space="0" w:color="auto"/>
      </w:divBdr>
    </w:div>
    <w:div w:id="987856456">
      <w:bodyDiv w:val="1"/>
      <w:marLeft w:val="0"/>
      <w:marRight w:val="0"/>
      <w:marTop w:val="0"/>
      <w:marBottom w:val="0"/>
      <w:divBdr>
        <w:top w:val="none" w:sz="0" w:space="0" w:color="auto"/>
        <w:left w:val="none" w:sz="0" w:space="0" w:color="auto"/>
        <w:bottom w:val="none" w:sz="0" w:space="0" w:color="auto"/>
        <w:right w:val="none" w:sz="0" w:space="0" w:color="auto"/>
      </w:divBdr>
    </w:div>
    <w:div w:id="999120710">
      <w:bodyDiv w:val="1"/>
      <w:marLeft w:val="0"/>
      <w:marRight w:val="0"/>
      <w:marTop w:val="0"/>
      <w:marBottom w:val="0"/>
      <w:divBdr>
        <w:top w:val="none" w:sz="0" w:space="0" w:color="auto"/>
        <w:left w:val="none" w:sz="0" w:space="0" w:color="auto"/>
        <w:bottom w:val="none" w:sz="0" w:space="0" w:color="auto"/>
        <w:right w:val="none" w:sz="0" w:space="0" w:color="auto"/>
      </w:divBdr>
    </w:div>
    <w:div w:id="1009868975">
      <w:bodyDiv w:val="1"/>
      <w:marLeft w:val="0"/>
      <w:marRight w:val="0"/>
      <w:marTop w:val="0"/>
      <w:marBottom w:val="0"/>
      <w:divBdr>
        <w:top w:val="none" w:sz="0" w:space="0" w:color="auto"/>
        <w:left w:val="none" w:sz="0" w:space="0" w:color="auto"/>
        <w:bottom w:val="none" w:sz="0" w:space="0" w:color="auto"/>
        <w:right w:val="none" w:sz="0" w:space="0" w:color="auto"/>
      </w:divBdr>
    </w:div>
    <w:div w:id="1089157179">
      <w:bodyDiv w:val="1"/>
      <w:marLeft w:val="0"/>
      <w:marRight w:val="0"/>
      <w:marTop w:val="0"/>
      <w:marBottom w:val="0"/>
      <w:divBdr>
        <w:top w:val="none" w:sz="0" w:space="0" w:color="auto"/>
        <w:left w:val="none" w:sz="0" w:space="0" w:color="auto"/>
        <w:bottom w:val="none" w:sz="0" w:space="0" w:color="auto"/>
        <w:right w:val="none" w:sz="0" w:space="0" w:color="auto"/>
      </w:divBdr>
    </w:div>
    <w:div w:id="1147626727">
      <w:bodyDiv w:val="1"/>
      <w:marLeft w:val="0"/>
      <w:marRight w:val="0"/>
      <w:marTop w:val="0"/>
      <w:marBottom w:val="0"/>
      <w:divBdr>
        <w:top w:val="none" w:sz="0" w:space="0" w:color="auto"/>
        <w:left w:val="none" w:sz="0" w:space="0" w:color="auto"/>
        <w:bottom w:val="none" w:sz="0" w:space="0" w:color="auto"/>
        <w:right w:val="none" w:sz="0" w:space="0" w:color="auto"/>
      </w:divBdr>
    </w:div>
    <w:div w:id="1201556934">
      <w:bodyDiv w:val="1"/>
      <w:marLeft w:val="0"/>
      <w:marRight w:val="0"/>
      <w:marTop w:val="0"/>
      <w:marBottom w:val="0"/>
      <w:divBdr>
        <w:top w:val="none" w:sz="0" w:space="0" w:color="auto"/>
        <w:left w:val="none" w:sz="0" w:space="0" w:color="auto"/>
        <w:bottom w:val="none" w:sz="0" w:space="0" w:color="auto"/>
        <w:right w:val="none" w:sz="0" w:space="0" w:color="auto"/>
      </w:divBdr>
    </w:div>
    <w:div w:id="1238980130">
      <w:bodyDiv w:val="1"/>
      <w:marLeft w:val="0"/>
      <w:marRight w:val="0"/>
      <w:marTop w:val="0"/>
      <w:marBottom w:val="0"/>
      <w:divBdr>
        <w:top w:val="none" w:sz="0" w:space="0" w:color="auto"/>
        <w:left w:val="none" w:sz="0" w:space="0" w:color="auto"/>
        <w:bottom w:val="none" w:sz="0" w:space="0" w:color="auto"/>
        <w:right w:val="none" w:sz="0" w:space="0" w:color="auto"/>
      </w:divBdr>
    </w:div>
    <w:div w:id="1272543542">
      <w:bodyDiv w:val="1"/>
      <w:marLeft w:val="0"/>
      <w:marRight w:val="0"/>
      <w:marTop w:val="0"/>
      <w:marBottom w:val="0"/>
      <w:divBdr>
        <w:top w:val="none" w:sz="0" w:space="0" w:color="auto"/>
        <w:left w:val="none" w:sz="0" w:space="0" w:color="auto"/>
        <w:bottom w:val="none" w:sz="0" w:space="0" w:color="auto"/>
        <w:right w:val="none" w:sz="0" w:space="0" w:color="auto"/>
      </w:divBdr>
    </w:div>
    <w:div w:id="1324310931">
      <w:bodyDiv w:val="1"/>
      <w:marLeft w:val="0"/>
      <w:marRight w:val="0"/>
      <w:marTop w:val="0"/>
      <w:marBottom w:val="0"/>
      <w:divBdr>
        <w:top w:val="none" w:sz="0" w:space="0" w:color="auto"/>
        <w:left w:val="none" w:sz="0" w:space="0" w:color="auto"/>
        <w:bottom w:val="none" w:sz="0" w:space="0" w:color="auto"/>
        <w:right w:val="none" w:sz="0" w:space="0" w:color="auto"/>
      </w:divBdr>
    </w:div>
    <w:div w:id="1594314054">
      <w:bodyDiv w:val="1"/>
      <w:marLeft w:val="0"/>
      <w:marRight w:val="0"/>
      <w:marTop w:val="0"/>
      <w:marBottom w:val="0"/>
      <w:divBdr>
        <w:top w:val="none" w:sz="0" w:space="0" w:color="auto"/>
        <w:left w:val="none" w:sz="0" w:space="0" w:color="auto"/>
        <w:bottom w:val="none" w:sz="0" w:space="0" w:color="auto"/>
        <w:right w:val="none" w:sz="0" w:space="0" w:color="auto"/>
      </w:divBdr>
    </w:div>
    <w:div w:id="1598711221">
      <w:bodyDiv w:val="1"/>
      <w:marLeft w:val="0"/>
      <w:marRight w:val="0"/>
      <w:marTop w:val="0"/>
      <w:marBottom w:val="0"/>
      <w:divBdr>
        <w:top w:val="none" w:sz="0" w:space="0" w:color="auto"/>
        <w:left w:val="none" w:sz="0" w:space="0" w:color="auto"/>
        <w:bottom w:val="none" w:sz="0" w:space="0" w:color="auto"/>
        <w:right w:val="none" w:sz="0" w:space="0" w:color="auto"/>
      </w:divBdr>
    </w:div>
    <w:div w:id="1639534626">
      <w:bodyDiv w:val="1"/>
      <w:marLeft w:val="0"/>
      <w:marRight w:val="0"/>
      <w:marTop w:val="0"/>
      <w:marBottom w:val="0"/>
      <w:divBdr>
        <w:top w:val="none" w:sz="0" w:space="0" w:color="auto"/>
        <w:left w:val="none" w:sz="0" w:space="0" w:color="auto"/>
        <w:bottom w:val="none" w:sz="0" w:space="0" w:color="auto"/>
        <w:right w:val="none" w:sz="0" w:space="0" w:color="auto"/>
      </w:divBdr>
    </w:div>
    <w:div w:id="1697776941">
      <w:bodyDiv w:val="1"/>
      <w:marLeft w:val="0"/>
      <w:marRight w:val="0"/>
      <w:marTop w:val="0"/>
      <w:marBottom w:val="0"/>
      <w:divBdr>
        <w:top w:val="none" w:sz="0" w:space="0" w:color="auto"/>
        <w:left w:val="none" w:sz="0" w:space="0" w:color="auto"/>
        <w:bottom w:val="none" w:sz="0" w:space="0" w:color="auto"/>
        <w:right w:val="none" w:sz="0" w:space="0" w:color="auto"/>
      </w:divBdr>
    </w:div>
    <w:div w:id="1820922960">
      <w:bodyDiv w:val="1"/>
      <w:marLeft w:val="0"/>
      <w:marRight w:val="0"/>
      <w:marTop w:val="0"/>
      <w:marBottom w:val="0"/>
      <w:divBdr>
        <w:top w:val="none" w:sz="0" w:space="0" w:color="auto"/>
        <w:left w:val="none" w:sz="0" w:space="0" w:color="auto"/>
        <w:bottom w:val="none" w:sz="0" w:space="0" w:color="auto"/>
        <w:right w:val="none" w:sz="0" w:space="0" w:color="auto"/>
      </w:divBdr>
    </w:div>
    <w:div w:id="2091460240">
      <w:bodyDiv w:val="1"/>
      <w:marLeft w:val="0"/>
      <w:marRight w:val="0"/>
      <w:marTop w:val="0"/>
      <w:marBottom w:val="0"/>
      <w:divBdr>
        <w:top w:val="none" w:sz="0" w:space="0" w:color="auto"/>
        <w:left w:val="none" w:sz="0" w:space="0" w:color="auto"/>
        <w:bottom w:val="none" w:sz="0" w:space="0" w:color="auto"/>
        <w:right w:val="none" w:sz="0" w:space="0" w:color="auto"/>
      </w:divBdr>
    </w:div>
    <w:div w:id="213216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5059E.78D6C390" TargetMode="External"/><Relationship Id="rId18" Type="http://schemas.openxmlformats.org/officeDocument/2006/relationships/image" Target="media/image4.png"/><Relationship Id="rId26" Type="http://schemas.openxmlformats.org/officeDocument/2006/relationships/image" Target="media/image12.png"/><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9.png"/><Relationship Id="rId28" Type="http://schemas.openxmlformats.org/officeDocument/2006/relationships/image" Target="media/image14.png"/><Relationship Id="rId36"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4c5c86b2-34ba-4440-84a3-2847672c608a" ContentTypeId="0x010100B5B0C7C8E89E4B24A1DD48391A5B64DF00112FE0083EA64F2EB8D4961C8BE8602F002DF000B45F04491AAD572C387F6B60E0"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Kela pitkä peruspohja (projektityötilat)" ma:contentTypeID="0x010100B5B0C7C8E89E4B24A1DD48391A5B64DF00112FE0083EA64F2EB8D4961C8BE8602F002DF000B45F04491AAD572C387F6B60E000874B79C67C40C046B9B0AE8346C0E00B" ma:contentTypeVersion="132" ma:contentTypeDescription="Luo uusi asiakirja." ma:contentTypeScope="" ma:versionID="89271b8ed83702aaab08d0822c3a1abe">
  <xsd:schema xmlns:xsd="http://www.w3.org/2001/XMLSchema" xmlns:xs="http://www.w3.org/2001/XMLSchema" xmlns:p="http://schemas.microsoft.com/office/2006/metadata/properties" xmlns:ns2="28d5f0a3-ab75-4f37-b21c-c5486e890318" targetNamespace="http://schemas.microsoft.com/office/2006/metadata/properties" ma:root="true" ma:fieldsID="2071600015d6156ea96b12552f1f3b2c"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fd47d47e4be742deac3201e55e050d93" minOccurs="0"/>
                <xsd:element ref="ns2:l284e851add84855ab4a13e805c1c02b" minOccurs="0"/>
                <xsd:element ref="ns2:jd32bd60a3ed49c984e203f2c1797fd7" minOccurs="0"/>
                <xsd:element ref="ns2:j875f3fda00345e6808e9e260f685289" minOccurs="0"/>
                <xsd:element ref="ns2:KelaPaivamaara" minOccurs="0"/>
                <xsd:element ref="ns2:Vanhentunut" minOccurs="0"/>
                <xsd:element ref="ns2:KelaArkistoitu"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34c1b17e-bb43-467a-b37c-ed8d2d1e4b3a}" ma:internalName="TaxCatchAll" ma:showField="CatchAllData" ma:web="ea3a7315-aa6f-4d0c-b233-acc5ba9879b5">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34c1b17e-bb43-467a-b37c-ed8d2d1e4b3a}" ma:internalName="TaxCatchAllLabel" ma:readOnly="true" ma:showField="CatchAllDataLabel" ma:web="ea3a7315-aa6f-4d0c-b233-acc5ba9879b5">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default="-1;#Projektidokumentaatio|46a885a8-d012-4ce3-9e3d-2c376f037c4d"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default="-1;#Reseptin projektit|1f5e150b-8072-4a30-94fe-9ed25dfc087d"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fd47d47e4be742deac3201e55e050d93" ma:index="25" nillable="true" ma:taxonomy="true" ma:internalName="fd47d47e4be742deac3201e55e050d93" ma:taxonomyFieldName="KelaPihlaLuokitus" ma:displayName="Pihla-luokitus" ma:readOnly="false" ma:fieldId="{fd47d47e-4be7-42de-ac32-01e55e050d93}" ma:sspId="4c5c86b2-34ba-4440-84a3-2847672c608a" ma:termSetId="b818fb3b-daf1-48ac-866b-77d2cf8991ff"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readOnly="false"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d32bd60a3ed49c984e203f2c1797fd7" ma:index="29" nillable="true" ma:taxonomy="true" ma:internalName="jd32bd60a3ed49c984e203f2c1797fd7" ma:taxonomyFieldName="KelaNavigaatiotermi" ma:displayName="Navigaatiotermi" ma:readOnly="false" ma:default="-1;#Reseptin projektit|3761bfbb-ba12-44ff-a4f6-bc560e2f79f9"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j875f3fda00345e6808e9e260f685289" ma:index="31" nillable="true" ma:taxonomy="true" ma:internalName="j875f3fda00345e6808e9e260f685289" ma:taxonomyFieldName="KelaOmaLuokitus" ma:displayName="Oma luokitus" ma:fieldId="{3875f3fd-a003-45e6-808e-9e260f685289}" ma:sspId="4c5c86b2-34ba-4440-84a3-2847672c608a" ma:termSetId="eedd6479-ec3f-4f2d-be92-fcda9e23058c" ma:anchorId="00000000-0000-0000-0000-000000000000" ma:open="true" ma:isKeyword="false">
      <xsd:complexType>
        <xsd:sequence>
          <xsd:element ref="pc:Terms" minOccurs="0" maxOccurs="1"/>
        </xsd:sequence>
      </xsd:complexType>
    </xsd:element>
    <xsd:element name="KelaPaivamaara" ma:index="33" nillable="true" ma:displayName="Päivämäärä" ma:description="" ma:format="DateOnly" ma:internalName="KelaPaivamaara" ma:readOnly="false">
      <xsd:simpleType>
        <xsd:restriction base="dms:DateTime"/>
      </xsd:simpleType>
    </xsd:element>
    <xsd:element name="Vanhentunut" ma:index="34" nillable="true" ma:displayName="Vanhentunut" ma:default="0" ma:description="Kertoo onko dokumentti käytössä vai vanhentunut" ma:internalName="Vanhentunut">
      <xsd:simpleType>
        <xsd:restriction base="dms:Boolean"/>
      </xsd:simpleType>
    </xsd:element>
    <xsd:element name="KelaArkistoitu" ma:index="35" nillable="true" ma:displayName="Arkistoitu" ma:internalName="KelaArkistoitu">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KelaArkistoitu xmlns="28d5f0a3-ab75-4f37-b21c-c5486e890318">false</KelaArkistoitu>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 xsi:nil="true"/>
    <fd47d47e4be742deac3201e55e050d93 xmlns="28d5f0a3-ab75-4f37-b21c-c5486e890318">
      <Terms xmlns="http://schemas.microsoft.com/office/infopath/2007/PartnerControls"/>
    </fd47d47e4be742deac3201e55e050d93>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Kanta-lääkityslista vaihe 2</TermName>
          <TermId xmlns="http://schemas.microsoft.com/office/infopath/2007/PartnerControls">93a7fb49-f3b4-4cc0-8cbc-cc2ba2c201f9</TermId>
        </TermInfo>
      </Terms>
    </j875f3fda00345e6808e9e260f685289>
    <TaxCatchAll xmlns="28d5f0a3-ab75-4f37-b21c-c5486e890318">
      <Value>16</Value>
      <Value>15</Value>
      <Value>6</Value>
      <Value>5</Value>
      <Value>395</Value>
      <Value>478</Value>
    </TaxCatchAll>
  </documentManagement>
</p:properties>
</file>

<file path=customXml/itemProps1.xml><?xml version="1.0" encoding="utf-8"?>
<ds:datastoreItem xmlns:ds="http://schemas.openxmlformats.org/officeDocument/2006/customXml" ds:itemID="{1CF570AD-ABD4-4D87-AFDF-80DE5B7FD4C7}">
  <ds:schemaRefs>
    <ds:schemaRef ds:uri="Microsoft.SharePoint.Taxonomy.ContentTypeSync"/>
  </ds:schemaRefs>
</ds:datastoreItem>
</file>

<file path=customXml/itemProps2.xml><?xml version="1.0" encoding="utf-8"?>
<ds:datastoreItem xmlns:ds="http://schemas.openxmlformats.org/officeDocument/2006/customXml" ds:itemID="{74AEE903-4102-4765-A50D-E191BA0E4759}">
  <ds:schemaRefs>
    <ds:schemaRef ds:uri="http://schemas.microsoft.com/sharepoint/v3/contenttype/forms"/>
  </ds:schemaRefs>
</ds:datastoreItem>
</file>

<file path=customXml/itemProps3.xml><?xml version="1.0" encoding="utf-8"?>
<ds:datastoreItem xmlns:ds="http://schemas.openxmlformats.org/officeDocument/2006/customXml" ds:itemID="{512F2F74-2D42-4843-851B-9C859738B544}">
  <ds:schemaRefs>
    <ds:schemaRef ds:uri="http://schemas.openxmlformats.org/officeDocument/2006/bibliography"/>
  </ds:schemaRefs>
</ds:datastoreItem>
</file>

<file path=customXml/itemProps4.xml><?xml version="1.0" encoding="utf-8"?>
<ds:datastoreItem xmlns:ds="http://schemas.openxmlformats.org/officeDocument/2006/customXml" ds:itemID="{3DA19CC9-B506-4C37-9A8A-D477B19C9C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8547DC8-EF5E-470E-AD53-09FE74B15901}">
  <ds:schemaRefs>
    <ds:schemaRef ds:uri="http://purl.org/dc/dcmitype/"/>
    <ds:schemaRef ds:uri="http://schemas.openxmlformats.org/package/2006/metadata/core-properties"/>
    <ds:schemaRef ds:uri="http://purl.org/dc/elements/1.1/"/>
    <ds:schemaRef ds:uri="http://www.w3.org/XML/1998/namespace"/>
    <ds:schemaRef ds:uri="http://purl.org/dc/terms/"/>
    <ds:schemaRef ds:uri="http://schemas.microsoft.com/office/2006/metadata/properties"/>
    <ds:schemaRef ds:uri="http://schemas.microsoft.com/office/2006/documentManagement/types"/>
    <ds:schemaRef ds:uri="http://schemas.microsoft.com/office/infopath/2007/PartnerControls"/>
    <ds:schemaRef ds:uri="28d5f0a3-ab75-4f37-b21c-c5486e890318"/>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130</Pages>
  <Words>26192</Words>
  <Characters>212158</Characters>
  <Application>Microsoft Office Word</Application>
  <DocSecurity>0</DocSecurity>
  <Lines>1767</Lines>
  <Paragraphs>475</Paragraphs>
  <ScaleCrop>false</ScaleCrop>
  <HeadingPairs>
    <vt:vector size="2" baseType="variant">
      <vt:variant>
        <vt:lpstr>Otsikko</vt:lpstr>
      </vt:variant>
      <vt:variant>
        <vt:i4>1</vt:i4>
      </vt:variant>
    </vt:vector>
  </HeadingPairs>
  <TitlesOfParts>
    <vt:vector size="1" baseType="lpstr">
      <vt:lpstr>Lääkemääräyksen sanomat CDAR2</vt:lpstr>
    </vt:vector>
  </TitlesOfParts>
  <Company>Kela</Company>
  <LinksUpToDate>false</LinksUpToDate>
  <CharactersWithSpaces>237875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Lääkemääräyksen sanomat CDAR2</dc:title>
  <dc:subject/>
  <dc:creator>NHG Finland Oy</dc:creator>
  <cp:keywords/>
  <cp:lastModifiedBy>Pettersson Mirkka</cp:lastModifiedBy>
  <cp:revision>3</cp:revision>
  <cp:lastPrinted>2015-08-03T10:32:00Z</cp:lastPrinted>
  <dcterms:created xsi:type="dcterms:W3CDTF">2023-10-13T10:27:00Z</dcterms:created>
  <dcterms:modified xsi:type="dcterms:W3CDTF">2023-10-13T10:35:00Z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Pvm">
    <vt:lpwstr>30.6.2023</vt:lpwstr>
  </property>
  <property fmtid="{D5CDD505-2E9C-101B-9397-08002B2CF9AE}" pid="3" name="Versio">
    <vt:lpwstr>5.00</vt:lpwstr>
  </property>
  <property fmtid="{D5CDD505-2E9C-101B-9397-08002B2CF9AE}" pid="4" name="Paketti">
    <vt:lpwstr>5.00</vt:lpwstr>
  </property>
  <property fmtid="{D5CDD505-2E9C-101B-9397-08002B2CF9AE}" pid="5" name="TaxKeyword">
    <vt:lpwstr/>
  </property>
  <property fmtid="{D5CDD505-2E9C-101B-9397-08002B2CF9AE}" pid="6" name="KelaOmaLuokitus">
    <vt:lpwstr>478;#Kanta-lääkityslista vaihe 2|93a7fb49-f3b4-4cc0-8cbc-cc2ba2c201f9</vt:lpwstr>
  </property>
  <property fmtid="{D5CDD505-2E9C-101B-9397-08002B2CF9AE}" pid="7" name="KelaNavigaatiotermi">
    <vt:lpwstr>6;#Reseptin projektit|3761bfbb-ba12-44ff-a4f6-bc560e2f79f9</vt:lpwstr>
  </property>
  <property fmtid="{D5CDD505-2E9C-101B-9397-08002B2CF9AE}" pid="8" name="KelaProjekti">
    <vt:lpwstr>5;#Reseptin projektit|1f5e150b-8072-4a30-94fe-9ed25dfc087d</vt:lpwstr>
  </property>
  <property fmtid="{D5CDD505-2E9C-101B-9397-08002B2CF9AE}" pid="9" name="KelaPihlaLuokitus">
    <vt:lpwstr/>
  </property>
  <property fmtid="{D5CDD505-2E9C-101B-9397-08002B2CF9AE}" pid="10" name="KelaOrganisaatio">
    <vt:lpwstr/>
  </property>
  <property fmtid="{D5CDD505-2E9C-101B-9397-08002B2CF9AE}" pid="11" name="KelaNostaIntranettiin">
    <vt:lpwstr>15;#Ei|4da38706-6322-4438-8e0a-a80ce46c1d74</vt:lpwstr>
  </property>
  <property fmtid="{D5CDD505-2E9C-101B-9397-08002B2CF9AE}" pid="12" name="KelaTyoryhma">
    <vt:lpwstr/>
  </property>
  <property fmtid="{D5CDD505-2E9C-101B-9397-08002B2CF9AE}" pid="13" name="KelaSinettiLuokka">
    <vt:lpwstr>16;#Projektidokumentaatio|46a885a8-d012-4ce3-9e3d-2c376f037c4d</vt:lpwstr>
  </property>
  <property fmtid="{D5CDD505-2E9C-101B-9397-08002B2CF9AE}" pid="14" name="KelaDokumenttiluokka">
    <vt:lpwstr>395;#Reseptin määrittelyt_HL7|1bae9729-4396-4b7c-81eb-cb3f06c9c8f6</vt:lpwstr>
  </property>
  <property fmtid="{D5CDD505-2E9C-101B-9397-08002B2CF9AE}" pid="15" name="KelaAsiasanat">
    <vt:lpwstr/>
  </property>
  <property fmtid="{D5CDD505-2E9C-101B-9397-08002B2CF9AE}" pid="16" name="ContentTypeId">
    <vt:lpwstr>0x010100B5B0C7C8E89E4B24A1DD48391A5B64DF00112FE0083EA64F2EB8D4961C8BE8602F002DF000B45F04491AAD572C387F6B60E000874B79C67C40C046B9B0AE8346C0E00B</vt:lpwstr>
  </property>
  <property fmtid="{D5CDD505-2E9C-101B-9397-08002B2CF9AE}" pid="17" name="OID">
    <vt:lpwstr>1.2.246.777.11.2023.4</vt:lpwstr>
  </property>
</Properties>
</file>